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C45C1" w14:textId="25EB81F9"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30578">
        <w:rPr>
          <w:b/>
          <w:noProof/>
          <w:sz w:val="24"/>
        </w:rPr>
        <w:t>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630578">
        <w:rPr>
          <w:b/>
          <w:noProof/>
          <w:sz w:val="24"/>
        </w:rPr>
        <w:t>1</w:t>
      </w:r>
      <w:r>
        <w:rPr>
          <w:b/>
          <w:noProof/>
          <w:sz w:val="24"/>
        </w:rPr>
        <w:fldChar w:fldCharType="end"/>
      </w:r>
      <w:r>
        <w:rPr>
          <w:b/>
          <w:i/>
          <w:noProof/>
          <w:sz w:val="28"/>
        </w:rPr>
        <w:tab/>
      </w:r>
      <w:r w:rsidRPr="00AC6ED2">
        <w:rPr>
          <w:b/>
          <w:i/>
          <w:noProof/>
          <w:sz w:val="28"/>
        </w:rPr>
        <w:t>R</w:t>
      </w:r>
      <w:r w:rsidR="00630578">
        <w:rPr>
          <w:b/>
          <w:i/>
          <w:noProof/>
          <w:sz w:val="28"/>
        </w:rPr>
        <w:t>5</w:t>
      </w:r>
      <w:r w:rsidRPr="00AC6ED2">
        <w:rPr>
          <w:b/>
          <w:i/>
          <w:noProof/>
          <w:sz w:val="28"/>
        </w:rPr>
        <w:t>-2</w:t>
      </w:r>
      <w:r w:rsidR="00CD1E13">
        <w:rPr>
          <w:b/>
          <w:i/>
          <w:noProof/>
          <w:sz w:val="28"/>
        </w:rPr>
        <w:t>3</w:t>
      </w:r>
      <w:r w:rsidR="00B50E48">
        <w:rPr>
          <w:b/>
          <w:i/>
          <w:noProof/>
          <w:sz w:val="28"/>
        </w:rPr>
        <w:t>6531</w:t>
      </w:r>
    </w:p>
    <w:p w14:paraId="4B933A78" w14:textId="4144B0CE" w:rsidR="00311068" w:rsidRDefault="007C5A62" w:rsidP="00496378">
      <w:pPr>
        <w:pStyle w:val="CRCoverPage"/>
        <w:outlineLvl w:val="0"/>
        <w:rPr>
          <w:b/>
          <w:noProof/>
          <w:sz w:val="24"/>
        </w:rPr>
      </w:pPr>
      <w:r>
        <w:rPr>
          <w:b/>
          <w:sz w:val="24"/>
          <w:szCs w:val="24"/>
          <w:lang w:eastAsia="zh-CN"/>
        </w:rPr>
        <w:t>Chicago</w:t>
      </w:r>
      <w:r w:rsidR="00CD1E13" w:rsidRPr="00CD1E13">
        <w:rPr>
          <w:rFonts w:hint="eastAsia"/>
          <w:b/>
          <w:sz w:val="24"/>
          <w:szCs w:val="24"/>
          <w:lang w:eastAsia="zh-CN"/>
        </w:rPr>
        <w:t>,</w:t>
      </w:r>
      <w:r w:rsidR="00CD1E13" w:rsidRPr="00CD1E13">
        <w:rPr>
          <w:b/>
          <w:sz w:val="24"/>
          <w:szCs w:val="24"/>
          <w:lang w:eastAsia="zh-CN"/>
        </w:rPr>
        <w:t xml:space="preserve"> </w:t>
      </w:r>
      <w:r>
        <w:rPr>
          <w:b/>
          <w:sz w:val="24"/>
          <w:szCs w:val="24"/>
          <w:lang w:eastAsia="zh-CN"/>
        </w:rPr>
        <w:t>USA</w:t>
      </w:r>
      <w:r w:rsidR="00CD1E13" w:rsidRPr="00CD1E13">
        <w:rPr>
          <w:b/>
          <w:sz w:val="24"/>
          <w:szCs w:val="24"/>
          <w:lang w:eastAsia="zh-CN"/>
        </w:rPr>
        <w:t xml:space="preserve">, </w:t>
      </w:r>
      <w:r>
        <w:rPr>
          <w:b/>
          <w:sz w:val="24"/>
          <w:szCs w:val="24"/>
          <w:lang w:eastAsia="zh-CN"/>
        </w:rPr>
        <w:t>Nov 13 – Nov 18</w:t>
      </w:r>
      <w:r w:rsidR="00CD1E13">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2BB760FC" w:rsidR="00311068" w:rsidRDefault="00094CE1"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27346F2C" w:rsidR="00311068" w:rsidRPr="00410371" w:rsidRDefault="00CF3298" w:rsidP="00D426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w:t>
            </w:r>
            <w:r w:rsidR="00E550FE">
              <w:rPr>
                <w:b/>
                <w:noProof/>
                <w:sz w:val="28"/>
              </w:rPr>
              <w:t>52</w:t>
            </w:r>
            <w:r w:rsidR="00311068" w:rsidRPr="00410371">
              <w:rPr>
                <w:b/>
                <w:noProof/>
                <w:sz w:val="28"/>
              </w:rPr>
              <w:t>1-</w:t>
            </w:r>
            <w:r>
              <w:rPr>
                <w:b/>
                <w:noProof/>
                <w:sz w:val="28"/>
              </w:rPr>
              <w:fldChar w:fldCharType="end"/>
            </w:r>
            <w:r w:rsidR="00D13EAD">
              <w:rPr>
                <w:b/>
                <w:noProof/>
                <w:sz w:val="28"/>
              </w:rPr>
              <w:t>3</w:t>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4BF90B32" w:rsidR="00311068" w:rsidRPr="00806329" w:rsidRDefault="00B50E48" w:rsidP="00345150">
            <w:pPr>
              <w:pStyle w:val="CRCoverPage"/>
              <w:spacing w:after="0"/>
              <w:rPr>
                <w:b/>
                <w:bCs/>
                <w:noProof/>
                <w:sz w:val="28"/>
                <w:szCs w:val="28"/>
              </w:rPr>
            </w:pPr>
            <w:r>
              <w:rPr>
                <w:b/>
                <w:bCs/>
                <w:noProof/>
                <w:sz w:val="28"/>
                <w:szCs w:val="28"/>
              </w:rPr>
              <w:t>1692</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20AE95C2" w:rsidR="00311068" w:rsidRPr="00410371" w:rsidRDefault="00CF3298" w:rsidP="003451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w:t>
            </w:r>
            <w:r w:rsidR="00E550FE">
              <w:rPr>
                <w:b/>
                <w:noProof/>
                <w:sz w:val="28"/>
              </w:rPr>
              <w:t>8</w:t>
            </w:r>
            <w:r w:rsidR="00A2547C">
              <w:rPr>
                <w:b/>
                <w:noProof/>
                <w:sz w:val="28"/>
              </w:rPr>
              <w:t>.</w:t>
            </w:r>
            <w:r w:rsidR="00E550FE">
              <w:rPr>
                <w:b/>
                <w:noProof/>
                <w:sz w:val="28"/>
              </w:rPr>
              <w:t>0</w:t>
            </w:r>
            <w:r w:rsidR="00A2547C">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3588FDF7"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648ABC5F" w:rsidR="00311068" w:rsidRDefault="00CE2758" w:rsidP="003801A4">
            <w:pPr>
              <w:pStyle w:val="CRCoverPage"/>
              <w:spacing w:after="0"/>
              <w:ind w:left="100"/>
              <w:rPr>
                <w:noProof/>
              </w:rPr>
            </w:pPr>
            <w:r>
              <w:rPr>
                <w:noProof/>
              </w:rPr>
              <w:t>Correction to 6.5B.3.3.2</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56D21D3F" w:rsidR="00311068" w:rsidRDefault="00311068" w:rsidP="00440CC8">
            <w:pPr>
              <w:pStyle w:val="CRCoverPage"/>
              <w:spacing w:after="0"/>
              <w:ind w:left="100"/>
              <w:rPr>
                <w:noProof/>
              </w:rPr>
            </w:pPr>
            <w:r>
              <w:t>R</w:t>
            </w:r>
            <w:r w:rsidR="00330E23">
              <w:t>5</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408ECF7C" w:rsidR="00311068" w:rsidRDefault="0011053A" w:rsidP="00440CC8">
            <w:pPr>
              <w:pStyle w:val="CRCoverPage"/>
              <w:spacing w:after="0"/>
              <w:ind w:left="100"/>
              <w:rPr>
                <w:noProof/>
              </w:rPr>
            </w:pPr>
            <w:r w:rsidRPr="0011053A">
              <w:rPr>
                <w:noProof/>
              </w:rPr>
              <w:t>TEI15_Test, 5GS_NR_LTE-UEConTest</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5A8CE7F"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w:t>
            </w:r>
            <w:r w:rsidR="00CE2758">
              <w:rPr>
                <w:noProof/>
              </w:rPr>
              <w:t>10-30</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40496D69" w:rsidR="00311068" w:rsidRDefault="00092D4B"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49F7D9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373BA1">
              <w:rPr>
                <w:noProof/>
              </w:rPr>
              <w:t>8</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1737A" w14:textId="629D06C8" w:rsidR="002372B0" w:rsidRDefault="006017BF" w:rsidP="00863663">
            <w:pPr>
              <w:pStyle w:val="CRCoverPage"/>
              <w:spacing w:after="0"/>
              <w:ind w:left="100"/>
              <w:rPr>
                <w:rFonts w:eastAsia="等线"/>
                <w:noProof/>
                <w:lang w:eastAsia="zh-CN"/>
              </w:rPr>
            </w:pPr>
            <w:r>
              <w:rPr>
                <w:rFonts w:eastAsia="等线"/>
                <w:noProof/>
                <w:lang w:eastAsia="zh-CN"/>
              </w:rPr>
              <w:t>For several configurations including band 1, the NOTE 8 is incorrectly used which should be replaced by NOTE 16.</w:t>
            </w:r>
            <w:r w:rsidR="00D078F7">
              <w:rPr>
                <w:rFonts w:eastAsia="等线"/>
                <w:noProof/>
                <w:lang w:eastAsia="zh-CN"/>
              </w:rPr>
              <w:t xml:space="preserve"> </w:t>
            </w:r>
            <w:r w:rsidR="002372B0">
              <w:rPr>
                <w:rFonts w:eastAsia="等线"/>
                <w:noProof/>
                <w:lang w:eastAsia="zh-CN"/>
              </w:rPr>
              <w:t xml:space="preserve">There is a </w:t>
            </w:r>
            <w:r w:rsidR="00D078F7">
              <w:rPr>
                <w:rFonts w:eastAsia="等线"/>
                <w:noProof/>
                <w:lang w:eastAsia="zh-CN"/>
              </w:rPr>
              <w:t>RAN4</w:t>
            </w:r>
            <w:r w:rsidR="002372B0">
              <w:rPr>
                <w:rFonts w:eastAsia="等线"/>
                <w:noProof/>
                <w:lang w:eastAsia="zh-CN"/>
              </w:rPr>
              <w:t xml:space="preserve"> CR </w:t>
            </w:r>
            <w:r w:rsidR="00D078F7">
              <w:rPr>
                <w:rFonts w:eastAsia="等线"/>
                <w:noProof/>
                <w:lang w:eastAsia="zh-CN"/>
              </w:rPr>
              <w:t>correct</w:t>
            </w:r>
            <w:r w:rsidR="002372B0">
              <w:rPr>
                <w:rFonts w:eastAsia="等线"/>
                <w:noProof/>
                <w:lang w:eastAsia="zh-CN"/>
              </w:rPr>
              <w:t>ing</w:t>
            </w:r>
            <w:r w:rsidR="00D078F7">
              <w:rPr>
                <w:rFonts w:eastAsia="等线"/>
                <w:noProof/>
                <w:lang w:eastAsia="zh-CN"/>
              </w:rPr>
              <w:t xml:space="preserve"> the issue in Rel-15 TS 38.101-3.</w:t>
            </w:r>
            <w:r w:rsidR="00B374C3">
              <w:rPr>
                <w:rFonts w:eastAsia="等线"/>
                <w:noProof/>
                <w:lang w:eastAsia="zh-CN"/>
              </w:rPr>
              <w:t xml:space="preserve"> </w:t>
            </w:r>
          </w:p>
          <w:p w14:paraId="43708F70" w14:textId="643A34C2" w:rsidR="00EB6D75" w:rsidRPr="005C6D6B" w:rsidRDefault="002372B0" w:rsidP="00B374C3">
            <w:pPr>
              <w:pStyle w:val="CRCoverPage"/>
              <w:spacing w:after="0"/>
              <w:ind w:left="100"/>
              <w:rPr>
                <w:rFonts w:eastAsia="等线"/>
                <w:noProof/>
                <w:lang w:eastAsia="zh-CN"/>
              </w:rPr>
            </w:pPr>
            <w:r>
              <w:rPr>
                <w:rFonts w:eastAsia="等线"/>
                <w:noProof/>
                <w:lang w:eastAsia="zh-CN"/>
              </w:rPr>
              <w:t>T</w:t>
            </w:r>
            <w:r w:rsidR="00D078F7">
              <w:rPr>
                <w:rFonts w:eastAsia="等线"/>
                <w:noProof/>
                <w:lang w:eastAsia="zh-CN"/>
              </w:rPr>
              <w:t>he latest Rel-16 and forward TS 38.101-3 have removed the notes due to RAN4’s simplification activity, while RAN5 still keep</w:t>
            </w:r>
            <w:r>
              <w:rPr>
                <w:rFonts w:eastAsia="等线"/>
                <w:noProof/>
                <w:lang w:eastAsia="zh-CN"/>
              </w:rPr>
              <w:t>s</w:t>
            </w:r>
            <w:r w:rsidR="00D078F7">
              <w:rPr>
                <w:rFonts w:eastAsia="等线"/>
                <w:noProof/>
                <w:lang w:eastAsia="zh-CN"/>
              </w:rPr>
              <w:t xml:space="preserve"> the whole tables at the moment</w:t>
            </w:r>
            <w:r>
              <w:rPr>
                <w:rFonts w:eastAsia="等线"/>
                <w:noProof/>
                <w:lang w:eastAsia="zh-CN"/>
              </w:rPr>
              <w:t>.</w:t>
            </w:r>
            <w:r w:rsidR="00B374C3">
              <w:rPr>
                <w:rFonts w:eastAsia="等线"/>
                <w:noProof/>
                <w:lang w:eastAsia="zh-CN"/>
              </w:rPr>
              <w:t xml:space="preserve"> </w:t>
            </w:r>
            <w:r>
              <w:rPr>
                <w:rFonts w:eastAsia="等线"/>
                <w:noProof/>
                <w:lang w:eastAsia="zh-CN"/>
              </w:rPr>
              <w:t>W</w:t>
            </w:r>
            <w:r w:rsidR="00D078F7">
              <w:rPr>
                <w:rFonts w:eastAsia="等线"/>
                <w:noProof/>
                <w:lang w:eastAsia="zh-CN"/>
              </w:rPr>
              <w:t>e propose to correct th</w:t>
            </w:r>
            <w:bookmarkStart w:id="1" w:name="_GoBack"/>
            <w:bookmarkEnd w:id="1"/>
            <w:r w:rsidR="00D078F7">
              <w:rPr>
                <w:rFonts w:eastAsia="等线"/>
                <w:noProof/>
                <w:lang w:eastAsia="zh-CN"/>
              </w:rPr>
              <w:t>e tables from Rel-15 to Rel-1</w:t>
            </w:r>
            <w:r w:rsidR="00B374C3">
              <w:rPr>
                <w:rFonts w:eastAsia="等线"/>
                <w:noProof/>
                <w:lang w:eastAsia="zh-CN"/>
              </w:rPr>
              <w:t>8</w:t>
            </w:r>
            <w:r w:rsidR="00D078F7">
              <w:rPr>
                <w:rFonts w:eastAsia="等线"/>
                <w:noProof/>
                <w:lang w:eastAsia="zh-CN"/>
              </w:rPr>
              <w:t xml:space="preserve"> to keep the consistency</w:t>
            </w:r>
            <w:r>
              <w:rPr>
                <w:rFonts w:eastAsia="等线"/>
                <w:noProof/>
                <w:lang w:eastAsia="zh-CN"/>
              </w:rPr>
              <w:t xml:space="preserve"> of RAN5 specification</w:t>
            </w:r>
            <w:r w:rsidR="00D078F7">
              <w:rPr>
                <w:rFonts w:eastAsia="等线"/>
                <w:noProof/>
                <w:lang w:eastAsia="zh-CN"/>
              </w:rPr>
              <w:t>.</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415DB1CF" w:rsidR="00263045" w:rsidRPr="005F1268" w:rsidRDefault="00263045" w:rsidP="00863663">
            <w:pPr>
              <w:pStyle w:val="CRCoverPage"/>
              <w:spacing w:after="0"/>
              <w:ind w:left="100"/>
              <w:rPr>
                <w:rFonts w:eastAsia="等线"/>
                <w:noProof/>
                <w:lang w:eastAsia="zh-CN"/>
              </w:rPr>
            </w:pPr>
            <w:r>
              <w:rPr>
                <w:rFonts w:eastAsia="等线"/>
                <w:noProof/>
                <w:lang w:eastAsia="zh-CN"/>
              </w:rPr>
              <w:t>Setting NOTE 8 to void. Changing NOTE 8 to NOTE 16 in configurations including band E-UTRA 1.</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0AAA910" w:rsidR="00311068" w:rsidRPr="005F1268" w:rsidRDefault="005F1268" w:rsidP="00E0058A">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specification remains incorrect.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15D83CFF" w:rsidR="00311068" w:rsidRPr="008C5449" w:rsidRDefault="00A03988" w:rsidP="004F63A4">
            <w:pPr>
              <w:pStyle w:val="CRCoverPage"/>
              <w:spacing w:after="0"/>
              <w:ind w:left="100"/>
              <w:rPr>
                <w:rFonts w:eastAsia="等线"/>
                <w:noProof/>
                <w:lang w:eastAsia="zh-CN"/>
              </w:rPr>
            </w:pPr>
            <w:r>
              <w:rPr>
                <w:rFonts w:eastAsia="等线"/>
                <w:noProof/>
                <w:lang w:eastAsia="zh-CN"/>
              </w:rPr>
              <w:t>6.5B.3.3.2</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0833C95E" w:rsidR="00311068" w:rsidRPr="000D58CD" w:rsidRDefault="000D58CD" w:rsidP="00440CC8">
            <w:pPr>
              <w:pStyle w:val="CRCoverPage"/>
              <w:spacing w:after="0"/>
              <w:ind w:left="100"/>
              <w:rPr>
                <w:rFonts w:eastAsia="等线"/>
                <w:noProof/>
                <w:lang w:eastAsia="zh-CN"/>
              </w:rPr>
            </w:pPr>
            <w:r>
              <w:rPr>
                <w:rFonts w:eastAsia="等线" w:hint="eastAsia"/>
                <w:noProof/>
                <w:lang w:eastAsia="zh-CN"/>
              </w:rPr>
              <w:t>D</w:t>
            </w:r>
            <w:r>
              <w:rPr>
                <w:rFonts w:eastAsia="等线"/>
                <w:noProof/>
                <w:lang w:eastAsia="zh-CN"/>
              </w:rPr>
              <w:t xml:space="preserve">epending on </w:t>
            </w:r>
            <w:r w:rsidR="005403DA" w:rsidRPr="005403DA">
              <w:rPr>
                <w:rFonts w:eastAsia="等线"/>
                <w:noProof/>
                <w:lang w:eastAsia="zh-CN"/>
              </w:rPr>
              <w:t>R4-2318470</w:t>
            </w: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27BF9AA9" w14:textId="77777777" w:rsidR="00F85378" w:rsidRDefault="00F85378" w:rsidP="00F85378">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AFF1F39" w14:textId="77777777" w:rsidR="00434213" w:rsidRPr="00AC4FBC" w:rsidRDefault="00434213" w:rsidP="00434213">
      <w:pPr>
        <w:pStyle w:val="5"/>
      </w:pPr>
      <w:bookmarkStart w:id="2" w:name="_Toc75972101"/>
      <w:bookmarkStart w:id="3" w:name="_Toc85051536"/>
      <w:bookmarkStart w:id="4" w:name="_Toc90493555"/>
      <w:bookmarkStart w:id="5" w:name="_Toc90494195"/>
      <w:bookmarkStart w:id="6" w:name="_Toc100094234"/>
      <w:bookmarkStart w:id="7" w:name="_Toc106872909"/>
      <w:bookmarkStart w:id="8" w:name="_Toc146906442"/>
      <w:r w:rsidRPr="00AC4FBC">
        <w:t>6.5B.3.3.2</w:t>
      </w:r>
      <w:r w:rsidRPr="00AC4FBC">
        <w:tab/>
        <w:t>Spurious emission band UE co-existence for Inter-band within FR1</w:t>
      </w:r>
      <w:bookmarkEnd w:id="2"/>
      <w:bookmarkEnd w:id="3"/>
      <w:bookmarkEnd w:id="4"/>
      <w:bookmarkEnd w:id="5"/>
      <w:bookmarkEnd w:id="6"/>
      <w:bookmarkEnd w:id="7"/>
      <w:bookmarkEnd w:id="8"/>
    </w:p>
    <w:p w14:paraId="385DAC6B" w14:textId="77777777" w:rsidR="00434213" w:rsidRPr="00AC4FBC" w:rsidRDefault="00434213" w:rsidP="00434213">
      <w:pPr>
        <w:pStyle w:val="EditorsNote"/>
      </w:pPr>
      <w:r w:rsidRPr="00AC4FBC">
        <w:t>Editor's note:</w:t>
      </w:r>
      <w:r w:rsidRPr="00AC4FBC">
        <w:tab/>
        <w:t>The default and additional test configuration is analysed based on the assumption that only intermodulation products need to be tested. The band combinations without TP analysis in TR 38.905 are incomplete.</w:t>
      </w:r>
    </w:p>
    <w:p w14:paraId="7CAC4F1F" w14:textId="77777777" w:rsidR="00434213" w:rsidRPr="00AC4FBC" w:rsidRDefault="00434213" w:rsidP="00434213">
      <w:pPr>
        <w:pStyle w:val="H6"/>
      </w:pPr>
      <w:r w:rsidRPr="00AC4FBC">
        <w:t>6.5B.3.3.2.1</w:t>
      </w:r>
      <w:r w:rsidRPr="00AC4FBC">
        <w:tab/>
        <w:t>Test purpose</w:t>
      </w:r>
    </w:p>
    <w:p w14:paraId="796458B0" w14:textId="77777777" w:rsidR="00434213" w:rsidRPr="00AC4FBC" w:rsidRDefault="00434213" w:rsidP="00434213">
      <w:r w:rsidRPr="00AC4FBC">
        <w:t>To verify that UE transmitter does not cause unacceptable interference to other channels or other systems in terms of transmitter spurious emissions for band UE co-existence for inter-band EN-DC.</w:t>
      </w:r>
    </w:p>
    <w:p w14:paraId="19AB3EAB" w14:textId="77777777" w:rsidR="00434213" w:rsidRPr="00AC4FBC" w:rsidRDefault="00434213" w:rsidP="00434213">
      <w:pPr>
        <w:pStyle w:val="H6"/>
      </w:pPr>
      <w:r w:rsidRPr="00AC4FBC">
        <w:t>6.5B.3.3.2.2</w:t>
      </w:r>
      <w:r w:rsidRPr="00AC4FBC">
        <w:tab/>
        <w:t>Test applicability</w:t>
      </w:r>
    </w:p>
    <w:p w14:paraId="598FDACB" w14:textId="77777777" w:rsidR="00434213" w:rsidRPr="00AC4FBC" w:rsidRDefault="00434213" w:rsidP="00434213">
      <w:r w:rsidRPr="00AC4FBC">
        <w:t>This test case applies to all types of E-UTRA UE release 15 and forward supporting inter-band EN-DC.</w:t>
      </w:r>
    </w:p>
    <w:p w14:paraId="7EC9922E" w14:textId="77777777" w:rsidR="00434213" w:rsidRPr="00AC4FBC" w:rsidRDefault="00434213" w:rsidP="00434213">
      <w:pPr>
        <w:pStyle w:val="H6"/>
      </w:pPr>
      <w:r w:rsidRPr="00AC4FBC">
        <w:t>6.5B.3.3.2.3</w:t>
      </w:r>
      <w:r w:rsidRPr="00AC4FBC">
        <w:tab/>
        <w:t>Minimum conformance requirements</w:t>
      </w:r>
    </w:p>
    <w:p w14:paraId="15F9F942" w14:textId="77777777" w:rsidR="00434213" w:rsidRPr="00AC4FBC" w:rsidRDefault="00434213" w:rsidP="00434213">
      <w:r w:rsidRPr="00AC4FBC">
        <w:t>This clause specifies the requirements for the specified EN-DC, for coexistence with protected bands. The requirements in Table</w:t>
      </w:r>
      <w:r>
        <w:t>s</w:t>
      </w:r>
      <w:r w:rsidRPr="00AC4FBC">
        <w:t xml:space="preserve"> 6.5B.3.3.2.3-1 </w:t>
      </w:r>
      <w:r>
        <w:t>to</w:t>
      </w:r>
      <w:r w:rsidRPr="00AC4FBC">
        <w:t xml:space="preserve"> 6.5B.3.3.2.3-</w:t>
      </w:r>
      <w:r>
        <w:t>4</w:t>
      </w:r>
      <w:r w:rsidRPr="00AC4FBC">
        <w:t xml:space="preserve"> apply on each component carrier with all component carriers are active.</w:t>
      </w:r>
    </w:p>
    <w:p w14:paraId="31DC06E9" w14:textId="77777777" w:rsidR="00434213" w:rsidRPr="00AC4FBC" w:rsidRDefault="00434213" w:rsidP="00434213">
      <w:pPr>
        <w:pStyle w:val="NO"/>
      </w:pPr>
      <w:r w:rsidRPr="00AC4FBC">
        <w:t>NOTE:</w:t>
      </w:r>
      <w:r w:rsidRPr="00AC4FBC">
        <w:tab/>
        <w:t>For inter-band EN_DC with the uplink assigned to one LTE band and one NR band, the requirements in Table</w:t>
      </w:r>
      <w:r>
        <w:t>s</w:t>
      </w:r>
      <w:r w:rsidRPr="00AC4FBC">
        <w:t xml:space="preserve"> 6.5B.3.3.2.3-1 </w:t>
      </w:r>
      <w:r>
        <w:t>to</w:t>
      </w:r>
      <w:r w:rsidRPr="00AC4FBC">
        <w:t xml:space="preserve"> 6.5B.3.3.2.3-</w:t>
      </w:r>
      <w:r>
        <w:t>4</w:t>
      </w:r>
      <w:r w:rsidRPr="00AC4FBC">
        <w:t xml:space="preserve"> could be verified by measuring spurious emissions at the specific frequencies where second and third order intermodulation products generated by the two transmitted carriers can occur.</w:t>
      </w:r>
    </w:p>
    <w:p w14:paraId="6101D962" w14:textId="77777777" w:rsidR="00434213" w:rsidRPr="00AC4FBC" w:rsidRDefault="00434213" w:rsidP="00434213">
      <w:pPr>
        <w:pStyle w:val="TH"/>
      </w:pPr>
      <w:bookmarkStart w:id="9" w:name="_Hlk59984876"/>
      <w:r w:rsidRPr="00AC4FBC">
        <w:lastRenderedPageBreak/>
        <w:t>Table 6.5B.3.3.2.3-1</w:t>
      </w:r>
      <w:bookmarkEnd w:id="9"/>
      <w:r w:rsidRPr="00AC4FBC">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34213" w:rsidRPr="00AC4FBC" w14:paraId="1BFEE419" w14:textId="77777777" w:rsidTr="00763B96">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FD5C0C" w14:textId="77777777" w:rsidR="00434213" w:rsidRPr="00AC4FBC" w:rsidRDefault="00434213" w:rsidP="00763B96">
            <w:pPr>
              <w:pStyle w:val="TAH"/>
            </w:pPr>
            <w:r w:rsidRPr="00AC4FBC">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78C0EADC" w14:textId="77777777" w:rsidR="00434213" w:rsidRPr="00AC4FBC" w:rsidRDefault="00434213" w:rsidP="00763B96">
            <w:pPr>
              <w:pStyle w:val="TAH"/>
            </w:pPr>
            <w:r w:rsidRPr="00AC4FBC">
              <w:t>Spurious emission</w:t>
            </w:r>
          </w:p>
        </w:tc>
      </w:tr>
      <w:tr w:rsidR="00434213" w:rsidRPr="00AC4FBC" w14:paraId="4C1EBACB" w14:textId="77777777" w:rsidTr="00763B96">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815565" w14:textId="77777777" w:rsidR="00434213" w:rsidRPr="00AC4FBC" w:rsidRDefault="00434213" w:rsidP="00763B96">
            <w:pPr>
              <w:pStyle w:val="TAH"/>
            </w:pPr>
          </w:p>
        </w:tc>
        <w:tc>
          <w:tcPr>
            <w:tcW w:w="2864" w:type="dxa"/>
            <w:tcBorders>
              <w:top w:val="single" w:sz="4" w:space="0" w:color="auto"/>
              <w:left w:val="nil"/>
              <w:bottom w:val="single" w:sz="4" w:space="0" w:color="auto"/>
              <w:right w:val="single" w:sz="4" w:space="0" w:color="auto"/>
            </w:tcBorders>
            <w:vAlign w:val="center"/>
            <w:hideMark/>
          </w:tcPr>
          <w:p w14:paraId="28B5D404" w14:textId="77777777" w:rsidR="00434213" w:rsidRPr="00AC4FBC" w:rsidRDefault="00434213" w:rsidP="00763B96">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62936C80" w14:textId="77777777" w:rsidR="00434213" w:rsidRPr="00AC4FBC" w:rsidRDefault="00434213" w:rsidP="00763B96">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4CB65C8A" w14:textId="77777777" w:rsidR="00434213" w:rsidRPr="00AC4FBC" w:rsidRDefault="00434213" w:rsidP="00763B96">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0B090582" w14:textId="77777777" w:rsidR="00434213" w:rsidRPr="00AC4FBC" w:rsidRDefault="00434213" w:rsidP="00763B96">
            <w:pPr>
              <w:pStyle w:val="TAH"/>
            </w:pPr>
            <w:r w:rsidRPr="00AC4FBC">
              <w:t>MBW (MHz)</w:t>
            </w:r>
          </w:p>
        </w:tc>
        <w:tc>
          <w:tcPr>
            <w:tcW w:w="1228" w:type="dxa"/>
            <w:tcBorders>
              <w:top w:val="single" w:sz="4" w:space="0" w:color="auto"/>
              <w:left w:val="nil"/>
              <w:bottom w:val="single" w:sz="4" w:space="0" w:color="auto"/>
              <w:right w:val="single" w:sz="4" w:space="0" w:color="auto"/>
            </w:tcBorders>
            <w:noWrap/>
            <w:vAlign w:val="center"/>
            <w:hideMark/>
          </w:tcPr>
          <w:p w14:paraId="74250ADD" w14:textId="77777777" w:rsidR="00434213" w:rsidRPr="00AC4FBC" w:rsidRDefault="00434213" w:rsidP="00763B96">
            <w:pPr>
              <w:pStyle w:val="TAH"/>
            </w:pPr>
            <w:r w:rsidRPr="00AC4FBC">
              <w:t>NOTE</w:t>
            </w:r>
          </w:p>
        </w:tc>
      </w:tr>
      <w:tr w:rsidR="00434213" w:rsidRPr="00AC4FBC" w14:paraId="5A12AF0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1F0D6FC" w14:textId="77777777" w:rsidR="00434213" w:rsidRPr="00AC4FBC" w:rsidRDefault="00434213" w:rsidP="00763B96">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1F746833" w14:textId="77777777" w:rsidR="00434213" w:rsidRPr="00AC4FBC" w:rsidRDefault="00434213" w:rsidP="00763B96">
            <w:pPr>
              <w:pStyle w:val="TAL"/>
            </w:pPr>
            <w:r w:rsidRPr="00AC4FBC">
              <w:t>E-UTRA Band 5, 7, 8, 18, 19, 20, 26, 27, 31, 38, 40, 41, 72, 73</w:t>
            </w:r>
          </w:p>
          <w:p w14:paraId="4FCE4085" w14:textId="77777777" w:rsidR="00434213" w:rsidRPr="00AC4FBC" w:rsidRDefault="00434213" w:rsidP="00763B96">
            <w:pPr>
              <w:pStyle w:val="TAL"/>
            </w:pPr>
            <w:r w:rsidRPr="00AC4FBC">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368E1FE9"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56AEF36"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2679B9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C9F4A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BBBF66"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AA9B41" w14:textId="77777777" w:rsidR="00434213" w:rsidRPr="00AC4FBC" w:rsidRDefault="00434213" w:rsidP="00763B96">
            <w:pPr>
              <w:pStyle w:val="TAC"/>
            </w:pPr>
          </w:p>
        </w:tc>
      </w:tr>
      <w:tr w:rsidR="00434213" w:rsidRPr="00AC4FBC" w14:paraId="32E2F413" w14:textId="77777777" w:rsidTr="00763B96">
        <w:trPr>
          <w:trHeight w:val="188"/>
          <w:jc w:val="center"/>
        </w:trPr>
        <w:tc>
          <w:tcPr>
            <w:tcW w:w="1632" w:type="dxa"/>
            <w:vMerge/>
            <w:tcBorders>
              <w:left w:val="single" w:sz="4" w:space="0" w:color="auto"/>
              <w:right w:val="single" w:sz="4" w:space="0" w:color="auto"/>
            </w:tcBorders>
            <w:vAlign w:val="center"/>
          </w:tcPr>
          <w:p w14:paraId="19D0A18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3D10ADC" w14:textId="77777777" w:rsidR="00434213" w:rsidRPr="00AC4FBC" w:rsidRDefault="00434213" w:rsidP="00763B96">
            <w:pPr>
              <w:pStyle w:val="TAL"/>
            </w:pPr>
            <w:r w:rsidRPr="00AC4FBC">
              <w:t>E-UTRA Band 1, 22, 32, 42, 43, 50, 51, 52, 65, 74, 75, 76</w:t>
            </w:r>
          </w:p>
          <w:p w14:paraId="359A85D2" w14:textId="77777777" w:rsidR="00434213" w:rsidRPr="00AC4FBC" w:rsidRDefault="00434213" w:rsidP="00763B96">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040C925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5717A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32574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74B05E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42E30DB"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B151567" w14:textId="77777777" w:rsidR="00434213" w:rsidRPr="00AC4FBC" w:rsidRDefault="00434213" w:rsidP="00763B96">
            <w:pPr>
              <w:pStyle w:val="TAC"/>
            </w:pPr>
            <w:r w:rsidRPr="00AC4FBC">
              <w:t>2</w:t>
            </w:r>
          </w:p>
        </w:tc>
      </w:tr>
      <w:tr w:rsidR="00434213" w:rsidRPr="00AC4FBC" w14:paraId="205F8820" w14:textId="77777777" w:rsidTr="00763B96">
        <w:trPr>
          <w:trHeight w:val="188"/>
          <w:jc w:val="center"/>
        </w:trPr>
        <w:tc>
          <w:tcPr>
            <w:tcW w:w="1632" w:type="dxa"/>
            <w:vMerge/>
            <w:tcBorders>
              <w:left w:val="single" w:sz="4" w:space="0" w:color="auto"/>
              <w:right w:val="single" w:sz="4" w:space="0" w:color="auto"/>
            </w:tcBorders>
            <w:vAlign w:val="center"/>
          </w:tcPr>
          <w:p w14:paraId="47BA46B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037645F" w14:textId="77777777" w:rsidR="00434213" w:rsidRPr="00AC4FBC" w:rsidRDefault="00434213" w:rsidP="00763B96">
            <w:pPr>
              <w:pStyle w:val="TAL"/>
            </w:pPr>
            <w:r w:rsidRPr="00AC4FBC">
              <w:t>E-UTRA band n3, n34</w:t>
            </w:r>
          </w:p>
        </w:tc>
        <w:tc>
          <w:tcPr>
            <w:tcW w:w="934" w:type="dxa"/>
            <w:tcBorders>
              <w:top w:val="single" w:sz="4" w:space="0" w:color="auto"/>
              <w:left w:val="nil"/>
              <w:bottom w:val="single" w:sz="4" w:space="0" w:color="auto"/>
              <w:right w:val="single" w:sz="4" w:space="0" w:color="auto"/>
            </w:tcBorders>
            <w:vAlign w:val="center"/>
          </w:tcPr>
          <w:p w14:paraId="78126973"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56451EB"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4A7890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3F9CB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6CF36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FC269BF" w14:textId="77777777" w:rsidR="00434213" w:rsidRPr="00AC4FBC" w:rsidRDefault="00434213" w:rsidP="00763B96">
            <w:pPr>
              <w:pStyle w:val="TAC"/>
            </w:pPr>
            <w:r w:rsidRPr="00AC4FBC">
              <w:t>5</w:t>
            </w:r>
          </w:p>
        </w:tc>
      </w:tr>
      <w:tr w:rsidR="00434213" w:rsidRPr="00AC4FBC" w14:paraId="137898D5" w14:textId="77777777" w:rsidTr="00763B96">
        <w:trPr>
          <w:trHeight w:val="188"/>
          <w:jc w:val="center"/>
        </w:trPr>
        <w:tc>
          <w:tcPr>
            <w:tcW w:w="1632" w:type="dxa"/>
            <w:vMerge/>
            <w:tcBorders>
              <w:left w:val="single" w:sz="4" w:space="0" w:color="auto"/>
              <w:right w:val="single" w:sz="4" w:space="0" w:color="auto"/>
            </w:tcBorders>
            <w:vAlign w:val="center"/>
          </w:tcPr>
          <w:p w14:paraId="0BF5EEE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4DA94AA"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08636E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F5A44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ABCF2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B37A3B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08FE64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5B81892E" w14:textId="77777777" w:rsidR="00434213" w:rsidRPr="00AC4FBC" w:rsidRDefault="00434213" w:rsidP="00763B96">
            <w:pPr>
              <w:pStyle w:val="TAC"/>
            </w:pPr>
            <w:r w:rsidRPr="00AC4FBC">
              <w:t>9, 11</w:t>
            </w:r>
          </w:p>
        </w:tc>
      </w:tr>
      <w:tr w:rsidR="00434213" w:rsidRPr="00AC4FBC" w14:paraId="29FE896F" w14:textId="77777777" w:rsidTr="00763B96">
        <w:trPr>
          <w:trHeight w:val="188"/>
          <w:jc w:val="center"/>
        </w:trPr>
        <w:tc>
          <w:tcPr>
            <w:tcW w:w="1632" w:type="dxa"/>
            <w:vMerge/>
            <w:tcBorders>
              <w:left w:val="single" w:sz="4" w:space="0" w:color="auto"/>
              <w:right w:val="single" w:sz="4" w:space="0" w:color="auto"/>
            </w:tcBorders>
            <w:vAlign w:val="center"/>
          </w:tcPr>
          <w:p w14:paraId="148BE52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5E36887" w14:textId="77777777" w:rsidR="00434213" w:rsidRPr="00AC4FBC" w:rsidRDefault="00434213" w:rsidP="00763B96">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102DEEF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345C9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D183F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CC09CE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44F5135"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1EB468E" w14:textId="77777777" w:rsidR="00434213" w:rsidRPr="00AC4FBC" w:rsidRDefault="00434213" w:rsidP="00763B96">
            <w:pPr>
              <w:pStyle w:val="TAC"/>
            </w:pPr>
            <w:r w:rsidRPr="00AC4FBC">
              <w:t>9, 10</w:t>
            </w:r>
          </w:p>
        </w:tc>
      </w:tr>
      <w:tr w:rsidR="00434213" w:rsidRPr="00AC4FBC" w14:paraId="20522EDE" w14:textId="77777777" w:rsidTr="00763B96">
        <w:trPr>
          <w:trHeight w:val="188"/>
          <w:jc w:val="center"/>
        </w:trPr>
        <w:tc>
          <w:tcPr>
            <w:tcW w:w="1632" w:type="dxa"/>
            <w:vMerge/>
            <w:tcBorders>
              <w:left w:val="single" w:sz="4" w:space="0" w:color="auto"/>
              <w:right w:val="single" w:sz="4" w:space="0" w:color="auto"/>
            </w:tcBorders>
            <w:vAlign w:val="center"/>
          </w:tcPr>
          <w:p w14:paraId="24EB249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BE88B3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3312082" w14:textId="77777777" w:rsidR="00434213" w:rsidRPr="00AC4FBC" w:rsidRDefault="00434213" w:rsidP="00763B96">
            <w:pPr>
              <w:pStyle w:val="TAC"/>
              <w:rPr>
                <w:rFonts w:eastAsia="PMingLiU"/>
              </w:rPr>
            </w:pPr>
            <w:r w:rsidRPr="00AC4FBC">
              <w:t>470</w:t>
            </w:r>
          </w:p>
        </w:tc>
        <w:tc>
          <w:tcPr>
            <w:tcW w:w="310" w:type="dxa"/>
            <w:tcBorders>
              <w:top w:val="single" w:sz="4" w:space="0" w:color="auto"/>
              <w:left w:val="nil"/>
              <w:bottom w:val="single" w:sz="4" w:space="0" w:color="auto"/>
              <w:right w:val="single" w:sz="4" w:space="0" w:color="auto"/>
            </w:tcBorders>
            <w:vAlign w:val="center"/>
          </w:tcPr>
          <w:p w14:paraId="1EB8F42B" w14:textId="77777777" w:rsidR="00434213" w:rsidRPr="00AC4FBC" w:rsidRDefault="00434213" w:rsidP="00763B96">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387BE066" w14:textId="77777777" w:rsidR="00434213" w:rsidRPr="00AC4FBC" w:rsidRDefault="00434213" w:rsidP="00763B96">
            <w:pPr>
              <w:pStyle w:val="TAC"/>
              <w:rPr>
                <w:rFonts w:eastAsia="PMingLiU"/>
              </w:rPr>
            </w:pPr>
            <w:r w:rsidRPr="00AC4FBC">
              <w:t>694</w:t>
            </w:r>
          </w:p>
        </w:tc>
        <w:tc>
          <w:tcPr>
            <w:tcW w:w="1172" w:type="dxa"/>
            <w:tcBorders>
              <w:top w:val="single" w:sz="4" w:space="0" w:color="auto"/>
              <w:left w:val="nil"/>
              <w:bottom w:val="single" w:sz="4" w:space="0" w:color="auto"/>
              <w:right w:val="single" w:sz="4" w:space="0" w:color="auto"/>
            </w:tcBorders>
          </w:tcPr>
          <w:p w14:paraId="035C8D8A" w14:textId="77777777" w:rsidR="00434213" w:rsidRPr="00AC4FBC" w:rsidRDefault="00434213" w:rsidP="00763B96">
            <w:pPr>
              <w:pStyle w:val="TAC"/>
              <w:rPr>
                <w:rFonts w:eastAsia="PMingLiU"/>
              </w:rPr>
            </w:pPr>
            <w:r w:rsidRPr="00AC4FBC">
              <w:t>-42</w:t>
            </w:r>
          </w:p>
        </w:tc>
        <w:tc>
          <w:tcPr>
            <w:tcW w:w="749" w:type="dxa"/>
            <w:tcBorders>
              <w:top w:val="single" w:sz="4" w:space="0" w:color="auto"/>
              <w:left w:val="nil"/>
              <w:bottom w:val="single" w:sz="4" w:space="0" w:color="auto"/>
              <w:right w:val="single" w:sz="4" w:space="0" w:color="auto"/>
            </w:tcBorders>
            <w:noWrap/>
          </w:tcPr>
          <w:p w14:paraId="10AE8A81" w14:textId="77777777" w:rsidR="00434213" w:rsidRPr="00AC4FBC" w:rsidRDefault="00434213" w:rsidP="00763B96">
            <w:pPr>
              <w:pStyle w:val="TAC"/>
              <w:rPr>
                <w:rFonts w:eastAsia="PMingLiU"/>
              </w:rPr>
            </w:pPr>
            <w:r w:rsidRPr="00AC4FBC">
              <w:t>8</w:t>
            </w:r>
          </w:p>
        </w:tc>
        <w:tc>
          <w:tcPr>
            <w:tcW w:w="1228" w:type="dxa"/>
            <w:tcBorders>
              <w:top w:val="single" w:sz="4" w:space="0" w:color="auto"/>
              <w:left w:val="nil"/>
              <w:bottom w:val="single" w:sz="4" w:space="0" w:color="auto"/>
              <w:right w:val="single" w:sz="4" w:space="0" w:color="auto"/>
            </w:tcBorders>
            <w:noWrap/>
          </w:tcPr>
          <w:p w14:paraId="13042027" w14:textId="77777777" w:rsidR="00434213" w:rsidRPr="00AC4FBC" w:rsidRDefault="00434213" w:rsidP="00763B96">
            <w:pPr>
              <w:pStyle w:val="TAC"/>
              <w:rPr>
                <w:rFonts w:eastAsia="PMingLiU"/>
              </w:rPr>
            </w:pPr>
            <w:r w:rsidRPr="00AC4FBC">
              <w:t>5, 17</w:t>
            </w:r>
          </w:p>
        </w:tc>
      </w:tr>
      <w:tr w:rsidR="00434213" w:rsidRPr="00AC4FBC" w14:paraId="2F7DB35E" w14:textId="77777777" w:rsidTr="00763B96">
        <w:trPr>
          <w:trHeight w:val="188"/>
          <w:jc w:val="center"/>
        </w:trPr>
        <w:tc>
          <w:tcPr>
            <w:tcW w:w="1632" w:type="dxa"/>
            <w:vMerge/>
            <w:tcBorders>
              <w:left w:val="single" w:sz="4" w:space="0" w:color="auto"/>
              <w:right w:val="single" w:sz="4" w:space="0" w:color="auto"/>
            </w:tcBorders>
            <w:vAlign w:val="center"/>
          </w:tcPr>
          <w:p w14:paraId="0BDCC50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F806BB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CB1768A"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6F1D804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CEC5E2"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tcPr>
          <w:p w14:paraId="6C8A61D0"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13D76C4A" w14:textId="77777777" w:rsidR="00434213" w:rsidRPr="00AC4FBC" w:rsidRDefault="00434213" w:rsidP="00763B96">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4A6212F2" w14:textId="77777777" w:rsidR="00434213" w:rsidRPr="00AC4FBC" w:rsidRDefault="00434213" w:rsidP="00763B96">
            <w:pPr>
              <w:pStyle w:val="TAC"/>
            </w:pPr>
            <w:r w:rsidRPr="00AC4FBC">
              <w:t>14</w:t>
            </w:r>
          </w:p>
        </w:tc>
      </w:tr>
      <w:tr w:rsidR="00434213" w:rsidRPr="00AC4FBC" w14:paraId="2F33A39B" w14:textId="77777777" w:rsidTr="00763B96">
        <w:trPr>
          <w:trHeight w:val="188"/>
          <w:jc w:val="center"/>
        </w:trPr>
        <w:tc>
          <w:tcPr>
            <w:tcW w:w="1632" w:type="dxa"/>
            <w:vMerge/>
            <w:tcBorders>
              <w:left w:val="single" w:sz="4" w:space="0" w:color="auto"/>
              <w:right w:val="single" w:sz="4" w:space="0" w:color="auto"/>
            </w:tcBorders>
            <w:vAlign w:val="center"/>
          </w:tcPr>
          <w:p w14:paraId="0456F4B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6F7DD7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F7D9CD" w14:textId="77777777" w:rsidR="00434213" w:rsidRPr="00AC4FBC" w:rsidRDefault="00434213" w:rsidP="00763B96">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686B5075" w14:textId="77777777" w:rsidR="00434213" w:rsidRPr="00AC4FBC" w:rsidRDefault="00434213" w:rsidP="00763B96">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77FA812D" w14:textId="77777777" w:rsidR="00434213" w:rsidRPr="00AC4FBC" w:rsidRDefault="00434213" w:rsidP="00763B96">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tcPr>
          <w:p w14:paraId="603A9208" w14:textId="77777777" w:rsidR="00434213" w:rsidRPr="00AC4FBC" w:rsidRDefault="00434213" w:rsidP="00763B96">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tcPr>
          <w:p w14:paraId="42013252" w14:textId="77777777" w:rsidR="00434213" w:rsidRPr="00AC4FBC" w:rsidRDefault="00434213" w:rsidP="00763B96">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tcPr>
          <w:p w14:paraId="42F43F77" w14:textId="77777777" w:rsidR="00434213" w:rsidRPr="00AC4FBC" w:rsidRDefault="00434213" w:rsidP="00763B96">
            <w:pPr>
              <w:pStyle w:val="TAC"/>
              <w:rPr>
                <w:rFonts w:eastAsia="PMingLiU"/>
              </w:rPr>
            </w:pPr>
            <w:r w:rsidRPr="00AC4FBC">
              <w:t>5</w:t>
            </w:r>
          </w:p>
        </w:tc>
      </w:tr>
      <w:tr w:rsidR="00434213" w:rsidRPr="00AC4FBC" w14:paraId="74974F11" w14:textId="77777777" w:rsidTr="00763B96">
        <w:trPr>
          <w:trHeight w:val="188"/>
          <w:jc w:val="center"/>
        </w:trPr>
        <w:tc>
          <w:tcPr>
            <w:tcW w:w="1632" w:type="dxa"/>
            <w:vMerge/>
            <w:tcBorders>
              <w:left w:val="single" w:sz="4" w:space="0" w:color="auto"/>
              <w:right w:val="single" w:sz="4" w:space="0" w:color="auto"/>
            </w:tcBorders>
            <w:vAlign w:val="center"/>
          </w:tcPr>
          <w:p w14:paraId="6B182FF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9F4516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CE47579"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737B899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5AF9AA"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tcPr>
          <w:p w14:paraId="6E28E06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1367E2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2918B3D" w14:textId="77777777" w:rsidR="00434213" w:rsidRPr="00AC4FBC" w:rsidRDefault="00434213" w:rsidP="00763B96">
            <w:pPr>
              <w:pStyle w:val="TAC"/>
            </w:pPr>
          </w:p>
        </w:tc>
      </w:tr>
      <w:tr w:rsidR="00434213" w:rsidRPr="00AC4FBC" w14:paraId="5E886E3B" w14:textId="77777777" w:rsidTr="00763B96">
        <w:trPr>
          <w:trHeight w:val="188"/>
          <w:jc w:val="center"/>
        </w:trPr>
        <w:tc>
          <w:tcPr>
            <w:tcW w:w="1632" w:type="dxa"/>
            <w:vMerge/>
            <w:tcBorders>
              <w:left w:val="single" w:sz="4" w:space="0" w:color="auto"/>
              <w:right w:val="single" w:sz="4" w:space="0" w:color="auto"/>
            </w:tcBorders>
            <w:vAlign w:val="center"/>
          </w:tcPr>
          <w:p w14:paraId="6BC129F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C7322F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8118041" w14:textId="77777777" w:rsidR="00434213" w:rsidRPr="00AC4FBC" w:rsidRDefault="00434213" w:rsidP="00763B96">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7271F05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1E1253" w14:textId="77777777" w:rsidR="00434213" w:rsidRPr="00AC4FBC" w:rsidRDefault="00434213" w:rsidP="00763B96">
            <w:pPr>
              <w:pStyle w:val="TAC"/>
            </w:pPr>
            <w:r w:rsidRPr="00AC4FBC">
              <w:t>694</w:t>
            </w:r>
          </w:p>
        </w:tc>
        <w:tc>
          <w:tcPr>
            <w:tcW w:w="1172" w:type="dxa"/>
            <w:tcBorders>
              <w:top w:val="single" w:sz="4" w:space="0" w:color="auto"/>
              <w:left w:val="nil"/>
              <w:bottom w:val="single" w:sz="4" w:space="0" w:color="auto"/>
              <w:right w:val="single" w:sz="4" w:space="0" w:color="auto"/>
            </w:tcBorders>
          </w:tcPr>
          <w:p w14:paraId="54B1B006"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3FBAC706" w14:textId="77777777" w:rsidR="00434213" w:rsidRPr="00AC4FBC" w:rsidRDefault="00434213" w:rsidP="00763B96">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7B71F9C8" w14:textId="77777777" w:rsidR="00434213" w:rsidRPr="00AC4FBC" w:rsidRDefault="00434213" w:rsidP="00763B96">
            <w:pPr>
              <w:pStyle w:val="TAC"/>
            </w:pPr>
            <w:r w:rsidRPr="00AC4FBC">
              <w:t>5</w:t>
            </w:r>
          </w:p>
        </w:tc>
      </w:tr>
      <w:tr w:rsidR="00434213" w:rsidRPr="00AC4FBC" w14:paraId="24B5977A" w14:textId="77777777" w:rsidTr="00763B96">
        <w:trPr>
          <w:trHeight w:val="188"/>
          <w:jc w:val="center"/>
        </w:trPr>
        <w:tc>
          <w:tcPr>
            <w:tcW w:w="1632" w:type="dxa"/>
            <w:vMerge/>
            <w:tcBorders>
              <w:left w:val="single" w:sz="4" w:space="0" w:color="auto"/>
              <w:right w:val="single" w:sz="4" w:space="0" w:color="auto"/>
            </w:tcBorders>
            <w:vAlign w:val="center"/>
          </w:tcPr>
          <w:p w14:paraId="32F9C1F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2924C1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7CD1E9"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1C8DB82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DE8836"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0B1C4381"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656751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D5F8C6" w14:textId="77777777" w:rsidR="00434213" w:rsidRPr="00AC4FBC" w:rsidRDefault="00434213" w:rsidP="00763B96">
            <w:pPr>
              <w:pStyle w:val="TAC"/>
            </w:pPr>
            <w:r w:rsidRPr="00AC4FBC">
              <w:t>5, 16</w:t>
            </w:r>
          </w:p>
        </w:tc>
      </w:tr>
      <w:tr w:rsidR="00434213" w:rsidRPr="00AC4FBC" w14:paraId="24913DEF" w14:textId="77777777" w:rsidTr="00763B96">
        <w:trPr>
          <w:trHeight w:val="188"/>
          <w:jc w:val="center"/>
        </w:trPr>
        <w:tc>
          <w:tcPr>
            <w:tcW w:w="1632" w:type="dxa"/>
            <w:vMerge/>
            <w:tcBorders>
              <w:left w:val="single" w:sz="4" w:space="0" w:color="auto"/>
              <w:right w:val="single" w:sz="4" w:space="0" w:color="auto"/>
            </w:tcBorders>
            <w:vAlign w:val="center"/>
          </w:tcPr>
          <w:p w14:paraId="6580EB1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DC81EB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14FE76B"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116DB48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B3BC3E"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62497382"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36E12C07"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7762CE4C" w14:textId="77777777" w:rsidR="00434213" w:rsidRPr="00AC4FBC" w:rsidRDefault="00434213" w:rsidP="00763B96">
            <w:pPr>
              <w:pStyle w:val="TAC"/>
            </w:pPr>
            <w:r w:rsidRPr="00AC4FBC">
              <w:t>5, 7, 16</w:t>
            </w:r>
          </w:p>
        </w:tc>
      </w:tr>
      <w:tr w:rsidR="00434213" w:rsidRPr="00AC4FBC" w14:paraId="453BB21F" w14:textId="77777777" w:rsidTr="00763B96">
        <w:trPr>
          <w:trHeight w:val="188"/>
          <w:jc w:val="center"/>
        </w:trPr>
        <w:tc>
          <w:tcPr>
            <w:tcW w:w="1632" w:type="dxa"/>
            <w:vMerge/>
            <w:tcBorders>
              <w:left w:val="single" w:sz="4" w:space="0" w:color="auto"/>
              <w:right w:val="single" w:sz="4" w:space="0" w:color="auto"/>
            </w:tcBorders>
            <w:vAlign w:val="center"/>
          </w:tcPr>
          <w:p w14:paraId="7301CB4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6E000E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A8FEBBE"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E53D6F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6A1D16"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EEADC17"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30A2503"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73AC8F2" w14:textId="77777777" w:rsidR="00434213" w:rsidRPr="00AC4FBC" w:rsidRDefault="00434213" w:rsidP="00763B96">
            <w:pPr>
              <w:pStyle w:val="TAC"/>
            </w:pPr>
            <w:r w:rsidRPr="00AC4FBC">
              <w:t>5, 7, 16</w:t>
            </w:r>
          </w:p>
        </w:tc>
      </w:tr>
      <w:tr w:rsidR="00434213" w:rsidRPr="00AC4FBC" w14:paraId="0FD0376F" w14:textId="77777777" w:rsidTr="00763B96">
        <w:trPr>
          <w:trHeight w:val="188"/>
          <w:jc w:val="center"/>
        </w:trPr>
        <w:tc>
          <w:tcPr>
            <w:tcW w:w="1632" w:type="dxa"/>
            <w:vMerge/>
            <w:tcBorders>
              <w:left w:val="single" w:sz="4" w:space="0" w:color="auto"/>
              <w:right w:val="single" w:sz="4" w:space="0" w:color="auto"/>
            </w:tcBorders>
            <w:vAlign w:val="center"/>
          </w:tcPr>
          <w:p w14:paraId="1E2D30A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6B0EF0E" w14:textId="77777777" w:rsidR="00434213" w:rsidRPr="00AC4FBC" w:rsidRDefault="00434213" w:rsidP="00763B96">
            <w:pPr>
              <w:pStyle w:val="TAL"/>
            </w:pPr>
          </w:p>
        </w:tc>
        <w:tc>
          <w:tcPr>
            <w:tcW w:w="934" w:type="dxa"/>
            <w:tcBorders>
              <w:top w:val="single" w:sz="4" w:space="0" w:color="auto"/>
              <w:left w:val="nil"/>
              <w:bottom w:val="single" w:sz="4" w:space="0" w:color="auto"/>
              <w:right w:val="single" w:sz="4" w:space="0" w:color="auto"/>
            </w:tcBorders>
            <w:vAlign w:val="center"/>
          </w:tcPr>
          <w:p w14:paraId="0CCFCB40" w14:textId="77777777" w:rsidR="00434213" w:rsidRPr="00AC4FBC" w:rsidRDefault="00434213" w:rsidP="00763B96">
            <w:pPr>
              <w:pStyle w:val="TAC"/>
            </w:pPr>
          </w:p>
        </w:tc>
        <w:tc>
          <w:tcPr>
            <w:tcW w:w="310" w:type="dxa"/>
            <w:tcBorders>
              <w:top w:val="single" w:sz="4" w:space="0" w:color="auto"/>
              <w:left w:val="nil"/>
              <w:bottom w:val="single" w:sz="4" w:space="0" w:color="auto"/>
              <w:right w:val="single" w:sz="4" w:space="0" w:color="auto"/>
            </w:tcBorders>
            <w:vAlign w:val="center"/>
          </w:tcPr>
          <w:p w14:paraId="1AB4FD97"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2C714B32" w14:textId="77777777" w:rsidR="00434213" w:rsidRPr="00AC4FBC" w:rsidRDefault="00434213" w:rsidP="00763B96">
            <w:pPr>
              <w:pStyle w:val="TAC"/>
            </w:pPr>
          </w:p>
        </w:tc>
        <w:tc>
          <w:tcPr>
            <w:tcW w:w="1172" w:type="dxa"/>
            <w:tcBorders>
              <w:top w:val="single" w:sz="4" w:space="0" w:color="auto"/>
              <w:left w:val="nil"/>
              <w:bottom w:val="single" w:sz="4" w:space="0" w:color="auto"/>
              <w:right w:val="single" w:sz="4" w:space="0" w:color="auto"/>
            </w:tcBorders>
            <w:vAlign w:val="center"/>
          </w:tcPr>
          <w:p w14:paraId="115E7FA1" w14:textId="77777777" w:rsidR="00434213" w:rsidRPr="00AC4FBC" w:rsidRDefault="00434213" w:rsidP="00763B96">
            <w:pPr>
              <w:pStyle w:val="TAC"/>
            </w:pPr>
          </w:p>
        </w:tc>
        <w:tc>
          <w:tcPr>
            <w:tcW w:w="749" w:type="dxa"/>
            <w:tcBorders>
              <w:top w:val="single" w:sz="4" w:space="0" w:color="auto"/>
              <w:left w:val="nil"/>
              <w:bottom w:val="single" w:sz="4" w:space="0" w:color="auto"/>
              <w:right w:val="single" w:sz="4" w:space="0" w:color="auto"/>
            </w:tcBorders>
            <w:noWrap/>
            <w:vAlign w:val="center"/>
          </w:tcPr>
          <w:p w14:paraId="7152FB62" w14:textId="77777777" w:rsidR="00434213" w:rsidRPr="00AC4FBC" w:rsidRDefault="00434213" w:rsidP="00763B96">
            <w:pPr>
              <w:pStyle w:val="TAC"/>
            </w:pPr>
          </w:p>
        </w:tc>
        <w:tc>
          <w:tcPr>
            <w:tcW w:w="1228" w:type="dxa"/>
            <w:tcBorders>
              <w:top w:val="single" w:sz="4" w:space="0" w:color="auto"/>
              <w:left w:val="nil"/>
              <w:bottom w:val="single" w:sz="4" w:space="0" w:color="auto"/>
              <w:right w:val="single" w:sz="4" w:space="0" w:color="auto"/>
            </w:tcBorders>
            <w:noWrap/>
            <w:vAlign w:val="center"/>
          </w:tcPr>
          <w:p w14:paraId="1782CBC6" w14:textId="77777777" w:rsidR="00434213" w:rsidRPr="00AC4FBC" w:rsidRDefault="00434213" w:rsidP="00763B96">
            <w:pPr>
              <w:pStyle w:val="TAC"/>
            </w:pPr>
          </w:p>
        </w:tc>
      </w:tr>
      <w:tr w:rsidR="00434213" w:rsidRPr="00AC4FBC" w14:paraId="1D77F14D" w14:textId="77777777" w:rsidTr="00763B96">
        <w:trPr>
          <w:trHeight w:val="188"/>
          <w:jc w:val="center"/>
        </w:trPr>
        <w:tc>
          <w:tcPr>
            <w:tcW w:w="1632" w:type="dxa"/>
            <w:vMerge/>
            <w:tcBorders>
              <w:left w:val="single" w:sz="4" w:space="0" w:color="auto"/>
              <w:right w:val="single" w:sz="4" w:space="0" w:color="auto"/>
            </w:tcBorders>
            <w:vAlign w:val="center"/>
          </w:tcPr>
          <w:p w14:paraId="41EB624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E255C02" w14:textId="77777777" w:rsidR="00434213" w:rsidRPr="00AC4FBC" w:rsidRDefault="00434213" w:rsidP="00763B96">
            <w:pPr>
              <w:pStyle w:val="TAL"/>
            </w:pPr>
          </w:p>
        </w:tc>
        <w:tc>
          <w:tcPr>
            <w:tcW w:w="934" w:type="dxa"/>
            <w:tcBorders>
              <w:top w:val="single" w:sz="4" w:space="0" w:color="auto"/>
              <w:left w:val="nil"/>
              <w:bottom w:val="single" w:sz="4" w:space="0" w:color="auto"/>
              <w:right w:val="single" w:sz="4" w:space="0" w:color="auto"/>
            </w:tcBorders>
            <w:vAlign w:val="center"/>
          </w:tcPr>
          <w:p w14:paraId="7A47B75A" w14:textId="77777777" w:rsidR="00434213" w:rsidRPr="00AC4FBC" w:rsidRDefault="00434213" w:rsidP="00763B96">
            <w:pPr>
              <w:pStyle w:val="TAC"/>
            </w:pPr>
          </w:p>
        </w:tc>
        <w:tc>
          <w:tcPr>
            <w:tcW w:w="310" w:type="dxa"/>
            <w:tcBorders>
              <w:top w:val="single" w:sz="4" w:space="0" w:color="auto"/>
              <w:left w:val="nil"/>
              <w:bottom w:val="single" w:sz="4" w:space="0" w:color="auto"/>
              <w:right w:val="single" w:sz="4" w:space="0" w:color="auto"/>
            </w:tcBorders>
            <w:vAlign w:val="center"/>
          </w:tcPr>
          <w:p w14:paraId="2C51F700"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5F7D85DA" w14:textId="77777777" w:rsidR="00434213" w:rsidRPr="00AC4FBC" w:rsidRDefault="00434213" w:rsidP="00763B96">
            <w:pPr>
              <w:pStyle w:val="TAC"/>
            </w:pPr>
          </w:p>
        </w:tc>
        <w:tc>
          <w:tcPr>
            <w:tcW w:w="1172" w:type="dxa"/>
            <w:tcBorders>
              <w:top w:val="single" w:sz="4" w:space="0" w:color="auto"/>
              <w:left w:val="nil"/>
              <w:bottom w:val="single" w:sz="4" w:space="0" w:color="auto"/>
              <w:right w:val="single" w:sz="4" w:space="0" w:color="auto"/>
            </w:tcBorders>
          </w:tcPr>
          <w:p w14:paraId="6D84E7A4" w14:textId="77777777" w:rsidR="00434213" w:rsidRPr="00AC4FBC" w:rsidRDefault="00434213" w:rsidP="00763B96">
            <w:pPr>
              <w:pStyle w:val="TAC"/>
            </w:pPr>
          </w:p>
        </w:tc>
        <w:tc>
          <w:tcPr>
            <w:tcW w:w="749" w:type="dxa"/>
            <w:tcBorders>
              <w:top w:val="single" w:sz="4" w:space="0" w:color="auto"/>
              <w:left w:val="nil"/>
              <w:bottom w:val="single" w:sz="4" w:space="0" w:color="auto"/>
              <w:right w:val="single" w:sz="4" w:space="0" w:color="auto"/>
            </w:tcBorders>
            <w:noWrap/>
          </w:tcPr>
          <w:p w14:paraId="1EB76A8D" w14:textId="77777777" w:rsidR="00434213" w:rsidRPr="00AC4FBC" w:rsidRDefault="00434213" w:rsidP="00763B96">
            <w:pPr>
              <w:pStyle w:val="TAC"/>
            </w:pPr>
          </w:p>
        </w:tc>
        <w:tc>
          <w:tcPr>
            <w:tcW w:w="1228" w:type="dxa"/>
            <w:tcBorders>
              <w:top w:val="single" w:sz="4" w:space="0" w:color="auto"/>
              <w:left w:val="nil"/>
              <w:bottom w:val="single" w:sz="4" w:space="0" w:color="auto"/>
              <w:right w:val="single" w:sz="4" w:space="0" w:color="auto"/>
            </w:tcBorders>
            <w:noWrap/>
          </w:tcPr>
          <w:p w14:paraId="7D7F7351" w14:textId="77777777" w:rsidR="00434213" w:rsidRPr="00AC4FBC" w:rsidRDefault="00434213" w:rsidP="00763B96">
            <w:pPr>
              <w:pStyle w:val="TAC"/>
            </w:pPr>
          </w:p>
        </w:tc>
      </w:tr>
      <w:tr w:rsidR="00434213" w:rsidRPr="00AC4FBC" w14:paraId="2662A39F"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D70C8A7" w14:textId="77777777" w:rsidR="00434213" w:rsidRPr="00AC4FBC" w:rsidRDefault="00434213" w:rsidP="00763B96">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0ACE728E" w14:textId="77777777" w:rsidR="00434213" w:rsidRPr="00AC4FBC" w:rsidRDefault="00434213" w:rsidP="00763B96">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D0D7AC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92C82F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BA9AAB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7078FC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782419A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BF879BA" w14:textId="77777777" w:rsidR="00434213" w:rsidRPr="00AC4FBC" w:rsidRDefault="00434213" w:rsidP="00763B96">
            <w:pPr>
              <w:pStyle w:val="TAC"/>
            </w:pPr>
          </w:p>
        </w:tc>
      </w:tr>
      <w:tr w:rsidR="00434213" w:rsidRPr="00AC4FBC" w14:paraId="0D1CA8DC"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2BD67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hideMark/>
          </w:tcPr>
          <w:p w14:paraId="79CE720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7FFA8E73"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4A37CC4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59A4E5C2"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260F2A21"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2ED007F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hideMark/>
          </w:tcPr>
          <w:p w14:paraId="7DCF19C5" w14:textId="7FDF622E" w:rsidR="00434213" w:rsidRPr="00AC4FBC" w:rsidRDefault="00434213" w:rsidP="00763B96">
            <w:pPr>
              <w:pStyle w:val="TAC"/>
            </w:pPr>
            <w:r w:rsidRPr="00AC4FBC">
              <w:t xml:space="preserve">5, </w:t>
            </w:r>
            <w:ins w:id="10" w:author="Huawei-Chunying Gu" w:date="2023-10-26T16:33:00Z">
              <w:r w:rsidR="007D26B9">
                <w:t>16</w:t>
              </w:r>
            </w:ins>
            <w:del w:id="11" w:author="Huawei-Chunying Gu" w:date="2023-10-26T16:33:00Z">
              <w:r w:rsidRPr="00AC4FBC" w:rsidDel="007D26B9">
                <w:delText>8</w:delText>
              </w:r>
            </w:del>
          </w:p>
        </w:tc>
      </w:tr>
      <w:tr w:rsidR="00434213" w:rsidRPr="00AC4FBC" w14:paraId="078BA824"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86B10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hideMark/>
          </w:tcPr>
          <w:p w14:paraId="0D4125D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17567976"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6B7E661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6B1FE329"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415A9581"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4B264836"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16AD0AFF" w14:textId="54CBEB15" w:rsidR="00434213" w:rsidRPr="00AC4FBC" w:rsidRDefault="00434213" w:rsidP="00763B96">
            <w:pPr>
              <w:pStyle w:val="TAC"/>
            </w:pPr>
            <w:r w:rsidRPr="00AC4FBC">
              <w:t xml:space="preserve">5, 7, </w:t>
            </w:r>
            <w:ins w:id="12" w:author="Huawei-Chunying Gu" w:date="2023-10-26T16:33:00Z">
              <w:r w:rsidR="007D26B9">
                <w:t>16</w:t>
              </w:r>
            </w:ins>
            <w:del w:id="13" w:author="Huawei-Chunying Gu" w:date="2023-10-26T16:33:00Z">
              <w:r w:rsidRPr="00AC4FBC" w:rsidDel="007D26B9">
                <w:delText>8</w:delText>
              </w:r>
            </w:del>
          </w:p>
        </w:tc>
      </w:tr>
      <w:tr w:rsidR="00434213" w:rsidRPr="00AC4FBC" w14:paraId="3C5B3687"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BE15D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hideMark/>
          </w:tcPr>
          <w:p w14:paraId="7E58ABB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2AC1CC01"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67BC018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293769B"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5E39D4A0"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6B9EE06E"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4914C1CA" w14:textId="45FB4C69" w:rsidR="00434213" w:rsidRPr="00AC4FBC" w:rsidRDefault="00434213" w:rsidP="00763B96">
            <w:pPr>
              <w:pStyle w:val="TAC"/>
            </w:pPr>
            <w:r w:rsidRPr="00AC4FBC">
              <w:t xml:space="preserve">5, 7, </w:t>
            </w:r>
            <w:ins w:id="14" w:author="Huawei-Chunying Gu" w:date="2023-10-26T16:33:00Z">
              <w:r w:rsidR="007D26B9">
                <w:t>16</w:t>
              </w:r>
            </w:ins>
            <w:del w:id="15" w:author="Huawei-Chunying Gu" w:date="2023-10-26T16:33:00Z">
              <w:r w:rsidRPr="00AC4FBC" w:rsidDel="007D26B9">
                <w:delText>8</w:delText>
              </w:r>
            </w:del>
          </w:p>
        </w:tc>
      </w:tr>
      <w:tr w:rsidR="00434213" w:rsidRPr="00AC4FBC" w14:paraId="1F5EE061"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47B236" w14:textId="77777777" w:rsidR="00434213" w:rsidRPr="00AC4FBC" w:rsidRDefault="00434213" w:rsidP="00763B96">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638C7AEF" w14:textId="77777777" w:rsidR="00434213" w:rsidRPr="00AC4FBC" w:rsidRDefault="00434213" w:rsidP="00763B96">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F55214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EB783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6EB4E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1E2E1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DA5EE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97883A2" w14:textId="77777777" w:rsidR="00434213" w:rsidRPr="00AC4FBC" w:rsidRDefault="00434213" w:rsidP="00763B96">
            <w:pPr>
              <w:pStyle w:val="TAC"/>
            </w:pPr>
          </w:p>
        </w:tc>
      </w:tr>
      <w:tr w:rsidR="00434213" w:rsidRPr="00AC4FBC" w14:paraId="07568EDF"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5D2ACE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E3FCE3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0D70BF2"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54F1EEF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6998CE"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E17EDAD"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705F3B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62B215" w14:textId="61CF6EB0" w:rsidR="00434213" w:rsidRPr="00AC4FBC" w:rsidRDefault="00434213" w:rsidP="00763B96">
            <w:pPr>
              <w:pStyle w:val="TAC"/>
            </w:pPr>
            <w:r w:rsidRPr="00AC4FBC">
              <w:t xml:space="preserve">5, </w:t>
            </w:r>
            <w:ins w:id="16" w:author="Huawei-Chunying Gu" w:date="2023-10-26T16:33:00Z">
              <w:r w:rsidR="007D26B9">
                <w:t>16</w:t>
              </w:r>
            </w:ins>
            <w:del w:id="17" w:author="Huawei-Chunying Gu" w:date="2023-10-26T16:33:00Z">
              <w:r w:rsidRPr="00AC4FBC" w:rsidDel="007D26B9">
                <w:delText>8</w:delText>
              </w:r>
            </w:del>
          </w:p>
        </w:tc>
      </w:tr>
      <w:tr w:rsidR="00434213" w:rsidRPr="00AC4FBC" w14:paraId="60D00A67"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EB3C02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0E05CE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5912F6"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763949B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ECF1130"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38D30806"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2E7A0C1"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B0EC608" w14:textId="515D6424" w:rsidR="00434213" w:rsidRPr="00AC4FBC" w:rsidRDefault="00434213" w:rsidP="00763B96">
            <w:pPr>
              <w:pStyle w:val="TAC"/>
            </w:pPr>
            <w:r w:rsidRPr="00AC4FBC">
              <w:t xml:space="preserve">5, 7, </w:t>
            </w:r>
            <w:ins w:id="18" w:author="Huawei-Chunying Gu" w:date="2023-10-26T16:33:00Z">
              <w:r w:rsidR="007D26B9">
                <w:t>16</w:t>
              </w:r>
            </w:ins>
            <w:del w:id="19" w:author="Huawei-Chunying Gu" w:date="2023-10-26T16:33:00Z">
              <w:r w:rsidRPr="00AC4FBC" w:rsidDel="007D26B9">
                <w:delText>8</w:delText>
              </w:r>
            </w:del>
          </w:p>
        </w:tc>
      </w:tr>
      <w:tr w:rsidR="00434213" w:rsidRPr="00AC4FBC" w14:paraId="13741B4D"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82C080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C3CE2F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DCD3B6"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60B2B1C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59FB46"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1109952F"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7ACDD01"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7DA73A4A" w14:textId="15DEA20C" w:rsidR="00434213" w:rsidRPr="00AC4FBC" w:rsidRDefault="00434213" w:rsidP="00763B96">
            <w:pPr>
              <w:pStyle w:val="TAC"/>
            </w:pPr>
            <w:r w:rsidRPr="00AC4FBC">
              <w:t xml:space="preserve">5, 7, </w:t>
            </w:r>
            <w:ins w:id="20" w:author="Huawei-Chunying Gu" w:date="2023-10-26T16:33:00Z">
              <w:r w:rsidR="007D26B9">
                <w:t>16</w:t>
              </w:r>
            </w:ins>
            <w:del w:id="21" w:author="Huawei-Chunying Gu" w:date="2023-10-26T16:33:00Z">
              <w:r w:rsidRPr="00AC4FBC" w:rsidDel="007D26B9">
                <w:delText>8</w:delText>
              </w:r>
            </w:del>
          </w:p>
        </w:tc>
      </w:tr>
      <w:tr w:rsidR="00434213" w:rsidRPr="00AC4FBC" w14:paraId="730F62BD"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8481A88" w14:textId="77777777" w:rsidR="00434213" w:rsidRPr="00AC4FBC" w:rsidRDefault="00434213" w:rsidP="00763B96">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312ED123" w14:textId="77777777" w:rsidR="00434213" w:rsidRPr="00AC4FBC" w:rsidRDefault="00434213" w:rsidP="00763B96">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6C19FD9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2337F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26E6F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7711E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F5CC8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B3AD61" w14:textId="77777777" w:rsidR="00434213" w:rsidRPr="00AC4FBC" w:rsidRDefault="00434213" w:rsidP="00763B96">
            <w:pPr>
              <w:pStyle w:val="TAC"/>
            </w:pPr>
          </w:p>
        </w:tc>
      </w:tr>
      <w:tr w:rsidR="00434213" w:rsidRPr="00AC4FBC" w14:paraId="4B84737D" w14:textId="77777777" w:rsidTr="00763B96">
        <w:trPr>
          <w:trHeight w:val="188"/>
          <w:jc w:val="center"/>
        </w:trPr>
        <w:tc>
          <w:tcPr>
            <w:tcW w:w="1632" w:type="dxa"/>
            <w:vMerge/>
            <w:tcBorders>
              <w:left w:val="single" w:sz="4" w:space="0" w:color="auto"/>
              <w:right w:val="single" w:sz="4" w:space="0" w:color="auto"/>
            </w:tcBorders>
            <w:vAlign w:val="center"/>
          </w:tcPr>
          <w:p w14:paraId="304BDA3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8FEEC4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BC705D"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562F553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E4BFA6"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129924A4"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81F594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AFFCDE" w14:textId="208FA76A" w:rsidR="00434213" w:rsidRPr="00AC4FBC" w:rsidRDefault="00434213" w:rsidP="00763B96">
            <w:pPr>
              <w:pStyle w:val="TAC"/>
            </w:pPr>
            <w:r w:rsidRPr="00AC4FBC">
              <w:t xml:space="preserve">5, </w:t>
            </w:r>
            <w:ins w:id="22" w:author="Huawei-Chunying Gu" w:date="2023-10-26T16:34:00Z">
              <w:r w:rsidR="007D26B9">
                <w:t>16</w:t>
              </w:r>
            </w:ins>
            <w:del w:id="23" w:author="Huawei-Chunying Gu" w:date="2023-10-26T16:34:00Z">
              <w:r w:rsidRPr="00AC4FBC" w:rsidDel="007D26B9">
                <w:delText>8</w:delText>
              </w:r>
            </w:del>
          </w:p>
        </w:tc>
      </w:tr>
      <w:tr w:rsidR="00434213" w:rsidRPr="00AC4FBC" w14:paraId="090A86C3" w14:textId="77777777" w:rsidTr="00763B96">
        <w:trPr>
          <w:trHeight w:val="188"/>
          <w:jc w:val="center"/>
        </w:trPr>
        <w:tc>
          <w:tcPr>
            <w:tcW w:w="1632" w:type="dxa"/>
            <w:vMerge/>
            <w:tcBorders>
              <w:left w:val="single" w:sz="4" w:space="0" w:color="auto"/>
              <w:right w:val="single" w:sz="4" w:space="0" w:color="auto"/>
            </w:tcBorders>
            <w:vAlign w:val="center"/>
          </w:tcPr>
          <w:p w14:paraId="334F6E0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93C164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2F4336"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D3248E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23C166"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1FBF4D15"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08FCEF1B"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6A6D956E" w14:textId="6ADED42F" w:rsidR="00434213" w:rsidRPr="00AC4FBC" w:rsidRDefault="00434213" w:rsidP="00763B96">
            <w:pPr>
              <w:pStyle w:val="TAC"/>
            </w:pPr>
            <w:r w:rsidRPr="00AC4FBC">
              <w:t xml:space="preserve">5, 7, </w:t>
            </w:r>
            <w:ins w:id="24" w:author="Huawei-Chunying Gu" w:date="2023-10-26T16:34:00Z">
              <w:r w:rsidR="007D26B9">
                <w:t>16</w:t>
              </w:r>
            </w:ins>
            <w:del w:id="25" w:author="Huawei-Chunying Gu" w:date="2023-10-26T16:34:00Z">
              <w:r w:rsidRPr="00AC4FBC" w:rsidDel="007D26B9">
                <w:delText>8</w:delText>
              </w:r>
            </w:del>
          </w:p>
        </w:tc>
      </w:tr>
      <w:tr w:rsidR="00434213" w:rsidRPr="00AC4FBC" w14:paraId="019F5F16"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73E0AC9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D4A478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5A770F1"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3A4B86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42FBCB"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11C27351"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BCE925C"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6ED1CC81" w14:textId="7D77E237" w:rsidR="00434213" w:rsidRPr="00AC4FBC" w:rsidRDefault="00434213" w:rsidP="00763B96">
            <w:pPr>
              <w:pStyle w:val="TAC"/>
            </w:pPr>
            <w:r w:rsidRPr="00AC4FBC">
              <w:t xml:space="preserve">5, 7, </w:t>
            </w:r>
            <w:ins w:id="26" w:author="Huawei-Chunying Gu" w:date="2023-10-26T16:34:00Z">
              <w:r w:rsidR="007D26B9">
                <w:t>16</w:t>
              </w:r>
            </w:ins>
            <w:del w:id="27" w:author="Huawei-Chunying Gu" w:date="2023-10-26T16:34:00Z">
              <w:r w:rsidRPr="00AC4FBC" w:rsidDel="007D26B9">
                <w:delText>8</w:delText>
              </w:r>
            </w:del>
          </w:p>
        </w:tc>
      </w:tr>
      <w:tr w:rsidR="00434213" w:rsidRPr="00AC4FBC" w14:paraId="1F49AD4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A0F89F6" w14:textId="77777777" w:rsidR="00434213" w:rsidRPr="00AC4FBC" w:rsidRDefault="00434213" w:rsidP="00763B96">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212C7A56" w14:textId="77777777" w:rsidR="00434213" w:rsidRPr="00AC4FBC" w:rsidRDefault="00434213" w:rsidP="00763B96">
            <w:pPr>
              <w:pStyle w:val="TAL"/>
            </w:pPr>
            <w:r w:rsidRPr="00AC4FBC">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25DFDA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7A86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6584D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A5EFC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EC0CD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1B67240" w14:textId="77777777" w:rsidR="00434213" w:rsidRPr="00AC4FBC" w:rsidRDefault="00434213" w:rsidP="00763B96">
            <w:pPr>
              <w:pStyle w:val="TAC"/>
            </w:pPr>
          </w:p>
        </w:tc>
      </w:tr>
      <w:tr w:rsidR="00434213" w:rsidRPr="00AC4FBC" w14:paraId="13E7F06F" w14:textId="77777777" w:rsidTr="00763B96">
        <w:trPr>
          <w:trHeight w:val="188"/>
          <w:jc w:val="center"/>
        </w:trPr>
        <w:tc>
          <w:tcPr>
            <w:tcW w:w="1632" w:type="dxa"/>
            <w:vMerge/>
            <w:tcBorders>
              <w:left w:val="single" w:sz="4" w:space="0" w:color="auto"/>
              <w:right w:val="single" w:sz="4" w:space="0" w:color="auto"/>
            </w:tcBorders>
          </w:tcPr>
          <w:p w14:paraId="688A820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4ABD1BD" w14:textId="77777777" w:rsidR="00434213" w:rsidRPr="00AC4FBC" w:rsidRDefault="00434213" w:rsidP="00763B96">
            <w:pPr>
              <w:pStyle w:val="TAL"/>
            </w:pPr>
            <w:r w:rsidRPr="00AC4FBC">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6E9A0F2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44670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30FD7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787F1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B1874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9F7F6B" w14:textId="77777777" w:rsidR="00434213" w:rsidRPr="00AC4FBC" w:rsidRDefault="00434213" w:rsidP="00763B96">
            <w:pPr>
              <w:pStyle w:val="TAC"/>
            </w:pPr>
            <w:r w:rsidRPr="00AC4FBC">
              <w:t>2</w:t>
            </w:r>
          </w:p>
        </w:tc>
      </w:tr>
      <w:tr w:rsidR="00434213" w:rsidRPr="00AC4FBC" w14:paraId="2DB953F6"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3FF8D8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DE4EDD3" w14:textId="77777777" w:rsidR="00434213" w:rsidRPr="00AC4FBC" w:rsidRDefault="00434213" w:rsidP="00763B96">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12848E9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5E457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9CAD1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A84B2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58102D"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717599" w14:textId="77777777" w:rsidR="00434213" w:rsidRPr="00AC4FBC" w:rsidRDefault="00434213" w:rsidP="00763B96">
            <w:pPr>
              <w:pStyle w:val="TAC"/>
            </w:pPr>
            <w:r w:rsidRPr="00AC4FBC">
              <w:t>2</w:t>
            </w:r>
          </w:p>
        </w:tc>
      </w:tr>
      <w:tr w:rsidR="00434213" w:rsidRPr="00AC4FBC" w14:paraId="5FE5CC8E"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9D6D4FE" w14:textId="77777777" w:rsidR="00434213" w:rsidRPr="00AC4FBC" w:rsidRDefault="00434213" w:rsidP="00763B96">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01B5D8D6" w14:textId="77777777" w:rsidR="00434213" w:rsidRPr="00AC4FBC" w:rsidRDefault="00434213" w:rsidP="00763B96">
            <w:pPr>
              <w:pStyle w:val="TAL"/>
            </w:pPr>
            <w:r w:rsidRPr="00AC4FBC">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84C44F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D71B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FFA79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CCEAE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5B750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A49B47" w14:textId="77777777" w:rsidR="00434213" w:rsidRPr="00AC4FBC" w:rsidRDefault="00434213" w:rsidP="00763B96">
            <w:pPr>
              <w:pStyle w:val="TAC"/>
            </w:pPr>
          </w:p>
        </w:tc>
      </w:tr>
      <w:tr w:rsidR="00434213" w:rsidRPr="00AC4FBC" w14:paraId="35FBA252"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0DE554A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1ED682E" w14:textId="77777777" w:rsidR="00434213" w:rsidRPr="00AC4FBC" w:rsidRDefault="00434213" w:rsidP="00763B96">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7BC27A8F"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E4B59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171C3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A2A3B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6FFB6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0D4ACE" w14:textId="77777777" w:rsidR="00434213" w:rsidRPr="00AC4FBC" w:rsidRDefault="00434213" w:rsidP="00763B96">
            <w:pPr>
              <w:pStyle w:val="TAC"/>
            </w:pPr>
            <w:r w:rsidRPr="00AC4FBC">
              <w:t>5</w:t>
            </w:r>
          </w:p>
        </w:tc>
      </w:tr>
      <w:tr w:rsidR="00434213" w:rsidRPr="00AC4FBC" w14:paraId="63920BA3"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18EE35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1B3E88E" w14:textId="77777777" w:rsidR="00434213" w:rsidRPr="00AC4FBC" w:rsidRDefault="00434213" w:rsidP="00763B96">
            <w:pPr>
              <w:pStyle w:val="TAL"/>
            </w:pPr>
            <w:r w:rsidRPr="00AC4FBC">
              <w:t>E-UTRA Bands 42, 48</w:t>
            </w:r>
          </w:p>
        </w:tc>
        <w:tc>
          <w:tcPr>
            <w:tcW w:w="934" w:type="dxa"/>
            <w:tcBorders>
              <w:top w:val="single" w:sz="4" w:space="0" w:color="auto"/>
              <w:left w:val="nil"/>
              <w:bottom w:val="single" w:sz="4" w:space="0" w:color="auto"/>
              <w:right w:val="single" w:sz="4" w:space="0" w:color="auto"/>
            </w:tcBorders>
            <w:vAlign w:val="center"/>
          </w:tcPr>
          <w:p w14:paraId="5DED5DA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F009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35DBA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3742E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0E26C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F1929B" w14:textId="77777777" w:rsidR="00434213" w:rsidRPr="00AC4FBC" w:rsidRDefault="00434213" w:rsidP="00763B96">
            <w:pPr>
              <w:pStyle w:val="TAC"/>
            </w:pPr>
            <w:r w:rsidRPr="00AC4FBC">
              <w:t>2</w:t>
            </w:r>
          </w:p>
        </w:tc>
      </w:tr>
      <w:tr w:rsidR="00434213" w:rsidRPr="00AC4FBC" w14:paraId="4996D41D"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D5696B" w14:textId="77777777" w:rsidR="00434213" w:rsidRPr="00AC4FBC" w:rsidRDefault="00434213" w:rsidP="00763B96">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3A3A1BB7" w14:textId="77777777" w:rsidR="00434213" w:rsidRPr="00AC4FBC" w:rsidRDefault="00434213" w:rsidP="00763B96">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246206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56295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7C0C1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E8143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5C374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C09812" w14:textId="77777777" w:rsidR="00434213" w:rsidRPr="00AC4FBC" w:rsidRDefault="00434213" w:rsidP="00763B96">
            <w:pPr>
              <w:pStyle w:val="TAC"/>
            </w:pPr>
          </w:p>
        </w:tc>
      </w:tr>
      <w:tr w:rsidR="00434213" w:rsidRPr="00AC4FBC" w14:paraId="75EE518A"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3A5433D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B5516F2" w14:textId="77777777" w:rsidR="00434213" w:rsidRPr="00AC4FBC" w:rsidRDefault="00434213" w:rsidP="00763B96">
            <w:pPr>
              <w:pStyle w:val="TAL"/>
            </w:pPr>
            <w:r w:rsidRPr="00AC4FBC">
              <w:t>E-UTRA Band 2, 25, 41, 70</w:t>
            </w:r>
          </w:p>
        </w:tc>
        <w:tc>
          <w:tcPr>
            <w:tcW w:w="934" w:type="dxa"/>
            <w:tcBorders>
              <w:top w:val="single" w:sz="4" w:space="0" w:color="auto"/>
              <w:left w:val="nil"/>
              <w:bottom w:val="single" w:sz="4" w:space="0" w:color="auto"/>
              <w:right w:val="single" w:sz="4" w:space="0" w:color="auto"/>
            </w:tcBorders>
            <w:vAlign w:val="center"/>
          </w:tcPr>
          <w:p w14:paraId="1A5E0DF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4AA49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98B88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EBE90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58D25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78B4BF9" w14:textId="77777777" w:rsidR="00434213" w:rsidRPr="00AC4FBC" w:rsidRDefault="00434213" w:rsidP="00763B96">
            <w:pPr>
              <w:pStyle w:val="TAC"/>
            </w:pPr>
            <w:r w:rsidRPr="00AC4FBC">
              <w:t>2</w:t>
            </w:r>
          </w:p>
        </w:tc>
      </w:tr>
      <w:tr w:rsidR="00434213" w:rsidRPr="00AC4FBC" w14:paraId="27CCF969"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52BB234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0453647" w14:textId="77777777" w:rsidR="00434213" w:rsidRPr="00AC4FBC" w:rsidRDefault="00434213" w:rsidP="00763B96">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2A4039A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F193A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BAB73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13F73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0026A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DD8233F" w14:textId="77777777" w:rsidR="00434213" w:rsidRPr="00AC4FBC" w:rsidRDefault="00434213" w:rsidP="00763B96">
            <w:pPr>
              <w:pStyle w:val="TAC"/>
            </w:pPr>
            <w:r w:rsidRPr="00AC4FBC">
              <w:t>5</w:t>
            </w:r>
          </w:p>
        </w:tc>
      </w:tr>
      <w:tr w:rsidR="00434213" w:rsidRPr="00AC4FBC" w14:paraId="15DA22C6"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88FC98" w14:textId="77777777" w:rsidR="00434213" w:rsidRPr="00AC4FBC" w:rsidRDefault="00434213" w:rsidP="00763B96">
            <w:pPr>
              <w:pStyle w:val="TAC"/>
            </w:pPr>
            <w:bookmarkStart w:id="28" w:name="_Hlk3986807"/>
            <w:r w:rsidRPr="00AC4FBC">
              <w:t>DC_2_n78</w:t>
            </w:r>
          </w:p>
        </w:tc>
        <w:tc>
          <w:tcPr>
            <w:tcW w:w="2864" w:type="dxa"/>
            <w:tcBorders>
              <w:top w:val="single" w:sz="4" w:space="0" w:color="auto"/>
              <w:left w:val="nil"/>
              <w:bottom w:val="single" w:sz="4" w:space="0" w:color="auto"/>
              <w:right w:val="single" w:sz="4" w:space="0" w:color="auto"/>
            </w:tcBorders>
            <w:vAlign w:val="center"/>
          </w:tcPr>
          <w:p w14:paraId="0B4F500E" w14:textId="77777777" w:rsidR="00434213" w:rsidRPr="00AC4FBC" w:rsidRDefault="00434213" w:rsidP="00763B96">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CBECDDF"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EECEB5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0CF78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80626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4C3FB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6354D10" w14:textId="77777777" w:rsidR="00434213" w:rsidRPr="00AC4FBC" w:rsidRDefault="00434213" w:rsidP="00763B96">
            <w:pPr>
              <w:pStyle w:val="TAC"/>
            </w:pPr>
          </w:p>
        </w:tc>
      </w:tr>
      <w:tr w:rsidR="00434213" w:rsidRPr="00AC4FBC" w14:paraId="0F9FD9E2"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6C74D61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9468AEC" w14:textId="77777777" w:rsidR="00434213" w:rsidRPr="00AC4FBC" w:rsidRDefault="00434213" w:rsidP="00763B96">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024C53BC"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534F82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2124D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8E7AA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046E3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4056FD3" w14:textId="77777777" w:rsidR="00434213" w:rsidRPr="00AC4FBC" w:rsidRDefault="00434213" w:rsidP="00763B96">
            <w:pPr>
              <w:pStyle w:val="TAC"/>
            </w:pPr>
            <w:r w:rsidRPr="00AC4FBC">
              <w:t>2</w:t>
            </w:r>
          </w:p>
        </w:tc>
      </w:tr>
      <w:bookmarkEnd w:id="28"/>
      <w:tr w:rsidR="00434213" w:rsidRPr="00AC4FBC" w14:paraId="6AB9FE8D"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27659B2" w14:textId="77777777" w:rsidR="00434213" w:rsidRPr="00AC4FBC" w:rsidRDefault="00434213" w:rsidP="00763B96">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115BA3AF" w14:textId="77777777" w:rsidR="00434213" w:rsidRPr="00AC4FBC" w:rsidRDefault="00434213" w:rsidP="00763B96">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3A335E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7109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255E5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A1A48B" w14:textId="77777777" w:rsidR="00434213" w:rsidRPr="00AC4FBC" w:rsidRDefault="00434213" w:rsidP="00763B96">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A326062" w14:textId="77777777" w:rsidR="00434213" w:rsidRPr="00AC4FBC" w:rsidRDefault="00434213" w:rsidP="00763B96">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9A85B0F" w14:textId="77777777" w:rsidR="00434213" w:rsidRPr="00AC4FBC" w:rsidRDefault="00434213" w:rsidP="00763B96">
            <w:pPr>
              <w:pStyle w:val="TAC"/>
            </w:pPr>
          </w:p>
        </w:tc>
      </w:tr>
      <w:tr w:rsidR="00434213" w:rsidRPr="00AC4FBC" w14:paraId="3A64EBE0" w14:textId="77777777" w:rsidTr="00763B96">
        <w:trPr>
          <w:trHeight w:val="188"/>
          <w:jc w:val="center"/>
        </w:trPr>
        <w:tc>
          <w:tcPr>
            <w:tcW w:w="1632" w:type="dxa"/>
            <w:vMerge/>
            <w:tcBorders>
              <w:left w:val="single" w:sz="4" w:space="0" w:color="auto"/>
              <w:right w:val="single" w:sz="4" w:space="0" w:color="auto"/>
            </w:tcBorders>
          </w:tcPr>
          <w:p w14:paraId="7C67589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3BE6BE1" w14:textId="77777777" w:rsidR="00434213" w:rsidRPr="00AC4FBC" w:rsidRDefault="00434213" w:rsidP="00763B96">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5B3D541A"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D06094"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71606A1"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090170" w14:textId="77777777" w:rsidR="00434213" w:rsidRPr="00AC4FBC" w:rsidRDefault="00434213" w:rsidP="00763B96">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B89134F" w14:textId="77777777" w:rsidR="00434213" w:rsidRPr="00AC4FBC" w:rsidRDefault="00434213" w:rsidP="00763B96">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4B68DA7" w14:textId="77777777" w:rsidR="00434213" w:rsidRPr="00AC4FBC" w:rsidRDefault="00434213" w:rsidP="00763B96">
            <w:pPr>
              <w:pStyle w:val="TAC"/>
            </w:pPr>
            <w:r w:rsidRPr="00AC4FBC">
              <w:rPr>
                <w:rFonts w:eastAsia="PMingLiU"/>
              </w:rPr>
              <w:t>5</w:t>
            </w:r>
          </w:p>
        </w:tc>
      </w:tr>
      <w:tr w:rsidR="00434213" w:rsidRPr="00AC4FBC" w14:paraId="16D58BA1" w14:textId="77777777" w:rsidTr="00763B96">
        <w:trPr>
          <w:trHeight w:val="188"/>
          <w:jc w:val="center"/>
        </w:trPr>
        <w:tc>
          <w:tcPr>
            <w:tcW w:w="1632" w:type="dxa"/>
            <w:vMerge/>
            <w:tcBorders>
              <w:left w:val="single" w:sz="4" w:space="0" w:color="auto"/>
              <w:right w:val="single" w:sz="4" w:space="0" w:color="auto"/>
            </w:tcBorders>
          </w:tcPr>
          <w:p w14:paraId="4CB9D0A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F86A689" w14:textId="77777777" w:rsidR="00434213" w:rsidRPr="00AC4FBC" w:rsidRDefault="00434213" w:rsidP="00763B96">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3BAF7FA8"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C1181C"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8C6E055"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9907E1" w14:textId="77777777" w:rsidR="00434213" w:rsidRPr="00AC4FBC" w:rsidRDefault="00434213" w:rsidP="00763B96">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9D004E6" w14:textId="77777777" w:rsidR="00434213" w:rsidRPr="00AC4FBC" w:rsidRDefault="00434213" w:rsidP="00763B96">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C58D44F" w14:textId="77777777" w:rsidR="00434213" w:rsidRPr="00AC4FBC" w:rsidRDefault="00434213" w:rsidP="00763B96">
            <w:pPr>
              <w:pStyle w:val="TAC"/>
            </w:pPr>
            <w:r w:rsidRPr="00AC4FBC">
              <w:rPr>
                <w:rFonts w:eastAsia="PMingLiU"/>
              </w:rPr>
              <w:t>2</w:t>
            </w:r>
          </w:p>
        </w:tc>
      </w:tr>
      <w:tr w:rsidR="00434213" w:rsidRPr="00AC4FBC" w14:paraId="26EE27DB" w14:textId="77777777" w:rsidTr="00763B96">
        <w:trPr>
          <w:trHeight w:val="188"/>
          <w:jc w:val="center"/>
        </w:trPr>
        <w:tc>
          <w:tcPr>
            <w:tcW w:w="1632" w:type="dxa"/>
            <w:vMerge/>
            <w:tcBorders>
              <w:left w:val="single" w:sz="4" w:space="0" w:color="auto"/>
              <w:right w:val="single" w:sz="4" w:space="0" w:color="auto"/>
            </w:tcBorders>
          </w:tcPr>
          <w:p w14:paraId="195A6A6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CB156E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A608395" w14:textId="77777777" w:rsidR="00434213" w:rsidRPr="00AC4FBC" w:rsidRDefault="00434213" w:rsidP="00763B96">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63A4E1E3" w14:textId="77777777" w:rsidR="00434213" w:rsidRPr="00AC4FBC" w:rsidRDefault="00434213" w:rsidP="00763B96">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77ABDEC" w14:textId="77777777" w:rsidR="00434213" w:rsidRPr="00AC4FBC" w:rsidRDefault="00434213" w:rsidP="00763B96">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4AD4D542" w14:textId="77777777" w:rsidR="00434213" w:rsidRPr="00AC4FBC" w:rsidRDefault="00434213" w:rsidP="00763B96">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62062C9A" w14:textId="77777777" w:rsidR="00434213" w:rsidRPr="00AC4FBC" w:rsidRDefault="00434213" w:rsidP="00763B96">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21E9F1CE" w14:textId="77777777" w:rsidR="00434213" w:rsidRPr="00AC4FBC" w:rsidRDefault="00434213" w:rsidP="00763B96">
            <w:pPr>
              <w:pStyle w:val="TAC"/>
            </w:pPr>
            <w:r w:rsidRPr="00AC4FBC">
              <w:rPr>
                <w:rFonts w:eastAsia="PMingLiU"/>
              </w:rPr>
              <w:t>5, 6, 7</w:t>
            </w:r>
          </w:p>
        </w:tc>
      </w:tr>
      <w:tr w:rsidR="00434213" w:rsidRPr="00AC4FBC" w14:paraId="2F4C2D03" w14:textId="77777777" w:rsidTr="00763B96">
        <w:trPr>
          <w:trHeight w:val="188"/>
          <w:jc w:val="center"/>
        </w:trPr>
        <w:tc>
          <w:tcPr>
            <w:tcW w:w="1632" w:type="dxa"/>
            <w:vMerge/>
            <w:tcBorders>
              <w:left w:val="single" w:sz="4" w:space="0" w:color="auto"/>
              <w:right w:val="single" w:sz="4" w:space="0" w:color="auto"/>
            </w:tcBorders>
          </w:tcPr>
          <w:p w14:paraId="197BC2F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BF45A3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8360F48" w14:textId="77777777" w:rsidR="00434213" w:rsidRPr="00AC4FBC" w:rsidRDefault="00434213" w:rsidP="00763B96">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3CF4F714"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CB77D67" w14:textId="77777777" w:rsidR="00434213" w:rsidRPr="00AC4FBC" w:rsidRDefault="00434213" w:rsidP="00763B96">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4652A8AB" w14:textId="77777777" w:rsidR="00434213" w:rsidRPr="00AC4FBC" w:rsidRDefault="00434213" w:rsidP="00763B96">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6C1D7033" w14:textId="77777777" w:rsidR="00434213" w:rsidRPr="00AC4FBC" w:rsidRDefault="00434213" w:rsidP="00763B96">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0664AB1" w14:textId="77777777" w:rsidR="00434213" w:rsidRPr="00AC4FBC" w:rsidRDefault="00434213" w:rsidP="00763B96">
            <w:pPr>
              <w:pStyle w:val="TAC"/>
            </w:pPr>
            <w:r w:rsidRPr="00AC4FBC">
              <w:rPr>
                <w:rFonts w:eastAsia="PMingLiU"/>
              </w:rPr>
              <w:t>5, 6, 7</w:t>
            </w:r>
          </w:p>
        </w:tc>
      </w:tr>
      <w:tr w:rsidR="00434213" w:rsidRPr="00AC4FBC" w14:paraId="72532C13"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867953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8D469F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7F24D1F" w14:textId="77777777" w:rsidR="00434213" w:rsidRPr="00AC4FBC" w:rsidRDefault="00434213" w:rsidP="00763B96">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55858C08"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F59ECB7" w14:textId="77777777" w:rsidR="00434213" w:rsidRPr="00AC4FBC" w:rsidRDefault="00434213" w:rsidP="00763B96">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7DB1235" w14:textId="77777777" w:rsidR="00434213" w:rsidRPr="00AC4FBC" w:rsidRDefault="00434213" w:rsidP="00763B96">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6A563A1E" w14:textId="77777777" w:rsidR="00434213" w:rsidRPr="00AC4FBC" w:rsidRDefault="00434213" w:rsidP="00763B96">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90079F4" w14:textId="77777777" w:rsidR="00434213" w:rsidRPr="00AC4FBC" w:rsidRDefault="00434213" w:rsidP="00763B96">
            <w:pPr>
              <w:pStyle w:val="TAC"/>
            </w:pPr>
            <w:r w:rsidRPr="00AC4FBC">
              <w:rPr>
                <w:rFonts w:eastAsia="PMingLiU"/>
              </w:rPr>
              <w:t>5, 6</w:t>
            </w:r>
          </w:p>
        </w:tc>
      </w:tr>
      <w:tr w:rsidR="00434213" w:rsidRPr="00AC4FBC" w14:paraId="70B787D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BCEDC12" w14:textId="77777777" w:rsidR="00434213" w:rsidRPr="00AC4FBC" w:rsidRDefault="00434213" w:rsidP="00763B96">
            <w:pPr>
              <w:pStyle w:val="TAC"/>
              <w:rPr>
                <w:rFonts w:eastAsia="PMingLiU"/>
              </w:rPr>
            </w:pPr>
            <w:r w:rsidRPr="00AC4FBC">
              <w:rPr>
                <w:rFonts w:eastAsia="PMingLiU"/>
              </w:rPr>
              <w:t>DC</w:t>
            </w:r>
            <w:r w:rsidRPr="00AC4FBC">
              <w:t>_</w:t>
            </w:r>
            <w:r w:rsidRPr="00AC4FBC">
              <w:rPr>
                <w:rFonts w:eastAsia="PMingLiU"/>
                <w:lang w:eastAsia="zh-TW"/>
              </w:rPr>
              <w:t>3</w:t>
            </w:r>
            <w:r w:rsidRPr="00AC4FBC">
              <w:t>_</w:t>
            </w:r>
            <w:r w:rsidRPr="00AC4FBC">
              <w:rPr>
                <w:rFonts w:eastAsia="PMingLiU"/>
              </w:rPr>
              <w:t>n8</w:t>
            </w:r>
          </w:p>
        </w:tc>
        <w:tc>
          <w:tcPr>
            <w:tcW w:w="2864" w:type="dxa"/>
            <w:tcBorders>
              <w:top w:val="single" w:sz="4" w:space="0" w:color="auto"/>
              <w:left w:val="nil"/>
              <w:bottom w:val="single" w:sz="4" w:space="0" w:color="auto"/>
              <w:right w:val="single" w:sz="4" w:space="0" w:color="auto"/>
            </w:tcBorders>
          </w:tcPr>
          <w:p w14:paraId="49DD9274" w14:textId="77777777" w:rsidR="00434213" w:rsidRPr="00AC4FBC" w:rsidRDefault="00434213" w:rsidP="00763B96">
            <w:pPr>
              <w:pStyle w:val="TAL"/>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tcPr>
          <w:p w14:paraId="544845FB" w14:textId="77777777" w:rsidR="00434213" w:rsidRPr="00AC4FBC" w:rsidRDefault="00434213" w:rsidP="00763B96">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3B17FD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B82CDF2"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423B19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8604D9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18C5C23" w14:textId="77777777" w:rsidR="00434213" w:rsidRPr="00AC4FBC" w:rsidRDefault="00434213" w:rsidP="00763B96">
            <w:pPr>
              <w:pStyle w:val="TAC"/>
            </w:pPr>
          </w:p>
        </w:tc>
      </w:tr>
      <w:tr w:rsidR="00434213" w:rsidRPr="00AC4FBC" w14:paraId="39BB6297" w14:textId="77777777" w:rsidTr="00763B96">
        <w:trPr>
          <w:trHeight w:val="188"/>
          <w:jc w:val="center"/>
        </w:trPr>
        <w:tc>
          <w:tcPr>
            <w:tcW w:w="1632" w:type="dxa"/>
            <w:vMerge/>
            <w:tcBorders>
              <w:left w:val="single" w:sz="4" w:space="0" w:color="auto"/>
              <w:right w:val="single" w:sz="4" w:space="0" w:color="auto"/>
            </w:tcBorders>
          </w:tcPr>
          <w:p w14:paraId="4BE38791" w14:textId="77777777" w:rsidR="00434213" w:rsidRPr="00AC4FBC" w:rsidRDefault="00434213" w:rsidP="00763B96">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72D4A9B4" w14:textId="77777777" w:rsidR="00434213" w:rsidRPr="00AC4FBC" w:rsidRDefault="00434213" w:rsidP="00763B96">
            <w:pPr>
              <w:pStyle w:val="TAL"/>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tcPr>
          <w:p w14:paraId="637F4B0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256E80C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1B4FD48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097E36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DFCBDE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240D9FE2" w14:textId="77777777" w:rsidR="00434213" w:rsidRPr="00AC4FBC" w:rsidRDefault="00434213" w:rsidP="00763B96">
            <w:pPr>
              <w:pStyle w:val="TAC"/>
            </w:pPr>
            <w:r w:rsidRPr="00AC4FBC">
              <w:t>2, 5</w:t>
            </w:r>
          </w:p>
        </w:tc>
      </w:tr>
      <w:tr w:rsidR="00434213" w:rsidRPr="00AC4FBC" w14:paraId="54C897D6" w14:textId="77777777" w:rsidTr="00763B96">
        <w:trPr>
          <w:trHeight w:val="188"/>
          <w:jc w:val="center"/>
        </w:trPr>
        <w:tc>
          <w:tcPr>
            <w:tcW w:w="1632" w:type="dxa"/>
            <w:vMerge/>
            <w:tcBorders>
              <w:left w:val="single" w:sz="4" w:space="0" w:color="auto"/>
              <w:right w:val="single" w:sz="4" w:space="0" w:color="auto"/>
            </w:tcBorders>
          </w:tcPr>
          <w:p w14:paraId="64C20B40" w14:textId="77777777" w:rsidR="00434213" w:rsidRPr="00AC4FBC" w:rsidRDefault="00434213" w:rsidP="00763B96">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033692A3" w14:textId="77777777" w:rsidR="00434213" w:rsidRPr="00AC4FBC" w:rsidRDefault="00434213" w:rsidP="00763B96">
            <w:pPr>
              <w:pStyle w:val="TAL"/>
              <w:rPr>
                <w:lang w:eastAsia="zh-CN"/>
              </w:rPr>
            </w:pPr>
            <w:r w:rsidRPr="00AC4FBC">
              <w:t>E-UTRA band 7, 22, 41, 42, 43, 52</w:t>
            </w:r>
          </w:p>
          <w:p w14:paraId="5FA41868" w14:textId="77777777" w:rsidR="00434213" w:rsidRPr="00AC4FBC" w:rsidRDefault="00434213" w:rsidP="00763B96">
            <w:pPr>
              <w:pStyle w:val="TAL"/>
            </w:pPr>
            <w:r w:rsidRPr="00AC4FBC">
              <w:rPr>
                <w:lang w:eastAsia="zh-CN"/>
              </w:rPr>
              <w:t>NR Band n77, n78, n79</w:t>
            </w:r>
          </w:p>
        </w:tc>
        <w:tc>
          <w:tcPr>
            <w:tcW w:w="934" w:type="dxa"/>
            <w:tcBorders>
              <w:top w:val="single" w:sz="4" w:space="0" w:color="auto"/>
              <w:left w:val="nil"/>
              <w:bottom w:val="single" w:sz="4" w:space="0" w:color="auto"/>
              <w:right w:val="single" w:sz="4" w:space="0" w:color="auto"/>
            </w:tcBorders>
          </w:tcPr>
          <w:p w14:paraId="3549398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5530E88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50555FE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64C169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00BDFF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29B2433" w14:textId="77777777" w:rsidR="00434213" w:rsidRPr="00AC4FBC" w:rsidRDefault="00434213" w:rsidP="00763B96">
            <w:pPr>
              <w:pStyle w:val="TAC"/>
            </w:pPr>
            <w:r w:rsidRPr="00AC4FBC">
              <w:t>2</w:t>
            </w:r>
          </w:p>
        </w:tc>
      </w:tr>
      <w:tr w:rsidR="00434213" w:rsidRPr="00AC4FBC" w14:paraId="2B932E30" w14:textId="77777777" w:rsidTr="00763B96">
        <w:trPr>
          <w:trHeight w:val="188"/>
          <w:jc w:val="center"/>
        </w:trPr>
        <w:tc>
          <w:tcPr>
            <w:tcW w:w="1632" w:type="dxa"/>
            <w:vMerge/>
            <w:tcBorders>
              <w:left w:val="single" w:sz="4" w:space="0" w:color="auto"/>
              <w:right w:val="single" w:sz="4" w:space="0" w:color="auto"/>
            </w:tcBorders>
          </w:tcPr>
          <w:p w14:paraId="2E75C862" w14:textId="77777777" w:rsidR="00434213" w:rsidRPr="00AC4FBC" w:rsidRDefault="00434213" w:rsidP="00763B96">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779510B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CAE663D"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tcPr>
          <w:p w14:paraId="3995097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25987212"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tcPr>
          <w:p w14:paraId="645CE897"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5B53D0B4"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tcPr>
          <w:p w14:paraId="397A8027" w14:textId="77777777" w:rsidR="00434213" w:rsidRPr="00AC4FBC" w:rsidRDefault="00434213" w:rsidP="00763B96">
            <w:pPr>
              <w:pStyle w:val="TAC"/>
            </w:pPr>
            <w:r w:rsidRPr="00AC4FBC">
              <w:t>3</w:t>
            </w:r>
          </w:p>
        </w:tc>
      </w:tr>
      <w:tr w:rsidR="00434213" w:rsidRPr="00AC4FBC" w14:paraId="446FF858"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85FAEFE" w14:textId="77777777" w:rsidR="00434213" w:rsidRPr="00AC4FBC" w:rsidRDefault="00434213" w:rsidP="00763B96">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9C93206" w14:textId="77777777" w:rsidR="00434213" w:rsidRPr="00AC4FBC" w:rsidRDefault="00434213" w:rsidP="00763B96">
            <w:pPr>
              <w:pStyle w:val="TAL"/>
            </w:pPr>
            <w:r w:rsidRPr="00AC4FBC">
              <w:t>E-UTRA Band 1, 42, 43, 50, 51, 65, 74, 75, 76</w:t>
            </w:r>
          </w:p>
          <w:p w14:paraId="5690CB4C" w14:textId="77777777" w:rsidR="00434213" w:rsidRPr="00AC4FBC" w:rsidRDefault="00434213" w:rsidP="00763B96">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0BD4088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5764A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BC429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52727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FF1FFE"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7B3368" w14:textId="77777777" w:rsidR="00434213" w:rsidRPr="00AC4FBC" w:rsidRDefault="00434213" w:rsidP="00763B96">
            <w:pPr>
              <w:pStyle w:val="TAC"/>
            </w:pPr>
            <w:r w:rsidRPr="00AC4FBC">
              <w:t>2</w:t>
            </w:r>
          </w:p>
        </w:tc>
      </w:tr>
      <w:tr w:rsidR="00434213" w:rsidRPr="00AC4FBC" w14:paraId="430C873F" w14:textId="77777777" w:rsidTr="00763B96">
        <w:trPr>
          <w:trHeight w:val="188"/>
          <w:jc w:val="center"/>
        </w:trPr>
        <w:tc>
          <w:tcPr>
            <w:tcW w:w="1632" w:type="dxa"/>
            <w:vMerge/>
            <w:tcBorders>
              <w:left w:val="single" w:sz="4" w:space="0" w:color="auto"/>
              <w:right w:val="single" w:sz="4" w:space="0" w:color="auto"/>
            </w:tcBorders>
          </w:tcPr>
          <w:p w14:paraId="1697207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EC51633"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29F1795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9F8F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620D0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9B915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2302A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F2AABC6" w14:textId="77777777" w:rsidR="00434213" w:rsidRPr="00AC4FBC" w:rsidRDefault="00434213" w:rsidP="00763B96">
            <w:pPr>
              <w:pStyle w:val="TAC"/>
            </w:pPr>
            <w:r w:rsidRPr="00AC4FBC">
              <w:t>9, 11</w:t>
            </w:r>
          </w:p>
        </w:tc>
      </w:tr>
      <w:tr w:rsidR="00434213" w:rsidRPr="00AC4FBC" w14:paraId="48AEE4ED" w14:textId="77777777" w:rsidTr="00763B96">
        <w:trPr>
          <w:trHeight w:val="188"/>
          <w:jc w:val="center"/>
        </w:trPr>
        <w:tc>
          <w:tcPr>
            <w:tcW w:w="1632" w:type="dxa"/>
            <w:vMerge/>
            <w:tcBorders>
              <w:left w:val="single" w:sz="4" w:space="0" w:color="auto"/>
              <w:right w:val="single" w:sz="4" w:space="0" w:color="auto"/>
            </w:tcBorders>
          </w:tcPr>
          <w:p w14:paraId="52AD5E3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00363A0" w14:textId="77777777" w:rsidR="00434213" w:rsidRPr="00AC4FBC" w:rsidRDefault="00434213" w:rsidP="00763B96">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7D11EB8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869F2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94325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5B528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78C2C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D4402D" w14:textId="77777777" w:rsidR="00434213" w:rsidRPr="00AC4FBC" w:rsidRDefault="00434213" w:rsidP="00763B96">
            <w:pPr>
              <w:pStyle w:val="TAC"/>
            </w:pPr>
            <w:r w:rsidRPr="00AC4FBC">
              <w:t>5</w:t>
            </w:r>
          </w:p>
        </w:tc>
      </w:tr>
      <w:tr w:rsidR="00434213" w:rsidRPr="00AC4FBC" w14:paraId="4AA355A3" w14:textId="77777777" w:rsidTr="00763B96">
        <w:trPr>
          <w:trHeight w:val="188"/>
          <w:jc w:val="center"/>
        </w:trPr>
        <w:tc>
          <w:tcPr>
            <w:tcW w:w="1632" w:type="dxa"/>
            <w:vMerge/>
            <w:tcBorders>
              <w:left w:val="single" w:sz="4" w:space="0" w:color="auto"/>
              <w:right w:val="single" w:sz="4" w:space="0" w:color="auto"/>
            </w:tcBorders>
          </w:tcPr>
          <w:p w14:paraId="789125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34CEBD8" w14:textId="77777777" w:rsidR="00434213" w:rsidRPr="00AC4FBC" w:rsidRDefault="00434213" w:rsidP="00763B96">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900A0E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2972E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297EC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F16BF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C89EA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7A5889" w14:textId="77777777" w:rsidR="00434213" w:rsidRPr="00AC4FBC" w:rsidRDefault="00434213" w:rsidP="00763B96">
            <w:pPr>
              <w:pStyle w:val="TAC"/>
            </w:pPr>
          </w:p>
        </w:tc>
      </w:tr>
      <w:tr w:rsidR="00434213" w:rsidRPr="00AC4FBC" w14:paraId="7B4860A6" w14:textId="77777777" w:rsidTr="00763B96">
        <w:trPr>
          <w:trHeight w:val="188"/>
          <w:jc w:val="center"/>
        </w:trPr>
        <w:tc>
          <w:tcPr>
            <w:tcW w:w="1632" w:type="dxa"/>
            <w:vMerge/>
            <w:tcBorders>
              <w:left w:val="single" w:sz="4" w:space="0" w:color="auto"/>
              <w:right w:val="single" w:sz="4" w:space="0" w:color="auto"/>
            </w:tcBorders>
          </w:tcPr>
          <w:p w14:paraId="77192E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C0E2828"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62740E6"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AF1A48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40A06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55C04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1BEDE4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2622C40" w14:textId="77777777" w:rsidR="00434213" w:rsidRPr="00AC4FBC" w:rsidRDefault="00434213" w:rsidP="00763B96">
            <w:pPr>
              <w:pStyle w:val="TAC"/>
            </w:pPr>
            <w:r w:rsidRPr="00AC4FBC">
              <w:t>9, 10</w:t>
            </w:r>
          </w:p>
        </w:tc>
      </w:tr>
      <w:tr w:rsidR="00434213" w:rsidRPr="00AC4FBC" w14:paraId="585CD035" w14:textId="77777777" w:rsidTr="00763B96">
        <w:trPr>
          <w:trHeight w:val="188"/>
          <w:jc w:val="center"/>
        </w:trPr>
        <w:tc>
          <w:tcPr>
            <w:tcW w:w="1632" w:type="dxa"/>
            <w:vMerge/>
            <w:tcBorders>
              <w:left w:val="single" w:sz="4" w:space="0" w:color="auto"/>
              <w:right w:val="single" w:sz="4" w:space="0" w:color="auto"/>
            </w:tcBorders>
          </w:tcPr>
          <w:p w14:paraId="22B0B27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FBC851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E4A5364" w14:textId="77777777" w:rsidR="00434213" w:rsidRPr="00AC4FBC" w:rsidRDefault="00434213" w:rsidP="00763B96">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746DF85E" w14:textId="77777777" w:rsidR="00434213" w:rsidRPr="00AC4FBC" w:rsidRDefault="00434213" w:rsidP="00763B96">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39DE3492" w14:textId="77777777" w:rsidR="00434213" w:rsidRPr="00AC4FBC" w:rsidRDefault="00434213" w:rsidP="00763B96">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1C9399C9" w14:textId="77777777" w:rsidR="00434213" w:rsidRPr="00AC4FBC" w:rsidRDefault="00434213" w:rsidP="00763B96">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57F7834" w14:textId="77777777" w:rsidR="00434213" w:rsidRPr="00AC4FBC" w:rsidRDefault="00434213" w:rsidP="00763B96">
            <w:pPr>
              <w:pStyle w:val="TAC"/>
              <w:rPr>
                <w:rFonts w:eastAsia="PMingLiU"/>
              </w:rPr>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63347F8" w14:textId="77777777" w:rsidR="00434213" w:rsidRPr="00AC4FBC" w:rsidRDefault="00434213" w:rsidP="00763B96">
            <w:pPr>
              <w:pStyle w:val="TAC"/>
              <w:rPr>
                <w:rFonts w:eastAsia="PMingLiU"/>
              </w:rPr>
            </w:pPr>
            <w:r w:rsidRPr="00AC4FBC">
              <w:t>13</w:t>
            </w:r>
          </w:p>
        </w:tc>
      </w:tr>
      <w:tr w:rsidR="00434213" w:rsidRPr="00AC4FBC" w14:paraId="14945BC5" w14:textId="77777777" w:rsidTr="00763B96">
        <w:trPr>
          <w:trHeight w:val="188"/>
          <w:jc w:val="center"/>
        </w:trPr>
        <w:tc>
          <w:tcPr>
            <w:tcW w:w="1632" w:type="dxa"/>
            <w:vMerge/>
            <w:tcBorders>
              <w:left w:val="single" w:sz="4" w:space="0" w:color="auto"/>
              <w:right w:val="single" w:sz="4" w:space="0" w:color="auto"/>
            </w:tcBorders>
          </w:tcPr>
          <w:p w14:paraId="7BAC564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D7781A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CB651DE"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496F75D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085175"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5E29D09D"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05351272" w14:textId="77777777" w:rsidR="00434213" w:rsidRPr="00AC4FBC" w:rsidRDefault="00434213" w:rsidP="00763B96">
            <w:pPr>
              <w:pStyle w:val="TAC"/>
            </w:pPr>
            <w:r w:rsidRPr="00AC4FBC">
              <w:t>6</w:t>
            </w:r>
          </w:p>
        </w:tc>
        <w:tc>
          <w:tcPr>
            <w:tcW w:w="1228" w:type="dxa"/>
            <w:tcBorders>
              <w:top w:val="single" w:sz="4" w:space="0" w:color="auto"/>
              <w:left w:val="nil"/>
              <w:bottom w:val="single" w:sz="4" w:space="0" w:color="auto"/>
              <w:right w:val="single" w:sz="4" w:space="0" w:color="auto"/>
            </w:tcBorders>
            <w:noWrap/>
            <w:vAlign w:val="center"/>
          </w:tcPr>
          <w:p w14:paraId="6011591B" w14:textId="77777777" w:rsidR="00434213" w:rsidRPr="00AC4FBC" w:rsidRDefault="00434213" w:rsidP="00763B96">
            <w:pPr>
              <w:pStyle w:val="TAC"/>
            </w:pPr>
            <w:r w:rsidRPr="00AC4FBC">
              <w:t>14</w:t>
            </w:r>
          </w:p>
        </w:tc>
      </w:tr>
      <w:tr w:rsidR="00434213" w:rsidRPr="00AC4FBC" w14:paraId="1E7291DD" w14:textId="77777777" w:rsidTr="00763B96">
        <w:trPr>
          <w:trHeight w:val="188"/>
          <w:jc w:val="center"/>
        </w:trPr>
        <w:tc>
          <w:tcPr>
            <w:tcW w:w="1632" w:type="dxa"/>
            <w:vMerge/>
            <w:tcBorders>
              <w:left w:val="single" w:sz="4" w:space="0" w:color="auto"/>
              <w:right w:val="single" w:sz="4" w:space="0" w:color="auto"/>
            </w:tcBorders>
          </w:tcPr>
          <w:p w14:paraId="1A914AD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2EFFAE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788A77" w14:textId="77777777" w:rsidR="00434213" w:rsidRPr="00AC4FBC" w:rsidRDefault="00434213" w:rsidP="00763B96">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3A64D351" w14:textId="77777777" w:rsidR="00434213" w:rsidRPr="00AC4FBC" w:rsidRDefault="00434213" w:rsidP="00763B96">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490BAD55" w14:textId="77777777" w:rsidR="00434213" w:rsidRPr="00AC4FBC" w:rsidRDefault="00434213" w:rsidP="00763B96">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600566BA" w14:textId="77777777" w:rsidR="00434213" w:rsidRPr="00AC4FBC" w:rsidRDefault="00434213" w:rsidP="00763B96">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A42C709" w14:textId="77777777" w:rsidR="00434213" w:rsidRPr="00AC4FBC" w:rsidRDefault="00434213" w:rsidP="00763B96">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DA7976" w14:textId="77777777" w:rsidR="00434213" w:rsidRPr="00AC4FBC" w:rsidRDefault="00434213" w:rsidP="00763B96">
            <w:pPr>
              <w:pStyle w:val="TAC"/>
              <w:rPr>
                <w:rFonts w:eastAsia="PMingLiU"/>
              </w:rPr>
            </w:pPr>
            <w:r w:rsidRPr="00AC4FBC">
              <w:t>5</w:t>
            </w:r>
          </w:p>
        </w:tc>
      </w:tr>
      <w:tr w:rsidR="00434213" w:rsidRPr="00AC4FBC" w14:paraId="7F300415" w14:textId="77777777" w:rsidTr="00763B96">
        <w:trPr>
          <w:trHeight w:val="188"/>
          <w:jc w:val="center"/>
        </w:trPr>
        <w:tc>
          <w:tcPr>
            <w:tcW w:w="1632" w:type="dxa"/>
            <w:vMerge/>
            <w:tcBorders>
              <w:left w:val="single" w:sz="4" w:space="0" w:color="auto"/>
              <w:right w:val="single" w:sz="4" w:space="0" w:color="auto"/>
            </w:tcBorders>
          </w:tcPr>
          <w:p w14:paraId="2C5297A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790259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FFE5EAD"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C8310C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286F5A"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944923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AAC6A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942A84" w14:textId="77777777" w:rsidR="00434213" w:rsidRPr="00AC4FBC" w:rsidRDefault="00434213" w:rsidP="00763B96">
            <w:pPr>
              <w:pStyle w:val="TAC"/>
            </w:pPr>
          </w:p>
        </w:tc>
      </w:tr>
      <w:tr w:rsidR="00434213" w:rsidRPr="00AC4FBC" w14:paraId="62A8703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0199CD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1A24CF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6F01AF"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3FA076A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F3F973"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FB56706"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D3E3E81"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7F08EEF" w14:textId="77777777" w:rsidR="00434213" w:rsidRPr="00AC4FBC" w:rsidRDefault="00434213" w:rsidP="00763B96">
            <w:pPr>
              <w:pStyle w:val="TAC"/>
            </w:pPr>
            <w:r w:rsidRPr="00AC4FBC">
              <w:t>3, 9</w:t>
            </w:r>
          </w:p>
        </w:tc>
      </w:tr>
      <w:tr w:rsidR="00434213" w:rsidRPr="00AC4FBC" w14:paraId="7A933557"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2E6D974" w14:textId="77777777" w:rsidR="00434213" w:rsidRPr="00AC4FBC" w:rsidRDefault="00434213" w:rsidP="00763B96">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1D313CAA" w14:textId="77777777" w:rsidR="00434213" w:rsidRPr="00AC4FBC" w:rsidRDefault="00434213" w:rsidP="00763B96">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4F1139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8A16F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9F227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FB412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FF0E9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6DEC0B2" w14:textId="77777777" w:rsidR="00434213" w:rsidRPr="00AC4FBC" w:rsidRDefault="00434213" w:rsidP="00763B96">
            <w:pPr>
              <w:pStyle w:val="TAC"/>
            </w:pPr>
          </w:p>
        </w:tc>
      </w:tr>
      <w:tr w:rsidR="00434213" w:rsidRPr="00AC4FBC" w14:paraId="4DB5DDDF" w14:textId="77777777" w:rsidTr="00763B96">
        <w:trPr>
          <w:trHeight w:val="188"/>
          <w:jc w:val="center"/>
        </w:trPr>
        <w:tc>
          <w:tcPr>
            <w:tcW w:w="1632" w:type="dxa"/>
            <w:vMerge/>
            <w:tcBorders>
              <w:left w:val="single" w:sz="4" w:space="0" w:color="auto"/>
              <w:right w:val="single" w:sz="4" w:space="0" w:color="auto"/>
            </w:tcBorders>
            <w:vAlign w:val="center"/>
          </w:tcPr>
          <w:p w14:paraId="7C72522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8C66C4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F3485A1"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CF76747"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A41D6F3"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ADFFF0C"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E482FDF"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26166E9" w14:textId="77777777" w:rsidR="00434213" w:rsidRPr="00AC4FBC" w:rsidRDefault="00434213" w:rsidP="00763B96">
            <w:pPr>
              <w:pStyle w:val="TAC"/>
            </w:pPr>
            <w:r w:rsidRPr="00AC4FBC">
              <w:t>3</w:t>
            </w:r>
          </w:p>
        </w:tc>
      </w:tr>
      <w:tr w:rsidR="00434213" w:rsidRPr="00AC4FBC" w14:paraId="371F3818"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50D9D0F" w14:textId="77777777" w:rsidR="00434213" w:rsidRPr="00AC4FBC" w:rsidRDefault="00434213" w:rsidP="00763B96">
            <w:pPr>
              <w:pStyle w:val="TAC"/>
            </w:pPr>
            <w:r w:rsidRPr="00AC4FBC">
              <w:t>DC_3_n78</w:t>
            </w:r>
          </w:p>
          <w:p w14:paraId="064F3B9E" w14:textId="77777777" w:rsidR="00434213" w:rsidRPr="00AC4FBC" w:rsidRDefault="00434213" w:rsidP="00763B96">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28AED6D8" w14:textId="77777777" w:rsidR="00434213" w:rsidRPr="00AC4FBC" w:rsidRDefault="00434213" w:rsidP="00763B96">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674EA0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429B9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576DD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1D61E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4135AD"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3B5237C" w14:textId="77777777" w:rsidR="00434213" w:rsidRPr="00AC4FBC" w:rsidRDefault="00434213" w:rsidP="00763B96">
            <w:pPr>
              <w:pStyle w:val="TAC"/>
            </w:pPr>
          </w:p>
        </w:tc>
      </w:tr>
      <w:tr w:rsidR="00434213" w:rsidRPr="00AC4FBC" w14:paraId="7EDCF6F1" w14:textId="77777777" w:rsidTr="00763B96">
        <w:trPr>
          <w:trHeight w:val="188"/>
          <w:jc w:val="center"/>
        </w:trPr>
        <w:tc>
          <w:tcPr>
            <w:tcW w:w="1632" w:type="dxa"/>
            <w:vMerge/>
            <w:tcBorders>
              <w:left w:val="single" w:sz="4" w:space="0" w:color="auto"/>
              <w:right w:val="single" w:sz="4" w:space="0" w:color="auto"/>
            </w:tcBorders>
            <w:vAlign w:val="center"/>
          </w:tcPr>
          <w:p w14:paraId="43B7C7B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C75668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EEB724E"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98D00C3"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1631E4B"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28DFAD7"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BDCCA8C"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053186E" w14:textId="77777777" w:rsidR="00434213" w:rsidRPr="00AC4FBC" w:rsidRDefault="00434213" w:rsidP="00763B96">
            <w:pPr>
              <w:pStyle w:val="TAC"/>
            </w:pPr>
            <w:r w:rsidRPr="00AC4FBC">
              <w:t>3</w:t>
            </w:r>
          </w:p>
        </w:tc>
      </w:tr>
      <w:tr w:rsidR="00434213" w:rsidRPr="00AC4FBC" w14:paraId="041499DB"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DFA8A96" w14:textId="77777777" w:rsidR="00434213" w:rsidRPr="00AC4FBC" w:rsidRDefault="00434213" w:rsidP="00763B96">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0FA39342" w14:textId="77777777" w:rsidR="00434213" w:rsidRPr="00AC4FBC" w:rsidRDefault="00434213" w:rsidP="00763B96">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1154FAB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22C0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374B6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5529B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2EA6F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6C7A513" w14:textId="77777777" w:rsidR="00434213" w:rsidRPr="00AC4FBC" w:rsidRDefault="00434213" w:rsidP="00763B96">
            <w:pPr>
              <w:pStyle w:val="TAC"/>
            </w:pPr>
          </w:p>
        </w:tc>
      </w:tr>
      <w:tr w:rsidR="00434213" w:rsidRPr="00AC4FBC" w14:paraId="1E101651" w14:textId="77777777" w:rsidTr="00763B96">
        <w:trPr>
          <w:trHeight w:val="188"/>
          <w:jc w:val="center"/>
        </w:trPr>
        <w:tc>
          <w:tcPr>
            <w:tcW w:w="1632" w:type="dxa"/>
            <w:vMerge/>
            <w:tcBorders>
              <w:left w:val="single" w:sz="4" w:space="0" w:color="auto"/>
              <w:right w:val="single" w:sz="4" w:space="0" w:color="auto"/>
            </w:tcBorders>
            <w:vAlign w:val="center"/>
          </w:tcPr>
          <w:p w14:paraId="255F12C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B5FC97C" w14:textId="77777777" w:rsidR="00434213" w:rsidRPr="00AC4FBC" w:rsidRDefault="00434213" w:rsidP="00763B96">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34C1838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E0621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20944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E4518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719D3E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4E270DA" w14:textId="77777777" w:rsidR="00434213" w:rsidRPr="00AC4FBC" w:rsidRDefault="00434213" w:rsidP="00763B96">
            <w:pPr>
              <w:pStyle w:val="TAC"/>
            </w:pPr>
            <w:r w:rsidRPr="00AC4FBC">
              <w:t>2</w:t>
            </w:r>
          </w:p>
        </w:tc>
      </w:tr>
      <w:tr w:rsidR="00434213" w:rsidRPr="00AC4FBC" w14:paraId="2343EEAC" w14:textId="77777777" w:rsidTr="00763B96">
        <w:trPr>
          <w:trHeight w:val="188"/>
          <w:jc w:val="center"/>
        </w:trPr>
        <w:tc>
          <w:tcPr>
            <w:tcW w:w="1632" w:type="dxa"/>
            <w:vMerge/>
            <w:tcBorders>
              <w:left w:val="single" w:sz="4" w:space="0" w:color="auto"/>
              <w:right w:val="single" w:sz="4" w:space="0" w:color="auto"/>
            </w:tcBorders>
            <w:vAlign w:val="center"/>
          </w:tcPr>
          <w:p w14:paraId="6A34E0F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9A73EC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01FD9A4"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0ED4CC3"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AA682C5"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0F3A6AB"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E4DC58F"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8A0FE2E" w14:textId="77777777" w:rsidR="00434213" w:rsidRPr="00AC4FBC" w:rsidRDefault="00434213" w:rsidP="00763B96">
            <w:pPr>
              <w:pStyle w:val="TAC"/>
            </w:pPr>
            <w:r w:rsidRPr="00AC4FBC">
              <w:t>3</w:t>
            </w:r>
          </w:p>
        </w:tc>
      </w:tr>
      <w:tr w:rsidR="00434213" w:rsidRPr="00AC4FBC" w14:paraId="2FD438D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0280CA9" w14:textId="77777777" w:rsidR="00434213" w:rsidRPr="00AC4FBC" w:rsidRDefault="00434213" w:rsidP="00763B96">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1B7A7083" w14:textId="77777777" w:rsidR="00434213" w:rsidRPr="00AC4FBC" w:rsidRDefault="00434213" w:rsidP="00763B96">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33AFF2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5B277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054E0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8F47E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C6F95B"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5902FB" w14:textId="77777777" w:rsidR="00434213" w:rsidRPr="00AC4FBC" w:rsidRDefault="00434213" w:rsidP="00763B96">
            <w:pPr>
              <w:pStyle w:val="TAC"/>
            </w:pPr>
          </w:p>
        </w:tc>
      </w:tr>
      <w:tr w:rsidR="00434213" w:rsidRPr="00AC4FBC" w14:paraId="4B440D68" w14:textId="77777777" w:rsidTr="00763B96">
        <w:trPr>
          <w:trHeight w:val="188"/>
          <w:jc w:val="center"/>
        </w:trPr>
        <w:tc>
          <w:tcPr>
            <w:tcW w:w="1632" w:type="dxa"/>
            <w:vMerge/>
            <w:tcBorders>
              <w:left w:val="single" w:sz="4" w:space="0" w:color="auto"/>
              <w:right w:val="single" w:sz="4" w:space="0" w:color="auto"/>
            </w:tcBorders>
          </w:tcPr>
          <w:p w14:paraId="7B94776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9B57D38" w14:textId="77777777" w:rsidR="00434213" w:rsidRPr="00AC4FBC" w:rsidRDefault="00434213" w:rsidP="00763B96">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129175E2" w14:textId="77777777" w:rsidR="00434213" w:rsidRPr="00AC4FBC" w:rsidRDefault="00434213" w:rsidP="00763B96">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71641CD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B357B9" w14:textId="77777777" w:rsidR="00434213" w:rsidRPr="00AC4FBC" w:rsidRDefault="00434213" w:rsidP="00763B96">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0339122D" w14:textId="77777777" w:rsidR="00434213" w:rsidRPr="00AC4FBC" w:rsidRDefault="00434213" w:rsidP="00763B96">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3F7B042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D5AB0F8" w14:textId="77777777" w:rsidR="00434213" w:rsidRPr="00AC4FBC" w:rsidRDefault="00434213" w:rsidP="00763B96">
            <w:pPr>
              <w:pStyle w:val="TAC"/>
            </w:pPr>
          </w:p>
        </w:tc>
      </w:tr>
      <w:tr w:rsidR="00434213" w:rsidRPr="00AC4FBC" w14:paraId="24EFCFD0"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0CC33D9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91F0939" w14:textId="77777777" w:rsidR="00434213" w:rsidRPr="00AC4FBC" w:rsidRDefault="00434213" w:rsidP="00763B96">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76B1A61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3DF77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4C00D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C8820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305B05"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F20B5EA" w14:textId="77777777" w:rsidR="00434213" w:rsidRPr="00AC4FBC" w:rsidRDefault="00434213" w:rsidP="00763B96">
            <w:pPr>
              <w:pStyle w:val="TAC"/>
            </w:pPr>
            <w:r w:rsidRPr="00AC4FBC">
              <w:t>2</w:t>
            </w:r>
          </w:p>
        </w:tc>
      </w:tr>
      <w:tr w:rsidR="00434213" w:rsidRPr="00AC4FBC" w14:paraId="3823A28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F043781" w14:textId="77777777" w:rsidR="00434213" w:rsidRPr="00AC4FBC" w:rsidRDefault="00434213" w:rsidP="00763B96">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7FD21AA3" w14:textId="77777777" w:rsidR="00434213" w:rsidRPr="00AC4FBC" w:rsidRDefault="00434213" w:rsidP="00763B96">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A54EA0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A40B4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50933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2D1760" w14:textId="77777777" w:rsidR="00434213" w:rsidRPr="00AC4FBC" w:rsidRDefault="00434213" w:rsidP="00763B96">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0E688A7" w14:textId="77777777" w:rsidR="00434213" w:rsidRPr="00AC4FBC" w:rsidRDefault="00434213" w:rsidP="00763B96">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155325" w14:textId="77777777" w:rsidR="00434213" w:rsidRPr="00AC4FBC" w:rsidRDefault="00434213" w:rsidP="00763B96">
            <w:pPr>
              <w:pStyle w:val="TAC"/>
            </w:pPr>
          </w:p>
        </w:tc>
      </w:tr>
      <w:tr w:rsidR="00434213" w:rsidRPr="00AC4FBC" w14:paraId="11DCCD08" w14:textId="77777777" w:rsidTr="00763B96">
        <w:trPr>
          <w:trHeight w:val="188"/>
          <w:jc w:val="center"/>
        </w:trPr>
        <w:tc>
          <w:tcPr>
            <w:tcW w:w="1632" w:type="dxa"/>
            <w:vMerge/>
            <w:tcBorders>
              <w:left w:val="single" w:sz="4" w:space="0" w:color="auto"/>
              <w:right w:val="single" w:sz="4" w:space="0" w:color="auto"/>
            </w:tcBorders>
          </w:tcPr>
          <w:p w14:paraId="4A1F316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9B7B2EF" w14:textId="77777777" w:rsidR="00434213" w:rsidRPr="00AC4FBC" w:rsidRDefault="00434213" w:rsidP="00763B96">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0758453B" w14:textId="77777777" w:rsidR="00434213" w:rsidRPr="00AC4FBC" w:rsidRDefault="00434213" w:rsidP="00763B96">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064AA12" w14:textId="77777777" w:rsidR="00434213" w:rsidRPr="00AC4FBC" w:rsidRDefault="00434213" w:rsidP="00763B96">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0DD52E1" w14:textId="77777777" w:rsidR="00434213" w:rsidRPr="00AC4FBC" w:rsidRDefault="00434213" w:rsidP="00763B96">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15C12927" w14:textId="77777777" w:rsidR="00434213" w:rsidRPr="00AC4FBC" w:rsidRDefault="00434213" w:rsidP="00763B96">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E54857A" w14:textId="77777777" w:rsidR="00434213" w:rsidRPr="00AC4FBC" w:rsidRDefault="00434213" w:rsidP="00763B96">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B9157A8" w14:textId="77777777" w:rsidR="00434213" w:rsidRPr="00AC4FBC" w:rsidRDefault="00434213" w:rsidP="00763B96">
            <w:pPr>
              <w:pStyle w:val="TAC"/>
            </w:pPr>
          </w:p>
        </w:tc>
      </w:tr>
      <w:tr w:rsidR="00434213" w:rsidRPr="00AC4FBC" w14:paraId="67606B24" w14:textId="77777777" w:rsidTr="00763B96">
        <w:trPr>
          <w:trHeight w:val="188"/>
          <w:jc w:val="center"/>
        </w:trPr>
        <w:tc>
          <w:tcPr>
            <w:tcW w:w="1632" w:type="dxa"/>
            <w:vMerge/>
            <w:tcBorders>
              <w:left w:val="single" w:sz="4" w:space="0" w:color="auto"/>
              <w:right w:val="single" w:sz="4" w:space="0" w:color="auto"/>
            </w:tcBorders>
          </w:tcPr>
          <w:p w14:paraId="5EB26F4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E6368DA" w14:textId="77777777" w:rsidR="00434213" w:rsidRPr="00AC4FBC" w:rsidRDefault="00434213" w:rsidP="00763B96">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46BA7BA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26139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C9D5C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1C0CCA" w14:textId="77777777" w:rsidR="00434213" w:rsidRPr="00AC4FBC" w:rsidRDefault="00434213" w:rsidP="00763B96">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F2369D6" w14:textId="77777777" w:rsidR="00434213" w:rsidRPr="00AC4FBC" w:rsidRDefault="00434213" w:rsidP="00763B96">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CA02962" w14:textId="77777777" w:rsidR="00434213" w:rsidRPr="00AC4FBC" w:rsidRDefault="00434213" w:rsidP="00763B96">
            <w:pPr>
              <w:pStyle w:val="TAC"/>
            </w:pPr>
            <w:r w:rsidRPr="00AC4FBC">
              <w:rPr>
                <w:rFonts w:eastAsia="Malgun Gothic"/>
              </w:rPr>
              <w:t>2,7</w:t>
            </w:r>
          </w:p>
        </w:tc>
      </w:tr>
      <w:tr w:rsidR="00434213" w:rsidRPr="00AC4FBC" w14:paraId="77AFF516"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8FB3C69" w14:textId="77777777" w:rsidR="00434213" w:rsidRPr="00AC4FBC" w:rsidRDefault="00434213" w:rsidP="00763B96">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59497D68" w14:textId="77777777" w:rsidR="00434213" w:rsidRPr="00AC4FBC" w:rsidRDefault="00434213" w:rsidP="00763B96">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35CE2F5"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BCB96"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13E19A1"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69EAAF"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5D3A6E"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97554A" w14:textId="77777777" w:rsidR="00434213" w:rsidRPr="00AC4FBC" w:rsidRDefault="00434213" w:rsidP="00763B96">
            <w:pPr>
              <w:pStyle w:val="TAC"/>
              <w:rPr>
                <w:rFonts w:eastAsia="Malgun Gothic"/>
              </w:rPr>
            </w:pPr>
          </w:p>
        </w:tc>
      </w:tr>
      <w:tr w:rsidR="00434213" w:rsidRPr="00AC4FBC" w14:paraId="1F8FB7E4" w14:textId="77777777" w:rsidTr="00763B96">
        <w:trPr>
          <w:trHeight w:val="188"/>
          <w:jc w:val="center"/>
        </w:trPr>
        <w:tc>
          <w:tcPr>
            <w:tcW w:w="1632" w:type="dxa"/>
            <w:vMerge/>
            <w:tcBorders>
              <w:left w:val="single" w:sz="4" w:space="0" w:color="auto"/>
              <w:right w:val="single" w:sz="4" w:space="0" w:color="auto"/>
            </w:tcBorders>
          </w:tcPr>
          <w:p w14:paraId="345A3AE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492E878" w14:textId="77777777" w:rsidR="00434213" w:rsidRPr="00AC4FBC" w:rsidRDefault="00434213" w:rsidP="00763B96">
            <w:pPr>
              <w:pStyle w:val="TAL"/>
            </w:pPr>
            <w:r w:rsidRPr="00AC4FBC">
              <w:t>E-UTRA Band 1, 4, 42, 43, 50, 65, 66, 74, 75, 76</w:t>
            </w:r>
          </w:p>
          <w:p w14:paraId="12ED05AF" w14:textId="77777777" w:rsidR="00434213" w:rsidRPr="00AC4FBC" w:rsidRDefault="00434213" w:rsidP="00763B96">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29FFC5FE"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5B7CAF"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4CB367D"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F64F5A"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4EDF6E"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DE2720" w14:textId="77777777" w:rsidR="00434213" w:rsidRPr="00AC4FBC" w:rsidRDefault="00434213" w:rsidP="00763B96">
            <w:pPr>
              <w:pStyle w:val="TAC"/>
              <w:rPr>
                <w:rFonts w:eastAsia="Malgun Gothic"/>
                <w:kern w:val="2"/>
              </w:rPr>
            </w:pPr>
            <w:r w:rsidRPr="00AC4FBC">
              <w:t>2</w:t>
            </w:r>
          </w:p>
        </w:tc>
      </w:tr>
      <w:tr w:rsidR="00434213" w:rsidRPr="00AC4FBC" w14:paraId="6B3CE8EB" w14:textId="77777777" w:rsidTr="00763B96">
        <w:trPr>
          <w:trHeight w:val="188"/>
          <w:jc w:val="center"/>
        </w:trPr>
        <w:tc>
          <w:tcPr>
            <w:tcW w:w="1632" w:type="dxa"/>
            <w:vMerge/>
            <w:tcBorders>
              <w:left w:val="single" w:sz="4" w:space="0" w:color="auto"/>
              <w:right w:val="single" w:sz="4" w:space="0" w:color="auto"/>
            </w:tcBorders>
          </w:tcPr>
          <w:p w14:paraId="678E615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C38802C"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7E99FBB6"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5A6C40"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BF7CC42"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63E74D"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AD6152"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7B5371" w14:textId="77777777" w:rsidR="00434213" w:rsidRPr="00AC4FBC" w:rsidRDefault="00434213" w:rsidP="00763B96">
            <w:pPr>
              <w:pStyle w:val="TAC"/>
              <w:rPr>
                <w:rFonts w:eastAsia="Malgun Gothic"/>
                <w:kern w:val="2"/>
              </w:rPr>
            </w:pPr>
            <w:r w:rsidRPr="00AC4FBC">
              <w:t>9, 10</w:t>
            </w:r>
          </w:p>
        </w:tc>
      </w:tr>
      <w:tr w:rsidR="00434213" w:rsidRPr="00AC4FBC" w14:paraId="7B513BC9" w14:textId="77777777" w:rsidTr="00763B96">
        <w:trPr>
          <w:trHeight w:val="188"/>
          <w:jc w:val="center"/>
        </w:trPr>
        <w:tc>
          <w:tcPr>
            <w:tcW w:w="1632" w:type="dxa"/>
            <w:vMerge/>
            <w:tcBorders>
              <w:left w:val="single" w:sz="4" w:space="0" w:color="auto"/>
              <w:right w:val="single" w:sz="4" w:space="0" w:color="auto"/>
            </w:tcBorders>
          </w:tcPr>
          <w:p w14:paraId="1AC07B8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54FC32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FDC811" w14:textId="77777777" w:rsidR="00434213" w:rsidRPr="00AC4FBC" w:rsidRDefault="00434213" w:rsidP="00763B96">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05F1106B"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C0F7CFD" w14:textId="77777777" w:rsidR="00434213" w:rsidRPr="00AC4FBC" w:rsidRDefault="00434213" w:rsidP="00763B96">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493ABE84" w14:textId="77777777" w:rsidR="00434213" w:rsidRPr="00AC4FBC" w:rsidRDefault="00434213" w:rsidP="00763B96">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6DABA82A"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D5F47C5" w14:textId="77777777" w:rsidR="00434213" w:rsidRPr="00AC4FBC" w:rsidRDefault="00434213" w:rsidP="00763B96">
            <w:pPr>
              <w:pStyle w:val="TAC"/>
              <w:rPr>
                <w:rFonts w:eastAsia="Malgun Gothic"/>
                <w:kern w:val="2"/>
              </w:rPr>
            </w:pPr>
            <w:r w:rsidRPr="00AC4FBC">
              <w:t>5</w:t>
            </w:r>
          </w:p>
        </w:tc>
      </w:tr>
      <w:tr w:rsidR="00434213" w:rsidRPr="00AC4FBC" w14:paraId="3C1B4A80" w14:textId="77777777" w:rsidTr="00763B96">
        <w:trPr>
          <w:trHeight w:val="188"/>
          <w:jc w:val="center"/>
        </w:trPr>
        <w:tc>
          <w:tcPr>
            <w:tcW w:w="1632" w:type="dxa"/>
            <w:vMerge/>
            <w:tcBorders>
              <w:left w:val="single" w:sz="4" w:space="0" w:color="auto"/>
              <w:right w:val="single" w:sz="4" w:space="0" w:color="auto"/>
            </w:tcBorders>
          </w:tcPr>
          <w:p w14:paraId="766F8B8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048771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70E4882" w14:textId="77777777" w:rsidR="00434213" w:rsidRPr="00AC4FBC" w:rsidRDefault="00434213" w:rsidP="00763B96">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2A008D2D"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234CB0A" w14:textId="77777777" w:rsidR="00434213" w:rsidRPr="00AC4FBC" w:rsidRDefault="00434213" w:rsidP="00763B96">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6E5E3AB6"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FF5087"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C120FC" w14:textId="77777777" w:rsidR="00434213" w:rsidRPr="00AC4FBC" w:rsidRDefault="00434213" w:rsidP="00763B96">
            <w:pPr>
              <w:pStyle w:val="TAC"/>
              <w:rPr>
                <w:rFonts w:eastAsia="Malgun Gothic"/>
              </w:rPr>
            </w:pPr>
          </w:p>
        </w:tc>
      </w:tr>
      <w:tr w:rsidR="00434213" w:rsidRPr="00AC4FBC" w14:paraId="1683291F" w14:textId="77777777" w:rsidTr="00763B96">
        <w:trPr>
          <w:trHeight w:val="188"/>
          <w:jc w:val="center"/>
        </w:trPr>
        <w:tc>
          <w:tcPr>
            <w:tcW w:w="1632" w:type="dxa"/>
            <w:vMerge/>
            <w:tcBorders>
              <w:left w:val="single" w:sz="4" w:space="0" w:color="auto"/>
              <w:right w:val="single" w:sz="4" w:space="0" w:color="auto"/>
            </w:tcBorders>
          </w:tcPr>
          <w:p w14:paraId="7E05DA2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18EF93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4FB6DF3" w14:textId="77777777" w:rsidR="00434213" w:rsidRPr="00AC4FBC" w:rsidRDefault="00434213" w:rsidP="00763B96">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5CB5DB3E" w14:textId="77777777" w:rsidR="00434213" w:rsidRPr="00AC4FBC" w:rsidRDefault="00434213" w:rsidP="00763B96">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7A8BCCE" w14:textId="77777777" w:rsidR="00434213" w:rsidRPr="00AC4FBC" w:rsidRDefault="00434213" w:rsidP="00763B96">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2F5FF82A" w14:textId="77777777" w:rsidR="00434213" w:rsidRPr="00AC4FBC" w:rsidRDefault="00434213" w:rsidP="00763B96">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0FC0281F" w14:textId="77777777" w:rsidR="00434213" w:rsidRPr="00AC4FBC" w:rsidRDefault="00434213" w:rsidP="00763B96">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9CFDDF7" w14:textId="77777777" w:rsidR="00434213" w:rsidRPr="00AC4FBC" w:rsidRDefault="00434213" w:rsidP="00763B96">
            <w:pPr>
              <w:pStyle w:val="TAC"/>
              <w:rPr>
                <w:rFonts w:eastAsia="Malgun Gothic"/>
                <w:kern w:val="2"/>
              </w:rPr>
            </w:pPr>
            <w:r w:rsidRPr="00AC4FBC">
              <w:t>5, 6, 7</w:t>
            </w:r>
          </w:p>
        </w:tc>
      </w:tr>
      <w:tr w:rsidR="00434213" w:rsidRPr="00AC4FBC" w14:paraId="544C6C05" w14:textId="77777777" w:rsidTr="00763B96">
        <w:trPr>
          <w:trHeight w:val="188"/>
          <w:jc w:val="center"/>
        </w:trPr>
        <w:tc>
          <w:tcPr>
            <w:tcW w:w="1632" w:type="dxa"/>
            <w:vMerge/>
            <w:tcBorders>
              <w:left w:val="single" w:sz="4" w:space="0" w:color="auto"/>
              <w:right w:val="single" w:sz="4" w:space="0" w:color="auto"/>
            </w:tcBorders>
          </w:tcPr>
          <w:p w14:paraId="40CD3C5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C8FAFC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F57B358" w14:textId="77777777" w:rsidR="00434213" w:rsidRPr="00AC4FBC" w:rsidRDefault="00434213" w:rsidP="00763B96">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72882470"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BEAC4FC" w14:textId="77777777" w:rsidR="00434213" w:rsidRPr="00AC4FBC" w:rsidRDefault="00434213" w:rsidP="00763B96">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2893F1C2" w14:textId="77777777" w:rsidR="00434213" w:rsidRPr="00AC4FBC" w:rsidRDefault="00434213" w:rsidP="00763B96">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EAE5CD8" w14:textId="77777777" w:rsidR="00434213" w:rsidRPr="00AC4FBC" w:rsidRDefault="00434213" w:rsidP="00763B96">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22C9B3F" w14:textId="77777777" w:rsidR="00434213" w:rsidRPr="00AC4FBC" w:rsidRDefault="00434213" w:rsidP="00763B96">
            <w:pPr>
              <w:pStyle w:val="TAC"/>
              <w:rPr>
                <w:rFonts w:eastAsia="Malgun Gothic"/>
                <w:kern w:val="2"/>
              </w:rPr>
            </w:pPr>
            <w:r w:rsidRPr="00AC4FBC">
              <w:t>5, 6, 7</w:t>
            </w:r>
          </w:p>
        </w:tc>
      </w:tr>
      <w:tr w:rsidR="00434213" w:rsidRPr="00AC4FBC" w14:paraId="31925A3D"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2D8D52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375409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43C708B" w14:textId="77777777" w:rsidR="00434213" w:rsidRPr="00AC4FBC" w:rsidRDefault="00434213" w:rsidP="00763B96">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7DB67675"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BEB7145" w14:textId="77777777" w:rsidR="00434213" w:rsidRPr="00AC4FBC" w:rsidRDefault="00434213" w:rsidP="00763B96">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72654D30" w14:textId="77777777" w:rsidR="00434213" w:rsidRPr="00AC4FBC" w:rsidRDefault="00434213" w:rsidP="00763B96">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34F2492"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3AD1DF" w14:textId="77777777" w:rsidR="00434213" w:rsidRPr="00AC4FBC" w:rsidRDefault="00434213" w:rsidP="00763B96">
            <w:pPr>
              <w:pStyle w:val="TAC"/>
              <w:rPr>
                <w:rFonts w:eastAsia="Malgun Gothic"/>
                <w:kern w:val="2"/>
              </w:rPr>
            </w:pPr>
            <w:r w:rsidRPr="00AC4FBC">
              <w:t>5, 6</w:t>
            </w:r>
          </w:p>
        </w:tc>
      </w:tr>
      <w:tr w:rsidR="00434213" w:rsidRPr="00AC4FBC" w14:paraId="75C5BC2A"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69CA44F" w14:textId="77777777" w:rsidR="00434213" w:rsidRPr="00AC4FBC" w:rsidRDefault="00434213" w:rsidP="00763B96">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525855D9" w14:textId="77777777" w:rsidR="00434213" w:rsidRPr="00AC4FBC" w:rsidRDefault="00434213" w:rsidP="00763B96">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1E235EF"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3BCBF7"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70CC122"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A1FAD"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7E0005"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FD3A74A" w14:textId="77777777" w:rsidR="00434213" w:rsidRPr="00AC4FBC" w:rsidRDefault="00434213" w:rsidP="00763B96">
            <w:pPr>
              <w:pStyle w:val="TAC"/>
              <w:rPr>
                <w:rFonts w:eastAsia="Malgun Gothic"/>
              </w:rPr>
            </w:pPr>
          </w:p>
        </w:tc>
      </w:tr>
      <w:tr w:rsidR="00434213" w:rsidRPr="00AC4FBC" w14:paraId="157B0311" w14:textId="77777777" w:rsidTr="00763B96">
        <w:trPr>
          <w:trHeight w:val="188"/>
          <w:jc w:val="center"/>
        </w:trPr>
        <w:tc>
          <w:tcPr>
            <w:tcW w:w="1632" w:type="dxa"/>
            <w:vMerge/>
            <w:tcBorders>
              <w:left w:val="single" w:sz="4" w:space="0" w:color="auto"/>
              <w:right w:val="single" w:sz="4" w:space="0" w:color="auto"/>
            </w:tcBorders>
          </w:tcPr>
          <w:p w14:paraId="3DD081E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31380D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4355E2" w14:textId="77777777" w:rsidR="00434213" w:rsidRPr="00AC4FBC" w:rsidRDefault="00434213" w:rsidP="00763B96">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18429067"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CAA8CF8" w14:textId="77777777" w:rsidR="00434213" w:rsidRPr="00AC4FBC" w:rsidRDefault="00434213" w:rsidP="00763B96">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45EEDFDC" w14:textId="77777777" w:rsidR="00434213" w:rsidRPr="00AC4FBC" w:rsidRDefault="00434213" w:rsidP="00763B96">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80EC59F" w14:textId="77777777" w:rsidR="00434213" w:rsidRPr="00AC4FBC" w:rsidRDefault="00434213" w:rsidP="00763B96">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9C068A2" w14:textId="77777777" w:rsidR="00434213" w:rsidRPr="00AC4FBC" w:rsidRDefault="00434213" w:rsidP="00763B96">
            <w:pPr>
              <w:pStyle w:val="TAC"/>
              <w:rPr>
                <w:rFonts w:eastAsia="Malgun Gothic"/>
                <w:kern w:val="2"/>
              </w:rPr>
            </w:pPr>
            <w:r w:rsidRPr="00AC4FBC">
              <w:rPr>
                <w:rFonts w:eastAsia="Malgun Gothic"/>
              </w:rPr>
              <w:t>5, 6, 7</w:t>
            </w:r>
          </w:p>
        </w:tc>
      </w:tr>
      <w:tr w:rsidR="00434213" w:rsidRPr="00AC4FBC" w14:paraId="60DF3285" w14:textId="77777777" w:rsidTr="00763B96">
        <w:trPr>
          <w:trHeight w:val="188"/>
          <w:jc w:val="center"/>
        </w:trPr>
        <w:tc>
          <w:tcPr>
            <w:tcW w:w="1632" w:type="dxa"/>
            <w:vMerge/>
            <w:tcBorders>
              <w:left w:val="single" w:sz="4" w:space="0" w:color="auto"/>
              <w:right w:val="single" w:sz="4" w:space="0" w:color="auto"/>
            </w:tcBorders>
          </w:tcPr>
          <w:p w14:paraId="2B31727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300865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62F566E" w14:textId="77777777" w:rsidR="00434213" w:rsidRPr="00AC4FBC" w:rsidRDefault="00434213" w:rsidP="00763B96">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4113A017"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8F15BF0" w14:textId="77777777" w:rsidR="00434213" w:rsidRPr="00AC4FBC" w:rsidRDefault="00434213" w:rsidP="00763B96">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4E60C7E6" w14:textId="77777777" w:rsidR="00434213" w:rsidRPr="00AC4FBC" w:rsidRDefault="00434213" w:rsidP="00763B96">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1E1A7DB" w14:textId="77777777" w:rsidR="00434213" w:rsidRPr="00AC4FBC" w:rsidRDefault="00434213" w:rsidP="00763B96">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8F16C93" w14:textId="77777777" w:rsidR="00434213" w:rsidRPr="00AC4FBC" w:rsidRDefault="00434213" w:rsidP="00763B96">
            <w:pPr>
              <w:pStyle w:val="TAC"/>
              <w:rPr>
                <w:rFonts w:eastAsia="Malgun Gothic"/>
                <w:kern w:val="2"/>
              </w:rPr>
            </w:pPr>
            <w:r w:rsidRPr="00AC4FBC">
              <w:rPr>
                <w:rFonts w:eastAsia="Malgun Gothic"/>
              </w:rPr>
              <w:t>5, 6, 7</w:t>
            </w:r>
          </w:p>
        </w:tc>
      </w:tr>
      <w:tr w:rsidR="00434213" w:rsidRPr="00AC4FBC" w14:paraId="17F28C63" w14:textId="77777777" w:rsidTr="00763B96">
        <w:trPr>
          <w:trHeight w:val="188"/>
          <w:jc w:val="center"/>
        </w:trPr>
        <w:tc>
          <w:tcPr>
            <w:tcW w:w="1632" w:type="dxa"/>
            <w:vMerge/>
            <w:tcBorders>
              <w:left w:val="single" w:sz="4" w:space="0" w:color="auto"/>
              <w:right w:val="single" w:sz="4" w:space="0" w:color="auto"/>
            </w:tcBorders>
          </w:tcPr>
          <w:p w14:paraId="6DA2008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AFBA15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6AA170" w14:textId="77777777" w:rsidR="00434213" w:rsidRPr="00AC4FBC" w:rsidRDefault="00434213" w:rsidP="00763B96">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6FC01D20"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82A53DB" w14:textId="77777777" w:rsidR="00434213" w:rsidRPr="00AC4FBC" w:rsidRDefault="00434213" w:rsidP="00763B96">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4ADFBC85" w14:textId="77777777" w:rsidR="00434213" w:rsidRPr="00AC4FBC" w:rsidRDefault="00434213" w:rsidP="00763B96">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4500A7E" w14:textId="77777777" w:rsidR="00434213" w:rsidRPr="00AC4FBC" w:rsidRDefault="00434213" w:rsidP="00763B96">
            <w:pPr>
              <w:pStyle w:val="TAC"/>
              <w:rPr>
                <w:rFonts w:eastAsia="Malgun Gothic"/>
                <w:kern w:val="2"/>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DAF44E4" w14:textId="77777777" w:rsidR="00434213" w:rsidRPr="00AC4FBC" w:rsidRDefault="00434213" w:rsidP="00763B96">
            <w:pPr>
              <w:pStyle w:val="TAC"/>
              <w:rPr>
                <w:rFonts w:eastAsia="Malgun Gothic"/>
                <w:kern w:val="2"/>
              </w:rPr>
            </w:pPr>
            <w:r w:rsidRPr="00AC4FBC">
              <w:rPr>
                <w:rFonts w:eastAsia="Malgun Gothic"/>
              </w:rPr>
              <w:t>5, 6</w:t>
            </w:r>
          </w:p>
        </w:tc>
      </w:tr>
      <w:tr w:rsidR="00434213" w:rsidRPr="00AC4FBC" w14:paraId="3AC04B68"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F007639" w14:textId="77777777" w:rsidR="00434213" w:rsidRPr="00AC4FBC" w:rsidRDefault="00434213" w:rsidP="00763B96">
            <w:pPr>
              <w:pStyle w:val="TAC"/>
            </w:pPr>
            <w:r w:rsidRPr="00AC4FBC">
              <w:rPr>
                <w:rFonts w:eastAsia="MS Mincho"/>
              </w:rPr>
              <w:lastRenderedPageBreak/>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5FC454C1" w14:textId="77777777" w:rsidR="00434213" w:rsidRPr="00AC4FBC" w:rsidRDefault="00434213" w:rsidP="00763B96">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09F4471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58AC3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D4099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165BC"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728C2C0"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1C41757" w14:textId="77777777" w:rsidR="00434213" w:rsidRPr="00AC4FBC" w:rsidRDefault="00434213" w:rsidP="00763B96">
            <w:pPr>
              <w:pStyle w:val="TAC"/>
            </w:pPr>
          </w:p>
        </w:tc>
      </w:tr>
      <w:tr w:rsidR="00434213" w:rsidRPr="00AC4FBC" w14:paraId="1B2930E6"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7E19B6B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B834D78" w14:textId="77777777" w:rsidR="00434213" w:rsidRPr="00AC4FBC" w:rsidRDefault="00434213" w:rsidP="00763B96">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373FB70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E725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55872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2E3C82"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0D40531"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0D80AF6" w14:textId="77777777" w:rsidR="00434213" w:rsidRPr="00AC4FBC" w:rsidRDefault="00434213" w:rsidP="00763B96">
            <w:pPr>
              <w:pStyle w:val="TAC"/>
            </w:pPr>
            <w:r w:rsidRPr="00AC4FBC">
              <w:t>2</w:t>
            </w:r>
          </w:p>
        </w:tc>
      </w:tr>
      <w:tr w:rsidR="00434213" w:rsidRPr="00AC4FBC" w14:paraId="2C61A3C9"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16459D8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7B82F50" w14:textId="77777777" w:rsidR="00434213" w:rsidRPr="00AC4FBC" w:rsidRDefault="00434213" w:rsidP="00763B96">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3FFBD48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15D97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43DB6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4FB53"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F6A7120"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182A787" w14:textId="77777777" w:rsidR="00434213" w:rsidRPr="00AC4FBC" w:rsidRDefault="00434213" w:rsidP="00763B96">
            <w:pPr>
              <w:pStyle w:val="TAC"/>
            </w:pPr>
            <w:r w:rsidRPr="00AC4FBC">
              <w:t>5</w:t>
            </w:r>
          </w:p>
        </w:tc>
      </w:tr>
      <w:tr w:rsidR="00434213" w:rsidRPr="00AC4FBC" w14:paraId="33918388"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38D5234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3B6F252" w14:textId="77777777" w:rsidR="00434213" w:rsidRPr="00AC4FBC" w:rsidRDefault="00434213" w:rsidP="00763B96">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7C7B0EF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FA68D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948F5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4AEB64"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7355AEE"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4EE431D" w14:textId="77777777" w:rsidR="00434213" w:rsidRPr="00AC4FBC" w:rsidRDefault="00434213" w:rsidP="00763B96">
            <w:pPr>
              <w:pStyle w:val="TAC"/>
            </w:pPr>
            <w:r w:rsidRPr="00AC4FBC">
              <w:t>12</w:t>
            </w:r>
          </w:p>
        </w:tc>
      </w:tr>
      <w:tr w:rsidR="00434213" w:rsidRPr="00AC4FBC" w14:paraId="22FBDBA0"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706FC3A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AB105C8"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4377ABC" w14:textId="77777777" w:rsidR="00434213" w:rsidRPr="00AC4FBC" w:rsidRDefault="00434213" w:rsidP="00763B96">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F6C572A"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A58AA12" w14:textId="77777777" w:rsidR="00434213" w:rsidRPr="00AC4FBC" w:rsidRDefault="00434213" w:rsidP="00763B96">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68136C6" w14:textId="77777777" w:rsidR="00434213" w:rsidRPr="00AC4FBC" w:rsidRDefault="00434213" w:rsidP="00763B96">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361F39A6"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6F36879" w14:textId="77777777" w:rsidR="00434213" w:rsidRPr="00AC4FBC" w:rsidRDefault="00434213" w:rsidP="00763B96">
            <w:pPr>
              <w:pStyle w:val="TAC"/>
            </w:pPr>
            <w:r w:rsidRPr="00AC4FBC">
              <w:rPr>
                <w:rFonts w:eastAsia="MS Mincho"/>
              </w:rPr>
              <w:t>5, 12</w:t>
            </w:r>
          </w:p>
        </w:tc>
      </w:tr>
      <w:tr w:rsidR="00434213" w:rsidRPr="00AC4FBC" w14:paraId="6760785B" w14:textId="77777777" w:rsidTr="00763B96">
        <w:trPr>
          <w:trHeight w:val="188"/>
          <w:jc w:val="center"/>
        </w:trPr>
        <w:tc>
          <w:tcPr>
            <w:tcW w:w="1632" w:type="dxa"/>
            <w:vMerge/>
            <w:tcBorders>
              <w:left w:val="single" w:sz="4" w:space="0" w:color="auto"/>
              <w:right w:val="single" w:sz="4" w:space="0" w:color="auto"/>
            </w:tcBorders>
          </w:tcPr>
          <w:p w14:paraId="332551A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9BA6D47"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FFF0F11" w14:textId="77777777" w:rsidR="00434213" w:rsidRPr="00AC4FBC" w:rsidRDefault="00434213" w:rsidP="00763B96">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6F1C396"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3E9251C" w14:textId="77777777" w:rsidR="00434213" w:rsidRPr="00AC4FBC" w:rsidRDefault="00434213" w:rsidP="00763B96">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52419849" w14:textId="77777777" w:rsidR="00434213" w:rsidRPr="00AC4FBC" w:rsidRDefault="00434213" w:rsidP="00763B96">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97BFEC3" w14:textId="77777777" w:rsidR="00434213" w:rsidRPr="00AC4FBC" w:rsidRDefault="00434213" w:rsidP="00763B96">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4E95B4D" w14:textId="77777777" w:rsidR="00434213" w:rsidRPr="00AC4FBC" w:rsidRDefault="00434213" w:rsidP="00763B96">
            <w:pPr>
              <w:pStyle w:val="TAC"/>
            </w:pPr>
            <w:r w:rsidRPr="00AC4FBC">
              <w:rPr>
                <w:rFonts w:eastAsia="MS Mincho"/>
              </w:rPr>
              <w:t>3, 12</w:t>
            </w:r>
          </w:p>
        </w:tc>
      </w:tr>
      <w:tr w:rsidR="00434213" w:rsidRPr="00AC4FBC" w14:paraId="3F283DCA"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AF61DA9" w14:textId="77777777" w:rsidR="00434213" w:rsidRPr="00AC4FBC" w:rsidRDefault="00434213" w:rsidP="00763B96">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4EDCDE18" w14:textId="77777777" w:rsidR="00434213" w:rsidRPr="00AC4FBC" w:rsidRDefault="00434213" w:rsidP="00763B96">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0A4128B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C4DBB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2CC08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E31A3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70A7A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DC6555" w14:textId="77777777" w:rsidR="00434213" w:rsidRPr="00AC4FBC" w:rsidRDefault="00434213" w:rsidP="00763B96">
            <w:pPr>
              <w:pStyle w:val="TAC"/>
            </w:pPr>
          </w:p>
        </w:tc>
      </w:tr>
      <w:tr w:rsidR="00434213" w:rsidRPr="00AC4FBC" w14:paraId="71782177"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05D750B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03F55C4" w14:textId="77777777" w:rsidR="00434213" w:rsidRPr="00AC4FBC" w:rsidRDefault="00434213" w:rsidP="00763B96">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08CA144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893A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C444E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95363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4D375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350E544" w14:textId="77777777" w:rsidR="00434213" w:rsidRPr="00AC4FBC" w:rsidRDefault="00434213" w:rsidP="00763B96">
            <w:pPr>
              <w:pStyle w:val="TAC"/>
            </w:pPr>
            <w:r w:rsidRPr="00AC4FBC">
              <w:t>2</w:t>
            </w:r>
          </w:p>
        </w:tc>
      </w:tr>
      <w:tr w:rsidR="00434213" w:rsidRPr="00AC4FBC" w14:paraId="0B88D9C4"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28A8C22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D2DFA35" w14:textId="77777777" w:rsidR="00434213" w:rsidRPr="00AC4FBC" w:rsidRDefault="00434213" w:rsidP="00763B96">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17E4B67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39E7B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7A956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C2159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C309C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A5B4C3F" w14:textId="77777777" w:rsidR="00434213" w:rsidRPr="00AC4FBC" w:rsidRDefault="00434213" w:rsidP="00763B96">
            <w:pPr>
              <w:pStyle w:val="TAC"/>
            </w:pPr>
            <w:r w:rsidRPr="00AC4FBC">
              <w:t>5</w:t>
            </w:r>
          </w:p>
        </w:tc>
      </w:tr>
      <w:tr w:rsidR="00434213" w:rsidRPr="00AC4FBC" w14:paraId="3CED1F32"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1C16F59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7D977D4"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CD6DA2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7BF7B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DAF06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44D5B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C6A4F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B38473" w14:textId="77777777" w:rsidR="00434213" w:rsidRPr="00AC4FBC" w:rsidRDefault="00434213" w:rsidP="00763B96">
            <w:pPr>
              <w:pStyle w:val="TAC"/>
            </w:pPr>
            <w:r w:rsidRPr="00AC4FBC">
              <w:t>12</w:t>
            </w:r>
          </w:p>
        </w:tc>
      </w:tr>
      <w:tr w:rsidR="00434213" w:rsidRPr="00AC4FBC" w14:paraId="280E88C2"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6FD29EE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E26C04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FAC8020" w14:textId="77777777" w:rsidR="00434213" w:rsidRPr="00AC4FBC" w:rsidRDefault="00434213" w:rsidP="00763B96">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07BC14F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7DB45A" w14:textId="77777777" w:rsidR="00434213" w:rsidRPr="00AC4FBC" w:rsidRDefault="00434213" w:rsidP="00763B96">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527CD25C"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99F025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428B0AD" w14:textId="77777777" w:rsidR="00434213" w:rsidRPr="00AC4FBC" w:rsidRDefault="00434213" w:rsidP="00763B96">
            <w:pPr>
              <w:pStyle w:val="TAC"/>
            </w:pPr>
            <w:r w:rsidRPr="00AC4FBC">
              <w:t>5, 12</w:t>
            </w:r>
          </w:p>
        </w:tc>
      </w:tr>
      <w:tr w:rsidR="00434213" w:rsidRPr="00AC4FBC" w14:paraId="2A084922"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50A13EE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4F65E1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8440BF"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EB48F3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E6204B"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7A71C0BF"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8FC67FA"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62DE71F" w14:textId="77777777" w:rsidR="00434213" w:rsidRPr="00AC4FBC" w:rsidRDefault="00434213" w:rsidP="00763B96">
            <w:pPr>
              <w:pStyle w:val="TAC"/>
            </w:pPr>
            <w:r w:rsidRPr="00AC4FBC">
              <w:t>3, 12</w:t>
            </w:r>
          </w:p>
        </w:tc>
      </w:tr>
      <w:tr w:rsidR="00434213" w:rsidRPr="00AC4FBC" w14:paraId="7E102230"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EA7206" w14:textId="77777777" w:rsidR="00434213" w:rsidRPr="00AC4FBC" w:rsidRDefault="00434213" w:rsidP="00763B96">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2F250D66" w14:textId="77777777" w:rsidR="00434213" w:rsidRPr="00AC4FBC" w:rsidRDefault="00434213" w:rsidP="00763B96">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B7FC4E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B1399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FA483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240D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6DB16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3A77BC" w14:textId="77777777" w:rsidR="00434213" w:rsidRPr="00AC4FBC" w:rsidRDefault="00434213" w:rsidP="00763B96">
            <w:pPr>
              <w:pStyle w:val="TAC"/>
            </w:pPr>
          </w:p>
        </w:tc>
      </w:tr>
      <w:tr w:rsidR="00434213" w:rsidRPr="00AC4FBC" w14:paraId="3E8EA65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BFC82C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132B39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20556B"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07987C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5A5640"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1ABB7B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B3682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4AF925B" w14:textId="77777777" w:rsidR="00434213" w:rsidRPr="00AC4FBC" w:rsidRDefault="00434213" w:rsidP="00763B96">
            <w:pPr>
              <w:pStyle w:val="TAC"/>
            </w:pPr>
          </w:p>
        </w:tc>
      </w:tr>
      <w:tr w:rsidR="00434213" w:rsidRPr="00AC4FBC" w14:paraId="21EA3757"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019140E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C73FF8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91F2341"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A985CEA"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23150DA"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8F79EDA"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E95DB00"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5FF659E" w14:textId="77777777" w:rsidR="00434213" w:rsidRPr="00AC4FBC" w:rsidRDefault="00434213" w:rsidP="00763B96">
            <w:pPr>
              <w:pStyle w:val="TAC"/>
            </w:pPr>
            <w:r w:rsidRPr="00AC4FBC">
              <w:t>3</w:t>
            </w:r>
          </w:p>
        </w:tc>
      </w:tr>
      <w:tr w:rsidR="00434213" w:rsidRPr="00AC4FBC" w14:paraId="4DF16CC1"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159CF6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D75C71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633A5D"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BC2AB1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29AE9A"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81C145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458255"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A5D537" w14:textId="77777777" w:rsidR="00434213" w:rsidRPr="00AC4FBC" w:rsidRDefault="00434213" w:rsidP="00763B96">
            <w:pPr>
              <w:pStyle w:val="TAC"/>
            </w:pPr>
          </w:p>
        </w:tc>
      </w:tr>
      <w:tr w:rsidR="00434213" w:rsidRPr="00AC4FBC" w14:paraId="2359BAE1"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1E616C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304DB5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60370E"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22CFDB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0EF37B"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F9F9BF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2F03E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BB4D4EF" w14:textId="77777777" w:rsidR="00434213" w:rsidRPr="00AC4FBC" w:rsidRDefault="00434213" w:rsidP="00763B96">
            <w:pPr>
              <w:pStyle w:val="TAC"/>
            </w:pPr>
          </w:p>
        </w:tc>
      </w:tr>
      <w:tr w:rsidR="00434213" w:rsidRPr="00AC4FBC" w14:paraId="605EBF2D"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4630C59" w14:textId="77777777" w:rsidR="00434213" w:rsidRPr="00AC4FBC" w:rsidRDefault="00434213" w:rsidP="00763B96">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26DD9E88" w14:textId="77777777" w:rsidR="00434213" w:rsidRPr="00AC4FBC" w:rsidRDefault="00434213" w:rsidP="00763B96">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1F1785F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7B6EA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501A2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07900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2D11D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7115E63" w14:textId="77777777" w:rsidR="00434213" w:rsidRPr="00AC4FBC" w:rsidRDefault="00434213" w:rsidP="00763B96">
            <w:pPr>
              <w:pStyle w:val="TAC"/>
            </w:pPr>
          </w:p>
        </w:tc>
      </w:tr>
      <w:tr w:rsidR="00434213" w:rsidRPr="00AC4FBC" w14:paraId="2580C265" w14:textId="77777777" w:rsidTr="00763B96">
        <w:trPr>
          <w:trHeight w:val="188"/>
          <w:jc w:val="center"/>
        </w:trPr>
        <w:tc>
          <w:tcPr>
            <w:tcW w:w="1632" w:type="dxa"/>
            <w:vMerge/>
            <w:tcBorders>
              <w:left w:val="single" w:sz="4" w:space="0" w:color="auto"/>
              <w:right w:val="single" w:sz="4" w:space="0" w:color="auto"/>
            </w:tcBorders>
          </w:tcPr>
          <w:p w14:paraId="2DD8F89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7C496A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D3BB63"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4C8AC9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91FEB6"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8E56E8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CCEB0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46082A5" w14:textId="77777777" w:rsidR="00434213" w:rsidRPr="00AC4FBC" w:rsidRDefault="00434213" w:rsidP="00763B96">
            <w:pPr>
              <w:pStyle w:val="TAC"/>
            </w:pPr>
          </w:p>
        </w:tc>
      </w:tr>
      <w:tr w:rsidR="00434213" w:rsidRPr="00AC4FBC" w14:paraId="69E0C779" w14:textId="77777777" w:rsidTr="00763B96">
        <w:trPr>
          <w:trHeight w:val="188"/>
          <w:jc w:val="center"/>
        </w:trPr>
        <w:tc>
          <w:tcPr>
            <w:tcW w:w="1632" w:type="dxa"/>
            <w:vMerge/>
            <w:tcBorders>
              <w:left w:val="single" w:sz="4" w:space="0" w:color="auto"/>
              <w:right w:val="single" w:sz="4" w:space="0" w:color="auto"/>
            </w:tcBorders>
          </w:tcPr>
          <w:p w14:paraId="57AE56F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64BE78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8FDE1B0"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EC7E6E3"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5F19D62"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12F8973"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7B8DA3F"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99951B7" w14:textId="77777777" w:rsidR="00434213" w:rsidRPr="00AC4FBC" w:rsidRDefault="00434213" w:rsidP="00763B96">
            <w:pPr>
              <w:pStyle w:val="TAC"/>
            </w:pPr>
            <w:r w:rsidRPr="00AC4FBC">
              <w:t>3</w:t>
            </w:r>
          </w:p>
        </w:tc>
      </w:tr>
      <w:tr w:rsidR="00434213" w:rsidRPr="00AC4FBC" w14:paraId="6376CFC7" w14:textId="77777777" w:rsidTr="00763B96">
        <w:trPr>
          <w:trHeight w:val="188"/>
          <w:jc w:val="center"/>
        </w:trPr>
        <w:tc>
          <w:tcPr>
            <w:tcW w:w="1632" w:type="dxa"/>
            <w:vMerge/>
            <w:tcBorders>
              <w:left w:val="single" w:sz="4" w:space="0" w:color="auto"/>
              <w:right w:val="single" w:sz="4" w:space="0" w:color="auto"/>
            </w:tcBorders>
          </w:tcPr>
          <w:p w14:paraId="6F515F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FD026D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6F12E6"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334C0A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CF5189"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177B53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6F943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B94B880" w14:textId="77777777" w:rsidR="00434213" w:rsidRPr="00AC4FBC" w:rsidRDefault="00434213" w:rsidP="00763B96">
            <w:pPr>
              <w:pStyle w:val="TAC"/>
            </w:pPr>
          </w:p>
        </w:tc>
      </w:tr>
      <w:tr w:rsidR="00434213" w:rsidRPr="00AC4FBC" w14:paraId="239B023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00DF7D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2EA825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97587D"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E2A8A2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03C739"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8FEBE9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E3258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823E1D2" w14:textId="77777777" w:rsidR="00434213" w:rsidRPr="00AC4FBC" w:rsidRDefault="00434213" w:rsidP="00763B96">
            <w:pPr>
              <w:pStyle w:val="TAC"/>
            </w:pPr>
          </w:p>
        </w:tc>
      </w:tr>
      <w:tr w:rsidR="00434213" w:rsidRPr="00AC4FBC" w14:paraId="68EEC563"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CB1CCE8" w14:textId="77777777" w:rsidR="00434213" w:rsidRPr="00AC4FBC" w:rsidRDefault="00434213" w:rsidP="00763B96">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1C0EA598" w14:textId="77777777" w:rsidR="00434213" w:rsidRPr="00AC4FBC" w:rsidRDefault="00434213" w:rsidP="00763B96">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78F36C5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913C2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BE3EB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917C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91D53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AE0B28" w14:textId="77777777" w:rsidR="00434213" w:rsidRPr="00AC4FBC" w:rsidRDefault="00434213" w:rsidP="00763B96">
            <w:pPr>
              <w:pStyle w:val="TAC"/>
            </w:pPr>
          </w:p>
        </w:tc>
      </w:tr>
      <w:tr w:rsidR="00434213" w:rsidRPr="00AC4FBC" w14:paraId="0BE333F8" w14:textId="77777777" w:rsidTr="00763B96">
        <w:trPr>
          <w:trHeight w:val="188"/>
          <w:jc w:val="center"/>
        </w:trPr>
        <w:tc>
          <w:tcPr>
            <w:tcW w:w="1632" w:type="dxa"/>
            <w:vMerge/>
            <w:tcBorders>
              <w:left w:val="single" w:sz="4" w:space="0" w:color="auto"/>
              <w:right w:val="single" w:sz="4" w:space="0" w:color="auto"/>
            </w:tcBorders>
          </w:tcPr>
          <w:p w14:paraId="2B17483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73A83B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DB77CA"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08F73B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566269"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F0A1B7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CC0BA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E7EFB0" w14:textId="77777777" w:rsidR="00434213" w:rsidRPr="00AC4FBC" w:rsidRDefault="00434213" w:rsidP="00763B96">
            <w:pPr>
              <w:pStyle w:val="TAC"/>
            </w:pPr>
          </w:p>
        </w:tc>
      </w:tr>
      <w:tr w:rsidR="00434213" w:rsidRPr="00AC4FBC" w14:paraId="2543F98A" w14:textId="77777777" w:rsidTr="00763B96">
        <w:trPr>
          <w:trHeight w:val="188"/>
          <w:jc w:val="center"/>
        </w:trPr>
        <w:tc>
          <w:tcPr>
            <w:tcW w:w="1632" w:type="dxa"/>
            <w:vMerge/>
            <w:tcBorders>
              <w:left w:val="single" w:sz="4" w:space="0" w:color="auto"/>
              <w:right w:val="single" w:sz="4" w:space="0" w:color="auto"/>
            </w:tcBorders>
          </w:tcPr>
          <w:p w14:paraId="264D5C7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0E194A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911A150"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4666C8D"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85F5781"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CACDA7D"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E46B318"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95176B6" w14:textId="77777777" w:rsidR="00434213" w:rsidRPr="00AC4FBC" w:rsidRDefault="00434213" w:rsidP="00763B96">
            <w:pPr>
              <w:pStyle w:val="TAC"/>
            </w:pPr>
            <w:r w:rsidRPr="00AC4FBC">
              <w:t>3</w:t>
            </w:r>
          </w:p>
        </w:tc>
      </w:tr>
      <w:tr w:rsidR="00434213" w:rsidRPr="00AC4FBC" w14:paraId="46468109" w14:textId="77777777" w:rsidTr="00763B96">
        <w:trPr>
          <w:trHeight w:val="188"/>
          <w:jc w:val="center"/>
        </w:trPr>
        <w:tc>
          <w:tcPr>
            <w:tcW w:w="1632" w:type="dxa"/>
            <w:vMerge/>
            <w:tcBorders>
              <w:left w:val="single" w:sz="4" w:space="0" w:color="auto"/>
              <w:right w:val="single" w:sz="4" w:space="0" w:color="auto"/>
            </w:tcBorders>
          </w:tcPr>
          <w:p w14:paraId="3BC8D94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3456BB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411D6C"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21293F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C29157"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C4E9C0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EC5C33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DDFD2E" w14:textId="77777777" w:rsidR="00434213" w:rsidRPr="00AC4FBC" w:rsidRDefault="00434213" w:rsidP="00763B96">
            <w:pPr>
              <w:pStyle w:val="TAC"/>
            </w:pPr>
          </w:p>
        </w:tc>
      </w:tr>
      <w:tr w:rsidR="00434213" w:rsidRPr="00AC4FBC" w14:paraId="3B3927AF" w14:textId="77777777" w:rsidTr="00763B96">
        <w:trPr>
          <w:trHeight w:val="188"/>
          <w:jc w:val="center"/>
        </w:trPr>
        <w:tc>
          <w:tcPr>
            <w:tcW w:w="1632" w:type="dxa"/>
            <w:vMerge/>
            <w:tcBorders>
              <w:left w:val="single" w:sz="4" w:space="0" w:color="auto"/>
              <w:right w:val="single" w:sz="4" w:space="0" w:color="auto"/>
            </w:tcBorders>
          </w:tcPr>
          <w:p w14:paraId="19D1205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6D397C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E72A121"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E9C682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5448B5"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976057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BDA66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9A50838" w14:textId="77777777" w:rsidR="00434213" w:rsidRPr="00AC4FBC" w:rsidRDefault="00434213" w:rsidP="00763B96">
            <w:pPr>
              <w:pStyle w:val="TAC"/>
            </w:pPr>
          </w:p>
        </w:tc>
      </w:tr>
      <w:tr w:rsidR="00434213" w:rsidRPr="00AC4FBC" w14:paraId="1322DB23"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B4282A" w14:textId="77777777" w:rsidR="00434213" w:rsidRPr="00AC4FBC" w:rsidRDefault="00434213" w:rsidP="00763B96">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0C758098" w14:textId="77777777" w:rsidR="00434213" w:rsidRPr="00AC4FBC" w:rsidRDefault="00434213" w:rsidP="00763B96">
            <w:pPr>
              <w:pStyle w:val="TAL"/>
            </w:pPr>
            <w:r w:rsidRPr="00AC4FBC">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12D2F69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4A377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3E0CA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77F5E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2252B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CC63F1" w14:textId="77777777" w:rsidR="00434213" w:rsidRPr="00AC4FBC" w:rsidRDefault="00434213" w:rsidP="00763B96">
            <w:pPr>
              <w:pStyle w:val="TAC"/>
            </w:pPr>
          </w:p>
        </w:tc>
      </w:tr>
      <w:tr w:rsidR="00434213" w:rsidRPr="00AC4FBC" w14:paraId="115BD554"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B3D853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22D3F7D" w14:textId="77777777" w:rsidR="00434213" w:rsidRPr="00AC4FBC" w:rsidRDefault="00434213" w:rsidP="00763B96">
            <w:pPr>
              <w:pStyle w:val="TAL"/>
            </w:pPr>
            <w:r w:rsidRPr="00AC4FBC">
              <w:t>E-UTRA Bands 4, 48, 50, 51, 66, 70</w:t>
            </w:r>
          </w:p>
        </w:tc>
        <w:tc>
          <w:tcPr>
            <w:tcW w:w="934" w:type="dxa"/>
            <w:tcBorders>
              <w:top w:val="single" w:sz="4" w:space="0" w:color="auto"/>
              <w:left w:val="nil"/>
              <w:bottom w:val="single" w:sz="4" w:space="0" w:color="auto"/>
              <w:right w:val="single" w:sz="4" w:space="0" w:color="auto"/>
            </w:tcBorders>
            <w:vAlign w:val="center"/>
          </w:tcPr>
          <w:p w14:paraId="5CE97F7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CAF48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12ECA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0CA85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A1FE6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A85F45" w14:textId="77777777" w:rsidR="00434213" w:rsidRPr="00AC4FBC" w:rsidRDefault="00434213" w:rsidP="00763B96">
            <w:pPr>
              <w:pStyle w:val="TAC"/>
            </w:pPr>
            <w:r w:rsidRPr="00AC4FBC">
              <w:t>2</w:t>
            </w:r>
          </w:p>
        </w:tc>
      </w:tr>
      <w:tr w:rsidR="00434213" w:rsidRPr="00AC4FBC" w14:paraId="00465F12"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0B13A35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B6E7124" w14:textId="77777777" w:rsidR="00434213" w:rsidRPr="00AC4FBC" w:rsidRDefault="00434213" w:rsidP="00763B96">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26F7237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80DE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D94A6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0921C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616B2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75919FB" w14:textId="77777777" w:rsidR="00434213" w:rsidRPr="00AC4FBC" w:rsidRDefault="00434213" w:rsidP="00763B96">
            <w:pPr>
              <w:pStyle w:val="TAC"/>
            </w:pPr>
            <w:r w:rsidRPr="00AC4FBC">
              <w:t>5</w:t>
            </w:r>
          </w:p>
        </w:tc>
      </w:tr>
      <w:tr w:rsidR="00434213" w:rsidRPr="00AC4FBC" w14:paraId="5D7FFB62"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6B9E173" w14:textId="77777777" w:rsidR="00434213" w:rsidRPr="00AC4FBC" w:rsidRDefault="00434213" w:rsidP="00763B96">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440ABD30" w14:textId="77777777" w:rsidR="00434213" w:rsidRPr="00AC4FBC" w:rsidRDefault="00434213" w:rsidP="00763B96">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B08BC7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322B5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B699C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363EF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1A2AC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EE7CBBE" w14:textId="77777777" w:rsidR="00434213" w:rsidRPr="00AC4FBC" w:rsidRDefault="00434213" w:rsidP="00763B96">
            <w:pPr>
              <w:pStyle w:val="TAC"/>
            </w:pPr>
          </w:p>
        </w:tc>
      </w:tr>
      <w:tr w:rsidR="00434213" w:rsidRPr="00AC4FBC" w14:paraId="408E7E55" w14:textId="77777777" w:rsidTr="00763B96">
        <w:trPr>
          <w:trHeight w:val="188"/>
          <w:jc w:val="center"/>
        </w:trPr>
        <w:tc>
          <w:tcPr>
            <w:tcW w:w="1632" w:type="dxa"/>
            <w:vMerge/>
            <w:tcBorders>
              <w:left w:val="single" w:sz="4" w:space="0" w:color="auto"/>
              <w:right w:val="single" w:sz="4" w:space="0" w:color="auto"/>
            </w:tcBorders>
            <w:vAlign w:val="center"/>
          </w:tcPr>
          <w:p w14:paraId="11DBC3C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6F1A53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F5B4016"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AB66C6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6A62BE"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35B085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5C9C7E"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EC7D44" w14:textId="77777777" w:rsidR="00434213" w:rsidRPr="00AC4FBC" w:rsidRDefault="00434213" w:rsidP="00763B96">
            <w:pPr>
              <w:pStyle w:val="TAC"/>
            </w:pPr>
          </w:p>
        </w:tc>
      </w:tr>
      <w:tr w:rsidR="00434213" w:rsidRPr="00AC4FBC" w14:paraId="0CC42361" w14:textId="77777777" w:rsidTr="00763B96">
        <w:trPr>
          <w:trHeight w:val="188"/>
          <w:jc w:val="center"/>
        </w:trPr>
        <w:tc>
          <w:tcPr>
            <w:tcW w:w="1632" w:type="dxa"/>
            <w:vMerge/>
            <w:tcBorders>
              <w:left w:val="single" w:sz="4" w:space="0" w:color="auto"/>
              <w:right w:val="single" w:sz="4" w:space="0" w:color="auto"/>
            </w:tcBorders>
            <w:vAlign w:val="center"/>
          </w:tcPr>
          <w:p w14:paraId="35915A8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44B744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B83283"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E76B551"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B16A34A"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E8336EF"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ADF3BA0"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0FF49EE" w14:textId="77777777" w:rsidR="00434213" w:rsidRPr="00AC4FBC" w:rsidRDefault="00434213" w:rsidP="00763B96">
            <w:pPr>
              <w:pStyle w:val="TAC"/>
            </w:pPr>
            <w:r w:rsidRPr="00AC4FBC">
              <w:t>3</w:t>
            </w:r>
          </w:p>
        </w:tc>
      </w:tr>
      <w:tr w:rsidR="00434213" w:rsidRPr="00AC4FBC" w14:paraId="6C2C46E1" w14:textId="77777777" w:rsidTr="00763B96">
        <w:trPr>
          <w:trHeight w:val="188"/>
          <w:jc w:val="center"/>
        </w:trPr>
        <w:tc>
          <w:tcPr>
            <w:tcW w:w="1632" w:type="dxa"/>
            <w:vMerge/>
            <w:tcBorders>
              <w:left w:val="single" w:sz="4" w:space="0" w:color="auto"/>
              <w:right w:val="single" w:sz="4" w:space="0" w:color="auto"/>
            </w:tcBorders>
            <w:vAlign w:val="center"/>
          </w:tcPr>
          <w:p w14:paraId="5B8DF3B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FCB852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DC0028E"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A2EF63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6A9C80B"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A6C434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5D1F2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8115C0" w14:textId="77777777" w:rsidR="00434213" w:rsidRPr="00AC4FBC" w:rsidRDefault="00434213" w:rsidP="00763B96">
            <w:pPr>
              <w:pStyle w:val="TAC"/>
            </w:pPr>
          </w:p>
        </w:tc>
      </w:tr>
      <w:tr w:rsidR="00434213" w:rsidRPr="00AC4FBC" w14:paraId="5BF23B02" w14:textId="77777777" w:rsidTr="00763B96">
        <w:trPr>
          <w:trHeight w:val="188"/>
          <w:jc w:val="center"/>
        </w:trPr>
        <w:tc>
          <w:tcPr>
            <w:tcW w:w="1632" w:type="dxa"/>
            <w:vMerge/>
            <w:tcBorders>
              <w:left w:val="single" w:sz="4" w:space="0" w:color="auto"/>
              <w:right w:val="single" w:sz="4" w:space="0" w:color="auto"/>
            </w:tcBorders>
            <w:vAlign w:val="center"/>
          </w:tcPr>
          <w:p w14:paraId="79A827A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3067D6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058765"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E28299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D1A362"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675D2A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1F017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8755C5" w14:textId="77777777" w:rsidR="00434213" w:rsidRPr="00AC4FBC" w:rsidRDefault="00434213" w:rsidP="00763B96">
            <w:pPr>
              <w:pStyle w:val="TAC"/>
            </w:pPr>
          </w:p>
        </w:tc>
      </w:tr>
      <w:tr w:rsidR="00434213" w:rsidRPr="00AC4FBC" w14:paraId="5867DFA8"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6CEB0C3" w14:textId="77777777" w:rsidR="00434213" w:rsidRPr="00AC4FBC" w:rsidRDefault="00434213" w:rsidP="00763B96">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72601E66" w14:textId="77777777" w:rsidR="00434213" w:rsidRPr="00AC4FBC" w:rsidRDefault="00434213" w:rsidP="00763B96">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C7B2F1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CB08F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246DD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97613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E7A7CE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C17CEDE" w14:textId="77777777" w:rsidR="00434213" w:rsidRPr="00AC4FBC" w:rsidRDefault="00434213" w:rsidP="00763B96">
            <w:pPr>
              <w:pStyle w:val="TAC"/>
            </w:pPr>
          </w:p>
        </w:tc>
      </w:tr>
      <w:tr w:rsidR="00434213" w:rsidRPr="00AC4FBC" w14:paraId="5579E19F" w14:textId="77777777" w:rsidTr="00763B96">
        <w:trPr>
          <w:trHeight w:val="188"/>
          <w:jc w:val="center"/>
        </w:trPr>
        <w:tc>
          <w:tcPr>
            <w:tcW w:w="1632" w:type="dxa"/>
            <w:vMerge/>
            <w:tcBorders>
              <w:left w:val="single" w:sz="4" w:space="0" w:color="auto"/>
              <w:right w:val="single" w:sz="4" w:space="0" w:color="auto"/>
            </w:tcBorders>
            <w:vAlign w:val="center"/>
          </w:tcPr>
          <w:p w14:paraId="23FC150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8BFCE6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15E91AD"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407532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0E70BC"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D07CD8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64060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48733D" w14:textId="77777777" w:rsidR="00434213" w:rsidRPr="00AC4FBC" w:rsidRDefault="00434213" w:rsidP="00763B96">
            <w:pPr>
              <w:pStyle w:val="TAC"/>
            </w:pPr>
          </w:p>
        </w:tc>
      </w:tr>
      <w:tr w:rsidR="00434213" w:rsidRPr="00AC4FBC" w14:paraId="0C2FD95D" w14:textId="77777777" w:rsidTr="00763B96">
        <w:trPr>
          <w:trHeight w:val="188"/>
          <w:jc w:val="center"/>
        </w:trPr>
        <w:tc>
          <w:tcPr>
            <w:tcW w:w="1632" w:type="dxa"/>
            <w:vMerge/>
            <w:tcBorders>
              <w:left w:val="single" w:sz="4" w:space="0" w:color="auto"/>
              <w:right w:val="single" w:sz="4" w:space="0" w:color="auto"/>
            </w:tcBorders>
            <w:vAlign w:val="center"/>
          </w:tcPr>
          <w:p w14:paraId="3FD1715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0F61BF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C9C2BF2"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E4ED2DB"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0FC03A2"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F24433B"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D33FF0E"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ECCA701" w14:textId="77777777" w:rsidR="00434213" w:rsidRPr="00AC4FBC" w:rsidRDefault="00434213" w:rsidP="00763B96">
            <w:pPr>
              <w:pStyle w:val="TAC"/>
            </w:pPr>
            <w:r w:rsidRPr="00AC4FBC">
              <w:t>3</w:t>
            </w:r>
          </w:p>
        </w:tc>
      </w:tr>
      <w:tr w:rsidR="00434213" w:rsidRPr="00AC4FBC" w14:paraId="03186B60" w14:textId="77777777" w:rsidTr="00763B96">
        <w:trPr>
          <w:trHeight w:val="188"/>
          <w:jc w:val="center"/>
        </w:trPr>
        <w:tc>
          <w:tcPr>
            <w:tcW w:w="1632" w:type="dxa"/>
            <w:vMerge/>
            <w:tcBorders>
              <w:left w:val="single" w:sz="4" w:space="0" w:color="auto"/>
              <w:right w:val="single" w:sz="4" w:space="0" w:color="auto"/>
            </w:tcBorders>
            <w:vAlign w:val="center"/>
          </w:tcPr>
          <w:p w14:paraId="22B26BF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1E5093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A9F9A69"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7F38BA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4179E1"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BEDA26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7B1D9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2BB055" w14:textId="77777777" w:rsidR="00434213" w:rsidRPr="00AC4FBC" w:rsidRDefault="00434213" w:rsidP="00763B96">
            <w:pPr>
              <w:pStyle w:val="TAC"/>
            </w:pPr>
          </w:p>
        </w:tc>
      </w:tr>
      <w:tr w:rsidR="00434213" w:rsidRPr="00AC4FBC" w14:paraId="0683023C" w14:textId="77777777" w:rsidTr="00763B96">
        <w:trPr>
          <w:trHeight w:val="188"/>
          <w:jc w:val="center"/>
        </w:trPr>
        <w:tc>
          <w:tcPr>
            <w:tcW w:w="1632" w:type="dxa"/>
            <w:vMerge/>
            <w:tcBorders>
              <w:left w:val="single" w:sz="4" w:space="0" w:color="auto"/>
              <w:right w:val="single" w:sz="4" w:space="0" w:color="auto"/>
            </w:tcBorders>
            <w:vAlign w:val="center"/>
          </w:tcPr>
          <w:p w14:paraId="5ADBE1B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06F314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4C15A31"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8ADB98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B364EF"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C33E61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0EBBD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649565D" w14:textId="77777777" w:rsidR="00434213" w:rsidRPr="00AC4FBC" w:rsidRDefault="00434213" w:rsidP="00763B96">
            <w:pPr>
              <w:pStyle w:val="TAC"/>
            </w:pPr>
          </w:p>
        </w:tc>
      </w:tr>
      <w:tr w:rsidR="00434213" w:rsidRPr="00AC4FBC" w14:paraId="706FF885"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AF9601B" w14:textId="77777777" w:rsidR="00434213" w:rsidRPr="00AC4FBC" w:rsidRDefault="00434213" w:rsidP="00763B96">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7BE8E15E" w14:textId="77777777" w:rsidR="00434213" w:rsidRPr="00AC4FBC" w:rsidRDefault="00434213" w:rsidP="00763B96">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01AD33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2535B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89FCA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AD75D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8EB2B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06AE8C1" w14:textId="77777777" w:rsidR="00434213" w:rsidRPr="00AC4FBC" w:rsidRDefault="00434213" w:rsidP="00763B96">
            <w:pPr>
              <w:pStyle w:val="TAC"/>
            </w:pPr>
          </w:p>
        </w:tc>
      </w:tr>
      <w:tr w:rsidR="00434213" w:rsidRPr="00AC4FBC" w14:paraId="720B94D9" w14:textId="77777777" w:rsidTr="00763B96">
        <w:trPr>
          <w:trHeight w:val="188"/>
          <w:jc w:val="center"/>
        </w:trPr>
        <w:tc>
          <w:tcPr>
            <w:tcW w:w="1632" w:type="dxa"/>
            <w:vMerge/>
            <w:tcBorders>
              <w:left w:val="single" w:sz="4" w:space="0" w:color="auto"/>
              <w:right w:val="single" w:sz="4" w:space="0" w:color="auto"/>
            </w:tcBorders>
            <w:vAlign w:val="center"/>
          </w:tcPr>
          <w:p w14:paraId="129E004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27E58B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41E8760"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23C435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F150A7"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0AFF8E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EC6E6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E54B0B2" w14:textId="77777777" w:rsidR="00434213" w:rsidRPr="00AC4FBC" w:rsidRDefault="00434213" w:rsidP="00763B96">
            <w:pPr>
              <w:pStyle w:val="TAC"/>
            </w:pPr>
          </w:p>
        </w:tc>
      </w:tr>
      <w:tr w:rsidR="00434213" w:rsidRPr="00AC4FBC" w14:paraId="6D161AB3" w14:textId="77777777" w:rsidTr="00763B96">
        <w:trPr>
          <w:trHeight w:val="188"/>
          <w:jc w:val="center"/>
        </w:trPr>
        <w:tc>
          <w:tcPr>
            <w:tcW w:w="1632" w:type="dxa"/>
            <w:vMerge/>
            <w:tcBorders>
              <w:left w:val="single" w:sz="4" w:space="0" w:color="auto"/>
              <w:right w:val="single" w:sz="4" w:space="0" w:color="auto"/>
            </w:tcBorders>
            <w:vAlign w:val="center"/>
          </w:tcPr>
          <w:p w14:paraId="415A302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BF65AF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50C161C"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6BB91759"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6C18FD1"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AB720B7"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E6ED384"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CB529ED" w14:textId="77777777" w:rsidR="00434213" w:rsidRPr="00AC4FBC" w:rsidRDefault="00434213" w:rsidP="00763B96">
            <w:pPr>
              <w:pStyle w:val="TAC"/>
            </w:pPr>
            <w:r w:rsidRPr="00AC4FBC">
              <w:t>3</w:t>
            </w:r>
          </w:p>
        </w:tc>
      </w:tr>
      <w:tr w:rsidR="00434213" w:rsidRPr="00AC4FBC" w14:paraId="29208EC4" w14:textId="77777777" w:rsidTr="00763B96">
        <w:trPr>
          <w:trHeight w:val="188"/>
          <w:jc w:val="center"/>
        </w:trPr>
        <w:tc>
          <w:tcPr>
            <w:tcW w:w="1632" w:type="dxa"/>
            <w:vMerge/>
            <w:tcBorders>
              <w:left w:val="single" w:sz="4" w:space="0" w:color="auto"/>
              <w:right w:val="single" w:sz="4" w:space="0" w:color="auto"/>
            </w:tcBorders>
            <w:vAlign w:val="center"/>
          </w:tcPr>
          <w:p w14:paraId="040B285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B162C1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A6AD45"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152296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0A24A3"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82C561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F04DC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8E3E04D" w14:textId="77777777" w:rsidR="00434213" w:rsidRPr="00AC4FBC" w:rsidRDefault="00434213" w:rsidP="00763B96">
            <w:pPr>
              <w:pStyle w:val="TAC"/>
            </w:pPr>
          </w:p>
        </w:tc>
      </w:tr>
      <w:tr w:rsidR="00434213" w:rsidRPr="00AC4FBC" w14:paraId="28089121"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6111AFC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E92009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22DBF1B"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0093A4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0CF2CF"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4CBBA5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B8EFA6"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CEB528" w14:textId="77777777" w:rsidR="00434213" w:rsidRPr="00AC4FBC" w:rsidRDefault="00434213" w:rsidP="00763B96">
            <w:pPr>
              <w:pStyle w:val="TAC"/>
            </w:pPr>
          </w:p>
        </w:tc>
      </w:tr>
      <w:tr w:rsidR="00434213" w:rsidRPr="00AC4FBC" w14:paraId="2D598413" w14:textId="77777777" w:rsidTr="00763B96">
        <w:trPr>
          <w:trHeight w:val="188"/>
          <w:jc w:val="center"/>
        </w:trPr>
        <w:tc>
          <w:tcPr>
            <w:tcW w:w="1632" w:type="dxa"/>
            <w:tcBorders>
              <w:top w:val="single" w:sz="4" w:space="0" w:color="auto"/>
              <w:left w:val="single" w:sz="4" w:space="0" w:color="auto"/>
              <w:right w:val="single" w:sz="4" w:space="0" w:color="auto"/>
            </w:tcBorders>
          </w:tcPr>
          <w:p w14:paraId="6BB47168" w14:textId="77777777" w:rsidR="00434213" w:rsidRPr="00AC4FBC" w:rsidRDefault="00434213" w:rsidP="00763B96">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046F9B7F" w14:textId="77777777" w:rsidR="00434213" w:rsidRPr="00AC4FBC" w:rsidRDefault="00434213" w:rsidP="00763B96">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48ACFC3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5138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DB602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03F1BD" w14:textId="77777777" w:rsidR="00434213" w:rsidRPr="00AC4FBC" w:rsidRDefault="00434213" w:rsidP="00763B96">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5D9D06" w14:textId="77777777" w:rsidR="00434213" w:rsidRPr="00AC4FBC" w:rsidRDefault="00434213" w:rsidP="00763B96">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5DE652" w14:textId="77777777" w:rsidR="00434213" w:rsidRPr="00AC4FBC" w:rsidRDefault="00434213" w:rsidP="00763B96">
            <w:pPr>
              <w:pStyle w:val="TAC"/>
            </w:pPr>
          </w:p>
        </w:tc>
      </w:tr>
      <w:tr w:rsidR="00434213" w:rsidRPr="00AC4FBC" w14:paraId="1CC0313B" w14:textId="77777777" w:rsidTr="00763B96">
        <w:trPr>
          <w:trHeight w:val="188"/>
          <w:jc w:val="center"/>
        </w:trPr>
        <w:tc>
          <w:tcPr>
            <w:tcW w:w="1632" w:type="dxa"/>
            <w:tcBorders>
              <w:left w:val="single" w:sz="4" w:space="0" w:color="auto"/>
              <w:bottom w:val="single" w:sz="4" w:space="0" w:color="auto"/>
              <w:right w:val="single" w:sz="4" w:space="0" w:color="auto"/>
            </w:tcBorders>
            <w:vAlign w:val="center"/>
          </w:tcPr>
          <w:p w14:paraId="5E2C8DCA" w14:textId="77777777" w:rsidR="00434213" w:rsidRPr="00AC4FBC" w:rsidRDefault="00434213" w:rsidP="00763B96">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E487225" w14:textId="77777777" w:rsidR="00434213" w:rsidRPr="00AC4FBC" w:rsidRDefault="00434213" w:rsidP="00763B96">
            <w:pPr>
              <w:pStyle w:val="TAL"/>
              <w:rPr>
                <w:lang w:eastAsia="ja-JP"/>
              </w:rPr>
            </w:pPr>
            <w:r w:rsidRPr="00AC4FBC">
              <w:rPr>
                <w:lang w:eastAsia="ja-JP"/>
              </w:rPr>
              <w:t>E-UTRA Band 1, 22, 32, 38, 42, 43, 65, 75, 76</w:t>
            </w:r>
          </w:p>
          <w:p w14:paraId="6C4FE7A1" w14:textId="77777777" w:rsidR="00434213" w:rsidRPr="00AC4FBC" w:rsidRDefault="00434213" w:rsidP="00763B96">
            <w:pPr>
              <w:pStyle w:val="TAL"/>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07604C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A2E2F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E939C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A554B" w14:textId="77777777" w:rsidR="00434213" w:rsidRPr="00AC4FBC" w:rsidRDefault="00434213" w:rsidP="00763B96">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86FB75" w14:textId="77777777" w:rsidR="00434213" w:rsidRPr="00AC4FBC" w:rsidRDefault="00434213" w:rsidP="00763B96">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698FD7" w14:textId="77777777" w:rsidR="00434213" w:rsidRPr="00AC4FBC" w:rsidRDefault="00434213" w:rsidP="00763B96">
            <w:pPr>
              <w:pStyle w:val="TAC"/>
            </w:pPr>
            <w:r w:rsidRPr="00AC4FBC">
              <w:rPr>
                <w:lang w:eastAsia="ja-JP"/>
              </w:rPr>
              <w:t>2</w:t>
            </w:r>
          </w:p>
        </w:tc>
      </w:tr>
      <w:tr w:rsidR="00434213" w:rsidRPr="00AC4FBC" w14:paraId="737001A5"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42D5D4F" w14:textId="77777777" w:rsidR="00434213" w:rsidRPr="00AC4FBC" w:rsidRDefault="00434213" w:rsidP="00763B96">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2B614E02" w14:textId="77777777" w:rsidR="00434213" w:rsidRPr="00AC4FBC" w:rsidRDefault="00434213" w:rsidP="00763B96">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4EFA5FF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763F89B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E94657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1E06450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193D91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FFB36BE" w14:textId="77777777" w:rsidR="00434213" w:rsidRPr="00AC4FBC" w:rsidRDefault="00434213" w:rsidP="00763B96">
            <w:pPr>
              <w:pStyle w:val="TAC"/>
            </w:pPr>
            <w:r w:rsidRPr="00AC4FBC">
              <w:t>F</w:t>
            </w:r>
            <w:r w:rsidRPr="00AC4FBC">
              <w:rPr>
                <w:vertAlign w:val="subscript"/>
              </w:rPr>
              <w:t>DL_low</w:t>
            </w:r>
          </w:p>
        </w:tc>
      </w:tr>
      <w:tr w:rsidR="00434213" w:rsidRPr="00AC4FBC" w14:paraId="2D7B6D00" w14:textId="77777777" w:rsidTr="00763B96">
        <w:trPr>
          <w:trHeight w:val="188"/>
          <w:jc w:val="center"/>
        </w:trPr>
        <w:tc>
          <w:tcPr>
            <w:tcW w:w="1632" w:type="dxa"/>
            <w:vMerge/>
            <w:tcBorders>
              <w:left w:val="single" w:sz="4" w:space="0" w:color="auto"/>
              <w:right w:val="single" w:sz="4" w:space="0" w:color="auto"/>
            </w:tcBorders>
          </w:tcPr>
          <w:p w14:paraId="2AFC02F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10B7B0E" w14:textId="77777777" w:rsidR="00434213" w:rsidRPr="00AC4FBC" w:rsidRDefault="00434213" w:rsidP="00763B96">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507C851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0A248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29690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AFEF2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76F71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F34A6F" w14:textId="77777777" w:rsidR="00434213" w:rsidRPr="00AC4FBC" w:rsidRDefault="00434213" w:rsidP="00763B96">
            <w:pPr>
              <w:pStyle w:val="TAC"/>
            </w:pPr>
            <w:r w:rsidRPr="00AC4FBC">
              <w:t>5</w:t>
            </w:r>
          </w:p>
        </w:tc>
      </w:tr>
      <w:tr w:rsidR="00434213" w:rsidRPr="00AC4FBC" w14:paraId="280D6861"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311695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E026433" w14:textId="77777777" w:rsidR="00434213" w:rsidRPr="00AC4FBC" w:rsidRDefault="00434213" w:rsidP="00763B96">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3CCAEAA5"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F9887F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A6032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D2B30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2AC33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8F4316" w14:textId="77777777" w:rsidR="00434213" w:rsidRPr="00AC4FBC" w:rsidRDefault="00434213" w:rsidP="00763B96">
            <w:pPr>
              <w:pStyle w:val="TAC"/>
            </w:pPr>
            <w:r w:rsidRPr="00AC4FBC">
              <w:t>2</w:t>
            </w:r>
          </w:p>
        </w:tc>
      </w:tr>
      <w:tr w:rsidR="00434213" w:rsidRPr="00AC4FBC" w14:paraId="283F240D"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56A0C5C" w14:textId="77777777" w:rsidR="00434213" w:rsidRPr="00AC4FBC" w:rsidRDefault="00434213" w:rsidP="00763B96">
            <w:pPr>
              <w:pStyle w:val="TAC"/>
            </w:pPr>
            <w:r w:rsidRPr="00AC4FBC">
              <w:lastRenderedPageBreak/>
              <w:t>DC_21_n77</w:t>
            </w:r>
          </w:p>
        </w:tc>
        <w:tc>
          <w:tcPr>
            <w:tcW w:w="2864" w:type="dxa"/>
            <w:tcBorders>
              <w:top w:val="single" w:sz="4" w:space="0" w:color="auto"/>
              <w:left w:val="nil"/>
              <w:bottom w:val="single" w:sz="4" w:space="0" w:color="auto"/>
              <w:right w:val="single" w:sz="4" w:space="0" w:color="auto"/>
            </w:tcBorders>
            <w:vAlign w:val="center"/>
          </w:tcPr>
          <w:p w14:paraId="7068E4F5" w14:textId="77777777" w:rsidR="00434213" w:rsidRPr="00AC4FBC" w:rsidRDefault="00434213" w:rsidP="00763B96">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3248C6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2B3FE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40789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5FDFC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18865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E7C360" w14:textId="77777777" w:rsidR="00434213" w:rsidRPr="00AC4FBC" w:rsidRDefault="00434213" w:rsidP="00763B96">
            <w:pPr>
              <w:pStyle w:val="TAC"/>
            </w:pPr>
          </w:p>
        </w:tc>
      </w:tr>
      <w:tr w:rsidR="00434213" w:rsidRPr="00AC4FBC" w14:paraId="4A1A0B4D" w14:textId="77777777" w:rsidTr="00763B96">
        <w:trPr>
          <w:trHeight w:val="188"/>
          <w:jc w:val="center"/>
        </w:trPr>
        <w:tc>
          <w:tcPr>
            <w:tcW w:w="1632" w:type="dxa"/>
            <w:vMerge/>
            <w:tcBorders>
              <w:left w:val="single" w:sz="4" w:space="0" w:color="auto"/>
              <w:right w:val="single" w:sz="4" w:space="0" w:color="auto"/>
            </w:tcBorders>
            <w:vAlign w:val="center"/>
          </w:tcPr>
          <w:p w14:paraId="1956C90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16B2E9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7E74C44"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F65BEB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536A8B"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42B498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AFF98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904D987" w14:textId="77777777" w:rsidR="00434213" w:rsidRPr="00AC4FBC" w:rsidRDefault="00434213" w:rsidP="00763B96">
            <w:pPr>
              <w:pStyle w:val="TAC"/>
            </w:pPr>
          </w:p>
        </w:tc>
      </w:tr>
      <w:tr w:rsidR="00434213" w:rsidRPr="00AC4FBC" w14:paraId="1E28F647" w14:textId="77777777" w:rsidTr="00763B96">
        <w:trPr>
          <w:trHeight w:val="188"/>
          <w:jc w:val="center"/>
        </w:trPr>
        <w:tc>
          <w:tcPr>
            <w:tcW w:w="1632" w:type="dxa"/>
            <w:vMerge/>
            <w:tcBorders>
              <w:left w:val="single" w:sz="4" w:space="0" w:color="auto"/>
              <w:right w:val="single" w:sz="4" w:space="0" w:color="auto"/>
            </w:tcBorders>
            <w:vAlign w:val="center"/>
          </w:tcPr>
          <w:p w14:paraId="64305B2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E26646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1E78158"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959B4FA"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180DAE0"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759872F"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0A3FEAD"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E6E07AB" w14:textId="77777777" w:rsidR="00434213" w:rsidRPr="00AC4FBC" w:rsidRDefault="00434213" w:rsidP="00763B96">
            <w:pPr>
              <w:pStyle w:val="TAC"/>
            </w:pPr>
            <w:r w:rsidRPr="00AC4FBC">
              <w:t>3</w:t>
            </w:r>
          </w:p>
        </w:tc>
      </w:tr>
      <w:tr w:rsidR="00434213" w:rsidRPr="00AC4FBC" w14:paraId="03E1439E" w14:textId="77777777" w:rsidTr="00763B96">
        <w:trPr>
          <w:trHeight w:val="188"/>
          <w:jc w:val="center"/>
        </w:trPr>
        <w:tc>
          <w:tcPr>
            <w:tcW w:w="1632" w:type="dxa"/>
            <w:vMerge/>
            <w:tcBorders>
              <w:left w:val="single" w:sz="4" w:space="0" w:color="auto"/>
              <w:right w:val="single" w:sz="4" w:space="0" w:color="auto"/>
            </w:tcBorders>
            <w:vAlign w:val="center"/>
          </w:tcPr>
          <w:p w14:paraId="247CBC6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053FD7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12F1CAA"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76B713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E2FB15"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1C745F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D51AA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E6C82C2" w14:textId="77777777" w:rsidR="00434213" w:rsidRPr="00AC4FBC" w:rsidRDefault="00434213" w:rsidP="00763B96">
            <w:pPr>
              <w:pStyle w:val="TAC"/>
            </w:pPr>
          </w:p>
        </w:tc>
      </w:tr>
      <w:tr w:rsidR="00434213" w:rsidRPr="00AC4FBC" w14:paraId="71C1500E" w14:textId="77777777" w:rsidTr="00763B96">
        <w:trPr>
          <w:trHeight w:val="188"/>
          <w:jc w:val="center"/>
        </w:trPr>
        <w:tc>
          <w:tcPr>
            <w:tcW w:w="1632" w:type="dxa"/>
            <w:vMerge/>
            <w:tcBorders>
              <w:left w:val="single" w:sz="4" w:space="0" w:color="auto"/>
              <w:right w:val="single" w:sz="4" w:space="0" w:color="auto"/>
            </w:tcBorders>
            <w:vAlign w:val="center"/>
          </w:tcPr>
          <w:p w14:paraId="73EBB08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3E02AB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D3C277"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BD81F1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2E1A68"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CB8128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AC6DFB"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043065" w14:textId="77777777" w:rsidR="00434213" w:rsidRPr="00AC4FBC" w:rsidRDefault="00434213" w:rsidP="00763B96">
            <w:pPr>
              <w:pStyle w:val="TAC"/>
            </w:pPr>
          </w:p>
        </w:tc>
      </w:tr>
      <w:tr w:rsidR="00434213" w:rsidRPr="00AC4FBC" w14:paraId="45B4E846"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0292039" w14:textId="77777777" w:rsidR="00434213" w:rsidRPr="00AC4FBC" w:rsidRDefault="00434213" w:rsidP="00763B96">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64C5FD5A" w14:textId="77777777" w:rsidR="00434213" w:rsidRPr="00AC4FBC" w:rsidRDefault="00434213" w:rsidP="00763B96">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A954CF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B5C54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5E9ED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01959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D3E39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CF2B17" w14:textId="77777777" w:rsidR="00434213" w:rsidRPr="00AC4FBC" w:rsidRDefault="00434213" w:rsidP="00763B96">
            <w:pPr>
              <w:pStyle w:val="TAC"/>
            </w:pPr>
          </w:p>
        </w:tc>
      </w:tr>
      <w:tr w:rsidR="00434213" w:rsidRPr="00AC4FBC" w14:paraId="0414208F" w14:textId="77777777" w:rsidTr="00763B96">
        <w:trPr>
          <w:trHeight w:val="188"/>
          <w:jc w:val="center"/>
        </w:trPr>
        <w:tc>
          <w:tcPr>
            <w:tcW w:w="1632" w:type="dxa"/>
            <w:vMerge/>
            <w:tcBorders>
              <w:left w:val="single" w:sz="4" w:space="0" w:color="auto"/>
              <w:right w:val="single" w:sz="4" w:space="0" w:color="auto"/>
            </w:tcBorders>
            <w:vAlign w:val="center"/>
          </w:tcPr>
          <w:p w14:paraId="483F93E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A18FF6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C0AABAB"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068A12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FA38F1"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2675A1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1F89CE5"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9A7C3ED" w14:textId="77777777" w:rsidR="00434213" w:rsidRPr="00AC4FBC" w:rsidRDefault="00434213" w:rsidP="00763B96">
            <w:pPr>
              <w:pStyle w:val="TAC"/>
            </w:pPr>
          </w:p>
        </w:tc>
      </w:tr>
      <w:tr w:rsidR="00434213" w:rsidRPr="00AC4FBC" w14:paraId="6A7AB650" w14:textId="77777777" w:rsidTr="00763B96">
        <w:trPr>
          <w:trHeight w:val="188"/>
          <w:jc w:val="center"/>
        </w:trPr>
        <w:tc>
          <w:tcPr>
            <w:tcW w:w="1632" w:type="dxa"/>
            <w:vMerge/>
            <w:tcBorders>
              <w:left w:val="single" w:sz="4" w:space="0" w:color="auto"/>
              <w:right w:val="single" w:sz="4" w:space="0" w:color="auto"/>
            </w:tcBorders>
            <w:vAlign w:val="center"/>
          </w:tcPr>
          <w:p w14:paraId="1331D00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906CB0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4A88D23"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13B4245"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96A20A3"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77309AB"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346DA16"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029464D" w14:textId="77777777" w:rsidR="00434213" w:rsidRPr="00AC4FBC" w:rsidRDefault="00434213" w:rsidP="00763B96">
            <w:pPr>
              <w:pStyle w:val="TAC"/>
            </w:pPr>
            <w:r w:rsidRPr="00AC4FBC">
              <w:t>3</w:t>
            </w:r>
          </w:p>
        </w:tc>
      </w:tr>
      <w:tr w:rsidR="00434213" w:rsidRPr="00AC4FBC" w14:paraId="4680D737" w14:textId="77777777" w:rsidTr="00763B96">
        <w:trPr>
          <w:trHeight w:val="188"/>
          <w:jc w:val="center"/>
        </w:trPr>
        <w:tc>
          <w:tcPr>
            <w:tcW w:w="1632" w:type="dxa"/>
            <w:vMerge/>
            <w:tcBorders>
              <w:left w:val="single" w:sz="4" w:space="0" w:color="auto"/>
              <w:right w:val="single" w:sz="4" w:space="0" w:color="auto"/>
            </w:tcBorders>
            <w:vAlign w:val="center"/>
          </w:tcPr>
          <w:p w14:paraId="00B0F9B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0680B5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286DA3F"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A6F949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A44404"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9D21B2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688ED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23DC378" w14:textId="77777777" w:rsidR="00434213" w:rsidRPr="00AC4FBC" w:rsidRDefault="00434213" w:rsidP="00763B96">
            <w:pPr>
              <w:pStyle w:val="TAC"/>
            </w:pPr>
          </w:p>
        </w:tc>
      </w:tr>
      <w:tr w:rsidR="00434213" w:rsidRPr="00AC4FBC" w14:paraId="68BA90D6" w14:textId="77777777" w:rsidTr="00763B96">
        <w:trPr>
          <w:trHeight w:val="188"/>
          <w:jc w:val="center"/>
        </w:trPr>
        <w:tc>
          <w:tcPr>
            <w:tcW w:w="1632" w:type="dxa"/>
            <w:vMerge/>
            <w:tcBorders>
              <w:left w:val="single" w:sz="4" w:space="0" w:color="auto"/>
              <w:right w:val="single" w:sz="4" w:space="0" w:color="auto"/>
            </w:tcBorders>
            <w:vAlign w:val="center"/>
          </w:tcPr>
          <w:p w14:paraId="57CD464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90ED25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A80954"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17ABE7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CEAE5F5"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A8496F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A1171E"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009E02" w14:textId="77777777" w:rsidR="00434213" w:rsidRPr="00AC4FBC" w:rsidRDefault="00434213" w:rsidP="00763B96">
            <w:pPr>
              <w:pStyle w:val="TAC"/>
            </w:pPr>
          </w:p>
        </w:tc>
      </w:tr>
      <w:tr w:rsidR="00434213" w:rsidRPr="00AC4FBC" w14:paraId="451AC4D3"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85340FA" w14:textId="77777777" w:rsidR="00434213" w:rsidRPr="00AC4FBC" w:rsidRDefault="00434213" w:rsidP="00763B96">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0CF08B7E" w14:textId="77777777" w:rsidR="00434213" w:rsidRPr="00AC4FBC" w:rsidRDefault="00434213" w:rsidP="00763B96">
            <w:pPr>
              <w:pStyle w:val="TAL"/>
            </w:pPr>
            <w:r w:rsidRPr="00AC4FBC">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3241DF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9F5C1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9D78E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34723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0E6D3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A80AA86" w14:textId="77777777" w:rsidR="00434213" w:rsidRPr="00AC4FBC" w:rsidRDefault="00434213" w:rsidP="00763B96">
            <w:pPr>
              <w:pStyle w:val="TAC"/>
            </w:pPr>
          </w:p>
        </w:tc>
      </w:tr>
      <w:tr w:rsidR="00434213" w:rsidRPr="00AC4FBC" w14:paraId="5119F274" w14:textId="77777777" w:rsidTr="00763B96">
        <w:trPr>
          <w:trHeight w:val="188"/>
          <w:jc w:val="center"/>
        </w:trPr>
        <w:tc>
          <w:tcPr>
            <w:tcW w:w="1632" w:type="dxa"/>
            <w:vMerge/>
            <w:tcBorders>
              <w:left w:val="single" w:sz="4" w:space="0" w:color="auto"/>
              <w:right w:val="single" w:sz="4" w:space="0" w:color="auto"/>
            </w:tcBorders>
            <w:vAlign w:val="center"/>
          </w:tcPr>
          <w:p w14:paraId="2EFDACF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4E06EA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1027D26"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787EB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59DFC7"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6EABF1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6B1C17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584348" w14:textId="77777777" w:rsidR="00434213" w:rsidRPr="00AC4FBC" w:rsidRDefault="00434213" w:rsidP="00763B96">
            <w:pPr>
              <w:pStyle w:val="TAC"/>
            </w:pPr>
          </w:p>
        </w:tc>
      </w:tr>
      <w:tr w:rsidR="00434213" w:rsidRPr="00AC4FBC" w14:paraId="073E143A" w14:textId="77777777" w:rsidTr="00763B96">
        <w:trPr>
          <w:trHeight w:val="188"/>
          <w:jc w:val="center"/>
        </w:trPr>
        <w:tc>
          <w:tcPr>
            <w:tcW w:w="1632" w:type="dxa"/>
            <w:vMerge/>
            <w:tcBorders>
              <w:left w:val="single" w:sz="4" w:space="0" w:color="auto"/>
              <w:right w:val="single" w:sz="4" w:space="0" w:color="auto"/>
            </w:tcBorders>
            <w:vAlign w:val="center"/>
          </w:tcPr>
          <w:p w14:paraId="6B77290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56EBA8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3F7A38B"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E49C9B0"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FCB35A3"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1D579BF"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5AC4B75"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DD7B4C0" w14:textId="77777777" w:rsidR="00434213" w:rsidRPr="00AC4FBC" w:rsidRDefault="00434213" w:rsidP="00763B96">
            <w:pPr>
              <w:pStyle w:val="TAC"/>
            </w:pPr>
            <w:r w:rsidRPr="00AC4FBC">
              <w:t>3</w:t>
            </w:r>
          </w:p>
        </w:tc>
      </w:tr>
      <w:tr w:rsidR="00434213" w:rsidRPr="00AC4FBC" w14:paraId="323FD49E" w14:textId="77777777" w:rsidTr="00763B96">
        <w:trPr>
          <w:trHeight w:val="188"/>
          <w:jc w:val="center"/>
        </w:trPr>
        <w:tc>
          <w:tcPr>
            <w:tcW w:w="1632" w:type="dxa"/>
            <w:vMerge/>
            <w:tcBorders>
              <w:left w:val="single" w:sz="4" w:space="0" w:color="auto"/>
              <w:right w:val="single" w:sz="4" w:space="0" w:color="auto"/>
            </w:tcBorders>
            <w:vAlign w:val="center"/>
          </w:tcPr>
          <w:p w14:paraId="739AACE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FE78D0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11A3C74"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68E121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590866"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9A3F72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4EC6E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306281" w14:textId="77777777" w:rsidR="00434213" w:rsidRPr="00AC4FBC" w:rsidRDefault="00434213" w:rsidP="00763B96">
            <w:pPr>
              <w:pStyle w:val="TAC"/>
            </w:pPr>
          </w:p>
        </w:tc>
      </w:tr>
      <w:tr w:rsidR="00434213" w:rsidRPr="00AC4FBC" w14:paraId="16AE344F" w14:textId="77777777" w:rsidTr="00763B96">
        <w:trPr>
          <w:trHeight w:val="188"/>
          <w:jc w:val="center"/>
        </w:trPr>
        <w:tc>
          <w:tcPr>
            <w:tcW w:w="1632" w:type="dxa"/>
            <w:vMerge/>
            <w:tcBorders>
              <w:left w:val="single" w:sz="4" w:space="0" w:color="auto"/>
              <w:right w:val="single" w:sz="4" w:space="0" w:color="auto"/>
            </w:tcBorders>
            <w:vAlign w:val="center"/>
          </w:tcPr>
          <w:p w14:paraId="55CC7E8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11DCAD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FA975C"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E8D595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A881C5"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E873A6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D796F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C6977C" w14:textId="77777777" w:rsidR="00434213" w:rsidRPr="00AC4FBC" w:rsidRDefault="00434213" w:rsidP="00763B96">
            <w:pPr>
              <w:pStyle w:val="TAC"/>
            </w:pPr>
          </w:p>
        </w:tc>
      </w:tr>
      <w:tr w:rsidR="00434213" w:rsidRPr="00AC4FBC" w14:paraId="07D2279A"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198062" w14:textId="77777777" w:rsidR="00434213" w:rsidRPr="00AC4FBC" w:rsidRDefault="00434213" w:rsidP="00763B96">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515F0698" w14:textId="77777777" w:rsidR="00434213" w:rsidRPr="00AC4FBC" w:rsidRDefault="00434213" w:rsidP="00763B96">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458CCAA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46ABC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37CB1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7782EE"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9E6C02C"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4673E6A" w14:textId="77777777" w:rsidR="00434213" w:rsidRPr="00AC4FBC" w:rsidRDefault="00434213" w:rsidP="00763B96">
            <w:pPr>
              <w:pStyle w:val="TAC"/>
            </w:pPr>
          </w:p>
        </w:tc>
      </w:tr>
      <w:tr w:rsidR="00434213" w:rsidRPr="00AC4FBC" w14:paraId="37C09AA9"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45F02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A1BAECA" w14:textId="77777777" w:rsidR="00434213" w:rsidRPr="00AC4FBC" w:rsidRDefault="00434213" w:rsidP="00763B96">
            <w:pPr>
              <w:pStyle w:val="TAL"/>
            </w:pPr>
            <w:r w:rsidRPr="00AC4FBC">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030D36F4" w14:textId="77777777" w:rsidR="00434213" w:rsidRPr="00AC4FBC" w:rsidRDefault="00434213" w:rsidP="00763B96">
            <w:pPr>
              <w:pStyle w:val="TAC"/>
            </w:pPr>
            <w:r w:rsidRPr="00AC4FBC">
              <w:rPr>
                <w:sz w:val="16"/>
              </w:rPr>
              <w:t>F</w:t>
            </w:r>
            <w:r w:rsidRPr="00AC4FBC">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01F1A1" w14:textId="77777777" w:rsidR="00434213" w:rsidRPr="00AC4FBC" w:rsidRDefault="00434213" w:rsidP="00763B96">
            <w:pPr>
              <w:pStyle w:val="TAC"/>
            </w:pPr>
            <w:r w:rsidRPr="00AC4FBC">
              <w:rPr>
                <w:sz w:val="16"/>
              </w:rPr>
              <w:t>-</w:t>
            </w:r>
          </w:p>
        </w:tc>
        <w:tc>
          <w:tcPr>
            <w:tcW w:w="937" w:type="dxa"/>
            <w:tcBorders>
              <w:top w:val="single" w:sz="4" w:space="0" w:color="auto"/>
              <w:left w:val="nil"/>
              <w:bottom w:val="single" w:sz="4" w:space="0" w:color="auto"/>
              <w:right w:val="single" w:sz="4" w:space="0" w:color="auto"/>
            </w:tcBorders>
            <w:vAlign w:val="center"/>
          </w:tcPr>
          <w:p w14:paraId="3E9F6FCD" w14:textId="77777777" w:rsidR="00434213" w:rsidRPr="00AC4FBC" w:rsidRDefault="00434213" w:rsidP="00763B96">
            <w:pPr>
              <w:pStyle w:val="TAC"/>
            </w:pPr>
            <w:r w:rsidRPr="00AC4FBC">
              <w:rPr>
                <w:sz w:val="16"/>
              </w:rPr>
              <w:t>F</w:t>
            </w:r>
            <w:r w:rsidRPr="00AC4FBC">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90F2CD" w14:textId="77777777" w:rsidR="00434213" w:rsidRPr="00AC4FBC" w:rsidRDefault="00434213" w:rsidP="00763B96">
            <w:pPr>
              <w:pStyle w:val="TAC"/>
              <w:rPr>
                <w:rFonts w:eastAsia="MS Mincho"/>
              </w:rPr>
            </w:pPr>
            <w:r w:rsidRPr="00AC4FBC">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BF6875" w14:textId="77777777" w:rsidR="00434213" w:rsidRPr="00AC4FBC" w:rsidRDefault="00434213" w:rsidP="00763B96">
            <w:pPr>
              <w:pStyle w:val="TAC"/>
              <w:rPr>
                <w:rFonts w:eastAsia="MS Mincho"/>
              </w:rPr>
            </w:pPr>
            <w:r w:rsidRPr="00AC4FBC">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171D01" w14:textId="77777777" w:rsidR="00434213" w:rsidRPr="00AC4FBC" w:rsidRDefault="00434213" w:rsidP="00763B96">
            <w:pPr>
              <w:pStyle w:val="TAC"/>
            </w:pPr>
            <w:r w:rsidRPr="00AC4FBC">
              <w:rPr>
                <w:sz w:val="16"/>
              </w:rPr>
              <w:t>2</w:t>
            </w:r>
          </w:p>
        </w:tc>
      </w:tr>
      <w:tr w:rsidR="00434213" w:rsidRPr="00AC4FBC" w14:paraId="282B859B"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72FA236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12E0B3B" w14:textId="77777777" w:rsidR="00434213" w:rsidRPr="00AC4FBC" w:rsidRDefault="00434213" w:rsidP="00763B96">
            <w:pPr>
              <w:pStyle w:val="TAL"/>
            </w:pPr>
            <w:r w:rsidRPr="00AC4FBC">
              <w:t>E-UTRA/NR Band 2, 25</w:t>
            </w:r>
          </w:p>
        </w:tc>
        <w:tc>
          <w:tcPr>
            <w:tcW w:w="934" w:type="dxa"/>
            <w:tcBorders>
              <w:top w:val="single" w:sz="4" w:space="0" w:color="auto"/>
              <w:left w:val="nil"/>
              <w:bottom w:val="single" w:sz="4" w:space="0" w:color="auto"/>
              <w:right w:val="single" w:sz="4" w:space="0" w:color="auto"/>
            </w:tcBorders>
            <w:vAlign w:val="center"/>
          </w:tcPr>
          <w:p w14:paraId="5E71890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A202D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54EE9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51FEEE"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BADD5C4"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6EE89DC" w14:textId="77777777" w:rsidR="00434213" w:rsidRPr="00AC4FBC" w:rsidRDefault="00434213" w:rsidP="00763B96">
            <w:pPr>
              <w:pStyle w:val="TAC"/>
            </w:pPr>
            <w:r w:rsidRPr="00AC4FBC">
              <w:t>5</w:t>
            </w:r>
          </w:p>
        </w:tc>
      </w:tr>
      <w:tr w:rsidR="00434213" w:rsidRPr="00AC4FBC" w14:paraId="10EDD106"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B14621" w14:textId="77777777" w:rsidR="00434213" w:rsidRPr="00AC4FBC" w:rsidRDefault="00434213" w:rsidP="00763B96">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33DC2A05" w14:textId="77777777" w:rsidR="00434213" w:rsidRPr="00AC4FBC" w:rsidRDefault="00434213" w:rsidP="00763B96">
            <w:pPr>
              <w:pStyle w:val="TAL"/>
            </w:pPr>
            <w:r w:rsidRPr="00AC4FBC">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044C6F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92316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7DE1F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524DE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84090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45A8D5C" w14:textId="77777777" w:rsidR="00434213" w:rsidRPr="00AC4FBC" w:rsidRDefault="00434213" w:rsidP="00763B96">
            <w:pPr>
              <w:pStyle w:val="TAC"/>
            </w:pPr>
          </w:p>
        </w:tc>
      </w:tr>
      <w:tr w:rsidR="00434213" w:rsidRPr="00AC4FBC" w14:paraId="3E61DA14"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0E789B6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3EEE8E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68E27E"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35C5E50C"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03F0DF12" w14:textId="77777777" w:rsidR="00434213" w:rsidRPr="00AC4FBC" w:rsidRDefault="00434213" w:rsidP="00763B96">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4AAA639F" w14:textId="77777777" w:rsidR="00434213" w:rsidRPr="00AC4FBC" w:rsidRDefault="00434213" w:rsidP="00763B96">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5BC9971" w14:textId="77777777" w:rsidR="00434213" w:rsidRPr="00AC4FBC" w:rsidRDefault="00434213" w:rsidP="00763B96">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F572CE3" w14:textId="77777777" w:rsidR="00434213" w:rsidRPr="00AC4FBC" w:rsidRDefault="00434213" w:rsidP="00763B96">
            <w:pPr>
              <w:pStyle w:val="TAC"/>
            </w:pPr>
            <w:r w:rsidRPr="00AC4FBC">
              <w:t>3</w:t>
            </w:r>
          </w:p>
        </w:tc>
      </w:tr>
      <w:tr w:rsidR="00434213" w:rsidRPr="00AC4FBC" w14:paraId="4BCAD756"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4AF8146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A334C7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D087E85"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19EA644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158E7F" w14:textId="77777777" w:rsidR="00434213" w:rsidRPr="00AC4FBC" w:rsidRDefault="00434213" w:rsidP="00763B96">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6608796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26210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7CE2E16" w14:textId="77777777" w:rsidR="00434213" w:rsidRPr="00AC4FBC" w:rsidRDefault="00434213" w:rsidP="00763B96">
            <w:pPr>
              <w:pStyle w:val="TAC"/>
            </w:pPr>
          </w:p>
        </w:tc>
      </w:tr>
      <w:tr w:rsidR="00434213" w:rsidRPr="00AC4FBC" w14:paraId="00B3974E"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3FB3D3D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0D196A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38E2298"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ED2007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6836D0"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E0B86ED"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B44293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EEB572" w14:textId="77777777" w:rsidR="00434213" w:rsidRPr="00AC4FBC" w:rsidRDefault="00434213" w:rsidP="00763B96">
            <w:pPr>
              <w:pStyle w:val="TAC"/>
            </w:pPr>
            <w:r w:rsidRPr="00AC4FBC">
              <w:t>5</w:t>
            </w:r>
          </w:p>
        </w:tc>
      </w:tr>
      <w:tr w:rsidR="00434213" w:rsidRPr="00AC4FBC" w14:paraId="1A06C295"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04C04A5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FF12F5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2B12CD8"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212431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A3D2E5"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4DE6E5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43CB11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6287F5" w14:textId="77777777" w:rsidR="00434213" w:rsidRPr="00AC4FBC" w:rsidRDefault="00434213" w:rsidP="00763B96">
            <w:pPr>
              <w:pStyle w:val="TAC"/>
            </w:pPr>
          </w:p>
        </w:tc>
      </w:tr>
      <w:tr w:rsidR="00434213" w:rsidRPr="00AC4FBC" w14:paraId="670C9EEE" w14:textId="77777777" w:rsidTr="00763B96">
        <w:trPr>
          <w:trHeight w:val="188"/>
          <w:jc w:val="center"/>
        </w:trPr>
        <w:tc>
          <w:tcPr>
            <w:tcW w:w="1632" w:type="dxa"/>
            <w:vMerge w:val="restart"/>
            <w:tcBorders>
              <w:left w:val="single" w:sz="4" w:space="0" w:color="auto"/>
              <w:right w:val="single" w:sz="4" w:space="0" w:color="auto"/>
            </w:tcBorders>
          </w:tcPr>
          <w:p w14:paraId="10639C48" w14:textId="77777777" w:rsidR="00434213" w:rsidRPr="00AC4FBC" w:rsidRDefault="00434213" w:rsidP="00763B96">
            <w:pPr>
              <w:pStyle w:val="TAC"/>
            </w:pPr>
            <w:r w:rsidRPr="00AC4FBC">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586F3AF0" w14:textId="77777777" w:rsidR="00434213" w:rsidRPr="00AC4FBC" w:rsidRDefault="00434213" w:rsidP="00763B96">
            <w:pPr>
              <w:pStyle w:val="TAL"/>
            </w:pPr>
            <w:r w:rsidRPr="00AC4FBC">
              <w:t xml:space="preserve">E-UTRA Band </w:t>
            </w:r>
            <w:r w:rsidRPr="00AC4FBC">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3E34FFA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063D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41FA9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37D032" w14:textId="77777777" w:rsidR="00434213" w:rsidRPr="00AC4FBC" w:rsidRDefault="00434213" w:rsidP="00763B96">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3AD75F" w14:textId="77777777" w:rsidR="00434213" w:rsidRPr="00AC4FBC" w:rsidRDefault="00434213" w:rsidP="00763B96">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651CBE" w14:textId="77777777" w:rsidR="00434213" w:rsidRPr="00AC4FBC" w:rsidRDefault="00434213" w:rsidP="00763B96">
            <w:pPr>
              <w:pStyle w:val="TAC"/>
            </w:pPr>
          </w:p>
        </w:tc>
      </w:tr>
      <w:tr w:rsidR="00434213" w:rsidRPr="00AC4FBC" w14:paraId="2C445A23" w14:textId="77777777" w:rsidTr="00763B96">
        <w:trPr>
          <w:trHeight w:val="188"/>
          <w:jc w:val="center"/>
        </w:trPr>
        <w:tc>
          <w:tcPr>
            <w:tcW w:w="1632" w:type="dxa"/>
            <w:vMerge/>
            <w:tcBorders>
              <w:left w:val="single" w:sz="4" w:space="0" w:color="auto"/>
              <w:right w:val="single" w:sz="4" w:space="0" w:color="auto"/>
            </w:tcBorders>
          </w:tcPr>
          <w:p w14:paraId="6A39FE9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DE95A99" w14:textId="77777777" w:rsidR="00434213" w:rsidRPr="00AC4FBC" w:rsidRDefault="00434213" w:rsidP="00763B96">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0C4574B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9ADE0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458F8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A13DF0" w14:textId="77777777" w:rsidR="00434213" w:rsidRPr="00AC4FBC" w:rsidRDefault="00434213" w:rsidP="00763B96">
            <w:pPr>
              <w:pStyle w:val="TAC"/>
              <w:rPr>
                <w:rFonts w:eastAsia="MS Mincho"/>
                <w:lang w:eastAsia="ja-JP"/>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AD1E39F" w14:textId="77777777" w:rsidR="00434213" w:rsidRPr="00AC4FBC" w:rsidRDefault="00434213" w:rsidP="00763B96">
            <w:pPr>
              <w:pStyle w:val="TAC"/>
              <w:rPr>
                <w:rFonts w:eastAsia="MS Mincho"/>
                <w:lang w:eastAsia="ja-JP"/>
              </w:rPr>
            </w:pPr>
            <w:r w:rsidRPr="00AC4FBC">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11636E2" w14:textId="77777777" w:rsidR="00434213" w:rsidRPr="00AC4FBC" w:rsidRDefault="00434213" w:rsidP="00763B96">
            <w:pPr>
              <w:pStyle w:val="TAC"/>
            </w:pPr>
            <w:r w:rsidRPr="00AC4FBC">
              <w:rPr>
                <w:rFonts w:cs="Arial"/>
                <w:color w:val="000000"/>
                <w:szCs w:val="18"/>
              </w:rPr>
              <w:t>2</w:t>
            </w:r>
          </w:p>
        </w:tc>
      </w:tr>
      <w:tr w:rsidR="00434213" w:rsidRPr="00AC4FBC" w14:paraId="68E0C946" w14:textId="77777777" w:rsidTr="00763B96">
        <w:trPr>
          <w:trHeight w:val="188"/>
          <w:jc w:val="center"/>
        </w:trPr>
        <w:tc>
          <w:tcPr>
            <w:tcW w:w="1632" w:type="dxa"/>
            <w:vMerge/>
            <w:tcBorders>
              <w:left w:val="single" w:sz="4" w:space="0" w:color="auto"/>
              <w:right w:val="single" w:sz="4" w:space="0" w:color="auto"/>
            </w:tcBorders>
          </w:tcPr>
          <w:p w14:paraId="5542C8F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E251DF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0FBBCA9"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04818C1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E923F3" w14:textId="77777777" w:rsidR="00434213" w:rsidRPr="00AC4FBC" w:rsidRDefault="00434213" w:rsidP="00763B96">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2315254E" w14:textId="77777777" w:rsidR="00434213" w:rsidRPr="00AC4FBC" w:rsidRDefault="00434213" w:rsidP="00763B96">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44D6E8" w14:textId="77777777" w:rsidR="00434213" w:rsidRPr="00AC4FBC" w:rsidRDefault="00434213" w:rsidP="00763B96">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57D9D" w14:textId="77777777" w:rsidR="00434213" w:rsidRPr="00AC4FBC" w:rsidRDefault="00434213" w:rsidP="00763B96">
            <w:pPr>
              <w:pStyle w:val="TAC"/>
            </w:pPr>
          </w:p>
        </w:tc>
      </w:tr>
      <w:tr w:rsidR="00434213" w:rsidRPr="00AC4FBC" w14:paraId="317F8340" w14:textId="77777777" w:rsidTr="00763B96">
        <w:trPr>
          <w:trHeight w:val="188"/>
          <w:jc w:val="center"/>
        </w:trPr>
        <w:tc>
          <w:tcPr>
            <w:tcW w:w="1632" w:type="dxa"/>
            <w:vMerge/>
            <w:tcBorders>
              <w:left w:val="single" w:sz="4" w:space="0" w:color="auto"/>
              <w:right w:val="single" w:sz="4" w:space="0" w:color="auto"/>
            </w:tcBorders>
          </w:tcPr>
          <w:p w14:paraId="1296691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F4A1EA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85AB5A"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280B839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C54220"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686BDE3" w14:textId="77777777" w:rsidR="00434213" w:rsidRPr="00AC4FBC" w:rsidRDefault="00434213" w:rsidP="00763B96">
            <w:pPr>
              <w:pStyle w:val="TAC"/>
            </w:pPr>
            <w:r w:rsidRPr="00AC4FBC">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A2F7565" w14:textId="77777777" w:rsidR="00434213" w:rsidRPr="00AC4FBC" w:rsidRDefault="00434213" w:rsidP="00763B96">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B78BEB" w14:textId="77777777" w:rsidR="00434213" w:rsidRPr="00AC4FBC" w:rsidRDefault="00434213" w:rsidP="00763B96">
            <w:pPr>
              <w:pStyle w:val="TAC"/>
            </w:pPr>
            <w:r w:rsidRPr="00AC4FBC">
              <w:rPr>
                <w:lang w:eastAsia="ja-JP"/>
              </w:rPr>
              <w:t>5</w:t>
            </w:r>
          </w:p>
        </w:tc>
      </w:tr>
      <w:tr w:rsidR="00434213" w:rsidRPr="00AC4FBC" w14:paraId="35C613D2" w14:textId="77777777" w:rsidTr="00763B96">
        <w:trPr>
          <w:trHeight w:val="188"/>
          <w:jc w:val="center"/>
        </w:trPr>
        <w:tc>
          <w:tcPr>
            <w:tcW w:w="1632" w:type="dxa"/>
            <w:vMerge/>
            <w:tcBorders>
              <w:left w:val="single" w:sz="4" w:space="0" w:color="auto"/>
              <w:right w:val="single" w:sz="4" w:space="0" w:color="auto"/>
            </w:tcBorders>
            <w:vAlign w:val="center"/>
          </w:tcPr>
          <w:p w14:paraId="03DAEF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1291631" w14:textId="77777777" w:rsidR="00434213" w:rsidRPr="00AC4FBC" w:rsidRDefault="00434213" w:rsidP="00763B96">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450994" w14:textId="77777777" w:rsidR="00434213" w:rsidRPr="00AC4FBC" w:rsidRDefault="00434213" w:rsidP="00763B96">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138D39F4" w14:textId="77777777" w:rsidR="00434213" w:rsidRPr="00AC4FBC" w:rsidRDefault="00434213" w:rsidP="00763B96">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BF4F3B0" w14:textId="77777777" w:rsidR="00434213" w:rsidRPr="00AC4FBC" w:rsidRDefault="00434213" w:rsidP="00763B96">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6F355EF2" w14:textId="77777777" w:rsidR="00434213" w:rsidRPr="00AC4FBC" w:rsidRDefault="00434213" w:rsidP="00763B96">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884E5A" w14:textId="77777777" w:rsidR="00434213" w:rsidRPr="00AC4FBC" w:rsidRDefault="00434213" w:rsidP="00763B96">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32D29A" w14:textId="77777777" w:rsidR="00434213" w:rsidRPr="00AC4FBC" w:rsidRDefault="00434213" w:rsidP="00763B96">
            <w:pPr>
              <w:pStyle w:val="TAC"/>
            </w:pPr>
          </w:p>
        </w:tc>
      </w:tr>
      <w:tr w:rsidR="00434213" w:rsidRPr="00AC4FBC" w14:paraId="68EB5CFD" w14:textId="77777777" w:rsidTr="00763B96">
        <w:trPr>
          <w:trHeight w:val="188"/>
          <w:jc w:val="center"/>
        </w:trPr>
        <w:tc>
          <w:tcPr>
            <w:tcW w:w="1632" w:type="dxa"/>
            <w:vMerge/>
            <w:tcBorders>
              <w:left w:val="single" w:sz="4" w:space="0" w:color="auto"/>
              <w:right w:val="single" w:sz="4" w:space="0" w:color="auto"/>
            </w:tcBorders>
            <w:vAlign w:val="center"/>
          </w:tcPr>
          <w:p w14:paraId="0AF329C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D96332C" w14:textId="77777777" w:rsidR="00434213" w:rsidRPr="00AC4FBC" w:rsidRDefault="00434213" w:rsidP="00763B96">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7635F932" w14:textId="77777777" w:rsidR="00434213" w:rsidRPr="00AC4FBC" w:rsidRDefault="00434213" w:rsidP="00763B96">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0FA5E7AE" w14:textId="77777777" w:rsidR="00434213" w:rsidRPr="00AC4FBC" w:rsidRDefault="00434213" w:rsidP="00763B96">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6AB5C311"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A09609B" w14:textId="77777777" w:rsidR="00434213" w:rsidRPr="00AC4FBC" w:rsidRDefault="00434213" w:rsidP="00763B96">
            <w:pPr>
              <w:pStyle w:val="TAC"/>
            </w:pPr>
            <w:r w:rsidRPr="00AC4FBC">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4CBF6B2" w14:textId="77777777" w:rsidR="00434213" w:rsidRPr="00AC4FBC" w:rsidRDefault="00434213" w:rsidP="00763B96">
            <w:pPr>
              <w:pStyle w:val="TAC"/>
            </w:pPr>
            <w:r w:rsidRPr="00AC4FBC">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FC3E315" w14:textId="77777777" w:rsidR="00434213" w:rsidRPr="00AC4FBC" w:rsidRDefault="00434213" w:rsidP="00763B96">
            <w:pPr>
              <w:pStyle w:val="TAC"/>
            </w:pPr>
            <w:r w:rsidRPr="00AC4FBC">
              <w:rPr>
                <w:rFonts w:eastAsia="MS Mincho"/>
                <w:lang w:eastAsia="ja-JP"/>
              </w:rPr>
              <w:t>3</w:t>
            </w:r>
          </w:p>
        </w:tc>
      </w:tr>
      <w:tr w:rsidR="00434213" w:rsidRPr="00AC4FBC" w14:paraId="7F1EB7EE" w14:textId="77777777" w:rsidTr="00763B96">
        <w:trPr>
          <w:trHeight w:val="188"/>
          <w:jc w:val="center"/>
        </w:trPr>
        <w:tc>
          <w:tcPr>
            <w:tcW w:w="1632" w:type="dxa"/>
            <w:vMerge/>
            <w:tcBorders>
              <w:left w:val="single" w:sz="4" w:space="0" w:color="auto"/>
              <w:right w:val="single" w:sz="4" w:space="0" w:color="auto"/>
            </w:tcBorders>
            <w:vAlign w:val="center"/>
          </w:tcPr>
          <w:p w14:paraId="285B573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32E8644" w14:textId="77777777" w:rsidR="00434213" w:rsidRPr="00AC4FBC" w:rsidRDefault="00434213" w:rsidP="00763B96">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E1C701" w14:textId="77777777" w:rsidR="00434213" w:rsidRPr="00AC4FBC" w:rsidRDefault="00434213" w:rsidP="00763B96">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29C4536" w14:textId="77777777" w:rsidR="00434213" w:rsidRPr="00AC4FBC" w:rsidRDefault="00434213" w:rsidP="00763B96">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017E5E9" w14:textId="77777777" w:rsidR="00434213" w:rsidRPr="00AC4FBC" w:rsidRDefault="00434213" w:rsidP="00763B96">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6FDBE573" w14:textId="77777777" w:rsidR="00434213" w:rsidRPr="00AC4FBC" w:rsidRDefault="00434213" w:rsidP="00763B96">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FE5A65" w14:textId="77777777" w:rsidR="00434213" w:rsidRPr="00AC4FBC" w:rsidRDefault="00434213" w:rsidP="00763B96">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DECB00" w14:textId="77777777" w:rsidR="00434213" w:rsidRPr="00AC4FBC" w:rsidRDefault="00434213" w:rsidP="00763B96">
            <w:pPr>
              <w:pStyle w:val="TAC"/>
            </w:pPr>
            <w:r w:rsidRPr="00AC4FBC">
              <w:t>2</w:t>
            </w:r>
          </w:p>
        </w:tc>
      </w:tr>
      <w:tr w:rsidR="00434213" w:rsidRPr="00AC4FBC" w14:paraId="200666FE"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58832C4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B45B120" w14:textId="77777777" w:rsidR="00434213" w:rsidRPr="00AC4FBC" w:rsidRDefault="00434213" w:rsidP="00763B96">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A8E799" w14:textId="77777777" w:rsidR="00434213" w:rsidRPr="00AC4FBC" w:rsidRDefault="00434213" w:rsidP="00763B96">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19C9C3A8" w14:textId="77777777" w:rsidR="00434213" w:rsidRPr="00AC4FBC" w:rsidRDefault="00434213" w:rsidP="00763B96">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C63CD3C" w14:textId="77777777" w:rsidR="00434213" w:rsidRPr="00AC4FBC" w:rsidRDefault="00434213" w:rsidP="00763B96">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4BC56265" w14:textId="77777777" w:rsidR="00434213" w:rsidRPr="00AC4FBC" w:rsidRDefault="00434213" w:rsidP="00763B96">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5C903C" w14:textId="77777777" w:rsidR="00434213" w:rsidRPr="00AC4FBC" w:rsidRDefault="00434213" w:rsidP="00763B96">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163BF0" w14:textId="77777777" w:rsidR="00434213" w:rsidRPr="00AC4FBC" w:rsidRDefault="00434213" w:rsidP="00763B96">
            <w:pPr>
              <w:pStyle w:val="TAC"/>
            </w:pPr>
          </w:p>
        </w:tc>
      </w:tr>
      <w:tr w:rsidR="00434213" w:rsidRPr="00AC4FBC" w14:paraId="014089C7" w14:textId="77777777" w:rsidTr="00763B96">
        <w:trPr>
          <w:trHeight w:val="188"/>
          <w:jc w:val="center"/>
        </w:trPr>
        <w:tc>
          <w:tcPr>
            <w:tcW w:w="1632" w:type="dxa"/>
            <w:vMerge w:val="restart"/>
            <w:tcBorders>
              <w:left w:val="single" w:sz="4" w:space="0" w:color="auto"/>
              <w:right w:val="single" w:sz="4" w:space="0" w:color="auto"/>
            </w:tcBorders>
          </w:tcPr>
          <w:p w14:paraId="30A9DB0B" w14:textId="77777777" w:rsidR="00434213" w:rsidRPr="00AC4FBC" w:rsidRDefault="00434213" w:rsidP="00763B96">
            <w:pPr>
              <w:pStyle w:val="TAC"/>
            </w:pPr>
            <w:r w:rsidRPr="00AC4FBC">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7F44F462" w14:textId="77777777" w:rsidR="00434213" w:rsidRPr="00AC4FBC" w:rsidRDefault="00434213" w:rsidP="00763B96">
            <w:pPr>
              <w:pStyle w:val="TAL"/>
            </w:pPr>
            <w:r w:rsidRPr="00AC4FBC">
              <w:t xml:space="preserve">E-UTRA Band </w:t>
            </w:r>
            <w:r w:rsidRPr="00AC4FBC">
              <w:rPr>
                <w:lang w:eastAsia="ja-JP"/>
              </w:rPr>
              <w:t xml:space="preserve">1, 3, 5, 11, 18, 19, 21, 26, 34, 39, 40, </w:t>
            </w:r>
            <w:r w:rsidRPr="00AC4FBC">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1360471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932D9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47FE1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EAF60B"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EDE76E"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D41BEF" w14:textId="77777777" w:rsidR="00434213" w:rsidRPr="00AC4FBC" w:rsidRDefault="00434213" w:rsidP="00763B96">
            <w:pPr>
              <w:pStyle w:val="TAC"/>
            </w:pPr>
          </w:p>
        </w:tc>
      </w:tr>
      <w:tr w:rsidR="00434213" w:rsidRPr="00AC4FBC" w14:paraId="60B285E3" w14:textId="77777777" w:rsidTr="00763B96">
        <w:trPr>
          <w:trHeight w:val="188"/>
          <w:jc w:val="center"/>
        </w:trPr>
        <w:tc>
          <w:tcPr>
            <w:tcW w:w="1632" w:type="dxa"/>
            <w:vMerge/>
            <w:tcBorders>
              <w:left w:val="single" w:sz="4" w:space="0" w:color="auto"/>
              <w:right w:val="single" w:sz="4" w:space="0" w:color="auto"/>
            </w:tcBorders>
          </w:tcPr>
          <w:p w14:paraId="23F2501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1F7500F" w14:textId="77777777" w:rsidR="00434213" w:rsidRPr="00AC4FBC" w:rsidRDefault="00434213" w:rsidP="00763B96">
            <w:pPr>
              <w:pStyle w:val="TAL"/>
              <w:rPr>
                <w:lang w:eastAsia="ja-JP"/>
              </w:rPr>
            </w:pPr>
            <w:r w:rsidRPr="00AC4FBC">
              <w:t xml:space="preserve">E-UTRA Band </w:t>
            </w:r>
            <w:r w:rsidRPr="00AC4FBC">
              <w:rPr>
                <w:lang w:eastAsia="ja-JP"/>
              </w:rPr>
              <w:t>41</w:t>
            </w:r>
          </w:p>
        </w:tc>
        <w:tc>
          <w:tcPr>
            <w:tcW w:w="934" w:type="dxa"/>
            <w:tcBorders>
              <w:top w:val="single" w:sz="4" w:space="0" w:color="auto"/>
              <w:left w:val="nil"/>
              <w:bottom w:val="single" w:sz="4" w:space="0" w:color="auto"/>
              <w:right w:val="single" w:sz="4" w:space="0" w:color="auto"/>
            </w:tcBorders>
            <w:vAlign w:val="center"/>
          </w:tcPr>
          <w:p w14:paraId="27C71C4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9513F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2CD5F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187EDE" w14:textId="77777777" w:rsidR="00434213" w:rsidRPr="00AC4FBC" w:rsidRDefault="00434213" w:rsidP="00763B96">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C7D396" w14:textId="77777777" w:rsidR="00434213" w:rsidRPr="00AC4FBC" w:rsidRDefault="00434213" w:rsidP="00763B96">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3C0D2E35" w14:textId="77777777" w:rsidR="00434213" w:rsidRPr="00AC4FBC" w:rsidRDefault="00434213" w:rsidP="00763B96">
            <w:pPr>
              <w:pStyle w:val="TAC"/>
            </w:pPr>
            <w:r w:rsidRPr="00AC4FBC">
              <w:t>2</w:t>
            </w:r>
          </w:p>
        </w:tc>
      </w:tr>
      <w:tr w:rsidR="00434213" w:rsidRPr="00AC4FBC" w14:paraId="15815C3B" w14:textId="77777777" w:rsidTr="00763B96">
        <w:trPr>
          <w:trHeight w:val="188"/>
          <w:jc w:val="center"/>
        </w:trPr>
        <w:tc>
          <w:tcPr>
            <w:tcW w:w="1632" w:type="dxa"/>
            <w:vMerge/>
            <w:tcBorders>
              <w:left w:val="single" w:sz="4" w:space="0" w:color="auto"/>
              <w:right w:val="single" w:sz="4" w:space="0" w:color="auto"/>
            </w:tcBorders>
          </w:tcPr>
          <w:p w14:paraId="3BC73F1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5CD19B8"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608E0D"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B3632E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4BD23C" w14:textId="77777777" w:rsidR="00434213" w:rsidRPr="00AC4FBC" w:rsidRDefault="00434213" w:rsidP="00763B96">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1CCD2DA0"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5C2733"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587B5D" w14:textId="77777777" w:rsidR="00434213" w:rsidRPr="00AC4FBC" w:rsidRDefault="00434213" w:rsidP="00763B96">
            <w:pPr>
              <w:pStyle w:val="TAC"/>
            </w:pPr>
          </w:p>
        </w:tc>
      </w:tr>
      <w:tr w:rsidR="00434213" w:rsidRPr="00AC4FBC" w14:paraId="3E70627E" w14:textId="77777777" w:rsidTr="00763B96">
        <w:trPr>
          <w:trHeight w:val="188"/>
          <w:jc w:val="center"/>
        </w:trPr>
        <w:tc>
          <w:tcPr>
            <w:tcW w:w="1632" w:type="dxa"/>
            <w:vMerge/>
            <w:tcBorders>
              <w:left w:val="single" w:sz="4" w:space="0" w:color="auto"/>
              <w:right w:val="single" w:sz="4" w:space="0" w:color="auto"/>
            </w:tcBorders>
          </w:tcPr>
          <w:p w14:paraId="1EBBF4D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BAB9DF0"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D6D9E0"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5A71507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291397"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AE15554" w14:textId="77777777" w:rsidR="00434213" w:rsidRPr="00AC4FBC" w:rsidRDefault="00434213" w:rsidP="00763B96">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19370AC"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566BBF" w14:textId="77777777" w:rsidR="00434213" w:rsidRPr="00AC4FBC" w:rsidRDefault="00434213" w:rsidP="00763B96">
            <w:pPr>
              <w:pStyle w:val="TAC"/>
            </w:pPr>
            <w:r w:rsidRPr="00AC4FBC">
              <w:rPr>
                <w:lang w:eastAsia="ja-JP"/>
              </w:rPr>
              <w:t>5</w:t>
            </w:r>
          </w:p>
        </w:tc>
      </w:tr>
      <w:tr w:rsidR="00434213" w:rsidRPr="00AC4FBC" w14:paraId="57B96066" w14:textId="77777777" w:rsidTr="00763B96">
        <w:trPr>
          <w:trHeight w:val="188"/>
          <w:jc w:val="center"/>
        </w:trPr>
        <w:tc>
          <w:tcPr>
            <w:tcW w:w="1632" w:type="dxa"/>
            <w:vMerge/>
            <w:tcBorders>
              <w:left w:val="single" w:sz="4" w:space="0" w:color="auto"/>
              <w:right w:val="single" w:sz="4" w:space="0" w:color="auto"/>
            </w:tcBorders>
            <w:vAlign w:val="center"/>
          </w:tcPr>
          <w:p w14:paraId="787F490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6214F6F"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130AA" w14:textId="77777777" w:rsidR="00434213" w:rsidRPr="00AC4FBC" w:rsidRDefault="00434213" w:rsidP="00763B96">
            <w:pPr>
              <w:pStyle w:val="TAC"/>
            </w:pPr>
            <w:r w:rsidRPr="00AC4FBC">
              <w:rPr>
                <w:lang w:eastAsia="ja-JP"/>
              </w:rPr>
              <w:t>945</w:t>
            </w:r>
          </w:p>
        </w:tc>
        <w:tc>
          <w:tcPr>
            <w:tcW w:w="310" w:type="dxa"/>
            <w:tcBorders>
              <w:top w:val="single" w:sz="4" w:space="0" w:color="auto"/>
              <w:left w:val="nil"/>
              <w:bottom w:val="single" w:sz="4" w:space="0" w:color="auto"/>
              <w:right w:val="single" w:sz="4" w:space="0" w:color="auto"/>
            </w:tcBorders>
            <w:vAlign w:val="center"/>
          </w:tcPr>
          <w:p w14:paraId="6DE4AD57"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78DADCA9" w14:textId="77777777" w:rsidR="00434213" w:rsidRPr="00AC4FBC" w:rsidRDefault="00434213" w:rsidP="00763B96">
            <w:pPr>
              <w:pStyle w:val="TAC"/>
            </w:pPr>
            <w:r w:rsidRPr="00AC4FBC">
              <w:rPr>
                <w:lang w:eastAsia="ja-JP"/>
              </w:rPr>
              <w:t>960</w:t>
            </w:r>
          </w:p>
        </w:tc>
        <w:tc>
          <w:tcPr>
            <w:tcW w:w="1172" w:type="dxa"/>
            <w:tcBorders>
              <w:top w:val="single" w:sz="4" w:space="0" w:color="auto"/>
              <w:left w:val="nil"/>
              <w:bottom w:val="single" w:sz="4" w:space="0" w:color="auto"/>
              <w:right w:val="single" w:sz="4" w:space="0" w:color="auto"/>
            </w:tcBorders>
            <w:vAlign w:val="center"/>
          </w:tcPr>
          <w:p w14:paraId="7F503B8C"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096950"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19FADA" w14:textId="77777777" w:rsidR="00434213" w:rsidRPr="00AC4FBC" w:rsidRDefault="00434213" w:rsidP="00763B96">
            <w:pPr>
              <w:pStyle w:val="TAC"/>
            </w:pPr>
          </w:p>
        </w:tc>
      </w:tr>
      <w:tr w:rsidR="00434213" w:rsidRPr="00AC4FBC" w14:paraId="4801CF0C" w14:textId="77777777" w:rsidTr="00763B96">
        <w:trPr>
          <w:trHeight w:val="188"/>
          <w:jc w:val="center"/>
        </w:trPr>
        <w:tc>
          <w:tcPr>
            <w:tcW w:w="1632" w:type="dxa"/>
            <w:vMerge/>
            <w:tcBorders>
              <w:left w:val="single" w:sz="4" w:space="0" w:color="auto"/>
              <w:right w:val="single" w:sz="4" w:space="0" w:color="auto"/>
            </w:tcBorders>
            <w:vAlign w:val="center"/>
          </w:tcPr>
          <w:p w14:paraId="7DB415C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0B43C47"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D792046" w14:textId="77777777" w:rsidR="00434213" w:rsidRPr="00AC4FBC" w:rsidRDefault="00434213" w:rsidP="00763B96">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4AD7E4EA"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tcPr>
          <w:p w14:paraId="5775AEEC"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8C48806" w14:textId="77777777" w:rsidR="00434213" w:rsidRPr="00AC4FBC" w:rsidRDefault="00434213" w:rsidP="00763B96">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6A3246D" w14:textId="77777777" w:rsidR="00434213" w:rsidRPr="00AC4FBC" w:rsidRDefault="00434213" w:rsidP="00763B96">
            <w:pPr>
              <w:pStyle w:val="TAC"/>
            </w:pPr>
            <w:r w:rsidRPr="00AC4FBC">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91FB2" w14:textId="77777777" w:rsidR="00434213" w:rsidRPr="00AC4FBC" w:rsidRDefault="00434213" w:rsidP="00763B96">
            <w:pPr>
              <w:pStyle w:val="TAC"/>
            </w:pPr>
            <w:r w:rsidRPr="00AC4FBC">
              <w:rPr>
                <w:lang w:eastAsia="ja-JP"/>
              </w:rPr>
              <w:t>3</w:t>
            </w:r>
          </w:p>
        </w:tc>
      </w:tr>
      <w:tr w:rsidR="00434213" w:rsidRPr="00AC4FBC" w14:paraId="45895B8C" w14:textId="77777777" w:rsidTr="00763B96">
        <w:trPr>
          <w:trHeight w:val="188"/>
          <w:jc w:val="center"/>
        </w:trPr>
        <w:tc>
          <w:tcPr>
            <w:tcW w:w="1632" w:type="dxa"/>
            <w:vMerge/>
            <w:tcBorders>
              <w:left w:val="single" w:sz="4" w:space="0" w:color="auto"/>
              <w:right w:val="single" w:sz="4" w:space="0" w:color="auto"/>
            </w:tcBorders>
            <w:vAlign w:val="center"/>
          </w:tcPr>
          <w:p w14:paraId="0870E1F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D999C11"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052220" w14:textId="77777777" w:rsidR="00434213" w:rsidRPr="00AC4FBC" w:rsidRDefault="00434213" w:rsidP="00763B96">
            <w:pPr>
              <w:pStyle w:val="TAC"/>
            </w:pPr>
            <w:r w:rsidRPr="00AC4FBC">
              <w:rPr>
                <w:lang w:eastAsia="ja-JP"/>
              </w:rPr>
              <w:t>2545</w:t>
            </w:r>
          </w:p>
        </w:tc>
        <w:tc>
          <w:tcPr>
            <w:tcW w:w="310" w:type="dxa"/>
            <w:tcBorders>
              <w:top w:val="single" w:sz="4" w:space="0" w:color="auto"/>
              <w:left w:val="nil"/>
              <w:bottom w:val="single" w:sz="4" w:space="0" w:color="auto"/>
              <w:right w:val="single" w:sz="4" w:space="0" w:color="auto"/>
            </w:tcBorders>
            <w:vAlign w:val="center"/>
          </w:tcPr>
          <w:p w14:paraId="14FAF979"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7B41543F" w14:textId="77777777" w:rsidR="00434213" w:rsidRPr="00AC4FBC" w:rsidRDefault="00434213" w:rsidP="00763B96">
            <w:pPr>
              <w:pStyle w:val="TAC"/>
            </w:pPr>
            <w:r w:rsidRPr="00AC4FBC">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449E50F"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E520C6"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275233" w14:textId="77777777" w:rsidR="00434213" w:rsidRPr="00AC4FBC" w:rsidRDefault="00434213" w:rsidP="00763B96">
            <w:pPr>
              <w:pStyle w:val="TAC"/>
            </w:pPr>
            <w:r w:rsidRPr="00AC4FBC">
              <w:t>2</w:t>
            </w:r>
          </w:p>
        </w:tc>
      </w:tr>
      <w:tr w:rsidR="00434213" w:rsidRPr="00AC4FBC" w14:paraId="69D1DA13"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4189EEC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39A888F"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75B33C" w14:textId="77777777" w:rsidR="00434213" w:rsidRPr="00AC4FBC" w:rsidRDefault="00434213" w:rsidP="00763B96">
            <w:pPr>
              <w:pStyle w:val="TAC"/>
            </w:pPr>
            <w:r w:rsidRPr="00AC4FBC">
              <w:rPr>
                <w:lang w:eastAsia="ja-JP"/>
              </w:rPr>
              <w:t>2595</w:t>
            </w:r>
          </w:p>
        </w:tc>
        <w:tc>
          <w:tcPr>
            <w:tcW w:w="310" w:type="dxa"/>
            <w:tcBorders>
              <w:top w:val="single" w:sz="4" w:space="0" w:color="auto"/>
              <w:left w:val="nil"/>
              <w:bottom w:val="single" w:sz="4" w:space="0" w:color="auto"/>
              <w:right w:val="single" w:sz="4" w:space="0" w:color="auto"/>
            </w:tcBorders>
            <w:vAlign w:val="center"/>
          </w:tcPr>
          <w:p w14:paraId="5069E41B"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0960BB73" w14:textId="77777777" w:rsidR="00434213" w:rsidRPr="00AC4FBC" w:rsidRDefault="00434213" w:rsidP="00763B96">
            <w:pPr>
              <w:pStyle w:val="TAC"/>
            </w:pPr>
            <w:r w:rsidRPr="00AC4FBC">
              <w:rPr>
                <w:lang w:eastAsia="ja-JP"/>
              </w:rPr>
              <w:t>2645</w:t>
            </w:r>
          </w:p>
        </w:tc>
        <w:tc>
          <w:tcPr>
            <w:tcW w:w="1172" w:type="dxa"/>
            <w:tcBorders>
              <w:top w:val="single" w:sz="4" w:space="0" w:color="auto"/>
              <w:left w:val="nil"/>
              <w:bottom w:val="single" w:sz="4" w:space="0" w:color="auto"/>
              <w:right w:val="single" w:sz="4" w:space="0" w:color="auto"/>
            </w:tcBorders>
            <w:vAlign w:val="center"/>
          </w:tcPr>
          <w:p w14:paraId="5F03E3DF"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49CB96"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1410B6" w14:textId="77777777" w:rsidR="00434213" w:rsidRPr="00AC4FBC" w:rsidRDefault="00434213" w:rsidP="00763B96">
            <w:pPr>
              <w:pStyle w:val="TAC"/>
            </w:pPr>
          </w:p>
        </w:tc>
      </w:tr>
      <w:tr w:rsidR="00434213" w:rsidRPr="00AC4FBC" w14:paraId="6DABBC8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32A80171" w14:textId="77777777" w:rsidR="00434213" w:rsidRPr="00AC4FBC" w:rsidRDefault="00434213" w:rsidP="00763B96">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724C0D29" w14:textId="77777777" w:rsidR="00434213" w:rsidRPr="00AC4FBC" w:rsidRDefault="00434213" w:rsidP="00763B96">
            <w:pPr>
              <w:pStyle w:val="TAL"/>
            </w:pPr>
            <w:r w:rsidRPr="00AC4FBC">
              <w:t>E-UTRA Band 1, 3,</w:t>
            </w:r>
            <w:r w:rsidRPr="00AC4FBC">
              <w:rPr>
                <w:szCs w:val="18"/>
              </w:rPr>
              <w:t xml:space="preserve"> </w:t>
            </w:r>
            <w:r w:rsidRPr="00AC4FBC">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6AA1D82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EF20F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D0B62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E85A1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D439F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C0488A" w14:textId="77777777" w:rsidR="00434213" w:rsidRPr="00AC4FBC" w:rsidRDefault="00434213" w:rsidP="00763B96">
            <w:pPr>
              <w:pStyle w:val="TAC"/>
            </w:pPr>
          </w:p>
        </w:tc>
      </w:tr>
      <w:tr w:rsidR="00434213" w:rsidRPr="00AC4FBC" w14:paraId="4D9611DD"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706D9F6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8890A29" w14:textId="77777777" w:rsidR="00434213" w:rsidRPr="00AC4FBC" w:rsidRDefault="00434213" w:rsidP="00763B96">
            <w:pPr>
              <w:pStyle w:val="TAL"/>
            </w:pPr>
            <w:r w:rsidRPr="00AC4FB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7C579557" w14:textId="77777777" w:rsidR="00434213" w:rsidRPr="00AC4FBC" w:rsidRDefault="00434213" w:rsidP="00763B96">
            <w:pPr>
              <w:pStyle w:val="TAC"/>
            </w:pPr>
            <w:r w:rsidRPr="00AC4FBC">
              <w:rPr>
                <w:szCs w:val="18"/>
              </w:rPr>
              <w:t>F</w:t>
            </w:r>
            <w:r w:rsidRPr="00AC4FB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0931A0" w14:textId="77777777" w:rsidR="00434213" w:rsidRPr="00AC4FBC" w:rsidRDefault="00434213" w:rsidP="00763B96">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46C1AD41" w14:textId="77777777" w:rsidR="00434213" w:rsidRPr="00AC4FBC" w:rsidRDefault="00434213" w:rsidP="00763B96">
            <w:pPr>
              <w:pStyle w:val="TAC"/>
            </w:pPr>
            <w:r w:rsidRPr="00AC4FBC">
              <w:rPr>
                <w:szCs w:val="18"/>
              </w:rPr>
              <w:t>F</w:t>
            </w:r>
            <w:r w:rsidRPr="00AC4FB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206032" w14:textId="77777777" w:rsidR="00434213" w:rsidRPr="00AC4FBC" w:rsidRDefault="00434213" w:rsidP="00763B96">
            <w:pPr>
              <w:pStyle w:val="TAC"/>
            </w:pPr>
            <w:r w:rsidRPr="00AC4FBC">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171FE0" w14:textId="77777777" w:rsidR="00434213" w:rsidRPr="00AC4FBC" w:rsidRDefault="00434213" w:rsidP="00763B96">
            <w:pPr>
              <w:pStyle w:val="TAC"/>
            </w:pPr>
            <w:r w:rsidRPr="00AC4FBC">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2EB9AD" w14:textId="77777777" w:rsidR="00434213" w:rsidRPr="00AC4FBC" w:rsidRDefault="00434213" w:rsidP="00763B96">
            <w:pPr>
              <w:pStyle w:val="TAC"/>
            </w:pPr>
            <w:r w:rsidRPr="00AC4FBC">
              <w:rPr>
                <w:szCs w:val="18"/>
                <w:lang w:eastAsia="ja-JP"/>
              </w:rPr>
              <w:t>2</w:t>
            </w:r>
          </w:p>
        </w:tc>
      </w:tr>
      <w:tr w:rsidR="00434213" w:rsidRPr="00AC4FBC" w14:paraId="587F2655"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11383A5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52289B3"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09620F"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48039E9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E89340" w14:textId="77777777" w:rsidR="00434213" w:rsidRPr="00AC4FBC" w:rsidRDefault="00434213" w:rsidP="00763B96">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6E65CA26"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091415"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544245" w14:textId="77777777" w:rsidR="00434213" w:rsidRPr="00AC4FBC" w:rsidRDefault="00434213" w:rsidP="00763B96">
            <w:pPr>
              <w:pStyle w:val="TAC"/>
            </w:pPr>
          </w:p>
        </w:tc>
      </w:tr>
      <w:tr w:rsidR="00434213" w:rsidRPr="00AC4FBC" w14:paraId="3EF4FBC1"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20EE7FD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8AB49B2"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3735C3"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07165CA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EDFC5C"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7F7595E" w14:textId="77777777" w:rsidR="00434213" w:rsidRPr="00AC4FBC" w:rsidRDefault="00434213" w:rsidP="00763B96">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72C6669"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175E8" w14:textId="77777777" w:rsidR="00434213" w:rsidRPr="00AC4FBC" w:rsidRDefault="00434213" w:rsidP="00763B96">
            <w:pPr>
              <w:pStyle w:val="TAC"/>
            </w:pPr>
            <w:r w:rsidRPr="00AC4FBC">
              <w:t>5</w:t>
            </w:r>
          </w:p>
        </w:tc>
      </w:tr>
      <w:tr w:rsidR="00434213" w:rsidRPr="00AC4FBC" w14:paraId="6D9CEE6B" w14:textId="77777777" w:rsidTr="00763B96">
        <w:trPr>
          <w:trHeight w:val="188"/>
          <w:jc w:val="center"/>
        </w:trPr>
        <w:tc>
          <w:tcPr>
            <w:tcW w:w="1632" w:type="dxa"/>
            <w:vMerge/>
            <w:tcBorders>
              <w:left w:val="single" w:sz="4" w:space="0" w:color="auto"/>
              <w:right w:val="single" w:sz="4" w:space="0" w:color="auto"/>
            </w:tcBorders>
            <w:vAlign w:val="center"/>
          </w:tcPr>
          <w:p w14:paraId="576AF6F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D91A2D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7202F81"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8CB19D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AB2CDD"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BE4F95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3F783E"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FF4CE57" w14:textId="77777777" w:rsidR="00434213" w:rsidRPr="00AC4FBC" w:rsidRDefault="00434213" w:rsidP="00763B96">
            <w:pPr>
              <w:pStyle w:val="TAC"/>
            </w:pPr>
          </w:p>
        </w:tc>
      </w:tr>
      <w:tr w:rsidR="00434213" w:rsidRPr="00AC4FBC" w14:paraId="233C27DE" w14:textId="77777777" w:rsidTr="00763B96">
        <w:trPr>
          <w:trHeight w:val="188"/>
          <w:jc w:val="center"/>
        </w:trPr>
        <w:tc>
          <w:tcPr>
            <w:tcW w:w="1632" w:type="dxa"/>
            <w:vMerge/>
            <w:tcBorders>
              <w:left w:val="single" w:sz="4" w:space="0" w:color="auto"/>
              <w:right w:val="single" w:sz="4" w:space="0" w:color="auto"/>
            </w:tcBorders>
            <w:vAlign w:val="center"/>
          </w:tcPr>
          <w:p w14:paraId="387360C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D5581E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4651DD6"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63666F3"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0182156"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8C3CEC2"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ADFE5AF"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A7B320E" w14:textId="77777777" w:rsidR="00434213" w:rsidRPr="00AC4FBC" w:rsidRDefault="00434213" w:rsidP="00763B96">
            <w:pPr>
              <w:pStyle w:val="TAC"/>
            </w:pPr>
            <w:r w:rsidRPr="00AC4FBC">
              <w:t>3</w:t>
            </w:r>
          </w:p>
        </w:tc>
      </w:tr>
      <w:tr w:rsidR="00434213" w:rsidRPr="00AC4FBC" w14:paraId="4CBB4F9F" w14:textId="77777777" w:rsidTr="00763B96">
        <w:trPr>
          <w:trHeight w:val="188"/>
          <w:jc w:val="center"/>
        </w:trPr>
        <w:tc>
          <w:tcPr>
            <w:tcW w:w="1632" w:type="dxa"/>
            <w:vMerge/>
            <w:tcBorders>
              <w:left w:val="single" w:sz="4" w:space="0" w:color="auto"/>
              <w:right w:val="single" w:sz="4" w:space="0" w:color="auto"/>
            </w:tcBorders>
            <w:vAlign w:val="center"/>
          </w:tcPr>
          <w:p w14:paraId="55D22EE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B5D9FF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CFB1D5"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7E61B3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AEB07F"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5B5D5B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D4EF0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E2AAB3" w14:textId="77777777" w:rsidR="00434213" w:rsidRPr="00AC4FBC" w:rsidRDefault="00434213" w:rsidP="00763B96">
            <w:pPr>
              <w:pStyle w:val="TAC"/>
            </w:pPr>
            <w:r w:rsidRPr="00AC4FBC">
              <w:t>2</w:t>
            </w:r>
          </w:p>
        </w:tc>
      </w:tr>
      <w:tr w:rsidR="00434213" w:rsidRPr="00AC4FBC" w14:paraId="624B53F6" w14:textId="77777777" w:rsidTr="00763B96">
        <w:trPr>
          <w:trHeight w:val="188"/>
          <w:jc w:val="center"/>
        </w:trPr>
        <w:tc>
          <w:tcPr>
            <w:tcW w:w="1632" w:type="dxa"/>
            <w:vMerge/>
            <w:tcBorders>
              <w:left w:val="single" w:sz="4" w:space="0" w:color="auto"/>
              <w:right w:val="single" w:sz="4" w:space="0" w:color="auto"/>
            </w:tcBorders>
            <w:vAlign w:val="center"/>
          </w:tcPr>
          <w:p w14:paraId="48EA624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2C819C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91A9AE"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C274F8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21D2CB"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BA081C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A056F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34EBEB" w14:textId="77777777" w:rsidR="00434213" w:rsidRPr="00AC4FBC" w:rsidRDefault="00434213" w:rsidP="00763B96">
            <w:pPr>
              <w:pStyle w:val="TAC"/>
            </w:pPr>
          </w:p>
        </w:tc>
      </w:tr>
      <w:tr w:rsidR="00434213" w:rsidRPr="00AC4FBC" w14:paraId="29B60FD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EE0EA0B" w14:textId="77777777" w:rsidR="00434213" w:rsidRPr="00AC4FBC" w:rsidRDefault="00434213" w:rsidP="00763B96">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157F947F" w14:textId="77777777" w:rsidR="00434213" w:rsidRPr="00AC4FBC" w:rsidRDefault="00434213" w:rsidP="00763B96">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A70803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F37AA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B5F74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DBE34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8AB63D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217C9B" w14:textId="77777777" w:rsidR="00434213" w:rsidRPr="00AC4FBC" w:rsidRDefault="00434213" w:rsidP="00763B96">
            <w:pPr>
              <w:pStyle w:val="TAC"/>
            </w:pPr>
          </w:p>
        </w:tc>
      </w:tr>
      <w:tr w:rsidR="00434213" w:rsidRPr="00AC4FBC" w14:paraId="1A187798" w14:textId="77777777" w:rsidTr="00763B96">
        <w:trPr>
          <w:trHeight w:val="188"/>
          <w:jc w:val="center"/>
        </w:trPr>
        <w:tc>
          <w:tcPr>
            <w:tcW w:w="1632" w:type="dxa"/>
            <w:vMerge/>
            <w:tcBorders>
              <w:left w:val="single" w:sz="4" w:space="0" w:color="auto"/>
              <w:right w:val="single" w:sz="4" w:space="0" w:color="auto"/>
            </w:tcBorders>
            <w:vAlign w:val="center"/>
          </w:tcPr>
          <w:p w14:paraId="48897F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DF3AC8B" w14:textId="77777777" w:rsidR="00434213" w:rsidRPr="00AC4FBC" w:rsidRDefault="00434213" w:rsidP="00763B96">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682F402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BC714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52A69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CD6A4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73494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CF5C65" w14:textId="77777777" w:rsidR="00434213" w:rsidRPr="00AC4FBC" w:rsidRDefault="00434213" w:rsidP="00763B96">
            <w:pPr>
              <w:pStyle w:val="TAC"/>
            </w:pPr>
            <w:r w:rsidRPr="00AC4FBC">
              <w:t>2</w:t>
            </w:r>
          </w:p>
        </w:tc>
      </w:tr>
      <w:tr w:rsidR="00434213" w:rsidRPr="00AC4FBC" w14:paraId="3D85AAA4" w14:textId="77777777" w:rsidTr="00763B96">
        <w:trPr>
          <w:trHeight w:val="188"/>
          <w:jc w:val="center"/>
        </w:trPr>
        <w:tc>
          <w:tcPr>
            <w:tcW w:w="1632" w:type="dxa"/>
            <w:vMerge/>
            <w:tcBorders>
              <w:left w:val="single" w:sz="4" w:space="0" w:color="auto"/>
              <w:right w:val="single" w:sz="4" w:space="0" w:color="auto"/>
            </w:tcBorders>
            <w:vAlign w:val="center"/>
          </w:tcPr>
          <w:p w14:paraId="37B0C11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2EC2BAE"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09547F0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9976E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73231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169C9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817E1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CFAF51" w14:textId="77777777" w:rsidR="00434213" w:rsidRPr="00AC4FBC" w:rsidRDefault="00434213" w:rsidP="00763B96">
            <w:pPr>
              <w:pStyle w:val="TAC"/>
            </w:pPr>
            <w:r w:rsidRPr="00AC4FBC">
              <w:t>9, 11</w:t>
            </w:r>
          </w:p>
        </w:tc>
      </w:tr>
      <w:tr w:rsidR="00434213" w:rsidRPr="00AC4FBC" w14:paraId="6DA8A44A" w14:textId="77777777" w:rsidTr="00763B96">
        <w:trPr>
          <w:trHeight w:val="188"/>
          <w:jc w:val="center"/>
        </w:trPr>
        <w:tc>
          <w:tcPr>
            <w:tcW w:w="1632" w:type="dxa"/>
            <w:vMerge/>
            <w:tcBorders>
              <w:left w:val="single" w:sz="4" w:space="0" w:color="auto"/>
              <w:right w:val="single" w:sz="4" w:space="0" w:color="auto"/>
            </w:tcBorders>
            <w:vAlign w:val="center"/>
          </w:tcPr>
          <w:p w14:paraId="4BF0305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87A6BFD"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B8DBD9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E832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E92A7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0F91F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85E9B8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0823143" w14:textId="77777777" w:rsidR="00434213" w:rsidRPr="00AC4FBC" w:rsidRDefault="00434213" w:rsidP="00763B96">
            <w:pPr>
              <w:pStyle w:val="TAC"/>
            </w:pPr>
            <w:r w:rsidRPr="00AC4FBC">
              <w:t>9, 10</w:t>
            </w:r>
          </w:p>
        </w:tc>
      </w:tr>
      <w:tr w:rsidR="00434213" w:rsidRPr="00AC4FBC" w14:paraId="68B5836B" w14:textId="77777777" w:rsidTr="00763B96">
        <w:trPr>
          <w:trHeight w:val="188"/>
          <w:jc w:val="center"/>
        </w:trPr>
        <w:tc>
          <w:tcPr>
            <w:tcW w:w="1632" w:type="dxa"/>
            <w:vMerge/>
            <w:tcBorders>
              <w:left w:val="single" w:sz="4" w:space="0" w:color="auto"/>
              <w:right w:val="single" w:sz="4" w:space="0" w:color="auto"/>
            </w:tcBorders>
            <w:vAlign w:val="center"/>
          </w:tcPr>
          <w:p w14:paraId="79B399A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A197AF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E8E7E70"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7B95778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16BADA"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730B0426"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8AB268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8F20BA5" w14:textId="77777777" w:rsidR="00434213" w:rsidRPr="00AC4FBC" w:rsidRDefault="00434213" w:rsidP="00763B96">
            <w:pPr>
              <w:pStyle w:val="TAC"/>
            </w:pPr>
          </w:p>
        </w:tc>
      </w:tr>
      <w:tr w:rsidR="00434213" w:rsidRPr="00AC4FBC" w14:paraId="60C7917B" w14:textId="77777777" w:rsidTr="00763B96">
        <w:trPr>
          <w:trHeight w:val="188"/>
          <w:jc w:val="center"/>
        </w:trPr>
        <w:tc>
          <w:tcPr>
            <w:tcW w:w="1632" w:type="dxa"/>
            <w:vMerge/>
            <w:tcBorders>
              <w:left w:val="single" w:sz="4" w:space="0" w:color="auto"/>
              <w:right w:val="single" w:sz="4" w:space="0" w:color="auto"/>
            </w:tcBorders>
            <w:vAlign w:val="center"/>
          </w:tcPr>
          <w:p w14:paraId="167F8ED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697A85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211FF0"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8D3255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4C247E"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F20BDD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204A5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FD17022" w14:textId="77777777" w:rsidR="00434213" w:rsidRPr="00AC4FBC" w:rsidRDefault="00434213" w:rsidP="00763B96">
            <w:pPr>
              <w:pStyle w:val="TAC"/>
            </w:pPr>
          </w:p>
        </w:tc>
      </w:tr>
      <w:tr w:rsidR="00434213" w:rsidRPr="00AC4FBC" w14:paraId="414C6088" w14:textId="77777777" w:rsidTr="00763B96">
        <w:trPr>
          <w:trHeight w:val="188"/>
          <w:jc w:val="center"/>
        </w:trPr>
        <w:tc>
          <w:tcPr>
            <w:tcW w:w="1632" w:type="dxa"/>
            <w:vMerge/>
            <w:tcBorders>
              <w:left w:val="single" w:sz="4" w:space="0" w:color="auto"/>
              <w:right w:val="single" w:sz="4" w:space="0" w:color="auto"/>
            </w:tcBorders>
            <w:vAlign w:val="center"/>
          </w:tcPr>
          <w:p w14:paraId="6325004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D89D4B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BB2D157"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615D46B"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E82D03C"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B7B4C96"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435F892"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58DF066" w14:textId="77777777" w:rsidR="00434213" w:rsidRPr="00AC4FBC" w:rsidRDefault="00434213" w:rsidP="00763B96">
            <w:pPr>
              <w:pStyle w:val="TAC"/>
            </w:pPr>
            <w:r w:rsidRPr="00AC4FBC">
              <w:t>3, 9</w:t>
            </w:r>
          </w:p>
        </w:tc>
      </w:tr>
      <w:tr w:rsidR="00434213" w:rsidRPr="00AC4FBC" w14:paraId="18752505"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A201554" w14:textId="77777777" w:rsidR="00434213" w:rsidRPr="00AC4FBC" w:rsidRDefault="00434213" w:rsidP="00763B96">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2BDEFBC7" w14:textId="77777777" w:rsidR="00434213" w:rsidRPr="00AC4FBC" w:rsidRDefault="00434213" w:rsidP="00763B96">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46DC6F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73BD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3E6FF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5ACCB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6C953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A47DA6" w14:textId="77777777" w:rsidR="00434213" w:rsidRPr="00AC4FBC" w:rsidRDefault="00434213" w:rsidP="00763B96">
            <w:pPr>
              <w:pStyle w:val="TAC"/>
            </w:pPr>
          </w:p>
        </w:tc>
      </w:tr>
      <w:tr w:rsidR="00434213" w:rsidRPr="00AC4FBC" w14:paraId="47FF4D7F" w14:textId="77777777" w:rsidTr="00763B96">
        <w:trPr>
          <w:trHeight w:val="188"/>
          <w:jc w:val="center"/>
        </w:trPr>
        <w:tc>
          <w:tcPr>
            <w:tcW w:w="1632" w:type="dxa"/>
            <w:vMerge/>
            <w:tcBorders>
              <w:left w:val="single" w:sz="4" w:space="0" w:color="auto"/>
              <w:right w:val="single" w:sz="4" w:space="0" w:color="auto"/>
            </w:tcBorders>
            <w:vAlign w:val="center"/>
          </w:tcPr>
          <w:p w14:paraId="6119F0E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B3ACD31" w14:textId="77777777" w:rsidR="00434213" w:rsidRPr="00AC4FBC" w:rsidRDefault="00434213" w:rsidP="00763B96">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59DEA86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EEEB2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BF32E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114AB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6C5D85"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4C87B7" w14:textId="77777777" w:rsidR="00434213" w:rsidRPr="00AC4FBC" w:rsidRDefault="00434213" w:rsidP="00763B96">
            <w:pPr>
              <w:pStyle w:val="TAC"/>
            </w:pPr>
            <w:r w:rsidRPr="00AC4FBC">
              <w:t>2</w:t>
            </w:r>
          </w:p>
        </w:tc>
      </w:tr>
      <w:tr w:rsidR="00434213" w:rsidRPr="00AC4FBC" w14:paraId="074DFD79" w14:textId="77777777" w:rsidTr="00763B96">
        <w:trPr>
          <w:trHeight w:val="188"/>
          <w:jc w:val="center"/>
        </w:trPr>
        <w:tc>
          <w:tcPr>
            <w:tcW w:w="1632" w:type="dxa"/>
            <w:vMerge/>
            <w:tcBorders>
              <w:left w:val="single" w:sz="4" w:space="0" w:color="auto"/>
              <w:right w:val="single" w:sz="4" w:space="0" w:color="auto"/>
            </w:tcBorders>
            <w:vAlign w:val="center"/>
          </w:tcPr>
          <w:p w14:paraId="284CEF0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A7BD7D6"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C13E7D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B2C8D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CF21B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C516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DAB40D"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3A514D" w14:textId="77777777" w:rsidR="00434213" w:rsidRPr="00AC4FBC" w:rsidRDefault="00434213" w:rsidP="00763B96">
            <w:pPr>
              <w:pStyle w:val="TAC"/>
            </w:pPr>
            <w:r w:rsidRPr="00AC4FBC">
              <w:t>9, 11</w:t>
            </w:r>
          </w:p>
        </w:tc>
      </w:tr>
      <w:tr w:rsidR="00434213" w:rsidRPr="00AC4FBC" w14:paraId="6C1DBB61" w14:textId="77777777" w:rsidTr="00763B96">
        <w:trPr>
          <w:trHeight w:val="188"/>
          <w:jc w:val="center"/>
        </w:trPr>
        <w:tc>
          <w:tcPr>
            <w:tcW w:w="1632" w:type="dxa"/>
            <w:vMerge/>
            <w:tcBorders>
              <w:left w:val="single" w:sz="4" w:space="0" w:color="auto"/>
              <w:right w:val="single" w:sz="4" w:space="0" w:color="auto"/>
            </w:tcBorders>
            <w:vAlign w:val="center"/>
          </w:tcPr>
          <w:p w14:paraId="5601C03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C3876E5"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3D35F26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A130A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D3A12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DB0B8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55D4C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9D143AA" w14:textId="77777777" w:rsidR="00434213" w:rsidRPr="00AC4FBC" w:rsidRDefault="00434213" w:rsidP="00763B96">
            <w:pPr>
              <w:pStyle w:val="TAC"/>
            </w:pPr>
            <w:r w:rsidRPr="00AC4FBC">
              <w:t>9, 10</w:t>
            </w:r>
          </w:p>
        </w:tc>
      </w:tr>
      <w:tr w:rsidR="00434213" w:rsidRPr="00AC4FBC" w14:paraId="203E607D" w14:textId="77777777" w:rsidTr="00763B96">
        <w:trPr>
          <w:trHeight w:val="188"/>
          <w:jc w:val="center"/>
        </w:trPr>
        <w:tc>
          <w:tcPr>
            <w:tcW w:w="1632" w:type="dxa"/>
            <w:vMerge/>
            <w:tcBorders>
              <w:left w:val="single" w:sz="4" w:space="0" w:color="auto"/>
              <w:right w:val="single" w:sz="4" w:space="0" w:color="auto"/>
            </w:tcBorders>
            <w:vAlign w:val="center"/>
          </w:tcPr>
          <w:p w14:paraId="4BAA645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2D8FB7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338FC5"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A1F515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80F343"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64013E0F"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1EB6B4D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45864F" w14:textId="77777777" w:rsidR="00434213" w:rsidRPr="00AC4FBC" w:rsidRDefault="00434213" w:rsidP="00763B96">
            <w:pPr>
              <w:pStyle w:val="TAC"/>
            </w:pPr>
          </w:p>
        </w:tc>
      </w:tr>
      <w:tr w:rsidR="00434213" w:rsidRPr="00AC4FBC" w14:paraId="4A75326B" w14:textId="77777777" w:rsidTr="00763B96">
        <w:trPr>
          <w:trHeight w:val="188"/>
          <w:jc w:val="center"/>
        </w:trPr>
        <w:tc>
          <w:tcPr>
            <w:tcW w:w="1632" w:type="dxa"/>
            <w:vMerge/>
            <w:tcBorders>
              <w:left w:val="single" w:sz="4" w:space="0" w:color="auto"/>
              <w:right w:val="single" w:sz="4" w:space="0" w:color="auto"/>
            </w:tcBorders>
            <w:vAlign w:val="center"/>
          </w:tcPr>
          <w:p w14:paraId="1408627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0B56A6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BF0991"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DDEE2F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B59E55"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487E7B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D214B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71FFF5" w14:textId="77777777" w:rsidR="00434213" w:rsidRPr="00AC4FBC" w:rsidRDefault="00434213" w:rsidP="00763B96">
            <w:pPr>
              <w:pStyle w:val="TAC"/>
            </w:pPr>
          </w:p>
        </w:tc>
      </w:tr>
      <w:tr w:rsidR="00434213" w:rsidRPr="00AC4FBC" w14:paraId="2B18B81D" w14:textId="77777777" w:rsidTr="00763B96">
        <w:trPr>
          <w:trHeight w:val="188"/>
          <w:jc w:val="center"/>
        </w:trPr>
        <w:tc>
          <w:tcPr>
            <w:tcW w:w="1632" w:type="dxa"/>
            <w:vMerge/>
            <w:tcBorders>
              <w:left w:val="single" w:sz="4" w:space="0" w:color="auto"/>
              <w:right w:val="single" w:sz="4" w:space="0" w:color="auto"/>
            </w:tcBorders>
            <w:vAlign w:val="center"/>
          </w:tcPr>
          <w:p w14:paraId="0D1C199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A0EDD8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7560AF7"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AEF8E08"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3289CC1"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8125568"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634097"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4B1911D" w14:textId="77777777" w:rsidR="00434213" w:rsidRPr="00AC4FBC" w:rsidRDefault="00434213" w:rsidP="00763B96">
            <w:pPr>
              <w:pStyle w:val="TAC"/>
            </w:pPr>
            <w:r w:rsidRPr="00AC4FBC">
              <w:t>3, 9</w:t>
            </w:r>
          </w:p>
        </w:tc>
      </w:tr>
      <w:tr w:rsidR="00434213" w:rsidRPr="00AC4FBC" w14:paraId="70BF715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E5BFB50" w14:textId="77777777" w:rsidR="00434213" w:rsidRPr="00AC4FBC" w:rsidRDefault="00434213" w:rsidP="00763B96">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59C5108A" w14:textId="77777777" w:rsidR="00434213" w:rsidRPr="00AC4FBC" w:rsidRDefault="00434213" w:rsidP="00763B96">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78186E4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C569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A2B7C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1D7E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74041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7CDE463" w14:textId="77777777" w:rsidR="00434213" w:rsidRPr="00AC4FBC" w:rsidRDefault="00434213" w:rsidP="00763B96">
            <w:pPr>
              <w:pStyle w:val="TAC"/>
            </w:pPr>
          </w:p>
        </w:tc>
      </w:tr>
      <w:tr w:rsidR="00434213" w:rsidRPr="00AC4FBC" w14:paraId="5FDFEB87" w14:textId="77777777" w:rsidTr="00763B96">
        <w:trPr>
          <w:trHeight w:val="188"/>
          <w:jc w:val="center"/>
        </w:trPr>
        <w:tc>
          <w:tcPr>
            <w:tcW w:w="1632" w:type="dxa"/>
            <w:vMerge/>
            <w:tcBorders>
              <w:left w:val="single" w:sz="4" w:space="0" w:color="auto"/>
              <w:right w:val="single" w:sz="4" w:space="0" w:color="auto"/>
            </w:tcBorders>
            <w:vAlign w:val="center"/>
          </w:tcPr>
          <w:p w14:paraId="7B6D3E5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8FCD6E3" w14:textId="77777777" w:rsidR="00434213" w:rsidRPr="00AC4FBC" w:rsidRDefault="00434213" w:rsidP="00763B96">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06CC892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B54F1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A8F81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43054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2ECDC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99730E" w14:textId="77777777" w:rsidR="00434213" w:rsidRPr="00AC4FBC" w:rsidRDefault="00434213" w:rsidP="00763B96">
            <w:pPr>
              <w:pStyle w:val="TAC"/>
            </w:pPr>
            <w:r w:rsidRPr="00AC4FBC">
              <w:t>2</w:t>
            </w:r>
          </w:p>
        </w:tc>
      </w:tr>
      <w:tr w:rsidR="00434213" w:rsidRPr="00AC4FBC" w14:paraId="5EBBCE1F" w14:textId="77777777" w:rsidTr="00763B96">
        <w:trPr>
          <w:trHeight w:val="188"/>
          <w:jc w:val="center"/>
        </w:trPr>
        <w:tc>
          <w:tcPr>
            <w:tcW w:w="1632" w:type="dxa"/>
            <w:vMerge/>
            <w:tcBorders>
              <w:left w:val="single" w:sz="4" w:space="0" w:color="auto"/>
              <w:right w:val="single" w:sz="4" w:space="0" w:color="auto"/>
            </w:tcBorders>
            <w:vAlign w:val="center"/>
          </w:tcPr>
          <w:p w14:paraId="2C5B753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BAD3472"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EC1D55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22B2A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2CFCD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ECE99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CB5BF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93FF74" w14:textId="77777777" w:rsidR="00434213" w:rsidRPr="00AC4FBC" w:rsidRDefault="00434213" w:rsidP="00763B96">
            <w:pPr>
              <w:pStyle w:val="TAC"/>
            </w:pPr>
            <w:r w:rsidRPr="00AC4FBC">
              <w:t>9, 11</w:t>
            </w:r>
          </w:p>
        </w:tc>
      </w:tr>
      <w:tr w:rsidR="00434213" w:rsidRPr="00AC4FBC" w14:paraId="2C198645" w14:textId="77777777" w:rsidTr="00763B96">
        <w:trPr>
          <w:trHeight w:val="188"/>
          <w:jc w:val="center"/>
        </w:trPr>
        <w:tc>
          <w:tcPr>
            <w:tcW w:w="1632" w:type="dxa"/>
            <w:vMerge/>
            <w:tcBorders>
              <w:left w:val="single" w:sz="4" w:space="0" w:color="auto"/>
              <w:right w:val="single" w:sz="4" w:space="0" w:color="auto"/>
            </w:tcBorders>
            <w:vAlign w:val="center"/>
          </w:tcPr>
          <w:p w14:paraId="65DF51F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357DD8D"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CDB30E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EF0C9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C2E96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1DC0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E1F14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F2CFC6" w14:textId="77777777" w:rsidR="00434213" w:rsidRPr="00AC4FBC" w:rsidRDefault="00434213" w:rsidP="00763B96">
            <w:pPr>
              <w:pStyle w:val="TAC"/>
            </w:pPr>
            <w:r w:rsidRPr="00AC4FBC">
              <w:t>9, 10</w:t>
            </w:r>
          </w:p>
        </w:tc>
      </w:tr>
      <w:tr w:rsidR="00434213" w:rsidRPr="00AC4FBC" w14:paraId="74E92C70" w14:textId="77777777" w:rsidTr="00763B96">
        <w:trPr>
          <w:trHeight w:val="188"/>
          <w:jc w:val="center"/>
        </w:trPr>
        <w:tc>
          <w:tcPr>
            <w:tcW w:w="1632" w:type="dxa"/>
            <w:vMerge/>
            <w:tcBorders>
              <w:left w:val="single" w:sz="4" w:space="0" w:color="auto"/>
              <w:right w:val="single" w:sz="4" w:space="0" w:color="auto"/>
            </w:tcBorders>
            <w:vAlign w:val="center"/>
          </w:tcPr>
          <w:p w14:paraId="6A40C66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208463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7B96C9"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7A5463D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868872"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4E2D3B61"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384BDA65"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1062C95" w14:textId="77777777" w:rsidR="00434213" w:rsidRPr="00AC4FBC" w:rsidRDefault="00434213" w:rsidP="00763B96">
            <w:pPr>
              <w:pStyle w:val="TAC"/>
            </w:pPr>
          </w:p>
        </w:tc>
      </w:tr>
      <w:tr w:rsidR="00434213" w:rsidRPr="00AC4FBC" w14:paraId="2590F2E7" w14:textId="77777777" w:rsidTr="00763B96">
        <w:trPr>
          <w:trHeight w:val="188"/>
          <w:jc w:val="center"/>
        </w:trPr>
        <w:tc>
          <w:tcPr>
            <w:tcW w:w="1632" w:type="dxa"/>
            <w:vMerge/>
            <w:tcBorders>
              <w:left w:val="single" w:sz="4" w:space="0" w:color="auto"/>
              <w:right w:val="single" w:sz="4" w:space="0" w:color="auto"/>
            </w:tcBorders>
            <w:vAlign w:val="center"/>
          </w:tcPr>
          <w:p w14:paraId="305ABC8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3FE3F1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C60401"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2694873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14DFCA"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ADA1DC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B61E0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1AA1913" w14:textId="77777777" w:rsidR="00434213" w:rsidRPr="00AC4FBC" w:rsidRDefault="00434213" w:rsidP="00763B96">
            <w:pPr>
              <w:pStyle w:val="TAC"/>
            </w:pPr>
          </w:p>
        </w:tc>
      </w:tr>
      <w:tr w:rsidR="00434213" w:rsidRPr="00AC4FBC" w14:paraId="74FBA415" w14:textId="77777777" w:rsidTr="00763B96">
        <w:trPr>
          <w:trHeight w:val="188"/>
          <w:jc w:val="center"/>
        </w:trPr>
        <w:tc>
          <w:tcPr>
            <w:tcW w:w="1632" w:type="dxa"/>
            <w:vMerge/>
            <w:tcBorders>
              <w:left w:val="single" w:sz="4" w:space="0" w:color="auto"/>
              <w:right w:val="single" w:sz="4" w:space="0" w:color="auto"/>
            </w:tcBorders>
            <w:vAlign w:val="center"/>
          </w:tcPr>
          <w:p w14:paraId="44C34B4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32BC7F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1A27100"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FD5B790"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4EFC961"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E0D85AC"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7CE05DB"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5C36B64" w14:textId="77777777" w:rsidR="00434213" w:rsidRPr="00AC4FBC" w:rsidRDefault="00434213" w:rsidP="00763B96">
            <w:pPr>
              <w:pStyle w:val="TAC"/>
            </w:pPr>
            <w:r w:rsidRPr="00AC4FBC">
              <w:t>3, 9</w:t>
            </w:r>
          </w:p>
        </w:tc>
      </w:tr>
      <w:tr w:rsidR="00434213" w:rsidRPr="00AC4FBC" w14:paraId="1E253027" w14:textId="77777777" w:rsidTr="00763B96">
        <w:trPr>
          <w:trHeight w:val="188"/>
          <w:jc w:val="center"/>
        </w:trPr>
        <w:tc>
          <w:tcPr>
            <w:tcW w:w="1632" w:type="dxa"/>
            <w:tcBorders>
              <w:top w:val="single" w:sz="4" w:space="0" w:color="auto"/>
              <w:left w:val="single" w:sz="4" w:space="0" w:color="auto"/>
              <w:right w:val="single" w:sz="4" w:space="0" w:color="auto"/>
            </w:tcBorders>
          </w:tcPr>
          <w:p w14:paraId="74D2A1C7" w14:textId="77777777" w:rsidR="00434213" w:rsidRPr="00AC4FBC" w:rsidRDefault="00434213" w:rsidP="00763B96">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4F953BB7" w14:textId="77777777" w:rsidR="00434213" w:rsidRPr="00AC4FBC" w:rsidRDefault="00434213" w:rsidP="00763B96">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B20AF0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E7675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73B57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04852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75A9A6"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DFA15DB" w14:textId="77777777" w:rsidR="00434213" w:rsidRPr="00AC4FBC" w:rsidRDefault="00434213" w:rsidP="00763B96">
            <w:pPr>
              <w:pStyle w:val="TAC"/>
            </w:pPr>
          </w:p>
        </w:tc>
      </w:tr>
      <w:tr w:rsidR="00434213" w:rsidRPr="00AC4FBC" w14:paraId="1524C1FE" w14:textId="77777777" w:rsidTr="00763B96">
        <w:trPr>
          <w:trHeight w:val="188"/>
          <w:jc w:val="center"/>
        </w:trPr>
        <w:tc>
          <w:tcPr>
            <w:tcW w:w="1632" w:type="dxa"/>
            <w:tcBorders>
              <w:left w:val="single" w:sz="4" w:space="0" w:color="auto"/>
              <w:right w:val="single" w:sz="4" w:space="0" w:color="auto"/>
            </w:tcBorders>
          </w:tcPr>
          <w:p w14:paraId="13B5077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2ECE62F" w14:textId="77777777" w:rsidR="00434213" w:rsidRPr="00AC4FBC" w:rsidRDefault="00434213" w:rsidP="00763B96">
            <w:pPr>
              <w:pStyle w:val="TAL"/>
            </w:pPr>
            <w:r w:rsidRPr="00AC4FBC">
              <w:t>E-UTRA Band 41, 48, 52</w:t>
            </w:r>
          </w:p>
        </w:tc>
        <w:tc>
          <w:tcPr>
            <w:tcW w:w="934" w:type="dxa"/>
            <w:tcBorders>
              <w:top w:val="single" w:sz="4" w:space="0" w:color="auto"/>
              <w:left w:val="nil"/>
              <w:bottom w:val="single" w:sz="4" w:space="0" w:color="auto"/>
              <w:right w:val="single" w:sz="4" w:space="0" w:color="auto"/>
            </w:tcBorders>
            <w:vAlign w:val="center"/>
          </w:tcPr>
          <w:p w14:paraId="75474D2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678DD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BA0FD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FF23B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0A178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361732" w14:textId="77777777" w:rsidR="00434213" w:rsidRPr="00AC4FBC" w:rsidRDefault="00434213" w:rsidP="00763B96">
            <w:pPr>
              <w:pStyle w:val="TAC"/>
            </w:pPr>
            <w:r w:rsidRPr="00AC4FBC">
              <w:t>2</w:t>
            </w:r>
          </w:p>
        </w:tc>
      </w:tr>
      <w:tr w:rsidR="00434213" w:rsidRPr="00AC4FBC" w14:paraId="03759511" w14:textId="77777777" w:rsidTr="00763B96">
        <w:trPr>
          <w:trHeight w:val="188"/>
          <w:jc w:val="center"/>
        </w:trPr>
        <w:tc>
          <w:tcPr>
            <w:tcW w:w="1632" w:type="dxa"/>
            <w:tcBorders>
              <w:top w:val="single" w:sz="4" w:space="0" w:color="auto"/>
              <w:left w:val="single" w:sz="4" w:space="0" w:color="auto"/>
              <w:right w:val="single" w:sz="4" w:space="0" w:color="auto"/>
            </w:tcBorders>
          </w:tcPr>
          <w:p w14:paraId="3E32E53F" w14:textId="77777777" w:rsidR="00434213" w:rsidRPr="00AC4FBC" w:rsidRDefault="00434213" w:rsidP="00763B96">
            <w:pPr>
              <w:pStyle w:val="TAC"/>
            </w:pPr>
            <w:r w:rsidRPr="00AC4FBC">
              <w:t>DC_38_n78</w:t>
            </w:r>
          </w:p>
        </w:tc>
        <w:tc>
          <w:tcPr>
            <w:tcW w:w="8194" w:type="dxa"/>
            <w:gridSpan w:val="7"/>
            <w:tcBorders>
              <w:top w:val="single" w:sz="4" w:space="0" w:color="auto"/>
              <w:left w:val="nil"/>
              <w:bottom w:val="single" w:sz="4" w:space="0" w:color="auto"/>
              <w:right w:val="single" w:sz="4" w:space="0" w:color="auto"/>
            </w:tcBorders>
            <w:vAlign w:val="center"/>
          </w:tcPr>
          <w:p w14:paraId="41916FAA" w14:textId="77777777" w:rsidR="00434213" w:rsidRPr="00AC4FBC" w:rsidRDefault="00434213" w:rsidP="00763B96">
            <w:pPr>
              <w:pStyle w:val="TAC"/>
            </w:pPr>
            <w:r w:rsidRPr="00AC4FBC">
              <w:t>N/A</w:t>
            </w:r>
          </w:p>
        </w:tc>
      </w:tr>
      <w:tr w:rsidR="00434213" w:rsidRPr="00AC4FBC" w14:paraId="1EE59E2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0E46B84" w14:textId="77777777" w:rsidR="00434213" w:rsidRPr="00AC4FBC" w:rsidRDefault="00434213" w:rsidP="00763B96">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65FD8596" w14:textId="77777777" w:rsidR="00434213" w:rsidRPr="00AC4FBC" w:rsidRDefault="00434213" w:rsidP="00763B96">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49FAB52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04044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24648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31F90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2BFEF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E095F5" w14:textId="77777777" w:rsidR="00434213" w:rsidRPr="00AC4FBC" w:rsidRDefault="00434213" w:rsidP="00763B96">
            <w:pPr>
              <w:pStyle w:val="TAC"/>
            </w:pPr>
          </w:p>
        </w:tc>
      </w:tr>
      <w:tr w:rsidR="00434213" w:rsidRPr="00AC4FBC" w14:paraId="49E42DE5" w14:textId="77777777" w:rsidTr="00763B96">
        <w:trPr>
          <w:trHeight w:val="188"/>
          <w:jc w:val="center"/>
        </w:trPr>
        <w:tc>
          <w:tcPr>
            <w:tcW w:w="1632" w:type="dxa"/>
            <w:vMerge/>
            <w:tcBorders>
              <w:left w:val="single" w:sz="4" w:space="0" w:color="auto"/>
              <w:right w:val="single" w:sz="4" w:space="0" w:color="auto"/>
            </w:tcBorders>
          </w:tcPr>
          <w:p w14:paraId="69F07F2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A4ADE3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53C0F7E" w14:textId="77777777" w:rsidR="00434213" w:rsidRPr="00AC4FBC" w:rsidRDefault="00434213" w:rsidP="00763B96">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5C2B25F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5D7D93" w14:textId="77777777" w:rsidR="00434213" w:rsidRPr="00AC4FBC" w:rsidRDefault="00434213" w:rsidP="00763B96">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63A77DB7"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B8EC58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F3B882F" w14:textId="77777777" w:rsidR="00434213" w:rsidRPr="00AC4FBC" w:rsidRDefault="00434213" w:rsidP="00763B96">
            <w:pPr>
              <w:pStyle w:val="TAC"/>
            </w:pPr>
            <w:r w:rsidRPr="00AC4FBC">
              <w:t>18</w:t>
            </w:r>
          </w:p>
        </w:tc>
      </w:tr>
      <w:tr w:rsidR="00434213" w:rsidRPr="00AC4FBC" w14:paraId="6A5C261D" w14:textId="77777777" w:rsidTr="00763B96">
        <w:trPr>
          <w:trHeight w:val="188"/>
          <w:jc w:val="center"/>
        </w:trPr>
        <w:tc>
          <w:tcPr>
            <w:tcW w:w="1632" w:type="dxa"/>
            <w:vMerge/>
            <w:tcBorders>
              <w:left w:val="single" w:sz="4" w:space="0" w:color="auto"/>
              <w:right w:val="single" w:sz="4" w:space="0" w:color="auto"/>
            </w:tcBorders>
          </w:tcPr>
          <w:p w14:paraId="51C1743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59473D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2DD83A" w14:textId="77777777" w:rsidR="00434213" w:rsidRPr="00AC4FBC" w:rsidRDefault="00434213" w:rsidP="00763B96">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18CCF4F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DECE60" w14:textId="77777777" w:rsidR="00434213" w:rsidRPr="00AC4FBC" w:rsidRDefault="00434213" w:rsidP="00763B96">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439FEB27"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90D0C6F"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34A2F34A" w14:textId="77777777" w:rsidR="00434213" w:rsidRPr="00AC4FBC" w:rsidRDefault="00434213" w:rsidP="00763B96">
            <w:pPr>
              <w:pStyle w:val="TAC"/>
            </w:pPr>
            <w:r w:rsidRPr="00AC4FBC">
              <w:t>18</w:t>
            </w:r>
          </w:p>
        </w:tc>
      </w:tr>
      <w:tr w:rsidR="00434213" w:rsidRPr="00AC4FBC" w14:paraId="4A532E98" w14:textId="77777777" w:rsidTr="00763B96">
        <w:trPr>
          <w:trHeight w:val="188"/>
          <w:jc w:val="center"/>
        </w:trPr>
        <w:tc>
          <w:tcPr>
            <w:tcW w:w="1632" w:type="dxa"/>
            <w:tcBorders>
              <w:top w:val="single" w:sz="4" w:space="0" w:color="auto"/>
              <w:left w:val="single" w:sz="4" w:space="0" w:color="auto"/>
              <w:right w:val="single" w:sz="4" w:space="0" w:color="auto"/>
            </w:tcBorders>
          </w:tcPr>
          <w:p w14:paraId="6C2F0445" w14:textId="77777777" w:rsidR="00434213" w:rsidRPr="00AC4FBC" w:rsidRDefault="00434213" w:rsidP="00763B96">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62C3ADD2" w14:textId="77777777" w:rsidR="00434213" w:rsidRPr="00AC4FBC" w:rsidRDefault="00434213" w:rsidP="00763B96">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07F03AB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0947C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12D00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C4056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C10C86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E47B19" w14:textId="77777777" w:rsidR="00434213" w:rsidRPr="00AC4FBC" w:rsidRDefault="00434213" w:rsidP="00763B96">
            <w:pPr>
              <w:pStyle w:val="TAC"/>
            </w:pPr>
          </w:p>
        </w:tc>
      </w:tr>
      <w:tr w:rsidR="00434213" w:rsidRPr="00AC4FBC" w14:paraId="22815A61" w14:textId="77777777" w:rsidTr="00763B96">
        <w:trPr>
          <w:trHeight w:val="188"/>
          <w:jc w:val="center"/>
        </w:trPr>
        <w:tc>
          <w:tcPr>
            <w:tcW w:w="1632" w:type="dxa"/>
            <w:tcBorders>
              <w:left w:val="single" w:sz="4" w:space="0" w:color="auto"/>
              <w:bottom w:val="single" w:sz="4" w:space="0" w:color="auto"/>
              <w:right w:val="single" w:sz="4" w:space="0" w:color="auto"/>
            </w:tcBorders>
          </w:tcPr>
          <w:p w14:paraId="742F661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96D722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6C01EC0"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3687F86"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7AF0EE00"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7E76A4B"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3E56F20"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3E4FB17" w14:textId="77777777" w:rsidR="00434213" w:rsidRPr="00AC4FBC" w:rsidRDefault="00434213" w:rsidP="00763B96">
            <w:pPr>
              <w:pStyle w:val="TAC"/>
            </w:pPr>
            <w:r w:rsidRPr="00AC4FBC">
              <w:t>3</w:t>
            </w:r>
          </w:p>
        </w:tc>
      </w:tr>
      <w:tr w:rsidR="00434213" w:rsidRPr="00AC4FBC" w14:paraId="4F59D4C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774F77B" w14:textId="77777777" w:rsidR="00434213" w:rsidRPr="00AC4FBC" w:rsidRDefault="00434213" w:rsidP="00763B96">
            <w:pPr>
              <w:pStyle w:val="TAC"/>
            </w:pPr>
            <w:bookmarkStart w:id="29" w:name="_Hlk3986835"/>
            <w:r w:rsidRPr="00AC4FBC">
              <w:t>DC_41_n78</w:t>
            </w:r>
          </w:p>
        </w:tc>
        <w:tc>
          <w:tcPr>
            <w:tcW w:w="2864" w:type="dxa"/>
            <w:tcBorders>
              <w:top w:val="single" w:sz="4" w:space="0" w:color="auto"/>
              <w:left w:val="nil"/>
              <w:bottom w:val="single" w:sz="4" w:space="0" w:color="auto"/>
              <w:right w:val="single" w:sz="4" w:space="0" w:color="auto"/>
            </w:tcBorders>
            <w:vAlign w:val="bottom"/>
          </w:tcPr>
          <w:p w14:paraId="3D470506" w14:textId="77777777" w:rsidR="00434213" w:rsidRPr="00AC4FBC" w:rsidRDefault="00434213" w:rsidP="00763B96">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8987AC3" w14:textId="77777777" w:rsidR="00434213" w:rsidRPr="00AC4FBC" w:rsidRDefault="00434213" w:rsidP="00763B96">
            <w:pPr>
              <w:pStyle w:val="TAC"/>
            </w:pPr>
            <w:r w:rsidRPr="00AC4FBC">
              <w:rPr>
                <w:rFonts w:eastAsia="Yu Mincho"/>
              </w:rPr>
              <w:t>F</w:t>
            </w:r>
            <w:r w:rsidRPr="00AC4FBC">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AA84E6" w14:textId="77777777" w:rsidR="00434213" w:rsidRPr="00AC4FBC" w:rsidRDefault="00434213" w:rsidP="00763B96">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4B94145" w14:textId="77777777" w:rsidR="00434213" w:rsidRPr="00AC4FBC" w:rsidRDefault="00434213" w:rsidP="00763B96">
            <w:pPr>
              <w:pStyle w:val="TAC"/>
            </w:pPr>
            <w:r w:rsidRPr="00AC4FBC">
              <w:rPr>
                <w:rFonts w:eastAsia="Yu Mincho"/>
              </w:rPr>
              <w:t>F</w:t>
            </w:r>
            <w:r w:rsidRPr="00AC4FBC">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09EC7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C1DA4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4DF234C" w14:textId="77777777" w:rsidR="00434213" w:rsidRPr="00AC4FBC" w:rsidRDefault="00434213" w:rsidP="00763B96">
            <w:pPr>
              <w:pStyle w:val="TAC"/>
            </w:pPr>
          </w:p>
        </w:tc>
      </w:tr>
      <w:bookmarkEnd w:id="29"/>
      <w:tr w:rsidR="00434213" w:rsidRPr="00AC4FBC" w14:paraId="50975EA3" w14:textId="77777777" w:rsidTr="00763B96">
        <w:trPr>
          <w:trHeight w:val="188"/>
          <w:jc w:val="center"/>
        </w:trPr>
        <w:tc>
          <w:tcPr>
            <w:tcW w:w="1632" w:type="dxa"/>
            <w:vMerge/>
            <w:tcBorders>
              <w:left w:val="single" w:sz="4" w:space="0" w:color="auto"/>
              <w:right w:val="single" w:sz="4" w:space="0" w:color="auto"/>
            </w:tcBorders>
          </w:tcPr>
          <w:p w14:paraId="4443C82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7626A6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995414"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363B4893"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1B5C09EB"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34F54008"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FA64D92"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9FAABA2" w14:textId="77777777" w:rsidR="00434213" w:rsidRPr="00AC4FBC" w:rsidRDefault="00434213" w:rsidP="00763B96">
            <w:pPr>
              <w:pStyle w:val="TAC"/>
            </w:pPr>
            <w:r w:rsidRPr="00AC4FBC">
              <w:t>3</w:t>
            </w:r>
          </w:p>
        </w:tc>
      </w:tr>
      <w:tr w:rsidR="00434213" w:rsidRPr="00AC4FBC" w14:paraId="19BD6673"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A16658F" w14:textId="77777777" w:rsidR="00434213" w:rsidRPr="00AC4FBC" w:rsidRDefault="00434213" w:rsidP="00763B96">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284310B1" w14:textId="77777777" w:rsidR="00434213" w:rsidRPr="00AC4FBC" w:rsidRDefault="00434213" w:rsidP="00763B96">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2FE425C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8AF89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6FD83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C7105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C9FF2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C4EE53F" w14:textId="77777777" w:rsidR="00434213" w:rsidRPr="00AC4FBC" w:rsidRDefault="00434213" w:rsidP="00763B96">
            <w:pPr>
              <w:pStyle w:val="TAC"/>
            </w:pPr>
          </w:p>
        </w:tc>
      </w:tr>
      <w:tr w:rsidR="00434213" w:rsidRPr="00AC4FBC" w14:paraId="7FC1577A" w14:textId="77777777" w:rsidTr="00763B96">
        <w:trPr>
          <w:trHeight w:val="188"/>
          <w:jc w:val="center"/>
        </w:trPr>
        <w:tc>
          <w:tcPr>
            <w:tcW w:w="1632" w:type="dxa"/>
            <w:vMerge/>
            <w:tcBorders>
              <w:left w:val="single" w:sz="4" w:space="0" w:color="auto"/>
              <w:right w:val="single" w:sz="4" w:space="0" w:color="auto"/>
            </w:tcBorders>
          </w:tcPr>
          <w:p w14:paraId="121004F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B9B8AF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92EFCA5"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A9F3AC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9DDEC5"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878118C"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145E380"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13595D2" w14:textId="77777777" w:rsidR="00434213" w:rsidRPr="00AC4FBC" w:rsidRDefault="00434213" w:rsidP="00763B96">
            <w:pPr>
              <w:pStyle w:val="TAC"/>
            </w:pPr>
            <w:r w:rsidRPr="00AC4FBC">
              <w:t>3</w:t>
            </w:r>
          </w:p>
        </w:tc>
      </w:tr>
      <w:tr w:rsidR="00434213" w:rsidRPr="00AC4FBC" w14:paraId="27D73461" w14:textId="77777777" w:rsidTr="00763B96">
        <w:trPr>
          <w:trHeight w:val="188"/>
          <w:jc w:val="center"/>
        </w:trPr>
        <w:tc>
          <w:tcPr>
            <w:tcW w:w="1632" w:type="dxa"/>
            <w:tcBorders>
              <w:top w:val="single" w:sz="4" w:space="0" w:color="auto"/>
              <w:left w:val="single" w:sz="4" w:space="0" w:color="auto"/>
              <w:right w:val="single" w:sz="4" w:space="0" w:color="auto"/>
            </w:tcBorders>
          </w:tcPr>
          <w:p w14:paraId="3745DA62" w14:textId="77777777" w:rsidR="00434213" w:rsidRPr="00AC4FBC" w:rsidRDefault="00434213" w:rsidP="00763B96">
            <w:pPr>
              <w:pStyle w:val="TAC"/>
            </w:pPr>
            <w:r w:rsidRPr="00AC4FBC">
              <w:t>DC_42_n77</w:t>
            </w:r>
          </w:p>
        </w:tc>
        <w:tc>
          <w:tcPr>
            <w:tcW w:w="8194" w:type="dxa"/>
            <w:gridSpan w:val="7"/>
            <w:tcBorders>
              <w:top w:val="single" w:sz="4" w:space="0" w:color="auto"/>
              <w:left w:val="nil"/>
              <w:bottom w:val="single" w:sz="4" w:space="0" w:color="auto"/>
              <w:right w:val="single" w:sz="4" w:space="0" w:color="auto"/>
            </w:tcBorders>
            <w:vAlign w:val="center"/>
          </w:tcPr>
          <w:p w14:paraId="0DD7B8BF" w14:textId="77777777" w:rsidR="00434213" w:rsidRPr="00AC4FBC" w:rsidRDefault="00434213" w:rsidP="00763B96">
            <w:pPr>
              <w:pStyle w:val="TAC"/>
            </w:pPr>
            <w:r w:rsidRPr="00AC4FBC">
              <w:t>N/A</w:t>
            </w:r>
          </w:p>
        </w:tc>
      </w:tr>
      <w:tr w:rsidR="00434213" w:rsidRPr="00AC4FBC" w14:paraId="09E083AC" w14:textId="77777777" w:rsidTr="00763B96">
        <w:trPr>
          <w:trHeight w:val="188"/>
          <w:jc w:val="center"/>
        </w:trPr>
        <w:tc>
          <w:tcPr>
            <w:tcW w:w="1632" w:type="dxa"/>
            <w:tcBorders>
              <w:top w:val="single" w:sz="4" w:space="0" w:color="auto"/>
              <w:left w:val="single" w:sz="4" w:space="0" w:color="auto"/>
              <w:right w:val="single" w:sz="4" w:space="0" w:color="auto"/>
            </w:tcBorders>
          </w:tcPr>
          <w:p w14:paraId="06014189" w14:textId="77777777" w:rsidR="00434213" w:rsidRPr="00AC4FBC" w:rsidRDefault="00434213" w:rsidP="00763B96">
            <w:pPr>
              <w:pStyle w:val="TAC"/>
            </w:pPr>
            <w:r w:rsidRPr="00AC4FBC">
              <w:t>DC_42_n78</w:t>
            </w:r>
          </w:p>
        </w:tc>
        <w:tc>
          <w:tcPr>
            <w:tcW w:w="8194" w:type="dxa"/>
            <w:gridSpan w:val="7"/>
            <w:tcBorders>
              <w:top w:val="single" w:sz="4" w:space="0" w:color="auto"/>
              <w:left w:val="nil"/>
              <w:bottom w:val="single" w:sz="4" w:space="0" w:color="auto"/>
              <w:right w:val="single" w:sz="4" w:space="0" w:color="auto"/>
            </w:tcBorders>
            <w:vAlign w:val="center"/>
          </w:tcPr>
          <w:p w14:paraId="793BE581" w14:textId="77777777" w:rsidR="00434213" w:rsidRPr="00AC4FBC" w:rsidRDefault="00434213" w:rsidP="00763B96">
            <w:pPr>
              <w:pStyle w:val="TAC"/>
            </w:pPr>
            <w:r w:rsidRPr="00AC4FBC">
              <w:t>N/A</w:t>
            </w:r>
          </w:p>
        </w:tc>
      </w:tr>
      <w:tr w:rsidR="00434213" w:rsidRPr="00AC4FBC" w14:paraId="410C8556" w14:textId="77777777" w:rsidTr="00763B96">
        <w:trPr>
          <w:trHeight w:val="188"/>
          <w:jc w:val="center"/>
        </w:trPr>
        <w:tc>
          <w:tcPr>
            <w:tcW w:w="1632" w:type="dxa"/>
            <w:tcBorders>
              <w:top w:val="single" w:sz="4" w:space="0" w:color="auto"/>
              <w:left w:val="single" w:sz="4" w:space="0" w:color="auto"/>
              <w:right w:val="single" w:sz="4" w:space="0" w:color="auto"/>
            </w:tcBorders>
          </w:tcPr>
          <w:p w14:paraId="05281011" w14:textId="77777777" w:rsidR="00434213" w:rsidRPr="00AC4FBC" w:rsidRDefault="00434213" w:rsidP="00763B96">
            <w:pPr>
              <w:pStyle w:val="TAC"/>
            </w:pPr>
            <w:r w:rsidRPr="00AC4FBC">
              <w:t>DC_42_n79</w:t>
            </w:r>
          </w:p>
        </w:tc>
        <w:tc>
          <w:tcPr>
            <w:tcW w:w="8194" w:type="dxa"/>
            <w:gridSpan w:val="7"/>
            <w:tcBorders>
              <w:top w:val="single" w:sz="4" w:space="0" w:color="auto"/>
              <w:left w:val="nil"/>
              <w:bottom w:val="single" w:sz="4" w:space="0" w:color="auto"/>
              <w:right w:val="single" w:sz="4" w:space="0" w:color="auto"/>
            </w:tcBorders>
            <w:vAlign w:val="center"/>
          </w:tcPr>
          <w:p w14:paraId="6CFD0097" w14:textId="77777777" w:rsidR="00434213" w:rsidRPr="00AC4FBC" w:rsidRDefault="00434213" w:rsidP="00763B96">
            <w:pPr>
              <w:pStyle w:val="TAC"/>
            </w:pPr>
            <w:r w:rsidRPr="00AC4FBC">
              <w:t>N/A</w:t>
            </w:r>
          </w:p>
        </w:tc>
      </w:tr>
      <w:tr w:rsidR="00434213" w:rsidRPr="00AC4FBC" w14:paraId="437E3EE6" w14:textId="77777777" w:rsidTr="00763B96">
        <w:trPr>
          <w:trHeight w:val="188"/>
          <w:jc w:val="center"/>
        </w:trPr>
        <w:tc>
          <w:tcPr>
            <w:tcW w:w="1632" w:type="dxa"/>
            <w:tcBorders>
              <w:top w:val="single" w:sz="4" w:space="0" w:color="auto"/>
              <w:left w:val="single" w:sz="4" w:space="0" w:color="auto"/>
              <w:right w:val="single" w:sz="4" w:space="0" w:color="auto"/>
            </w:tcBorders>
          </w:tcPr>
          <w:p w14:paraId="1863FE0D" w14:textId="77777777" w:rsidR="00434213" w:rsidRPr="00AC4FBC" w:rsidRDefault="00434213" w:rsidP="00763B96">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4F15E8FA" w14:textId="77777777" w:rsidR="00434213" w:rsidRPr="00AC4FBC" w:rsidRDefault="00434213" w:rsidP="00763B96">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69797C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A5DE9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5A37E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1E7C7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99D73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E34295" w14:textId="77777777" w:rsidR="00434213" w:rsidRPr="00AC4FBC" w:rsidRDefault="00434213" w:rsidP="00763B96">
            <w:pPr>
              <w:pStyle w:val="TAC"/>
            </w:pPr>
            <w:r w:rsidRPr="00AC4FBC">
              <w:t xml:space="preserve"> </w:t>
            </w:r>
          </w:p>
        </w:tc>
      </w:tr>
      <w:tr w:rsidR="00434213" w:rsidRPr="00AC4FBC" w14:paraId="57443074" w14:textId="77777777" w:rsidTr="00763B96">
        <w:trPr>
          <w:trHeight w:val="188"/>
          <w:jc w:val="center"/>
        </w:trPr>
        <w:tc>
          <w:tcPr>
            <w:tcW w:w="1632" w:type="dxa"/>
            <w:tcBorders>
              <w:left w:val="single" w:sz="4" w:space="0" w:color="auto"/>
              <w:bottom w:val="single" w:sz="4" w:space="0" w:color="auto"/>
              <w:right w:val="single" w:sz="4" w:space="0" w:color="auto"/>
            </w:tcBorders>
          </w:tcPr>
          <w:p w14:paraId="5D3FD6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509116E" w14:textId="77777777" w:rsidR="00434213" w:rsidRPr="00AC4FBC" w:rsidRDefault="00434213" w:rsidP="00763B96">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77EE9DE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2D556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32353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2FA4C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D0D8BB"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C175C7E" w14:textId="77777777" w:rsidR="00434213" w:rsidRPr="00AC4FBC" w:rsidRDefault="00434213" w:rsidP="00763B96">
            <w:pPr>
              <w:pStyle w:val="TAC"/>
            </w:pPr>
            <w:r w:rsidRPr="00AC4FBC">
              <w:t>2</w:t>
            </w:r>
          </w:p>
        </w:tc>
      </w:tr>
      <w:tr w:rsidR="00434213" w:rsidRPr="00AC4FBC" w14:paraId="40170A3C"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E03B485" w14:textId="77777777" w:rsidR="00434213" w:rsidRPr="00AC4FBC" w:rsidRDefault="00434213" w:rsidP="00763B96">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1F313F1D" w14:textId="77777777" w:rsidR="00434213" w:rsidRPr="00AC4FBC" w:rsidRDefault="00434213" w:rsidP="00763B96">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3F4F0B7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78669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059BA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324BB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8F555E"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FCABF3B" w14:textId="77777777" w:rsidR="00434213" w:rsidRPr="00AC4FBC" w:rsidRDefault="00434213" w:rsidP="00763B96">
            <w:pPr>
              <w:pStyle w:val="TAC"/>
            </w:pPr>
          </w:p>
        </w:tc>
      </w:tr>
      <w:tr w:rsidR="00434213" w:rsidRPr="00AC4FBC" w14:paraId="294CA91D" w14:textId="77777777" w:rsidTr="00763B96">
        <w:trPr>
          <w:trHeight w:val="188"/>
          <w:jc w:val="center"/>
        </w:trPr>
        <w:tc>
          <w:tcPr>
            <w:tcW w:w="1632" w:type="dxa"/>
            <w:vMerge/>
            <w:tcBorders>
              <w:left w:val="single" w:sz="4" w:space="0" w:color="auto"/>
              <w:right w:val="single" w:sz="4" w:space="0" w:color="auto"/>
            </w:tcBorders>
            <w:vAlign w:val="center"/>
          </w:tcPr>
          <w:p w14:paraId="4EF0646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749B87C" w14:textId="77777777" w:rsidR="00434213" w:rsidRPr="00AC4FBC" w:rsidRDefault="00434213" w:rsidP="00763B96">
            <w:pPr>
              <w:pStyle w:val="TAL"/>
            </w:pPr>
            <w:r w:rsidRPr="00AC4FBC">
              <w:t>E-UTRA Band 2, 7,22, 25, 41, 42, 48, 70</w:t>
            </w:r>
          </w:p>
        </w:tc>
        <w:tc>
          <w:tcPr>
            <w:tcW w:w="934" w:type="dxa"/>
            <w:tcBorders>
              <w:top w:val="single" w:sz="4" w:space="0" w:color="auto"/>
              <w:left w:val="nil"/>
              <w:bottom w:val="single" w:sz="4" w:space="0" w:color="auto"/>
              <w:right w:val="single" w:sz="4" w:space="0" w:color="auto"/>
            </w:tcBorders>
            <w:vAlign w:val="center"/>
          </w:tcPr>
          <w:p w14:paraId="623755C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E34A8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AFDC1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9B225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804D9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2DCE35" w14:textId="77777777" w:rsidR="00434213" w:rsidRPr="00AC4FBC" w:rsidRDefault="00434213" w:rsidP="00763B96">
            <w:pPr>
              <w:pStyle w:val="TAC"/>
            </w:pPr>
            <w:r w:rsidRPr="00AC4FBC">
              <w:t>2</w:t>
            </w:r>
          </w:p>
        </w:tc>
      </w:tr>
      <w:tr w:rsidR="00434213" w:rsidRPr="00AC4FBC" w14:paraId="6B15B443"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7D00798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6440305" w14:textId="77777777" w:rsidR="00434213" w:rsidRPr="00AC4FBC" w:rsidRDefault="00434213" w:rsidP="00763B96">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4A34A6C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EE7FC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A8AF3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56941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7D1326"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75460E3" w14:textId="77777777" w:rsidR="00434213" w:rsidRPr="00AC4FBC" w:rsidRDefault="00434213" w:rsidP="00763B96">
            <w:pPr>
              <w:pStyle w:val="TAC"/>
            </w:pPr>
            <w:r w:rsidRPr="00AC4FBC">
              <w:t>5</w:t>
            </w:r>
          </w:p>
        </w:tc>
      </w:tr>
      <w:tr w:rsidR="00434213" w:rsidRPr="00AC4FBC" w14:paraId="6187890E" w14:textId="77777777" w:rsidTr="00763B96">
        <w:trPr>
          <w:trHeight w:val="188"/>
          <w:jc w:val="center"/>
        </w:trPr>
        <w:tc>
          <w:tcPr>
            <w:tcW w:w="1632" w:type="dxa"/>
            <w:tcBorders>
              <w:top w:val="single" w:sz="4" w:space="0" w:color="auto"/>
              <w:left w:val="single" w:sz="4" w:space="0" w:color="auto"/>
              <w:right w:val="single" w:sz="4" w:space="0" w:color="auto"/>
            </w:tcBorders>
            <w:vAlign w:val="center"/>
          </w:tcPr>
          <w:p w14:paraId="3AB15957" w14:textId="77777777" w:rsidR="00434213" w:rsidRPr="00AC4FBC" w:rsidRDefault="00434213" w:rsidP="00763B96">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40BD20C4" w14:textId="77777777" w:rsidR="00434213" w:rsidRPr="00AC4FBC" w:rsidRDefault="00434213" w:rsidP="00763B96">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329EE7F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3552E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BB65C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3B692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33E581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9C6FA91" w14:textId="77777777" w:rsidR="00434213" w:rsidRPr="00AC4FBC" w:rsidRDefault="00434213" w:rsidP="00763B96">
            <w:pPr>
              <w:pStyle w:val="TAC"/>
            </w:pPr>
          </w:p>
        </w:tc>
      </w:tr>
      <w:tr w:rsidR="00434213" w:rsidRPr="00AC4FBC" w14:paraId="3803C86E" w14:textId="77777777" w:rsidTr="00763B96">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7A1CC02" w14:textId="77777777" w:rsidR="00434213" w:rsidRPr="00AC4FBC" w:rsidRDefault="00434213" w:rsidP="00763B96">
            <w:pPr>
              <w:pStyle w:val="TAN"/>
            </w:pPr>
            <w:r w:rsidRPr="00AC4FBC">
              <w:lastRenderedPageBreak/>
              <w:t>NOTE 1:</w:t>
            </w:r>
            <w:r w:rsidRPr="00AC4FBC">
              <w:tab/>
            </w:r>
            <w:r w:rsidRPr="00AC4FBC">
              <w:rPr>
                <w:szCs w:val="18"/>
              </w:rPr>
              <w:t>F</w:t>
            </w:r>
            <w:r w:rsidRPr="00AC4FBC">
              <w:rPr>
                <w:szCs w:val="18"/>
                <w:vertAlign w:val="subscript"/>
              </w:rPr>
              <w:t>DL_low</w:t>
            </w:r>
            <w:r w:rsidRPr="00AC4FBC">
              <w:rPr>
                <w:szCs w:val="18"/>
              </w:rPr>
              <w:t xml:space="preserve"> and F</w:t>
            </w:r>
            <w:r w:rsidRPr="00AC4FBC">
              <w:rPr>
                <w:szCs w:val="18"/>
                <w:vertAlign w:val="subscript"/>
              </w:rPr>
              <w:t>DL_high</w:t>
            </w:r>
            <w:r w:rsidRPr="00AC4FBC">
              <w:rPr>
                <w:szCs w:val="18"/>
              </w:rPr>
              <w:t xml:space="preserve"> </w:t>
            </w:r>
            <w:r w:rsidRPr="00AC4FBC">
              <w:t>refer to each frequency band specified in Table 5.5-1 of TS 36.101 [5] or in Table 5.2-1 in TS 38.101-1 [2].</w:t>
            </w:r>
          </w:p>
          <w:p w14:paraId="051C2E1D" w14:textId="77777777" w:rsidR="00434213" w:rsidRPr="00AC4FBC" w:rsidRDefault="00434213" w:rsidP="00763B96">
            <w:pPr>
              <w:pStyle w:val="TAN"/>
            </w:pPr>
            <w:r w:rsidRPr="00AC4FBC">
              <w:t>NOTE</w:t>
            </w:r>
            <w:r w:rsidRPr="00AC4FBC">
              <w:rPr>
                <w:rFonts w:eastAsia="Malgun Gothic"/>
              </w:rPr>
              <w:t xml:space="preserve"> </w:t>
            </w:r>
            <w:r w:rsidRPr="00AC4FBC">
              <w:t>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521C9A8" w14:textId="77777777" w:rsidR="00434213" w:rsidRPr="00AC4FBC" w:rsidRDefault="00434213" w:rsidP="00763B96">
            <w:pPr>
              <w:pStyle w:val="TAN"/>
              <w:rPr>
                <w:rFonts w:eastAsia="Malgun Gothic"/>
              </w:rPr>
            </w:pPr>
            <w:r w:rsidRPr="00AC4FBC">
              <w:rPr>
                <w:kern w:val="2"/>
              </w:rPr>
              <w:t xml:space="preserve">NOTE </w:t>
            </w:r>
            <w:r w:rsidRPr="00AC4FBC">
              <w:rPr>
                <w:rFonts w:eastAsia="Malgun Gothic"/>
                <w:kern w:val="2"/>
              </w:rPr>
              <w:t>3</w:t>
            </w:r>
            <w:r w:rsidRPr="00AC4FBC">
              <w:t>:</w:t>
            </w:r>
            <w:r w:rsidRPr="00AC4FBC">
              <w:tab/>
              <w:t>Applicable when co-existence with PHS system operating in 1884.5 -1915.7MHz.</w:t>
            </w:r>
          </w:p>
          <w:p w14:paraId="1C41F193" w14:textId="77777777" w:rsidR="00434213" w:rsidRPr="00AC4FBC" w:rsidRDefault="00434213" w:rsidP="00763B96">
            <w:pPr>
              <w:pStyle w:val="TAN"/>
            </w:pPr>
            <w:r w:rsidRPr="00AC4FBC">
              <w:t xml:space="preserve">NOTE </w:t>
            </w:r>
            <w:r w:rsidRPr="00AC4FBC">
              <w:rPr>
                <w:rFonts w:eastAsia="Malgun Gothic"/>
              </w:rPr>
              <w:t>4</w:t>
            </w:r>
            <w:r w:rsidRPr="00AC4FBC">
              <w:t>:</w:t>
            </w:r>
            <w:r w:rsidRPr="00AC4FBC">
              <w:tab/>
              <w:t>Void.</w:t>
            </w:r>
          </w:p>
          <w:p w14:paraId="28DD4914" w14:textId="77777777" w:rsidR="00434213" w:rsidRPr="00AC4FBC" w:rsidRDefault="00434213" w:rsidP="00763B96">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 in TS 36.101 [5] or in Table 6.5.3.1-1 in TS 38.101-1 [2] from the edge of the channel bandwidth.</w:t>
            </w:r>
          </w:p>
          <w:p w14:paraId="4C495257" w14:textId="77777777" w:rsidR="00434213" w:rsidRPr="00AC4FBC" w:rsidRDefault="00434213" w:rsidP="00763B96">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3E8B7C9" w14:textId="77777777" w:rsidR="00434213" w:rsidRPr="00AC4FBC" w:rsidRDefault="00434213" w:rsidP="00763B96">
            <w:pPr>
              <w:pStyle w:val="TAN"/>
            </w:pPr>
            <w:r w:rsidRPr="00AC4FBC">
              <w:t>NOTE 7:</w:t>
            </w:r>
            <w:r w:rsidRPr="00AC4FBC">
              <w:tab/>
              <w:t>For these adjacent bands, the emission limit could imply risk of harmful interference to UE(s) operating in the protected operating band.</w:t>
            </w:r>
          </w:p>
          <w:p w14:paraId="01DF6E3E" w14:textId="282CA2F1" w:rsidR="00434213" w:rsidRPr="00AC4FBC" w:rsidRDefault="00434213" w:rsidP="00763B96">
            <w:pPr>
              <w:pStyle w:val="TAN"/>
            </w:pPr>
            <w:r w:rsidRPr="00AC4FBC">
              <w:t>NOTE 8:</w:t>
            </w:r>
            <w:r w:rsidRPr="00AC4FBC">
              <w:tab/>
            </w:r>
            <w:ins w:id="30" w:author="Huawei-Chunying Gu" w:date="2023-10-26T16:35:00Z">
              <w:r w:rsidR="007D26B9">
                <w:t>Void</w:t>
              </w:r>
            </w:ins>
            <w:del w:id="31" w:author="Huawei-Chunying Gu" w:date="2023-10-26T16:35:00Z">
              <w:r w:rsidRPr="00AC4FBC" w:rsidDel="007D26B9">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7394FA4A" w14:textId="77777777" w:rsidR="00434213" w:rsidRPr="00AC4FBC" w:rsidRDefault="00434213" w:rsidP="00763B96">
            <w:pPr>
              <w:pStyle w:val="TAN"/>
            </w:pPr>
            <w:r w:rsidRPr="00AC4FBC">
              <w:t>NOTE 9:</w:t>
            </w:r>
            <w:r w:rsidRPr="00AC4FBC">
              <w:tab/>
              <w:t>Applicable when the assigned E-UTRA carrier is confined within 718 MHz and 748 MHz and when the channel bandwidth used is 5 or 10 MHz.</w:t>
            </w:r>
          </w:p>
          <w:p w14:paraId="3552EAD0" w14:textId="77777777" w:rsidR="00434213" w:rsidRPr="00AC4FBC" w:rsidRDefault="00434213" w:rsidP="00763B96">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906F6C4" w14:textId="77777777" w:rsidR="00434213" w:rsidRPr="00AC4FBC" w:rsidRDefault="00434213" w:rsidP="00763B96">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B35A8CD" w14:textId="77777777" w:rsidR="00434213" w:rsidRPr="00AC4FBC" w:rsidRDefault="00434213" w:rsidP="00763B96">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C: for carriers of 10 MHz channel bandwidth when carrier centre frequency (Fc) is Fc = 910 MHz with an uplink transmission bandwidth less than or equal to 32 RB with RBstart &gt; 3.</w:t>
            </w:r>
          </w:p>
          <w:p w14:paraId="44999405" w14:textId="77777777" w:rsidR="00434213" w:rsidRPr="00AC4FBC" w:rsidRDefault="00434213" w:rsidP="00763B96">
            <w:pPr>
              <w:pStyle w:val="TAN"/>
              <w:rPr>
                <w:rFonts w:eastAsia="MS Mincho"/>
              </w:rPr>
            </w:pPr>
            <w:r w:rsidRPr="00AC4FBC">
              <w:t>NOTE 13:</w:t>
            </w:r>
            <w:r w:rsidRPr="00AC4FBC">
              <w:tab/>
              <w:t>Void.</w:t>
            </w:r>
          </w:p>
          <w:p w14:paraId="52D04B99" w14:textId="77777777" w:rsidR="00434213" w:rsidRPr="00AC4FBC" w:rsidRDefault="00434213" w:rsidP="00763B96">
            <w:pPr>
              <w:pStyle w:val="TAN"/>
            </w:pPr>
            <w:r w:rsidRPr="00AC4FBC">
              <w:t>NOTE 14:</w:t>
            </w:r>
            <w:r w:rsidRPr="00AC4FB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BF106E0" w14:textId="77777777" w:rsidR="00434213" w:rsidRPr="00AC4FBC" w:rsidRDefault="00434213" w:rsidP="00763B96">
            <w:pPr>
              <w:pStyle w:val="TAN"/>
              <w:rPr>
                <w:rFonts w:eastAsia="MS Mincho"/>
              </w:rPr>
            </w:pPr>
            <w:r w:rsidRPr="00AC4FBC">
              <w:t xml:space="preserve">NOTE </w:t>
            </w:r>
            <w:r w:rsidRPr="00AC4FBC">
              <w:rPr>
                <w:rFonts w:eastAsia="MS Mincho"/>
              </w:rPr>
              <w:t>15</w:t>
            </w:r>
            <w:r w:rsidRPr="00AC4FBC">
              <w:t>:</w:t>
            </w:r>
            <w:r w:rsidRPr="00AC4FBC">
              <w:tab/>
              <w:t>Void.</w:t>
            </w:r>
          </w:p>
          <w:p w14:paraId="08A16E22" w14:textId="77777777" w:rsidR="00434213" w:rsidRPr="00AC4FBC" w:rsidRDefault="00434213" w:rsidP="00763B96">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0ACF04" w14:textId="77777777" w:rsidR="00434213" w:rsidRPr="00AC4FBC" w:rsidRDefault="00434213" w:rsidP="00763B96">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1DB49CEE" w14:textId="77777777" w:rsidR="00434213" w:rsidRPr="00AC4FBC" w:rsidRDefault="00434213" w:rsidP="00763B96">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4F50D16" w14:textId="77777777" w:rsidR="00434213" w:rsidRPr="00AC4FBC" w:rsidRDefault="00434213" w:rsidP="00763B96">
            <w:pPr>
              <w:pStyle w:val="TAN"/>
            </w:pPr>
            <w:r w:rsidRPr="00AC4FBC">
              <w:t>NOTE 19:</w:t>
            </w:r>
            <w:r w:rsidRPr="00AC4FBC">
              <w:tab/>
              <w:t>Void.</w:t>
            </w:r>
          </w:p>
        </w:tc>
      </w:tr>
    </w:tbl>
    <w:p w14:paraId="042CE9B9" w14:textId="77777777" w:rsidR="00434213" w:rsidRPr="00AC4FBC" w:rsidRDefault="00434213" w:rsidP="00434213"/>
    <w:p w14:paraId="4A0F15CE" w14:textId="77777777" w:rsidR="00434213" w:rsidRPr="00AC4FBC" w:rsidRDefault="00434213" w:rsidP="00434213">
      <w:pPr>
        <w:pStyle w:val="TH"/>
      </w:pPr>
      <w:r w:rsidRPr="00AC4FBC">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434213" w:rsidRPr="00AC4FBC" w14:paraId="0AEB872C" w14:textId="77777777" w:rsidTr="00763B96">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FC45122" w14:textId="77777777" w:rsidR="00434213" w:rsidRPr="00AC4FBC" w:rsidRDefault="00434213" w:rsidP="00763B96">
            <w:pPr>
              <w:pStyle w:val="TAH"/>
            </w:pPr>
            <w:r w:rsidRPr="00AC4FBC">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69696243" w14:textId="77777777" w:rsidR="00434213" w:rsidRPr="00AC4FBC" w:rsidRDefault="00434213" w:rsidP="00763B96">
            <w:pPr>
              <w:pStyle w:val="TAH"/>
            </w:pPr>
            <w:r w:rsidRPr="00AC4FBC">
              <w:t>Spurious emission</w:t>
            </w:r>
          </w:p>
        </w:tc>
      </w:tr>
      <w:tr w:rsidR="00434213" w:rsidRPr="00AC4FBC" w14:paraId="445A32F6" w14:textId="77777777" w:rsidTr="00763B96">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AD6CDE" w14:textId="77777777" w:rsidR="00434213" w:rsidRPr="00AC4FBC" w:rsidRDefault="00434213" w:rsidP="00763B96">
            <w:pPr>
              <w:pStyle w:val="TAH"/>
            </w:pPr>
          </w:p>
        </w:tc>
        <w:tc>
          <w:tcPr>
            <w:tcW w:w="2864" w:type="dxa"/>
            <w:tcBorders>
              <w:top w:val="single" w:sz="4" w:space="0" w:color="auto"/>
              <w:left w:val="nil"/>
              <w:bottom w:val="single" w:sz="4" w:space="0" w:color="auto"/>
              <w:right w:val="single" w:sz="4" w:space="0" w:color="auto"/>
            </w:tcBorders>
            <w:vAlign w:val="center"/>
            <w:hideMark/>
          </w:tcPr>
          <w:p w14:paraId="003637E0" w14:textId="77777777" w:rsidR="00434213" w:rsidRPr="00AC4FBC" w:rsidRDefault="00434213" w:rsidP="00763B96">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B0A3AD5" w14:textId="77777777" w:rsidR="00434213" w:rsidRPr="00AC4FBC" w:rsidRDefault="00434213" w:rsidP="00763B96">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127FC889" w14:textId="77777777" w:rsidR="00434213" w:rsidRPr="00AC4FBC" w:rsidRDefault="00434213" w:rsidP="00763B96">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4B3CF8C0" w14:textId="77777777" w:rsidR="00434213" w:rsidRPr="00AC4FBC" w:rsidRDefault="00434213" w:rsidP="00763B96">
            <w:pPr>
              <w:pStyle w:val="TAH"/>
            </w:pPr>
            <w:r w:rsidRPr="00AC4FB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7D1FB470" w14:textId="77777777" w:rsidR="00434213" w:rsidRPr="00AC4FBC" w:rsidRDefault="00434213" w:rsidP="00763B96">
            <w:pPr>
              <w:pStyle w:val="TAH"/>
            </w:pPr>
            <w:r w:rsidRPr="00AC4FBC">
              <w:t>NOTE</w:t>
            </w:r>
          </w:p>
        </w:tc>
      </w:tr>
      <w:tr w:rsidR="00434213" w:rsidRPr="00AC4FBC" w14:paraId="08DB49EE"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61CE06" w14:textId="77777777" w:rsidR="00434213" w:rsidRPr="00AC4FBC" w:rsidRDefault="00434213" w:rsidP="00763B96">
            <w:pPr>
              <w:pStyle w:val="TAC"/>
            </w:pPr>
            <w:r w:rsidRPr="00AC4FBC">
              <w:t>DC_1_n3</w:t>
            </w:r>
          </w:p>
        </w:tc>
        <w:tc>
          <w:tcPr>
            <w:tcW w:w="2864" w:type="dxa"/>
            <w:tcBorders>
              <w:top w:val="single" w:sz="4" w:space="0" w:color="auto"/>
              <w:left w:val="nil"/>
              <w:bottom w:val="single" w:sz="4" w:space="0" w:color="auto"/>
              <w:right w:val="single" w:sz="4" w:space="0" w:color="auto"/>
            </w:tcBorders>
            <w:vAlign w:val="bottom"/>
          </w:tcPr>
          <w:p w14:paraId="6A29A108" w14:textId="77777777" w:rsidR="00434213" w:rsidRPr="00AC4FBC" w:rsidRDefault="00434213" w:rsidP="00763B96">
            <w:pPr>
              <w:pStyle w:val="TAL"/>
            </w:pPr>
            <w:r w:rsidRPr="00AC4FBC">
              <w:t>E-UTRA Band 1, 5, 7, 8, 11, 18, 19, 20, 21, 26, 27, 28, 31, 32, 38, 40, 43, 44, 50, 51, 65, 67, 72, 73, 74, 75, 76</w:t>
            </w:r>
          </w:p>
          <w:p w14:paraId="5A139C7A" w14:textId="77777777" w:rsidR="00434213" w:rsidRPr="00AC4FBC" w:rsidRDefault="00434213" w:rsidP="00763B96">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3D66D5BA"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D221F82"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11F770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5EEE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4A157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E255283" w14:textId="77777777" w:rsidR="00434213" w:rsidRPr="00AC4FBC" w:rsidRDefault="00434213" w:rsidP="00763B96">
            <w:pPr>
              <w:pStyle w:val="TAC"/>
            </w:pPr>
          </w:p>
        </w:tc>
      </w:tr>
      <w:tr w:rsidR="00434213" w:rsidRPr="00AC4FBC" w14:paraId="2CC74F48"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AFD6D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7D317AD" w14:textId="77777777" w:rsidR="00434213" w:rsidRPr="00AC4FBC" w:rsidRDefault="00434213" w:rsidP="00763B96">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784052E9"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6B9B9A4"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E13B24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AC192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4CC2B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0D66AAD" w14:textId="77777777" w:rsidR="00434213" w:rsidRPr="00AC4FBC" w:rsidRDefault="00434213" w:rsidP="00763B96">
            <w:pPr>
              <w:pStyle w:val="TAC"/>
            </w:pPr>
            <w:r w:rsidRPr="00AC4FBC">
              <w:t>5</w:t>
            </w:r>
          </w:p>
        </w:tc>
      </w:tr>
      <w:tr w:rsidR="00434213" w:rsidRPr="00AC4FBC" w14:paraId="21957091"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394E3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27AF571" w14:textId="77777777" w:rsidR="00434213" w:rsidRPr="00AC4FBC" w:rsidRDefault="00434213" w:rsidP="00763B96">
            <w:pPr>
              <w:pStyle w:val="TAL"/>
            </w:pPr>
            <w:r w:rsidRPr="00AC4FBC">
              <w:t>E-UTRA Band 22, 42, 52</w:t>
            </w:r>
          </w:p>
          <w:p w14:paraId="3226B8F5" w14:textId="77777777" w:rsidR="00434213" w:rsidRPr="00AC4FBC" w:rsidRDefault="00434213" w:rsidP="00763B96">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2925EBB"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448E99A"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C367F3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BBBC7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393C3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0C85C9C" w14:textId="77777777" w:rsidR="00434213" w:rsidRPr="00AC4FBC" w:rsidRDefault="00434213" w:rsidP="00763B96">
            <w:pPr>
              <w:pStyle w:val="TAC"/>
            </w:pPr>
            <w:r w:rsidRPr="00AC4FBC">
              <w:t>2</w:t>
            </w:r>
          </w:p>
        </w:tc>
      </w:tr>
      <w:tr w:rsidR="00434213" w:rsidRPr="00AC4FBC" w14:paraId="4445A446"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0C1E6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4F63AF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5407E6F"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163F08FF"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bottom"/>
          </w:tcPr>
          <w:p w14:paraId="0B48D99C"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04D0E747"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D454BB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765271" w14:textId="77777777" w:rsidR="00434213" w:rsidRPr="00AC4FBC" w:rsidRDefault="00434213" w:rsidP="00763B96">
            <w:pPr>
              <w:pStyle w:val="TAC"/>
            </w:pPr>
            <w:r w:rsidRPr="00AC4FBC">
              <w:rPr>
                <w:lang w:eastAsia="zh-TW"/>
              </w:rPr>
              <w:t>5</w:t>
            </w:r>
            <w:r w:rsidRPr="00AC4FBC">
              <w:t>,1</w:t>
            </w:r>
            <w:r w:rsidRPr="00AC4FBC">
              <w:rPr>
                <w:lang w:eastAsia="zh-TW"/>
              </w:rPr>
              <w:t>6</w:t>
            </w:r>
          </w:p>
        </w:tc>
      </w:tr>
      <w:tr w:rsidR="00434213" w:rsidRPr="00AC4FBC" w14:paraId="13038884"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EBBE87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9D32C8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55FE918"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0B7E2473"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bottom"/>
          </w:tcPr>
          <w:p w14:paraId="01490462"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6939C458"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82E4C45"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330D260" w14:textId="77777777" w:rsidR="00434213" w:rsidRPr="00AC4FBC" w:rsidRDefault="00434213" w:rsidP="00763B96">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434213" w:rsidRPr="00AC4FBC" w14:paraId="7D8BEF70"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98E90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A315AE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27A5A0A"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0ADD1BF6"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bottom"/>
          </w:tcPr>
          <w:p w14:paraId="5F86562D"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3FA4E3D3"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3C4E993"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44170AA" w14:textId="77777777" w:rsidR="00434213" w:rsidRPr="00AC4FBC" w:rsidRDefault="00434213" w:rsidP="00763B96">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434213" w:rsidRPr="00AC4FBC" w14:paraId="21207F9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C6D990A" w14:textId="77777777" w:rsidR="00434213" w:rsidRPr="00AC4FBC" w:rsidRDefault="00434213" w:rsidP="00763B96">
            <w:pPr>
              <w:pStyle w:val="TAC"/>
            </w:pPr>
            <w:r w:rsidRPr="00AC4FBC">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1395107E" w14:textId="77777777" w:rsidR="00434213" w:rsidRPr="00AC4FBC" w:rsidRDefault="00434213" w:rsidP="00763B96">
            <w:pPr>
              <w:pStyle w:val="TAL"/>
            </w:pPr>
            <w:r w:rsidRPr="00AC4FBC">
              <w:t>E-UTRA Band 1, 5, 7, 8, 11, 18, 19, 21, 22, 26, 28, 31, 38, 40, 42, 43</w:t>
            </w:r>
            <w:r w:rsidRPr="00AC4FBC">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58A66EF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FCC91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BC11E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07F03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9715E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30AB17" w14:textId="77777777" w:rsidR="00434213" w:rsidRPr="00AC4FBC" w:rsidRDefault="00434213" w:rsidP="00763B96">
            <w:pPr>
              <w:pStyle w:val="TAC"/>
            </w:pPr>
          </w:p>
        </w:tc>
      </w:tr>
      <w:tr w:rsidR="00434213" w:rsidRPr="00AC4FBC" w14:paraId="75DC0272" w14:textId="77777777" w:rsidTr="00763B96">
        <w:trPr>
          <w:trHeight w:val="188"/>
          <w:jc w:val="center"/>
        </w:trPr>
        <w:tc>
          <w:tcPr>
            <w:tcW w:w="1632" w:type="dxa"/>
            <w:vMerge/>
            <w:tcBorders>
              <w:left w:val="single" w:sz="4" w:space="0" w:color="auto"/>
              <w:right w:val="single" w:sz="4" w:space="0" w:color="auto"/>
            </w:tcBorders>
            <w:vAlign w:val="center"/>
          </w:tcPr>
          <w:p w14:paraId="76CB0BB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68E0343" w14:textId="77777777" w:rsidR="00434213" w:rsidRPr="00AC4FBC" w:rsidRDefault="00434213" w:rsidP="00763B96">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712004C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63D4D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E8AC2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D20ED4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33B442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3B1C4EA" w14:textId="77777777" w:rsidR="00434213" w:rsidRPr="00AC4FBC" w:rsidRDefault="00434213" w:rsidP="00763B96">
            <w:pPr>
              <w:pStyle w:val="TAC"/>
            </w:pPr>
            <w:r w:rsidRPr="00AC4FBC">
              <w:t>5</w:t>
            </w:r>
          </w:p>
        </w:tc>
      </w:tr>
      <w:tr w:rsidR="00434213" w:rsidRPr="00AC4FBC" w14:paraId="24640D50" w14:textId="77777777" w:rsidTr="00763B96">
        <w:trPr>
          <w:trHeight w:val="188"/>
          <w:jc w:val="center"/>
        </w:trPr>
        <w:tc>
          <w:tcPr>
            <w:tcW w:w="1632" w:type="dxa"/>
            <w:vMerge/>
            <w:tcBorders>
              <w:left w:val="single" w:sz="4" w:space="0" w:color="auto"/>
              <w:right w:val="single" w:sz="4" w:space="0" w:color="auto"/>
            </w:tcBorders>
            <w:vAlign w:val="center"/>
          </w:tcPr>
          <w:p w14:paraId="1456CD8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11735C4" w14:textId="77777777" w:rsidR="00434213" w:rsidRPr="00AC4FBC" w:rsidRDefault="00434213" w:rsidP="00763B96">
            <w:pPr>
              <w:pStyle w:val="TAL"/>
              <w:rPr>
                <w:lang w:eastAsia="ja-JP"/>
              </w:rPr>
            </w:pPr>
            <w:r w:rsidRPr="00AC4FBC">
              <w:t xml:space="preserve">E-UTRA band </w:t>
            </w:r>
            <w:r w:rsidRPr="00AC4FBC">
              <w:rPr>
                <w:lang w:eastAsia="ja-JP"/>
              </w:rPr>
              <w:t>41, 52</w:t>
            </w:r>
          </w:p>
          <w:p w14:paraId="527680DC" w14:textId="77777777" w:rsidR="00434213" w:rsidRPr="00AC4FBC" w:rsidRDefault="00434213" w:rsidP="00763B96">
            <w:pPr>
              <w:pStyle w:val="TAL"/>
            </w:pPr>
            <w:r w:rsidRPr="00AC4FBC">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273A5DE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31229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07B84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34ED4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7ECDA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A53160" w14:textId="77777777" w:rsidR="00434213" w:rsidRPr="00AC4FBC" w:rsidRDefault="00434213" w:rsidP="00763B96">
            <w:pPr>
              <w:pStyle w:val="TAC"/>
            </w:pPr>
            <w:r w:rsidRPr="00AC4FBC">
              <w:rPr>
                <w:lang w:eastAsia="ja-JP"/>
              </w:rPr>
              <w:t>2</w:t>
            </w:r>
          </w:p>
        </w:tc>
      </w:tr>
      <w:tr w:rsidR="00434213" w:rsidRPr="00AC4FBC" w14:paraId="2E2F8C1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D5F7CF2" w14:textId="77777777" w:rsidR="00434213" w:rsidRPr="00AC4FBC" w:rsidRDefault="00434213" w:rsidP="00763B96">
            <w:pPr>
              <w:pStyle w:val="TAC"/>
            </w:pPr>
            <w:r w:rsidRPr="00AC4FBC">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4349234F" w14:textId="77777777" w:rsidR="00434213" w:rsidRPr="00AC4FBC" w:rsidRDefault="00434213" w:rsidP="00763B96">
            <w:pPr>
              <w:pStyle w:val="TAL"/>
            </w:pPr>
            <w:r w:rsidRPr="00AC4FBC">
              <w:t>E-UTRA Band 1, 5, 7, 8, 20, 22, 26, 27, 28, 31,32, 40, 42, 43, 50, 51, 52, 65, 67, 72, 74, 75, 76</w:t>
            </w:r>
          </w:p>
          <w:p w14:paraId="67DC6DE8" w14:textId="77777777" w:rsidR="00434213" w:rsidRPr="00AC4FBC" w:rsidRDefault="00434213" w:rsidP="00763B96">
            <w:pPr>
              <w:pStyle w:val="TAL"/>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0E713FD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A9E2E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73B28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94DEB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315EC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50F11EE" w14:textId="77777777" w:rsidR="00434213" w:rsidRPr="00AC4FBC" w:rsidRDefault="00434213" w:rsidP="00763B96">
            <w:pPr>
              <w:pStyle w:val="TAC"/>
            </w:pPr>
          </w:p>
        </w:tc>
      </w:tr>
      <w:tr w:rsidR="00434213" w:rsidRPr="00AC4FBC" w14:paraId="1EECAD05" w14:textId="77777777" w:rsidTr="00763B96">
        <w:trPr>
          <w:trHeight w:val="188"/>
          <w:jc w:val="center"/>
        </w:trPr>
        <w:tc>
          <w:tcPr>
            <w:tcW w:w="1632" w:type="dxa"/>
            <w:vMerge/>
            <w:tcBorders>
              <w:left w:val="single" w:sz="4" w:space="0" w:color="auto"/>
              <w:right w:val="single" w:sz="4" w:space="0" w:color="auto"/>
            </w:tcBorders>
            <w:vAlign w:val="center"/>
          </w:tcPr>
          <w:p w14:paraId="711D08E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1EC07AD" w14:textId="77777777" w:rsidR="00434213" w:rsidRPr="00AC4FBC" w:rsidRDefault="00434213" w:rsidP="00763B96">
            <w:pPr>
              <w:pStyle w:val="TAL"/>
            </w:pPr>
            <w:r w:rsidRPr="00AC4FBC">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56EF255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77EB2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85D7C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7B4544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C12C15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6914ABA" w14:textId="77777777" w:rsidR="00434213" w:rsidRPr="00AC4FBC" w:rsidRDefault="00434213" w:rsidP="00763B96">
            <w:pPr>
              <w:pStyle w:val="TAC"/>
            </w:pPr>
            <w:r w:rsidRPr="00AC4FBC">
              <w:t>2</w:t>
            </w:r>
          </w:p>
        </w:tc>
      </w:tr>
      <w:tr w:rsidR="00434213" w:rsidRPr="00AC4FBC" w14:paraId="4DAC0EE1" w14:textId="77777777" w:rsidTr="00763B96">
        <w:trPr>
          <w:trHeight w:val="188"/>
          <w:jc w:val="center"/>
        </w:trPr>
        <w:tc>
          <w:tcPr>
            <w:tcW w:w="1632" w:type="dxa"/>
            <w:vMerge/>
            <w:tcBorders>
              <w:left w:val="single" w:sz="4" w:space="0" w:color="auto"/>
              <w:right w:val="single" w:sz="4" w:space="0" w:color="auto"/>
            </w:tcBorders>
            <w:vAlign w:val="center"/>
          </w:tcPr>
          <w:p w14:paraId="78B65E6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7514BA0" w14:textId="77777777" w:rsidR="00434213" w:rsidRPr="00AC4FBC" w:rsidRDefault="00434213" w:rsidP="00763B96">
            <w:pPr>
              <w:pStyle w:val="TAL"/>
            </w:pPr>
            <w:r w:rsidRPr="00AC4FBC">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54CEEC4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4C222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C65C3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CCE9C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3210F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C1176A" w14:textId="77777777" w:rsidR="00434213" w:rsidRPr="00AC4FBC" w:rsidRDefault="00434213" w:rsidP="00763B96">
            <w:pPr>
              <w:pStyle w:val="TAC"/>
            </w:pPr>
            <w:r w:rsidRPr="00AC4FBC">
              <w:t>5</w:t>
            </w:r>
          </w:p>
        </w:tc>
      </w:tr>
      <w:tr w:rsidR="00434213" w:rsidRPr="00AC4FBC" w14:paraId="49905169" w14:textId="77777777" w:rsidTr="00763B96">
        <w:trPr>
          <w:trHeight w:val="188"/>
          <w:jc w:val="center"/>
        </w:trPr>
        <w:tc>
          <w:tcPr>
            <w:tcW w:w="1632" w:type="dxa"/>
            <w:vMerge/>
            <w:tcBorders>
              <w:left w:val="single" w:sz="4" w:space="0" w:color="auto"/>
              <w:right w:val="single" w:sz="4" w:space="0" w:color="auto"/>
            </w:tcBorders>
            <w:vAlign w:val="center"/>
          </w:tcPr>
          <w:p w14:paraId="5CC3B19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A81D91B"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72D16D"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49D91CA9"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292D65F9"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tcPr>
          <w:p w14:paraId="4DADCE7C"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1FD73A6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EE81C3F" w14:textId="77777777" w:rsidR="00434213" w:rsidRPr="00AC4FBC" w:rsidRDefault="00434213" w:rsidP="00763B96">
            <w:pPr>
              <w:pStyle w:val="TAC"/>
            </w:pPr>
            <w:r w:rsidRPr="00AC4FBC">
              <w:t>5,16</w:t>
            </w:r>
          </w:p>
        </w:tc>
      </w:tr>
      <w:tr w:rsidR="00434213" w:rsidRPr="00AC4FBC" w14:paraId="3EDD7E8E" w14:textId="77777777" w:rsidTr="00763B96">
        <w:trPr>
          <w:trHeight w:val="188"/>
          <w:jc w:val="center"/>
        </w:trPr>
        <w:tc>
          <w:tcPr>
            <w:tcW w:w="1632" w:type="dxa"/>
            <w:vMerge/>
            <w:tcBorders>
              <w:left w:val="single" w:sz="4" w:space="0" w:color="auto"/>
              <w:right w:val="single" w:sz="4" w:space="0" w:color="auto"/>
            </w:tcBorders>
            <w:vAlign w:val="center"/>
          </w:tcPr>
          <w:p w14:paraId="40900FA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1B5195C"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9AD841"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0E671CF1"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24CE0F89"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tcPr>
          <w:p w14:paraId="1036C746"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20878D5E"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B4706D3" w14:textId="77777777" w:rsidR="00434213" w:rsidRPr="00AC4FBC" w:rsidRDefault="00434213" w:rsidP="00763B96">
            <w:pPr>
              <w:pStyle w:val="TAC"/>
            </w:pPr>
            <w:r w:rsidRPr="00AC4FBC">
              <w:t>5, 7, 16</w:t>
            </w:r>
          </w:p>
        </w:tc>
      </w:tr>
      <w:tr w:rsidR="00434213" w:rsidRPr="00AC4FBC" w14:paraId="3586B107" w14:textId="77777777" w:rsidTr="00763B96">
        <w:trPr>
          <w:trHeight w:val="188"/>
          <w:jc w:val="center"/>
        </w:trPr>
        <w:tc>
          <w:tcPr>
            <w:tcW w:w="1632" w:type="dxa"/>
            <w:vMerge/>
            <w:tcBorders>
              <w:left w:val="single" w:sz="4" w:space="0" w:color="auto"/>
              <w:right w:val="single" w:sz="4" w:space="0" w:color="auto"/>
            </w:tcBorders>
            <w:vAlign w:val="center"/>
          </w:tcPr>
          <w:p w14:paraId="524CE66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B2ED414"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8AEFFC"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32585F7"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41913277"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tcPr>
          <w:p w14:paraId="7A49E1FC"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7F6F69D1"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703B7F11" w14:textId="77777777" w:rsidR="00434213" w:rsidRPr="00AC4FBC" w:rsidRDefault="00434213" w:rsidP="00763B96">
            <w:pPr>
              <w:pStyle w:val="TAC"/>
            </w:pPr>
            <w:r w:rsidRPr="00AC4FBC">
              <w:t>5, 7, 16</w:t>
            </w:r>
          </w:p>
        </w:tc>
      </w:tr>
      <w:tr w:rsidR="00434213" w:rsidRPr="00AC4FBC" w14:paraId="212F0773" w14:textId="77777777" w:rsidTr="00763B96">
        <w:trPr>
          <w:trHeight w:val="188"/>
          <w:jc w:val="center"/>
        </w:trPr>
        <w:tc>
          <w:tcPr>
            <w:tcW w:w="1632" w:type="dxa"/>
            <w:vMerge/>
            <w:tcBorders>
              <w:left w:val="single" w:sz="4" w:space="0" w:color="auto"/>
              <w:right w:val="single" w:sz="4" w:space="0" w:color="auto"/>
            </w:tcBorders>
            <w:vAlign w:val="center"/>
          </w:tcPr>
          <w:p w14:paraId="0B422B2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47DD681"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9ABED8" w14:textId="77777777" w:rsidR="00434213" w:rsidRPr="00AC4FBC" w:rsidRDefault="00434213" w:rsidP="00763B96">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4D98563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30251D"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tcPr>
          <w:p w14:paraId="1A0CBF06"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76091BD3"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67D54E7" w14:textId="77777777" w:rsidR="00434213" w:rsidRPr="00AC4FBC" w:rsidRDefault="00434213" w:rsidP="00763B96">
            <w:pPr>
              <w:pStyle w:val="TAC"/>
            </w:pPr>
            <w:r w:rsidRPr="00AC4FBC">
              <w:t>5, 6, 7</w:t>
            </w:r>
          </w:p>
        </w:tc>
      </w:tr>
      <w:tr w:rsidR="00434213" w:rsidRPr="00AC4FBC" w14:paraId="76510C90" w14:textId="77777777" w:rsidTr="00763B96">
        <w:trPr>
          <w:trHeight w:val="188"/>
          <w:jc w:val="center"/>
        </w:trPr>
        <w:tc>
          <w:tcPr>
            <w:tcW w:w="1632" w:type="dxa"/>
            <w:vMerge/>
            <w:tcBorders>
              <w:left w:val="single" w:sz="4" w:space="0" w:color="auto"/>
              <w:right w:val="single" w:sz="4" w:space="0" w:color="auto"/>
            </w:tcBorders>
            <w:vAlign w:val="center"/>
          </w:tcPr>
          <w:p w14:paraId="243D7EF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63CF923"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2E9605" w14:textId="77777777" w:rsidR="00434213" w:rsidRPr="00AC4FBC" w:rsidRDefault="00434213" w:rsidP="00763B96">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323E23A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EA4504" w14:textId="77777777" w:rsidR="00434213" w:rsidRPr="00AC4FBC" w:rsidRDefault="00434213" w:rsidP="00763B96">
            <w:pPr>
              <w:pStyle w:val="TAC"/>
            </w:pPr>
            <w:r w:rsidRPr="00AC4FBC">
              <w:t>2595</w:t>
            </w:r>
          </w:p>
        </w:tc>
        <w:tc>
          <w:tcPr>
            <w:tcW w:w="1172" w:type="dxa"/>
            <w:tcBorders>
              <w:top w:val="single" w:sz="4" w:space="0" w:color="auto"/>
              <w:left w:val="nil"/>
              <w:bottom w:val="single" w:sz="4" w:space="0" w:color="auto"/>
              <w:right w:val="single" w:sz="4" w:space="0" w:color="auto"/>
            </w:tcBorders>
          </w:tcPr>
          <w:p w14:paraId="7A665648"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43091253"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E10D1E5" w14:textId="77777777" w:rsidR="00434213" w:rsidRPr="00AC4FBC" w:rsidRDefault="00434213" w:rsidP="00763B96">
            <w:pPr>
              <w:pStyle w:val="TAC"/>
            </w:pPr>
            <w:r w:rsidRPr="00AC4FBC">
              <w:t>5, 6, 7</w:t>
            </w:r>
          </w:p>
        </w:tc>
      </w:tr>
      <w:tr w:rsidR="00434213" w:rsidRPr="00AC4FBC" w14:paraId="4D0648C4" w14:textId="77777777" w:rsidTr="00763B96">
        <w:trPr>
          <w:trHeight w:val="188"/>
          <w:jc w:val="center"/>
        </w:trPr>
        <w:tc>
          <w:tcPr>
            <w:tcW w:w="1632" w:type="dxa"/>
            <w:vMerge/>
            <w:tcBorders>
              <w:left w:val="single" w:sz="4" w:space="0" w:color="auto"/>
              <w:right w:val="single" w:sz="4" w:space="0" w:color="auto"/>
            </w:tcBorders>
            <w:vAlign w:val="center"/>
          </w:tcPr>
          <w:p w14:paraId="1E5BF05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82109F5"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87E49B"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659D7A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B367EE" w14:textId="77777777" w:rsidR="00434213" w:rsidRPr="00AC4FBC" w:rsidRDefault="00434213" w:rsidP="00763B96">
            <w:pPr>
              <w:pStyle w:val="TAC"/>
            </w:pPr>
            <w:r w:rsidRPr="00AC4FBC">
              <w:t>2620</w:t>
            </w:r>
          </w:p>
        </w:tc>
        <w:tc>
          <w:tcPr>
            <w:tcW w:w="1172" w:type="dxa"/>
            <w:tcBorders>
              <w:top w:val="single" w:sz="4" w:space="0" w:color="auto"/>
              <w:left w:val="nil"/>
              <w:bottom w:val="single" w:sz="4" w:space="0" w:color="auto"/>
              <w:right w:val="single" w:sz="4" w:space="0" w:color="auto"/>
            </w:tcBorders>
          </w:tcPr>
          <w:p w14:paraId="70A6E0C3"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4D0987B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1A90A8C" w14:textId="77777777" w:rsidR="00434213" w:rsidRPr="00AC4FBC" w:rsidRDefault="00434213" w:rsidP="00763B96">
            <w:pPr>
              <w:pStyle w:val="TAC"/>
            </w:pPr>
            <w:r w:rsidRPr="00AC4FBC">
              <w:t>5, 6</w:t>
            </w:r>
          </w:p>
        </w:tc>
      </w:tr>
      <w:tr w:rsidR="00434213" w:rsidRPr="00AC4FBC" w14:paraId="1ABF4BE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52271FB" w14:textId="77777777" w:rsidR="00434213" w:rsidRPr="00AC4FBC" w:rsidRDefault="00434213" w:rsidP="00763B96">
            <w:pPr>
              <w:pStyle w:val="TAC"/>
            </w:pPr>
            <w:r w:rsidRPr="00AC4FBC">
              <w:rPr>
                <w:lang w:eastAsia="ja-JP"/>
              </w:rPr>
              <w:t>DC_1_n8</w:t>
            </w:r>
          </w:p>
        </w:tc>
        <w:tc>
          <w:tcPr>
            <w:tcW w:w="2864" w:type="dxa"/>
            <w:tcBorders>
              <w:top w:val="single" w:sz="4" w:space="0" w:color="auto"/>
              <w:left w:val="nil"/>
              <w:bottom w:val="single" w:sz="4" w:space="0" w:color="auto"/>
              <w:right w:val="single" w:sz="4" w:space="0" w:color="auto"/>
            </w:tcBorders>
          </w:tcPr>
          <w:p w14:paraId="157B62E8" w14:textId="77777777" w:rsidR="00434213" w:rsidRPr="00AC4FBC" w:rsidRDefault="00434213" w:rsidP="00763B96">
            <w:pPr>
              <w:pStyle w:val="TAL"/>
            </w:pPr>
            <w:r w:rsidRPr="00AC4FBC">
              <w:rPr>
                <w:rFonts w:cs="Arial"/>
              </w:rPr>
              <w:t>E-UTRA Band 11, 20, 21, 28, 31, 32, 38, 40</w:t>
            </w:r>
            <w:r w:rsidRPr="00AC4FBC">
              <w:rPr>
                <w:rFonts w:cs="Arial"/>
                <w:lang w:eastAsia="ja-JP"/>
              </w:rPr>
              <w:t>,</w:t>
            </w:r>
            <w:r w:rsidRPr="00AC4FBC">
              <w:rPr>
                <w:rFonts w:cs="Arial"/>
                <w:lang w:eastAsia="zh-CN"/>
              </w:rPr>
              <w:t xml:space="preserve"> 45,</w:t>
            </w:r>
            <w:r w:rsidRPr="00AC4FBC">
              <w:rPr>
                <w:rFonts w:cs="Arial"/>
                <w:lang w:eastAsia="ja-JP"/>
              </w:rPr>
              <w:t xml:space="preserve"> 50, 51, 65</w:t>
            </w:r>
            <w:r w:rsidRPr="00AC4FBC">
              <w:rPr>
                <w:rFonts w:cs="Arial"/>
              </w:rPr>
              <w:t xml:space="preserve">, 67, </w:t>
            </w:r>
            <w:r w:rsidRPr="00AC4FBC">
              <w:rPr>
                <w:rFonts w:cs="Arial"/>
                <w:lang w:eastAsia="zh-CN"/>
              </w:rPr>
              <w:t xml:space="preserve">68, 69, </w:t>
            </w:r>
            <w:r w:rsidRPr="00AC4FBC">
              <w:rPr>
                <w:rFonts w:cs="Arial"/>
              </w:rPr>
              <w:t>72</w:t>
            </w:r>
            <w:r w:rsidRPr="00AC4FBC">
              <w:rPr>
                <w:rFonts w:cs="Arial"/>
                <w:lang w:eastAsia="ja-JP"/>
              </w:rPr>
              <w:t>, 73,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398E250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2ECFE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EB061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55A87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2E11E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72088F" w14:textId="77777777" w:rsidR="00434213" w:rsidRPr="00AC4FBC" w:rsidRDefault="00434213" w:rsidP="00763B96">
            <w:pPr>
              <w:pStyle w:val="TAC"/>
            </w:pPr>
          </w:p>
        </w:tc>
      </w:tr>
      <w:tr w:rsidR="00434213" w:rsidRPr="00AC4FBC" w14:paraId="4FEA744F" w14:textId="77777777" w:rsidTr="00763B96">
        <w:trPr>
          <w:trHeight w:val="188"/>
          <w:jc w:val="center"/>
        </w:trPr>
        <w:tc>
          <w:tcPr>
            <w:tcW w:w="1632" w:type="dxa"/>
            <w:vMerge/>
            <w:tcBorders>
              <w:left w:val="single" w:sz="4" w:space="0" w:color="auto"/>
              <w:right w:val="single" w:sz="4" w:space="0" w:color="auto"/>
            </w:tcBorders>
          </w:tcPr>
          <w:p w14:paraId="37CF19B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F1A1138" w14:textId="77777777" w:rsidR="00434213" w:rsidRPr="00AC4FBC" w:rsidRDefault="00434213" w:rsidP="00763B96">
            <w:pPr>
              <w:pStyle w:val="TAL"/>
              <w:rPr>
                <w:rFonts w:cs="Arial"/>
                <w:lang w:eastAsia="zh-CN"/>
              </w:rPr>
            </w:pPr>
            <w:r w:rsidRPr="00AC4FBC">
              <w:rPr>
                <w:rFonts w:cs="Arial"/>
              </w:rPr>
              <w:t>E-UTRA band 3, 7, 22, 41, 42, 43</w:t>
            </w:r>
            <w:r w:rsidRPr="00AC4FBC">
              <w:rPr>
                <w:rFonts w:cs="Arial"/>
                <w:lang w:eastAsia="ja-JP"/>
              </w:rPr>
              <w:t>, 52</w:t>
            </w:r>
          </w:p>
          <w:p w14:paraId="46134A5D" w14:textId="77777777" w:rsidR="00434213" w:rsidRPr="00AC4FBC" w:rsidRDefault="00434213" w:rsidP="00763B96">
            <w:pPr>
              <w:pStyle w:val="TAL"/>
            </w:pPr>
            <w:r w:rsidRPr="00AC4FBC">
              <w:rPr>
                <w:rFonts w:cs="Arial"/>
                <w:lang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6D18B46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CD3BA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76D2C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811D5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4EA46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053C62" w14:textId="77777777" w:rsidR="00434213" w:rsidRPr="00AC4FBC" w:rsidRDefault="00434213" w:rsidP="00763B96">
            <w:pPr>
              <w:pStyle w:val="TAC"/>
            </w:pPr>
            <w:r w:rsidRPr="00AC4FBC">
              <w:t>2</w:t>
            </w:r>
          </w:p>
        </w:tc>
      </w:tr>
      <w:tr w:rsidR="00434213" w:rsidRPr="00AC4FBC" w14:paraId="70B1F8DF" w14:textId="77777777" w:rsidTr="00763B96">
        <w:trPr>
          <w:trHeight w:val="188"/>
          <w:jc w:val="center"/>
        </w:trPr>
        <w:tc>
          <w:tcPr>
            <w:tcW w:w="1632" w:type="dxa"/>
            <w:vMerge/>
            <w:tcBorders>
              <w:left w:val="single" w:sz="4" w:space="0" w:color="auto"/>
              <w:right w:val="single" w:sz="4" w:space="0" w:color="auto"/>
            </w:tcBorders>
          </w:tcPr>
          <w:p w14:paraId="707CEC7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3877A8E" w14:textId="77777777" w:rsidR="00434213" w:rsidRPr="00AC4FBC" w:rsidRDefault="00434213" w:rsidP="00763B96">
            <w:pPr>
              <w:pStyle w:val="TAL"/>
            </w:pPr>
            <w:r w:rsidRPr="00AC4FBC">
              <w:rPr>
                <w:rFonts w:cs="Arial"/>
              </w:rPr>
              <w:t xml:space="preserve">E-UTRA Band </w:t>
            </w:r>
            <w:r w:rsidRPr="00AC4FBC">
              <w:rPr>
                <w:rFonts w:cs="Arial"/>
                <w:lang w:eastAsia="zh-CN"/>
              </w:rPr>
              <w:t xml:space="preserve">1, </w:t>
            </w:r>
            <w:r w:rsidRPr="00AC4FBC">
              <w:rPr>
                <w:rFonts w:cs="Arial"/>
              </w:rPr>
              <w:t>8, 34</w:t>
            </w:r>
          </w:p>
        </w:tc>
        <w:tc>
          <w:tcPr>
            <w:tcW w:w="934" w:type="dxa"/>
            <w:tcBorders>
              <w:top w:val="single" w:sz="4" w:space="0" w:color="auto"/>
              <w:left w:val="nil"/>
              <w:bottom w:val="single" w:sz="4" w:space="0" w:color="auto"/>
              <w:right w:val="single" w:sz="4" w:space="0" w:color="auto"/>
            </w:tcBorders>
            <w:vAlign w:val="center"/>
          </w:tcPr>
          <w:p w14:paraId="7F75426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8202D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B421F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787C01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DE2325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9B2F01A" w14:textId="77777777" w:rsidR="00434213" w:rsidRPr="00AC4FBC" w:rsidRDefault="00434213" w:rsidP="00763B96">
            <w:pPr>
              <w:pStyle w:val="TAC"/>
            </w:pPr>
            <w:r w:rsidRPr="00AC4FBC">
              <w:t>5</w:t>
            </w:r>
          </w:p>
        </w:tc>
      </w:tr>
      <w:tr w:rsidR="00434213" w:rsidRPr="00AC4FBC" w14:paraId="5A10DA52" w14:textId="77777777" w:rsidTr="00763B96">
        <w:trPr>
          <w:trHeight w:val="188"/>
          <w:jc w:val="center"/>
        </w:trPr>
        <w:tc>
          <w:tcPr>
            <w:tcW w:w="1632" w:type="dxa"/>
            <w:vMerge/>
            <w:tcBorders>
              <w:left w:val="single" w:sz="4" w:space="0" w:color="auto"/>
              <w:right w:val="single" w:sz="4" w:space="0" w:color="auto"/>
            </w:tcBorders>
          </w:tcPr>
          <w:p w14:paraId="76A584A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6DE4458"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57F0C9CC"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tcPr>
          <w:p w14:paraId="4B7A6B2E"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tcPr>
          <w:p w14:paraId="326E95E9"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tcPr>
          <w:p w14:paraId="5779C916"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762428B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43B82AC" w14:textId="77777777" w:rsidR="00434213" w:rsidRPr="00AC4FBC" w:rsidRDefault="00434213" w:rsidP="00763B96">
            <w:pPr>
              <w:pStyle w:val="TAC"/>
            </w:pPr>
            <w:r w:rsidRPr="00AC4FBC">
              <w:t>5, 16</w:t>
            </w:r>
          </w:p>
        </w:tc>
      </w:tr>
      <w:tr w:rsidR="00434213" w:rsidRPr="00AC4FBC" w14:paraId="3E3AEA69" w14:textId="77777777" w:rsidTr="00763B96">
        <w:trPr>
          <w:trHeight w:val="188"/>
          <w:jc w:val="center"/>
        </w:trPr>
        <w:tc>
          <w:tcPr>
            <w:tcW w:w="1632" w:type="dxa"/>
            <w:vMerge/>
            <w:tcBorders>
              <w:left w:val="single" w:sz="4" w:space="0" w:color="auto"/>
              <w:right w:val="single" w:sz="4" w:space="0" w:color="auto"/>
            </w:tcBorders>
          </w:tcPr>
          <w:p w14:paraId="539473D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12C3F0C"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197B5739"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tcPr>
          <w:p w14:paraId="2BCDF176"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tcPr>
          <w:p w14:paraId="16B51359"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tcPr>
          <w:p w14:paraId="3BB40680"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046A316F"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78F731B5" w14:textId="77777777" w:rsidR="00434213" w:rsidRPr="00AC4FBC" w:rsidRDefault="00434213" w:rsidP="00763B96">
            <w:pPr>
              <w:pStyle w:val="TAC"/>
            </w:pPr>
            <w:r w:rsidRPr="00AC4FBC">
              <w:t>5, 7, 16</w:t>
            </w:r>
          </w:p>
        </w:tc>
      </w:tr>
      <w:tr w:rsidR="00434213" w:rsidRPr="00AC4FBC" w14:paraId="56083DF0" w14:textId="77777777" w:rsidTr="00763B96">
        <w:trPr>
          <w:trHeight w:val="188"/>
          <w:jc w:val="center"/>
        </w:trPr>
        <w:tc>
          <w:tcPr>
            <w:tcW w:w="1632" w:type="dxa"/>
            <w:vMerge/>
            <w:tcBorders>
              <w:left w:val="single" w:sz="4" w:space="0" w:color="auto"/>
              <w:right w:val="single" w:sz="4" w:space="0" w:color="auto"/>
            </w:tcBorders>
          </w:tcPr>
          <w:p w14:paraId="753F892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217D49D4"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5E860761"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tcPr>
          <w:p w14:paraId="56D60B60"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tcPr>
          <w:p w14:paraId="6C7F345E"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tcPr>
          <w:p w14:paraId="6708F9D3"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5E650145"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3EEAA4D" w14:textId="77777777" w:rsidR="00434213" w:rsidRPr="00AC4FBC" w:rsidRDefault="00434213" w:rsidP="00763B96">
            <w:pPr>
              <w:pStyle w:val="TAC"/>
            </w:pPr>
            <w:r w:rsidRPr="00AC4FBC">
              <w:t>5, 7, 16</w:t>
            </w:r>
          </w:p>
        </w:tc>
      </w:tr>
      <w:tr w:rsidR="00434213" w:rsidRPr="00AC4FBC" w14:paraId="1C6133C7"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53D0498" w14:textId="77777777" w:rsidR="00434213" w:rsidRPr="00AC4FBC" w:rsidRDefault="00434213" w:rsidP="00763B96">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60E5FDFA" w14:textId="77777777" w:rsidR="00434213" w:rsidRPr="00AC4FBC" w:rsidRDefault="00434213" w:rsidP="00763B96">
            <w:pPr>
              <w:pStyle w:val="TAL"/>
            </w:pPr>
            <w:r w:rsidRPr="00AC4FBC">
              <w:t>E-UTRA Band 5, 7, 8, 18, 19, 20, 26, 27, 31, 38, 40, 41, 72, 73</w:t>
            </w:r>
          </w:p>
          <w:p w14:paraId="724D59F3" w14:textId="77777777" w:rsidR="00434213" w:rsidRPr="00AC4FBC" w:rsidRDefault="00434213" w:rsidP="00763B96">
            <w:pPr>
              <w:pStyle w:val="TAL"/>
            </w:pPr>
            <w:r w:rsidRPr="00AC4FBC">
              <w:t xml:space="preserve">NR band n79 </w:t>
            </w:r>
          </w:p>
        </w:tc>
        <w:tc>
          <w:tcPr>
            <w:tcW w:w="934" w:type="dxa"/>
            <w:tcBorders>
              <w:top w:val="single" w:sz="4" w:space="0" w:color="auto"/>
              <w:left w:val="nil"/>
              <w:bottom w:val="single" w:sz="4" w:space="0" w:color="auto"/>
              <w:right w:val="single" w:sz="4" w:space="0" w:color="auto"/>
            </w:tcBorders>
            <w:vAlign w:val="center"/>
          </w:tcPr>
          <w:p w14:paraId="1C80C254"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2ABDE85"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6844B2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4629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87675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39453D6" w14:textId="77777777" w:rsidR="00434213" w:rsidRPr="00AC4FBC" w:rsidRDefault="00434213" w:rsidP="00763B96">
            <w:pPr>
              <w:pStyle w:val="TAC"/>
            </w:pPr>
          </w:p>
        </w:tc>
      </w:tr>
      <w:tr w:rsidR="00434213" w:rsidRPr="00AC4FBC" w14:paraId="54C2CEFD" w14:textId="77777777" w:rsidTr="00763B96">
        <w:trPr>
          <w:trHeight w:val="188"/>
          <w:jc w:val="center"/>
        </w:trPr>
        <w:tc>
          <w:tcPr>
            <w:tcW w:w="1632" w:type="dxa"/>
            <w:vMerge/>
            <w:tcBorders>
              <w:left w:val="single" w:sz="4" w:space="0" w:color="auto"/>
              <w:right w:val="single" w:sz="4" w:space="0" w:color="auto"/>
            </w:tcBorders>
            <w:vAlign w:val="center"/>
          </w:tcPr>
          <w:p w14:paraId="580C16A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2CE222A" w14:textId="77777777" w:rsidR="00434213" w:rsidRPr="00AC4FBC" w:rsidRDefault="00434213" w:rsidP="00763B96">
            <w:pPr>
              <w:pStyle w:val="TAL"/>
            </w:pPr>
            <w:r w:rsidRPr="00AC4FBC">
              <w:t>E-UTRA Band 1, 22, 32, 42, 43, 50, 51, 52, 65, 74, 75, 76</w:t>
            </w:r>
          </w:p>
          <w:p w14:paraId="19019E1F" w14:textId="77777777" w:rsidR="00434213" w:rsidRPr="00AC4FBC" w:rsidRDefault="00434213" w:rsidP="00763B96">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6E1BBE3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5D0B3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84F31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46F4BB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CB9984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714D1D5" w14:textId="77777777" w:rsidR="00434213" w:rsidRPr="00AC4FBC" w:rsidRDefault="00434213" w:rsidP="00763B96">
            <w:pPr>
              <w:pStyle w:val="TAC"/>
            </w:pPr>
            <w:r w:rsidRPr="00AC4FBC">
              <w:t>2</w:t>
            </w:r>
          </w:p>
        </w:tc>
      </w:tr>
      <w:tr w:rsidR="00434213" w:rsidRPr="00AC4FBC" w14:paraId="3F1B5094" w14:textId="77777777" w:rsidTr="00763B96">
        <w:trPr>
          <w:trHeight w:val="188"/>
          <w:jc w:val="center"/>
        </w:trPr>
        <w:tc>
          <w:tcPr>
            <w:tcW w:w="1632" w:type="dxa"/>
            <w:vMerge/>
            <w:tcBorders>
              <w:left w:val="single" w:sz="4" w:space="0" w:color="auto"/>
              <w:right w:val="single" w:sz="4" w:space="0" w:color="auto"/>
            </w:tcBorders>
            <w:vAlign w:val="center"/>
          </w:tcPr>
          <w:p w14:paraId="508BAE5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9ACA8DC" w14:textId="77777777" w:rsidR="00434213" w:rsidRPr="00AC4FBC" w:rsidRDefault="00434213" w:rsidP="00763B96">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0FD6C48F"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D3F641D"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3F06EE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DC2B0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6B767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BACCC02" w14:textId="77777777" w:rsidR="00434213" w:rsidRPr="00AC4FBC" w:rsidRDefault="00434213" w:rsidP="00763B96">
            <w:pPr>
              <w:pStyle w:val="TAC"/>
            </w:pPr>
            <w:r w:rsidRPr="00AC4FBC">
              <w:t>5</w:t>
            </w:r>
          </w:p>
        </w:tc>
      </w:tr>
      <w:tr w:rsidR="00434213" w:rsidRPr="00AC4FBC" w14:paraId="7EBEF91D" w14:textId="77777777" w:rsidTr="00763B96">
        <w:trPr>
          <w:trHeight w:val="188"/>
          <w:jc w:val="center"/>
        </w:trPr>
        <w:tc>
          <w:tcPr>
            <w:tcW w:w="1632" w:type="dxa"/>
            <w:vMerge/>
            <w:tcBorders>
              <w:left w:val="single" w:sz="4" w:space="0" w:color="auto"/>
              <w:right w:val="single" w:sz="4" w:space="0" w:color="auto"/>
            </w:tcBorders>
            <w:vAlign w:val="center"/>
          </w:tcPr>
          <w:p w14:paraId="15EF0E2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EFF3747"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FF8665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7B501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BBF0E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515750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33786B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4377638" w14:textId="77777777" w:rsidR="00434213" w:rsidRPr="00AC4FBC" w:rsidRDefault="00434213" w:rsidP="00763B96">
            <w:pPr>
              <w:pStyle w:val="TAC"/>
            </w:pPr>
            <w:r w:rsidRPr="00AC4FBC">
              <w:t>9, 11</w:t>
            </w:r>
          </w:p>
        </w:tc>
      </w:tr>
      <w:tr w:rsidR="00434213" w:rsidRPr="00AC4FBC" w14:paraId="5DD52B01" w14:textId="77777777" w:rsidTr="00763B96">
        <w:trPr>
          <w:trHeight w:val="188"/>
          <w:jc w:val="center"/>
        </w:trPr>
        <w:tc>
          <w:tcPr>
            <w:tcW w:w="1632" w:type="dxa"/>
            <w:vMerge/>
            <w:tcBorders>
              <w:left w:val="single" w:sz="4" w:space="0" w:color="auto"/>
              <w:right w:val="single" w:sz="4" w:space="0" w:color="auto"/>
            </w:tcBorders>
            <w:vAlign w:val="center"/>
          </w:tcPr>
          <w:p w14:paraId="7F67C54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B07CC18" w14:textId="77777777" w:rsidR="00434213" w:rsidRPr="00AC4FBC" w:rsidRDefault="00434213" w:rsidP="00763B96">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052DA17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7350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DA4A9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A6CAF7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6953B6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615CFE4" w14:textId="77777777" w:rsidR="00434213" w:rsidRPr="00AC4FBC" w:rsidRDefault="00434213" w:rsidP="00763B96">
            <w:pPr>
              <w:pStyle w:val="TAC"/>
            </w:pPr>
            <w:r w:rsidRPr="00AC4FBC">
              <w:t>9, 10</w:t>
            </w:r>
          </w:p>
        </w:tc>
      </w:tr>
      <w:tr w:rsidR="00434213" w:rsidRPr="00AC4FBC" w14:paraId="7620391E" w14:textId="77777777" w:rsidTr="00763B96">
        <w:trPr>
          <w:trHeight w:val="188"/>
          <w:jc w:val="center"/>
        </w:trPr>
        <w:tc>
          <w:tcPr>
            <w:tcW w:w="1632" w:type="dxa"/>
            <w:vMerge/>
            <w:tcBorders>
              <w:left w:val="single" w:sz="4" w:space="0" w:color="auto"/>
              <w:right w:val="single" w:sz="4" w:space="0" w:color="auto"/>
            </w:tcBorders>
            <w:vAlign w:val="center"/>
          </w:tcPr>
          <w:p w14:paraId="55DFA2A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F6F999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764F7AB"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777E610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5CC712" w14:textId="77777777" w:rsidR="00434213" w:rsidRPr="00AC4FBC" w:rsidRDefault="00434213" w:rsidP="00763B96">
            <w:pPr>
              <w:pStyle w:val="TAC"/>
            </w:pPr>
            <w:r w:rsidRPr="00AC4FBC">
              <w:t>694</w:t>
            </w:r>
          </w:p>
        </w:tc>
        <w:tc>
          <w:tcPr>
            <w:tcW w:w="1172" w:type="dxa"/>
            <w:tcBorders>
              <w:top w:val="single" w:sz="4" w:space="0" w:color="auto"/>
              <w:left w:val="nil"/>
              <w:bottom w:val="single" w:sz="4" w:space="0" w:color="auto"/>
              <w:right w:val="single" w:sz="4" w:space="0" w:color="auto"/>
            </w:tcBorders>
          </w:tcPr>
          <w:p w14:paraId="704DD7AD" w14:textId="77777777" w:rsidR="00434213" w:rsidRPr="00AC4FBC" w:rsidRDefault="00434213" w:rsidP="00763B96">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7557F564" w14:textId="77777777" w:rsidR="00434213" w:rsidRPr="00AC4FBC" w:rsidRDefault="00434213" w:rsidP="00763B96">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4A6DECBF" w14:textId="77777777" w:rsidR="00434213" w:rsidRPr="00AC4FBC" w:rsidRDefault="00434213" w:rsidP="00763B96">
            <w:pPr>
              <w:pStyle w:val="TAC"/>
            </w:pPr>
            <w:r w:rsidRPr="00AC4FBC">
              <w:t>5, 17</w:t>
            </w:r>
          </w:p>
        </w:tc>
      </w:tr>
      <w:tr w:rsidR="00434213" w:rsidRPr="00AC4FBC" w14:paraId="7CA81CDB" w14:textId="77777777" w:rsidTr="00763B96">
        <w:trPr>
          <w:trHeight w:val="188"/>
          <w:jc w:val="center"/>
        </w:trPr>
        <w:tc>
          <w:tcPr>
            <w:tcW w:w="1632" w:type="dxa"/>
            <w:vMerge/>
            <w:tcBorders>
              <w:left w:val="single" w:sz="4" w:space="0" w:color="auto"/>
              <w:right w:val="single" w:sz="4" w:space="0" w:color="auto"/>
            </w:tcBorders>
            <w:vAlign w:val="center"/>
          </w:tcPr>
          <w:p w14:paraId="4D3C3D0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AFDABE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B7A005"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6F82AC0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0E0B3F"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tcPr>
          <w:p w14:paraId="4CD211AE"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31FD16FB"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556772B3" w14:textId="77777777" w:rsidR="00434213" w:rsidRPr="00AC4FBC" w:rsidRDefault="00434213" w:rsidP="00763B96">
            <w:pPr>
              <w:pStyle w:val="TAC"/>
            </w:pPr>
            <w:r w:rsidRPr="00AC4FBC">
              <w:t>14</w:t>
            </w:r>
          </w:p>
        </w:tc>
      </w:tr>
      <w:tr w:rsidR="00434213" w:rsidRPr="00AC4FBC" w14:paraId="349E8F07" w14:textId="77777777" w:rsidTr="00763B96">
        <w:trPr>
          <w:trHeight w:val="188"/>
          <w:jc w:val="center"/>
        </w:trPr>
        <w:tc>
          <w:tcPr>
            <w:tcW w:w="1632" w:type="dxa"/>
            <w:vMerge/>
            <w:tcBorders>
              <w:left w:val="single" w:sz="4" w:space="0" w:color="auto"/>
              <w:right w:val="single" w:sz="4" w:space="0" w:color="auto"/>
            </w:tcBorders>
            <w:vAlign w:val="center"/>
          </w:tcPr>
          <w:p w14:paraId="586809F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A537E9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02BEDE6"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0526D3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35B173"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tcPr>
          <w:p w14:paraId="37E55F05"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757B1F4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F6BC62E" w14:textId="77777777" w:rsidR="00434213" w:rsidRPr="00AC4FBC" w:rsidRDefault="00434213" w:rsidP="00763B96">
            <w:pPr>
              <w:pStyle w:val="TAC"/>
            </w:pPr>
            <w:r w:rsidRPr="00AC4FBC">
              <w:t>5</w:t>
            </w:r>
          </w:p>
        </w:tc>
      </w:tr>
      <w:tr w:rsidR="00434213" w:rsidRPr="00AC4FBC" w14:paraId="1E929A4A" w14:textId="77777777" w:rsidTr="00763B96">
        <w:trPr>
          <w:trHeight w:val="188"/>
          <w:jc w:val="center"/>
        </w:trPr>
        <w:tc>
          <w:tcPr>
            <w:tcW w:w="1632" w:type="dxa"/>
            <w:vMerge/>
            <w:tcBorders>
              <w:left w:val="single" w:sz="4" w:space="0" w:color="auto"/>
              <w:right w:val="single" w:sz="4" w:space="0" w:color="auto"/>
            </w:tcBorders>
            <w:vAlign w:val="center"/>
          </w:tcPr>
          <w:p w14:paraId="41E1E1D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1A227A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D85278"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49E0716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6C4667"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tcPr>
          <w:p w14:paraId="4ED5B52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793B44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87794C1" w14:textId="77777777" w:rsidR="00434213" w:rsidRPr="00AC4FBC" w:rsidRDefault="00434213" w:rsidP="00763B96">
            <w:pPr>
              <w:pStyle w:val="TAC"/>
            </w:pPr>
          </w:p>
        </w:tc>
      </w:tr>
      <w:tr w:rsidR="00434213" w:rsidRPr="00AC4FBC" w14:paraId="779C761F" w14:textId="77777777" w:rsidTr="00763B96">
        <w:trPr>
          <w:trHeight w:val="188"/>
          <w:jc w:val="center"/>
        </w:trPr>
        <w:tc>
          <w:tcPr>
            <w:tcW w:w="1632" w:type="dxa"/>
            <w:vMerge/>
            <w:tcBorders>
              <w:left w:val="single" w:sz="4" w:space="0" w:color="auto"/>
              <w:right w:val="single" w:sz="4" w:space="0" w:color="auto"/>
            </w:tcBorders>
            <w:vAlign w:val="center"/>
          </w:tcPr>
          <w:p w14:paraId="7935CB3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FC10D7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C2F4376" w14:textId="77777777" w:rsidR="00434213" w:rsidRPr="00AC4FBC" w:rsidRDefault="00434213" w:rsidP="00763B96">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4C3BD18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E2ACDF" w14:textId="77777777" w:rsidR="00434213" w:rsidRPr="00AC4FBC" w:rsidRDefault="00434213" w:rsidP="00763B96">
            <w:pPr>
              <w:pStyle w:val="TAC"/>
            </w:pPr>
            <w:r w:rsidRPr="00AC4FBC">
              <w:t>694</w:t>
            </w:r>
          </w:p>
        </w:tc>
        <w:tc>
          <w:tcPr>
            <w:tcW w:w="1172" w:type="dxa"/>
            <w:tcBorders>
              <w:top w:val="single" w:sz="4" w:space="0" w:color="auto"/>
              <w:left w:val="nil"/>
              <w:bottom w:val="single" w:sz="4" w:space="0" w:color="auto"/>
              <w:right w:val="single" w:sz="4" w:space="0" w:color="auto"/>
            </w:tcBorders>
          </w:tcPr>
          <w:p w14:paraId="6C0EA5A6"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08F5CBD1"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5898C3CD" w14:textId="77777777" w:rsidR="00434213" w:rsidRPr="00AC4FBC" w:rsidRDefault="00434213" w:rsidP="00763B96">
            <w:pPr>
              <w:pStyle w:val="TAC"/>
            </w:pPr>
            <w:r w:rsidRPr="00AC4FBC">
              <w:t>5</w:t>
            </w:r>
          </w:p>
        </w:tc>
      </w:tr>
      <w:tr w:rsidR="00434213" w:rsidRPr="00AC4FBC" w14:paraId="055682F6" w14:textId="77777777" w:rsidTr="00763B96">
        <w:trPr>
          <w:trHeight w:val="188"/>
          <w:jc w:val="center"/>
        </w:trPr>
        <w:tc>
          <w:tcPr>
            <w:tcW w:w="1632" w:type="dxa"/>
            <w:vMerge/>
            <w:tcBorders>
              <w:left w:val="single" w:sz="4" w:space="0" w:color="auto"/>
              <w:right w:val="single" w:sz="4" w:space="0" w:color="auto"/>
            </w:tcBorders>
            <w:vAlign w:val="center"/>
          </w:tcPr>
          <w:p w14:paraId="486C7D9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51C081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F6E3CB5"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631BBEF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7B3546"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23B782D7"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22345B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36BF52" w14:textId="77777777" w:rsidR="00434213" w:rsidRPr="00AC4FBC" w:rsidRDefault="00434213" w:rsidP="00763B96">
            <w:pPr>
              <w:pStyle w:val="TAC"/>
            </w:pPr>
            <w:r w:rsidRPr="00AC4FBC">
              <w:t>5, 16</w:t>
            </w:r>
          </w:p>
        </w:tc>
      </w:tr>
      <w:tr w:rsidR="00434213" w:rsidRPr="00AC4FBC" w14:paraId="742834BB" w14:textId="77777777" w:rsidTr="00763B96">
        <w:trPr>
          <w:trHeight w:val="188"/>
          <w:jc w:val="center"/>
        </w:trPr>
        <w:tc>
          <w:tcPr>
            <w:tcW w:w="1632" w:type="dxa"/>
            <w:vMerge/>
            <w:tcBorders>
              <w:left w:val="single" w:sz="4" w:space="0" w:color="auto"/>
              <w:right w:val="single" w:sz="4" w:space="0" w:color="auto"/>
            </w:tcBorders>
            <w:vAlign w:val="center"/>
          </w:tcPr>
          <w:p w14:paraId="62EAC67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3CDD9A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234ACF"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43F9C60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3005CA"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D5AF625"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5A1A22A"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4D6EBFD" w14:textId="77777777" w:rsidR="00434213" w:rsidRPr="00AC4FBC" w:rsidRDefault="00434213" w:rsidP="00763B96">
            <w:pPr>
              <w:pStyle w:val="TAC"/>
            </w:pPr>
            <w:r w:rsidRPr="00AC4FBC">
              <w:t>5, 7, 16</w:t>
            </w:r>
          </w:p>
        </w:tc>
      </w:tr>
      <w:tr w:rsidR="00434213" w:rsidRPr="00AC4FBC" w14:paraId="0A159140" w14:textId="77777777" w:rsidTr="00763B96">
        <w:trPr>
          <w:trHeight w:val="188"/>
          <w:jc w:val="center"/>
        </w:trPr>
        <w:tc>
          <w:tcPr>
            <w:tcW w:w="1632" w:type="dxa"/>
            <w:vMerge/>
            <w:tcBorders>
              <w:left w:val="single" w:sz="4" w:space="0" w:color="auto"/>
              <w:right w:val="single" w:sz="4" w:space="0" w:color="auto"/>
            </w:tcBorders>
            <w:vAlign w:val="center"/>
          </w:tcPr>
          <w:p w14:paraId="457BD27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A45BB5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03063C7"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B70901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5501E0"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6035AC57"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062167C4"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4A967BBB" w14:textId="77777777" w:rsidR="00434213" w:rsidRPr="00AC4FBC" w:rsidRDefault="00434213" w:rsidP="00763B96">
            <w:pPr>
              <w:pStyle w:val="TAC"/>
            </w:pPr>
            <w:r w:rsidRPr="00AC4FBC">
              <w:t>5, 7, 16</w:t>
            </w:r>
          </w:p>
        </w:tc>
      </w:tr>
      <w:tr w:rsidR="00434213" w:rsidRPr="00AC4FBC" w14:paraId="49EB775A"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871EF55" w14:textId="77777777" w:rsidR="00434213" w:rsidRPr="00AC4FBC" w:rsidRDefault="00434213" w:rsidP="00763B96">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45F77ABA" w14:textId="77777777" w:rsidR="00434213" w:rsidRPr="00AC4FBC" w:rsidRDefault="00434213" w:rsidP="00763B96">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22C0C4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EE10B4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0A79FE0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123F1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280AF6D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ACC417" w14:textId="77777777" w:rsidR="00434213" w:rsidRPr="00AC4FBC" w:rsidRDefault="00434213" w:rsidP="00763B96">
            <w:pPr>
              <w:pStyle w:val="TAC"/>
            </w:pPr>
          </w:p>
        </w:tc>
      </w:tr>
      <w:tr w:rsidR="00434213" w:rsidRPr="00AC4FBC" w14:paraId="5C951CBB"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4E9F1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hideMark/>
          </w:tcPr>
          <w:p w14:paraId="083A4F0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3FF6D4A7"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7B48CFF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35F8456"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72649AE6"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18976A9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3E0A7E1" w14:textId="002EA2AE" w:rsidR="00434213" w:rsidRPr="00AC4FBC" w:rsidRDefault="00434213" w:rsidP="00763B96">
            <w:pPr>
              <w:pStyle w:val="TAC"/>
            </w:pPr>
            <w:r w:rsidRPr="00AC4FBC">
              <w:t xml:space="preserve">5, </w:t>
            </w:r>
            <w:ins w:id="32" w:author="Huawei-Chunying Gu" w:date="2023-10-26T16:35:00Z">
              <w:r w:rsidR="001E7A37">
                <w:t>16</w:t>
              </w:r>
            </w:ins>
            <w:del w:id="33" w:author="Huawei-Chunying Gu" w:date="2023-10-26T16:35:00Z">
              <w:r w:rsidRPr="00AC4FBC" w:rsidDel="001E7A37">
                <w:delText>8</w:delText>
              </w:r>
            </w:del>
          </w:p>
        </w:tc>
      </w:tr>
      <w:tr w:rsidR="00434213" w:rsidRPr="00AC4FBC" w14:paraId="77B6A317"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7C226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hideMark/>
          </w:tcPr>
          <w:p w14:paraId="3840958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20B5E451"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7D04C3B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AD4A6C9"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0B0F3122"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60DC9D19"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A83A752" w14:textId="2C2B56D8" w:rsidR="00434213" w:rsidRPr="00AC4FBC" w:rsidRDefault="00434213" w:rsidP="00763B96">
            <w:pPr>
              <w:pStyle w:val="TAC"/>
            </w:pPr>
            <w:r w:rsidRPr="00AC4FBC">
              <w:t xml:space="preserve">5, 7, </w:t>
            </w:r>
            <w:ins w:id="34" w:author="Huawei-Chunying Gu" w:date="2023-10-26T16:35:00Z">
              <w:r w:rsidR="001E7A37">
                <w:t>16</w:t>
              </w:r>
            </w:ins>
            <w:del w:id="35" w:author="Huawei-Chunying Gu" w:date="2023-10-26T16:35:00Z">
              <w:r w:rsidRPr="00AC4FBC" w:rsidDel="001E7A37">
                <w:delText>8</w:delText>
              </w:r>
            </w:del>
          </w:p>
        </w:tc>
      </w:tr>
      <w:tr w:rsidR="00434213" w:rsidRPr="00AC4FBC" w14:paraId="373AD7E4"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9BB34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hideMark/>
          </w:tcPr>
          <w:p w14:paraId="543A53E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5CB0E6CE"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099367A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76FBF39D"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3ABDC399"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1D059E46"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B95A729" w14:textId="0254E83C" w:rsidR="00434213" w:rsidRPr="00AC4FBC" w:rsidRDefault="00434213" w:rsidP="00763B96">
            <w:pPr>
              <w:pStyle w:val="TAC"/>
            </w:pPr>
            <w:r w:rsidRPr="00AC4FBC">
              <w:t xml:space="preserve">5, 7, </w:t>
            </w:r>
            <w:ins w:id="36" w:author="Huawei-Chunying Gu" w:date="2023-10-26T16:35:00Z">
              <w:r w:rsidR="001E7A37">
                <w:t>16</w:t>
              </w:r>
            </w:ins>
            <w:del w:id="37" w:author="Huawei-Chunying Gu" w:date="2023-10-26T16:35:00Z">
              <w:r w:rsidRPr="00AC4FBC" w:rsidDel="001E7A37">
                <w:delText>8</w:delText>
              </w:r>
            </w:del>
          </w:p>
        </w:tc>
      </w:tr>
      <w:tr w:rsidR="00434213" w:rsidRPr="00AC4FBC" w14:paraId="532C1053"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7791360" w14:textId="77777777" w:rsidR="00434213" w:rsidRPr="00AC4FBC" w:rsidRDefault="00434213" w:rsidP="00763B96">
            <w:pPr>
              <w:pStyle w:val="TAC"/>
            </w:pPr>
            <w:r w:rsidRPr="00AC4FBC">
              <w:lastRenderedPageBreak/>
              <w:t>DC_1_n78</w:t>
            </w:r>
          </w:p>
        </w:tc>
        <w:tc>
          <w:tcPr>
            <w:tcW w:w="2864" w:type="dxa"/>
            <w:tcBorders>
              <w:top w:val="single" w:sz="4" w:space="0" w:color="auto"/>
              <w:left w:val="nil"/>
              <w:bottom w:val="single" w:sz="4" w:space="0" w:color="auto"/>
              <w:right w:val="single" w:sz="4" w:space="0" w:color="auto"/>
            </w:tcBorders>
            <w:vAlign w:val="center"/>
          </w:tcPr>
          <w:p w14:paraId="2AE94A01" w14:textId="77777777" w:rsidR="00434213" w:rsidRPr="00AC4FBC" w:rsidRDefault="00434213" w:rsidP="00763B96">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2C8D31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5610A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CAFDC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76FDB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F0D67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612DEF" w14:textId="77777777" w:rsidR="00434213" w:rsidRPr="00AC4FBC" w:rsidRDefault="00434213" w:rsidP="00763B96">
            <w:pPr>
              <w:pStyle w:val="TAC"/>
            </w:pPr>
          </w:p>
        </w:tc>
      </w:tr>
      <w:tr w:rsidR="00434213" w:rsidRPr="00AC4FBC" w14:paraId="23174DF0"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C7B2C9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C69D6D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651031"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572ADFE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DD3C73"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1C64C7D8"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153688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DF0D8A" w14:textId="46A3BEEE" w:rsidR="00434213" w:rsidRPr="00AC4FBC" w:rsidRDefault="00434213" w:rsidP="00763B96">
            <w:pPr>
              <w:pStyle w:val="TAC"/>
            </w:pPr>
            <w:r w:rsidRPr="00AC4FBC">
              <w:t xml:space="preserve">5, </w:t>
            </w:r>
            <w:ins w:id="38" w:author="Huawei-Chunying Gu" w:date="2023-10-26T16:35:00Z">
              <w:r w:rsidR="001E7A37">
                <w:t>16</w:t>
              </w:r>
            </w:ins>
            <w:del w:id="39" w:author="Huawei-Chunying Gu" w:date="2023-10-26T16:35:00Z">
              <w:r w:rsidRPr="00AC4FBC" w:rsidDel="001E7A37">
                <w:delText>8</w:delText>
              </w:r>
            </w:del>
          </w:p>
        </w:tc>
      </w:tr>
      <w:tr w:rsidR="00434213" w:rsidRPr="00AC4FBC" w14:paraId="51091481"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015ABC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A6AF47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4313B8B"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0FC613D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F32E57"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58458B48"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EFD3486"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2D5040C" w14:textId="00392D34" w:rsidR="00434213" w:rsidRPr="00AC4FBC" w:rsidRDefault="00434213" w:rsidP="00763B96">
            <w:pPr>
              <w:pStyle w:val="TAC"/>
            </w:pPr>
            <w:r w:rsidRPr="00AC4FBC">
              <w:t xml:space="preserve">5, 7, </w:t>
            </w:r>
            <w:ins w:id="40" w:author="Huawei-Chunying Gu" w:date="2023-10-26T16:35:00Z">
              <w:r w:rsidR="001E7A37">
                <w:t>16</w:t>
              </w:r>
            </w:ins>
            <w:del w:id="41" w:author="Huawei-Chunying Gu" w:date="2023-10-26T16:35:00Z">
              <w:r w:rsidRPr="00AC4FBC" w:rsidDel="001E7A37">
                <w:delText>8</w:delText>
              </w:r>
            </w:del>
          </w:p>
        </w:tc>
      </w:tr>
      <w:tr w:rsidR="00434213" w:rsidRPr="00AC4FBC" w14:paraId="234EB373"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464720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C77563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33C731"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226D474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54CD54"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3155FB7D"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4A9DBA6F"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0060DDE" w14:textId="3823B3A8" w:rsidR="00434213" w:rsidRPr="00AC4FBC" w:rsidRDefault="00434213" w:rsidP="00763B96">
            <w:pPr>
              <w:pStyle w:val="TAC"/>
            </w:pPr>
            <w:r w:rsidRPr="00AC4FBC">
              <w:t xml:space="preserve">5, 7, </w:t>
            </w:r>
            <w:ins w:id="42" w:author="Huawei-Chunying Gu" w:date="2023-10-26T16:35:00Z">
              <w:r w:rsidR="001E7A37">
                <w:t>16</w:t>
              </w:r>
            </w:ins>
            <w:del w:id="43" w:author="Huawei-Chunying Gu" w:date="2023-10-26T16:35:00Z">
              <w:r w:rsidRPr="00AC4FBC" w:rsidDel="001E7A37">
                <w:delText>8</w:delText>
              </w:r>
            </w:del>
          </w:p>
        </w:tc>
      </w:tr>
      <w:tr w:rsidR="00434213" w:rsidRPr="00AC4FBC" w14:paraId="10B673EA"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D47064A" w14:textId="77777777" w:rsidR="00434213" w:rsidRPr="00AC4FBC" w:rsidRDefault="00434213" w:rsidP="00763B96">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48C9119C" w14:textId="77777777" w:rsidR="00434213" w:rsidRPr="00AC4FBC" w:rsidRDefault="00434213" w:rsidP="00763B96">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64B5678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50DE4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6B89B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8F992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EF385A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5AFD5B" w14:textId="77777777" w:rsidR="00434213" w:rsidRPr="00AC4FBC" w:rsidRDefault="00434213" w:rsidP="00763B96">
            <w:pPr>
              <w:pStyle w:val="TAC"/>
            </w:pPr>
          </w:p>
        </w:tc>
      </w:tr>
      <w:tr w:rsidR="00434213" w:rsidRPr="00AC4FBC" w14:paraId="0958CE7B" w14:textId="77777777" w:rsidTr="00763B96">
        <w:trPr>
          <w:trHeight w:val="188"/>
          <w:jc w:val="center"/>
        </w:trPr>
        <w:tc>
          <w:tcPr>
            <w:tcW w:w="1632" w:type="dxa"/>
            <w:vMerge/>
            <w:tcBorders>
              <w:left w:val="single" w:sz="4" w:space="0" w:color="auto"/>
              <w:right w:val="single" w:sz="4" w:space="0" w:color="auto"/>
            </w:tcBorders>
            <w:vAlign w:val="center"/>
          </w:tcPr>
          <w:p w14:paraId="4289823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05475C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33652CB"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4612FBE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55C12D"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31E0BE67"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5F5543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FAC201C" w14:textId="6D98E088" w:rsidR="00434213" w:rsidRPr="00AC4FBC" w:rsidRDefault="00434213" w:rsidP="00763B96">
            <w:pPr>
              <w:pStyle w:val="TAC"/>
            </w:pPr>
            <w:r w:rsidRPr="00AC4FBC">
              <w:t xml:space="preserve">5, </w:t>
            </w:r>
            <w:ins w:id="44" w:author="Huawei-Chunying Gu" w:date="2023-10-26T16:35:00Z">
              <w:r w:rsidR="001E7A37">
                <w:t>16</w:t>
              </w:r>
            </w:ins>
            <w:del w:id="45" w:author="Huawei-Chunying Gu" w:date="2023-10-26T16:35:00Z">
              <w:r w:rsidRPr="00AC4FBC" w:rsidDel="001E7A37">
                <w:delText>8</w:delText>
              </w:r>
            </w:del>
          </w:p>
        </w:tc>
      </w:tr>
      <w:tr w:rsidR="00434213" w:rsidRPr="00AC4FBC" w14:paraId="59CA3E68" w14:textId="77777777" w:rsidTr="00763B96">
        <w:trPr>
          <w:trHeight w:val="188"/>
          <w:jc w:val="center"/>
        </w:trPr>
        <w:tc>
          <w:tcPr>
            <w:tcW w:w="1632" w:type="dxa"/>
            <w:vMerge/>
            <w:tcBorders>
              <w:left w:val="single" w:sz="4" w:space="0" w:color="auto"/>
              <w:right w:val="single" w:sz="4" w:space="0" w:color="auto"/>
            </w:tcBorders>
            <w:vAlign w:val="center"/>
          </w:tcPr>
          <w:p w14:paraId="2EF6055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F37F7C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12A76D3"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251D401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30781C"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547CCE7F"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30AAF95"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BFED1FA" w14:textId="7368E28E" w:rsidR="00434213" w:rsidRPr="00AC4FBC" w:rsidRDefault="00434213" w:rsidP="00763B96">
            <w:pPr>
              <w:pStyle w:val="TAC"/>
            </w:pPr>
            <w:r w:rsidRPr="00AC4FBC">
              <w:t xml:space="preserve">5, 7, </w:t>
            </w:r>
            <w:ins w:id="46" w:author="Huawei-Chunying Gu" w:date="2023-10-26T16:35:00Z">
              <w:r w:rsidR="001E7A37">
                <w:t>16</w:t>
              </w:r>
            </w:ins>
            <w:del w:id="47" w:author="Huawei-Chunying Gu" w:date="2023-10-26T16:35:00Z">
              <w:r w:rsidRPr="00AC4FBC" w:rsidDel="001E7A37">
                <w:delText>8</w:delText>
              </w:r>
            </w:del>
          </w:p>
        </w:tc>
      </w:tr>
      <w:tr w:rsidR="00434213" w:rsidRPr="00AC4FBC" w14:paraId="1100EC86"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3EC90CC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1FBDE7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9299ED"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1280E5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BBC39A"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464BBF3D"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2F46E42"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636D7C8" w14:textId="18CEE796" w:rsidR="00434213" w:rsidRPr="00AC4FBC" w:rsidRDefault="00434213" w:rsidP="00763B96">
            <w:pPr>
              <w:pStyle w:val="TAC"/>
            </w:pPr>
            <w:r w:rsidRPr="00AC4FBC">
              <w:t xml:space="preserve">5, 7, </w:t>
            </w:r>
            <w:ins w:id="48" w:author="Huawei-Chunying Gu" w:date="2023-10-26T16:35:00Z">
              <w:r w:rsidR="001E7A37">
                <w:t>16</w:t>
              </w:r>
            </w:ins>
            <w:del w:id="49" w:author="Huawei-Chunying Gu" w:date="2023-10-26T16:35:00Z">
              <w:r w:rsidRPr="00AC4FBC" w:rsidDel="001E7A37">
                <w:delText>8</w:delText>
              </w:r>
            </w:del>
          </w:p>
        </w:tc>
      </w:tr>
      <w:tr w:rsidR="00434213" w:rsidRPr="00AC4FBC" w14:paraId="20286BC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B7E947D" w14:textId="77777777" w:rsidR="00434213" w:rsidRPr="00AC4FBC" w:rsidRDefault="00434213" w:rsidP="00763B96">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72136802" w14:textId="77777777" w:rsidR="00434213" w:rsidRPr="00AC4FBC" w:rsidRDefault="00434213" w:rsidP="00763B96">
            <w:pPr>
              <w:pStyle w:val="TAL"/>
            </w:pPr>
            <w:r w:rsidRPr="00AC4FBC">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6D8A047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D95CA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C491B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17F16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094CBE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75FC57F" w14:textId="77777777" w:rsidR="00434213" w:rsidRPr="00AC4FBC" w:rsidRDefault="00434213" w:rsidP="00763B96">
            <w:pPr>
              <w:pStyle w:val="TAC"/>
            </w:pPr>
          </w:p>
        </w:tc>
      </w:tr>
      <w:tr w:rsidR="00434213" w:rsidRPr="00AC4FBC" w14:paraId="50929B41"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49BBBEE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297AFA9" w14:textId="77777777" w:rsidR="00434213" w:rsidRPr="00AC4FBC" w:rsidRDefault="00434213" w:rsidP="00763B96">
            <w:pPr>
              <w:pStyle w:val="TAL"/>
              <w:rPr>
                <w:lang w:eastAsia="ja-JP"/>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503AB70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8BFF5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D0E76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4B53F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E1A90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1EAAFE" w14:textId="77777777" w:rsidR="00434213" w:rsidRPr="00AC4FBC" w:rsidRDefault="00434213" w:rsidP="00763B96">
            <w:pPr>
              <w:pStyle w:val="TAC"/>
            </w:pPr>
            <w:r w:rsidRPr="00AC4FBC">
              <w:t>2, 5</w:t>
            </w:r>
          </w:p>
        </w:tc>
      </w:tr>
      <w:tr w:rsidR="00434213" w:rsidRPr="00AC4FBC" w14:paraId="502422D9" w14:textId="77777777" w:rsidTr="00763B96">
        <w:trPr>
          <w:trHeight w:val="188"/>
          <w:jc w:val="center"/>
        </w:trPr>
        <w:tc>
          <w:tcPr>
            <w:tcW w:w="1632" w:type="dxa"/>
            <w:vMerge/>
            <w:tcBorders>
              <w:left w:val="single" w:sz="4" w:space="0" w:color="auto"/>
              <w:right w:val="single" w:sz="4" w:space="0" w:color="auto"/>
            </w:tcBorders>
          </w:tcPr>
          <w:p w14:paraId="235AE34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0CF073E" w14:textId="77777777" w:rsidR="00434213" w:rsidRPr="00AC4FBC" w:rsidRDefault="00434213" w:rsidP="00763B96">
            <w:pPr>
              <w:pStyle w:val="TAL"/>
            </w:pPr>
            <w:r w:rsidRPr="00AC4FBC">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5155C28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15336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62A9C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17EE3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1A934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915985" w14:textId="77777777" w:rsidR="00434213" w:rsidRPr="00AC4FBC" w:rsidRDefault="00434213" w:rsidP="00763B96">
            <w:pPr>
              <w:pStyle w:val="TAC"/>
            </w:pPr>
            <w:r w:rsidRPr="00AC4FBC">
              <w:t>5</w:t>
            </w:r>
          </w:p>
        </w:tc>
      </w:tr>
      <w:tr w:rsidR="00434213" w:rsidRPr="00AC4FBC" w14:paraId="26C3E68D"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559CF6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17568F9" w14:textId="77777777" w:rsidR="00434213" w:rsidRPr="00AC4FBC" w:rsidRDefault="00434213" w:rsidP="00763B96">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0048DCC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4B246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C02FE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FB7B4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B49D0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F91C6A" w14:textId="77777777" w:rsidR="00434213" w:rsidRPr="00AC4FBC" w:rsidRDefault="00434213" w:rsidP="00763B96">
            <w:pPr>
              <w:pStyle w:val="TAC"/>
            </w:pPr>
            <w:r w:rsidRPr="00AC4FBC">
              <w:t>2</w:t>
            </w:r>
          </w:p>
        </w:tc>
      </w:tr>
      <w:tr w:rsidR="00434213" w:rsidRPr="00AC4FBC" w14:paraId="20B374BA"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470731C" w14:textId="77777777" w:rsidR="00434213" w:rsidRPr="00AC4FBC" w:rsidRDefault="00434213" w:rsidP="00763B96">
            <w:pPr>
              <w:pStyle w:val="TAC"/>
            </w:pPr>
            <w:r w:rsidRPr="00AC4FBC">
              <w:t>DC_2_n41</w:t>
            </w:r>
          </w:p>
        </w:tc>
        <w:tc>
          <w:tcPr>
            <w:tcW w:w="2864" w:type="dxa"/>
            <w:tcBorders>
              <w:top w:val="single" w:sz="4" w:space="0" w:color="auto"/>
              <w:left w:val="nil"/>
              <w:bottom w:val="single" w:sz="4" w:space="0" w:color="auto"/>
              <w:right w:val="single" w:sz="4" w:space="0" w:color="auto"/>
            </w:tcBorders>
            <w:vAlign w:val="bottom"/>
          </w:tcPr>
          <w:p w14:paraId="28FCC261" w14:textId="77777777" w:rsidR="00434213" w:rsidRPr="00AC4FBC" w:rsidRDefault="00434213" w:rsidP="00763B96">
            <w:pPr>
              <w:pStyle w:val="TAL"/>
            </w:pPr>
            <w:r w:rsidRPr="00AC4FBC">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03B9C87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4C9D8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4325A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08053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BD7D8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086713F" w14:textId="77777777" w:rsidR="00434213" w:rsidRPr="00AC4FBC" w:rsidRDefault="00434213" w:rsidP="00763B96">
            <w:pPr>
              <w:pStyle w:val="TAC"/>
            </w:pPr>
          </w:p>
        </w:tc>
      </w:tr>
      <w:tr w:rsidR="00434213" w:rsidRPr="00AC4FBC" w14:paraId="518D965A"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F91BA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4A0D39A" w14:textId="77777777" w:rsidR="00434213" w:rsidRPr="00AC4FBC" w:rsidRDefault="00434213" w:rsidP="00763B96">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18E280B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70575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D3E8F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9E352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06B2EE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AF3443D" w14:textId="77777777" w:rsidR="00434213" w:rsidRPr="00AC4FBC" w:rsidRDefault="00434213" w:rsidP="00763B96">
            <w:pPr>
              <w:pStyle w:val="TAC"/>
            </w:pPr>
            <w:r w:rsidRPr="00AC4FBC">
              <w:t>5</w:t>
            </w:r>
          </w:p>
        </w:tc>
      </w:tr>
      <w:tr w:rsidR="00434213" w:rsidRPr="00AC4FBC" w14:paraId="4B2D8F72"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FCDD6E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6B9E967" w14:textId="77777777" w:rsidR="00434213" w:rsidRPr="00AC4FBC" w:rsidRDefault="00434213" w:rsidP="00763B96">
            <w:pPr>
              <w:pStyle w:val="TAL"/>
            </w:pPr>
            <w:r w:rsidRPr="00AC4FBC">
              <w:t>E-UTRA Band 43</w:t>
            </w:r>
          </w:p>
          <w:p w14:paraId="353C08EF" w14:textId="77777777" w:rsidR="00434213" w:rsidRPr="00AC4FBC" w:rsidRDefault="00434213" w:rsidP="00763B96">
            <w:pPr>
              <w:pStyle w:val="TAL"/>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5B2F7D9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F299C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01FB1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09DFF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E10AC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6823AE" w14:textId="77777777" w:rsidR="00434213" w:rsidRPr="00AC4FBC" w:rsidRDefault="00434213" w:rsidP="00763B96">
            <w:pPr>
              <w:pStyle w:val="TAC"/>
            </w:pPr>
            <w:r w:rsidRPr="00AC4FBC">
              <w:t>2</w:t>
            </w:r>
          </w:p>
        </w:tc>
      </w:tr>
      <w:tr w:rsidR="00434213" w:rsidRPr="00AC4FBC" w14:paraId="79C328A7"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DE4DBF6" w14:textId="77777777" w:rsidR="00434213" w:rsidRPr="00AC4FBC" w:rsidRDefault="00434213" w:rsidP="00763B96">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3FD73426" w14:textId="77777777" w:rsidR="00434213" w:rsidRPr="00AC4FBC" w:rsidRDefault="00434213" w:rsidP="00763B96">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DF8701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F11DD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1281C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09331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FAC37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62A8F2B" w14:textId="77777777" w:rsidR="00434213" w:rsidRPr="00AC4FBC" w:rsidRDefault="00434213" w:rsidP="00763B96">
            <w:pPr>
              <w:pStyle w:val="TAC"/>
            </w:pPr>
          </w:p>
        </w:tc>
      </w:tr>
      <w:tr w:rsidR="00434213" w:rsidRPr="00AC4FBC" w14:paraId="59D6511F"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EFB8C2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33D576B" w14:textId="77777777" w:rsidR="00434213" w:rsidRPr="00AC4FBC" w:rsidRDefault="00434213" w:rsidP="00763B96">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034F58C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0D608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3DB2A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FC833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41E1A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7B220E" w14:textId="77777777" w:rsidR="00434213" w:rsidRPr="00AC4FBC" w:rsidRDefault="00434213" w:rsidP="00763B96">
            <w:pPr>
              <w:pStyle w:val="TAC"/>
            </w:pPr>
            <w:r w:rsidRPr="00AC4FBC">
              <w:t>5</w:t>
            </w:r>
          </w:p>
        </w:tc>
      </w:tr>
      <w:tr w:rsidR="00434213" w:rsidRPr="00AC4FBC" w14:paraId="58C2F620"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0DF2EA8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B1C15D5" w14:textId="77777777" w:rsidR="00434213" w:rsidRPr="00AC4FBC" w:rsidRDefault="00434213" w:rsidP="00763B96">
            <w:pPr>
              <w:pStyle w:val="TAL"/>
              <w:rPr>
                <w:szCs w:val="18"/>
              </w:rPr>
            </w:pPr>
            <w:r w:rsidRPr="00AC4FBC">
              <w:t>E-UTRA Band 42, 48</w:t>
            </w:r>
          </w:p>
          <w:p w14:paraId="3F7E6F96"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08B93D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B3DB2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EC243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35334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FD35E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D0AF76D" w14:textId="77777777" w:rsidR="00434213" w:rsidRPr="00AC4FBC" w:rsidRDefault="00434213" w:rsidP="00763B96">
            <w:pPr>
              <w:pStyle w:val="TAC"/>
            </w:pPr>
            <w:r w:rsidRPr="00AC4FBC">
              <w:t>2</w:t>
            </w:r>
          </w:p>
        </w:tc>
      </w:tr>
      <w:tr w:rsidR="00434213" w:rsidRPr="00AC4FBC" w14:paraId="099ACD54"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690842" w14:textId="77777777" w:rsidR="00434213" w:rsidRPr="00AC4FBC" w:rsidRDefault="00434213" w:rsidP="00763B96">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3A6EB5A0" w14:textId="77777777" w:rsidR="00434213" w:rsidRPr="00AC4FBC" w:rsidRDefault="00434213" w:rsidP="00763B96">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43A994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1851E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0ADB7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92483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8E818C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B0A6A3E" w14:textId="77777777" w:rsidR="00434213" w:rsidRPr="00AC4FBC" w:rsidRDefault="00434213" w:rsidP="00763B96">
            <w:pPr>
              <w:pStyle w:val="TAC"/>
            </w:pPr>
          </w:p>
        </w:tc>
      </w:tr>
      <w:tr w:rsidR="00434213" w:rsidRPr="00AC4FBC" w14:paraId="62D768B6"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12C3CC4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C80CBE8" w14:textId="77777777" w:rsidR="00434213" w:rsidRPr="00AC4FBC" w:rsidRDefault="00434213" w:rsidP="00763B96">
            <w:pPr>
              <w:pStyle w:val="TAL"/>
            </w:pPr>
            <w:r w:rsidRPr="00AC4FBC">
              <w:t>E-UTRA Band 2, 25, 41, 70</w:t>
            </w:r>
          </w:p>
          <w:p w14:paraId="741B76BE"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A753C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45E3C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3FB45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F5404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B0784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0031F60" w14:textId="77777777" w:rsidR="00434213" w:rsidRPr="00AC4FBC" w:rsidRDefault="00434213" w:rsidP="00763B96">
            <w:pPr>
              <w:pStyle w:val="TAC"/>
            </w:pPr>
            <w:r w:rsidRPr="00AC4FBC">
              <w:t>2</w:t>
            </w:r>
          </w:p>
        </w:tc>
      </w:tr>
      <w:tr w:rsidR="00434213" w:rsidRPr="00AC4FBC" w14:paraId="5FDCA363"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7CD8E8D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869F220" w14:textId="77777777" w:rsidR="00434213" w:rsidRPr="00AC4FBC" w:rsidRDefault="00434213" w:rsidP="00763B96">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037A841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29AD9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F42CE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6C621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FC6FC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4587065" w14:textId="77777777" w:rsidR="00434213" w:rsidRPr="00AC4FBC" w:rsidRDefault="00434213" w:rsidP="00763B96">
            <w:pPr>
              <w:pStyle w:val="TAC"/>
            </w:pPr>
            <w:r w:rsidRPr="00AC4FBC">
              <w:t>5</w:t>
            </w:r>
          </w:p>
        </w:tc>
      </w:tr>
      <w:tr w:rsidR="00434213" w:rsidRPr="00AC4FBC" w14:paraId="72AE4AF8"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74FEDB" w14:textId="77777777" w:rsidR="00434213" w:rsidRPr="00AC4FBC" w:rsidRDefault="00434213" w:rsidP="00763B96">
            <w:pPr>
              <w:pStyle w:val="TAC"/>
            </w:pPr>
            <w:r w:rsidRPr="00AC4FBC">
              <w:t>DC_2_n78</w:t>
            </w:r>
          </w:p>
        </w:tc>
        <w:tc>
          <w:tcPr>
            <w:tcW w:w="2864" w:type="dxa"/>
            <w:tcBorders>
              <w:top w:val="single" w:sz="4" w:space="0" w:color="auto"/>
              <w:left w:val="nil"/>
              <w:bottom w:val="single" w:sz="4" w:space="0" w:color="auto"/>
              <w:right w:val="single" w:sz="4" w:space="0" w:color="auto"/>
            </w:tcBorders>
            <w:vAlign w:val="center"/>
          </w:tcPr>
          <w:p w14:paraId="5961F4FE" w14:textId="77777777" w:rsidR="00434213" w:rsidRPr="00AC4FBC" w:rsidRDefault="00434213" w:rsidP="00763B96">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E00A18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413EB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0FAC5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52CEA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CFE40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6B627E" w14:textId="77777777" w:rsidR="00434213" w:rsidRPr="00AC4FBC" w:rsidRDefault="00434213" w:rsidP="00763B96">
            <w:pPr>
              <w:pStyle w:val="TAC"/>
            </w:pPr>
          </w:p>
        </w:tc>
      </w:tr>
      <w:tr w:rsidR="00434213" w:rsidRPr="00AC4FBC" w14:paraId="12ED58B9"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237F0C1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BFEF1AB" w14:textId="77777777" w:rsidR="00434213" w:rsidRPr="00AC4FBC" w:rsidRDefault="00434213" w:rsidP="00763B96">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5E8A12D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02E87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9D66A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775EA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76BB4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FB7CBD" w14:textId="77777777" w:rsidR="00434213" w:rsidRPr="00AC4FBC" w:rsidRDefault="00434213" w:rsidP="00763B96">
            <w:pPr>
              <w:pStyle w:val="TAC"/>
            </w:pPr>
            <w:r w:rsidRPr="00AC4FBC">
              <w:t>2</w:t>
            </w:r>
          </w:p>
        </w:tc>
      </w:tr>
      <w:tr w:rsidR="00434213" w:rsidRPr="00AC4FBC" w14:paraId="30D357D9" w14:textId="77777777" w:rsidTr="00763B96">
        <w:trPr>
          <w:trHeight w:val="188"/>
          <w:jc w:val="center"/>
        </w:trPr>
        <w:tc>
          <w:tcPr>
            <w:tcW w:w="1632" w:type="dxa"/>
            <w:vMerge w:val="restart"/>
            <w:tcBorders>
              <w:left w:val="single" w:sz="4" w:space="0" w:color="auto"/>
              <w:right w:val="single" w:sz="4" w:space="0" w:color="auto"/>
            </w:tcBorders>
          </w:tcPr>
          <w:p w14:paraId="36716090" w14:textId="77777777" w:rsidR="00434213" w:rsidRPr="00AC4FBC" w:rsidRDefault="00434213" w:rsidP="00763B96">
            <w:pPr>
              <w:pStyle w:val="TAC"/>
            </w:pPr>
            <w:r w:rsidRPr="00AC4FBC">
              <w:t>DC_3_n1</w:t>
            </w:r>
          </w:p>
        </w:tc>
        <w:tc>
          <w:tcPr>
            <w:tcW w:w="2864" w:type="dxa"/>
            <w:tcBorders>
              <w:top w:val="single" w:sz="4" w:space="0" w:color="auto"/>
              <w:left w:val="nil"/>
              <w:bottom w:val="single" w:sz="4" w:space="0" w:color="auto"/>
              <w:right w:val="single" w:sz="4" w:space="0" w:color="auto"/>
            </w:tcBorders>
            <w:vAlign w:val="bottom"/>
          </w:tcPr>
          <w:p w14:paraId="3692465C" w14:textId="77777777" w:rsidR="00434213" w:rsidRPr="00AC4FBC" w:rsidRDefault="00434213" w:rsidP="00763B96">
            <w:pPr>
              <w:pStyle w:val="TAL"/>
            </w:pPr>
            <w:r w:rsidRPr="00AC4FBC">
              <w:t>E-UTRA Band 1, 5, 7, 8, 11, 18, 19, 20, 21, 26, 27, 28, 31, 32, 38, 40, 41, 43, 44, 50, 51, 65, 67, 72, 73, 74, 75, 76</w:t>
            </w:r>
          </w:p>
          <w:p w14:paraId="24A20D4B" w14:textId="77777777" w:rsidR="00434213" w:rsidRPr="00AC4FBC" w:rsidRDefault="00434213" w:rsidP="00763B96">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77E4AFDD"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B3BA54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404F2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29C4D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7149F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E305FAD" w14:textId="77777777" w:rsidR="00434213" w:rsidRPr="00AC4FBC" w:rsidRDefault="00434213" w:rsidP="00763B96">
            <w:pPr>
              <w:pStyle w:val="TAC"/>
            </w:pPr>
          </w:p>
        </w:tc>
      </w:tr>
      <w:tr w:rsidR="00434213" w:rsidRPr="00AC4FBC" w14:paraId="478F5222" w14:textId="77777777" w:rsidTr="00763B96">
        <w:trPr>
          <w:trHeight w:val="188"/>
          <w:jc w:val="center"/>
        </w:trPr>
        <w:tc>
          <w:tcPr>
            <w:tcW w:w="1632" w:type="dxa"/>
            <w:vMerge/>
            <w:tcBorders>
              <w:left w:val="single" w:sz="4" w:space="0" w:color="auto"/>
              <w:right w:val="single" w:sz="4" w:space="0" w:color="auto"/>
            </w:tcBorders>
            <w:vAlign w:val="center"/>
          </w:tcPr>
          <w:p w14:paraId="36DDFE2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D6C8565" w14:textId="77777777" w:rsidR="00434213" w:rsidRPr="00AC4FBC" w:rsidRDefault="00434213" w:rsidP="00763B96">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4746625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38483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36B22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5C818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E1839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A81FB37" w14:textId="77777777" w:rsidR="00434213" w:rsidRPr="00AC4FBC" w:rsidRDefault="00434213" w:rsidP="00763B96">
            <w:pPr>
              <w:pStyle w:val="TAC"/>
            </w:pPr>
            <w:r w:rsidRPr="00AC4FBC">
              <w:t>5</w:t>
            </w:r>
          </w:p>
        </w:tc>
      </w:tr>
      <w:tr w:rsidR="00434213" w:rsidRPr="00AC4FBC" w14:paraId="009A2CE7" w14:textId="77777777" w:rsidTr="00763B96">
        <w:trPr>
          <w:trHeight w:val="188"/>
          <w:jc w:val="center"/>
        </w:trPr>
        <w:tc>
          <w:tcPr>
            <w:tcW w:w="1632" w:type="dxa"/>
            <w:vMerge/>
            <w:tcBorders>
              <w:left w:val="single" w:sz="4" w:space="0" w:color="auto"/>
              <w:right w:val="single" w:sz="4" w:space="0" w:color="auto"/>
            </w:tcBorders>
            <w:vAlign w:val="center"/>
          </w:tcPr>
          <w:p w14:paraId="604EC46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8D2A73F" w14:textId="77777777" w:rsidR="00434213" w:rsidRPr="00AC4FBC" w:rsidRDefault="00434213" w:rsidP="00763B96">
            <w:pPr>
              <w:pStyle w:val="TAL"/>
            </w:pPr>
            <w:r w:rsidRPr="00AC4FBC">
              <w:t>E-UTRA Band 22, 42, 52</w:t>
            </w:r>
          </w:p>
          <w:p w14:paraId="5466FC52" w14:textId="77777777" w:rsidR="00434213" w:rsidRPr="00AC4FBC" w:rsidRDefault="00434213" w:rsidP="00763B96">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0DEAA6D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10344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B2EA1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CACA0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B509F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24C3501" w14:textId="77777777" w:rsidR="00434213" w:rsidRPr="00AC4FBC" w:rsidRDefault="00434213" w:rsidP="00763B96">
            <w:pPr>
              <w:pStyle w:val="TAC"/>
            </w:pPr>
            <w:r w:rsidRPr="00AC4FBC">
              <w:t>2</w:t>
            </w:r>
          </w:p>
        </w:tc>
      </w:tr>
      <w:tr w:rsidR="00434213" w:rsidRPr="00AC4FBC" w14:paraId="6062D7E7" w14:textId="77777777" w:rsidTr="00763B96">
        <w:trPr>
          <w:trHeight w:val="188"/>
          <w:jc w:val="center"/>
        </w:trPr>
        <w:tc>
          <w:tcPr>
            <w:tcW w:w="1632" w:type="dxa"/>
            <w:vMerge/>
            <w:tcBorders>
              <w:left w:val="single" w:sz="4" w:space="0" w:color="auto"/>
              <w:right w:val="single" w:sz="4" w:space="0" w:color="auto"/>
            </w:tcBorders>
            <w:vAlign w:val="center"/>
          </w:tcPr>
          <w:p w14:paraId="35B93C9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E570A5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C344622"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4C73455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D38F7C5"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0D862B7E"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F3F3C0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EF3F78" w14:textId="77777777" w:rsidR="00434213" w:rsidRPr="00AC4FBC" w:rsidRDefault="00434213" w:rsidP="00763B96">
            <w:pPr>
              <w:pStyle w:val="TAC"/>
            </w:pPr>
            <w:r w:rsidRPr="00AC4FBC">
              <w:t>5,16</w:t>
            </w:r>
          </w:p>
        </w:tc>
      </w:tr>
      <w:tr w:rsidR="00434213" w:rsidRPr="00AC4FBC" w14:paraId="2E1879CA" w14:textId="77777777" w:rsidTr="00763B96">
        <w:trPr>
          <w:trHeight w:val="188"/>
          <w:jc w:val="center"/>
        </w:trPr>
        <w:tc>
          <w:tcPr>
            <w:tcW w:w="1632" w:type="dxa"/>
            <w:vMerge/>
            <w:tcBorders>
              <w:left w:val="single" w:sz="4" w:space="0" w:color="auto"/>
              <w:right w:val="single" w:sz="4" w:space="0" w:color="auto"/>
            </w:tcBorders>
            <w:vAlign w:val="center"/>
          </w:tcPr>
          <w:p w14:paraId="4B0195A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6D8091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8E222ED"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1662E14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A69FC8B"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F0A5BD3"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B71AD1B"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30ABD99" w14:textId="77777777" w:rsidR="00434213" w:rsidRPr="00AC4FBC" w:rsidRDefault="00434213" w:rsidP="00763B96">
            <w:pPr>
              <w:pStyle w:val="TAC"/>
            </w:pPr>
            <w:r w:rsidRPr="00AC4FBC">
              <w:t>5, 7, 16</w:t>
            </w:r>
          </w:p>
        </w:tc>
      </w:tr>
      <w:tr w:rsidR="00434213" w:rsidRPr="00AC4FBC" w14:paraId="5CEDB125"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7C0500B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6FA420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9C2F735"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379273B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086ED814"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1F643682"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28BD864"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9F952E4" w14:textId="77777777" w:rsidR="00434213" w:rsidRPr="00AC4FBC" w:rsidRDefault="00434213" w:rsidP="00763B96">
            <w:pPr>
              <w:pStyle w:val="TAC"/>
            </w:pPr>
            <w:r w:rsidRPr="00AC4FBC">
              <w:t>5, 7, 16</w:t>
            </w:r>
          </w:p>
        </w:tc>
      </w:tr>
      <w:tr w:rsidR="00434213" w:rsidRPr="00AC4FBC" w14:paraId="5626B3C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5B1BAC0" w14:textId="77777777" w:rsidR="00434213" w:rsidRPr="00AC4FBC" w:rsidRDefault="00434213" w:rsidP="00763B96">
            <w:pPr>
              <w:pStyle w:val="TAC"/>
            </w:pPr>
            <w:r w:rsidRPr="00AC4FBC">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2E561737" w14:textId="77777777" w:rsidR="00434213" w:rsidRPr="00AC4FBC" w:rsidRDefault="00434213" w:rsidP="00763B96">
            <w:pPr>
              <w:pStyle w:val="TAL"/>
              <w:rPr>
                <w:lang w:eastAsia="ja-JP"/>
              </w:rPr>
            </w:pPr>
            <w:r w:rsidRPr="00AC4FBC">
              <w:t>E-UTRA Band 1, 5, 7, 8, 11, 18, 19, 21, 26, 28, 31, 38, 40, 43</w:t>
            </w:r>
            <w:r w:rsidRPr="00AC4FBC">
              <w:rPr>
                <w:lang w:eastAsia="ja-JP"/>
              </w:rPr>
              <w:t>, 50, 51, 65, 73, 74</w:t>
            </w:r>
          </w:p>
          <w:p w14:paraId="37C56D0D" w14:textId="77777777" w:rsidR="00434213" w:rsidRPr="00AC4FBC" w:rsidRDefault="00434213" w:rsidP="00763B96">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2BF55DE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20E42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DE6A1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98C2C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76397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3887CBF" w14:textId="77777777" w:rsidR="00434213" w:rsidRPr="00AC4FBC" w:rsidRDefault="00434213" w:rsidP="00763B96">
            <w:pPr>
              <w:pStyle w:val="TAC"/>
            </w:pPr>
          </w:p>
        </w:tc>
      </w:tr>
      <w:tr w:rsidR="00434213" w:rsidRPr="00AC4FBC" w14:paraId="719B1821" w14:textId="77777777" w:rsidTr="00763B96">
        <w:trPr>
          <w:trHeight w:val="188"/>
          <w:jc w:val="center"/>
        </w:trPr>
        <w:tc>
          <w:tcPr>
            <w:tcW w:w="1632" w:type="dxa"/>
            <w:vMerge/>
            <w:tcBorders>
              <w:left w:val="single" w:sz="4" w:space="0" w:color="auto"/>
              <w:right w:val="single" w:sz="4" w:space="0" w:color="auto"/>
            </w:tcBorders>
            <w:vAlign w:val="center"/>
          </w:tcPr>
          <w:p w14:paraId="25CAE36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383D783" w14:textId="77777777" w:rsidR="00434213" w:rsidRPr="00AC4FBC" w:rsidRDefault="00434213" w:rsidP="00763B96">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23EFB3A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CBD94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5B107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093B4B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D88CA9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3D1C5B9" w14:textId="77777777" w:rsidR="00434213" w:rsidRPr="00AC4FBC" w:rsidRDefault="00434213" w:rsidP="00763B96">
            <w:pPr>
              <w:pStyle w:val="TAC"/>
            </w:pPr>
            <w:r w:rsidRPr="00AC4FBC">
              <w:t>5</w:t>
            </w:r>
          </w:p>
        </w:tc>
      </w:tr>
      <w:tr w:rsidR="00434213" w:rsidRPr="00AC4FBC" w14:paraId="3B7B587D" w14:textId="77777777" w:rsidTr="00763B96">
        <w:trPr>
          <w:trHeight w:val="188"/>
          <w:jc w:val="center"/>
        </w:trPr>
        <w:tc>
          <w:tcPr>
            <w:tcW w:w="1632" w:type="dxa"/>
            <w:vMerge/>
            <w:tcBorders>
              <w:left w:val="single" w:sz="4" w:space="0" w:color="auto"/>
              <w:right w:val="single" w:sz="4" w:space="0" w:color="auto"/>
            </w:tcBorders>
            <w:vAlign w:val="center"/>
          </w:tcPr>
          <w:p w14:paraId="65F9A69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578F1C2" w14:textId="77777777" w:rsidR="00434213" w:rsidRPr="00AC4FBC" w:rsidRDefault="00434213" w:rsidP="00763B96">
            <w:pPr>
              <w:pStyle w:val="TAL"/>
            </w:pPr>
            <w:r w:rsidRPr="00AC4FBC">
              <w:t>E-UTRA Band 22, 42, 52</w:t>
            </w:r>
          </w:p>
          <w:p w14:paraId="7BDF5F76" w14:textId="77777777" w:rsidR="00434213" w:rsidRPr="00AC4FBC" w:rsidRDefault="00434213" w:rsidP="00763B96">
            <w:pPr>
              <w:pStyle w:val="TAL"/>
            </w:pPr>
            <w:r w:rsidRPr="00AC4FBC">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435E36B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65E64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3FAC1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BA1C6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E0E67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F6933D" w14:textId="77777777" w:rsidR="00434213" w:rsidRPr="00AC4FBC" w:rsidRDefault="00434213" w:rsidP="00763B96">
            <w:pPr>
              <w:pStyle w:val="TAC"/>
            </w:pPr>
            <w:r w:rsidRPr="00AC4FBC">
              <w:t>2</w:t>
            </w:r>
          </w:p>
        </w:tc>
      </w:tr>
      <w:tr w:rsidR="00434213" w:rsidRPr="00AC4FBC" w14:paraId="0C83F5F0" w14:textId="77777777" w:rsidTr="00763B96">
        <w:trPr>
          <w:trHeight w:val="188"/>
          <w:jc w:val="center"/>
        </w:trPr>
        <w:tc>
          <w:tcPr>
            <w:tcW w:w="1632" w:type="dxa"/>
            <w:vMerge/>
            <w:tcBorders>
              <w:left w:val="single" w:sz="4" w:space="0" w:color="auto"/>
              <w:right w:val="single" w:sz="4" w:space="0" w:color="auto"/>
            </w:tcBorders>
            <w:vAlign w:val="center"/>
          </w:tcPr>
          <w:p w14:paraId="05FE784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E58C62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EB5E2BC"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2C8451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0ED0A0"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tcPr>
          <w:p w14:paraId="6B668B73"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5800A865"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2C492101" w14:textId="77777777" w:rsidR="00434213" w:rsidRPr="00AC4FBC" w:rsidRDefault="00434213" w:rsidP="00763B96">
            <w:pPr>
              <w:pStyle w:val="TAC"/>
            </w:pPr>
            <w:r w:rsidRPr="00AC4FBC">
              <w:t>3</w:t>
            </w:r>
          </w:p>
        </w:tc>
      </w:tr>
      <w:tr w:rsidR="00434213" w:rsidRPr="00AC4FBC" w14:paraId="6EDE3CD2"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3D7EB21C" w14:textId="77777777" w:rsidR="00434213" w:rsidRPr="00AC4FBC" w:rsidRDefault="00434213" w:rsidP="00763B96">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40839F4F" w14:textId="77777777" w:rsidR="00434213" w:rsidRPr="00AC4FBC" w:rsidRDefault="00434213" w:rsidP="00763B96">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48369F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84575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18343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83357" w14:textId="77777777" w:rsidR="00434213" w:rsidRPr="00AC4FBC" w:rsidRDefault="00434213" w:rsidP="00763B96">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8F67922" w14:textId="77777777" w:rsidR="00434213" w:rsidRPr="00AC4FBC" w:rsidRDefault="00434213" w:rsidP="00763B96">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291CFD0" w14:textId="77777777" w:rsidR="00434213" w:rsidRPr="00AC4FBC" w:rsidRDefault="00434213" w:rsidP="00763B96">
            <w:pPr>
              <w:pStyle w:val="TAC"/>
            </w:pPr>
          </w:p>
        </w:tc>
      </w:tr>
      <w:tr w:rsidR="00434213" w:rsidRPr="00AC4FBC" w14:paraId="7981D3F0" w14:textId="77777777" w:rsidTr="00763B96">
        <w:trPr>
          <w:trHeight w:val="188"/>
          <w:jc w:val="center"/>
        </w:trPr>
        <w:tc>
          <w:tcPr>
            <w:tcW w:w="1632" w:type="dxa"/>
            <w:vMerge/>
            <w:tcBorders>
              <w:left w:val="single" w:sz="4" w:space="0" w:color="auto"/>
              <w:right w:val="single" w:sz="4" w:space="0" w:color="auto"/>
            </w:tcBorders>
          </w:tcPr>
          <w:p w14:paraId="5ED0317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406485E" w14:textId="77777777" w:rsidR="00434213" w:rsidRPr="00AC4FBC" w:rsidRDefault="00434213" w:rsidP="00763B96">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30132972"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29D872"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2618C0B"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465AC9" w14:textId="77777777" w:rsidR="00434213" w:rsidRPr="00AC4FBC" w:rsidRDefault="00434213" w:rsidP="00763B96">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D15B439" w14:textId="77777777" w:rsidR="00434213" w:rsidRPr="00AC4FBC" w:rsidRDefault="00434213" w:rsidP="00763B96">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4AFDB6D" w14:textId="77777777" w:rsidR="00434213" w:rsidRPr="00AC4FBC" w:rsidRDefault="00434213" w:rsidP="00763B96">
            <w:pPr>
              <w:pStyle w:val="TAC"/>
            </w:pPr>
            <w:r w:rsidRPr="00AC4FBC">
              <w:rPr>
                <w:rFonts w:eastAsia="PMingLiU"/>
              </w:rPr>
              <w:t>5</w:t>
            </w:r>
          </w:p>
        </w:tc>
      </w:tr>
      <w:tr w:rsidR="00434213" w:rsidRPr="00AC4FBC" w14:paraId="0375921A" w14:textId="77777777" w:rsidTr="00763B96">
        <w:trPr>
          <w:trHeight w:val="188"/>
          <w:jc w:val="center"/>
        </w:trPr>
        <w:tc>
          <w:tcPr>
            <w:tcW w:w="1632" w:type="dxa"/>
            <w:vMerge/>
            <w:tcBorders>
              <w:left w:val="single" w:sz="4" w:space="0" w:color="auto"/>
              <w:right w:val="single" w:sz="4" w:space="0" w:color="auto"/>
            </w:tcBorders>
          </w:tcPr>
          <w:p w14:paraId="04AC9B3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CCC7981" w14:textId="77777777" w:rsidR="00434213" w:rsidRPr="00AC4FBC" w:rsidRDefault="00434213" w:rsidP="00763B96">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7B5E3DD9"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77B4ED"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064D51F"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50C4C1" w14:textId="77777777" w:rsidR="00434213" w:rsidRPr="00AC4FBC" w:rsidRDefault="00434213" w:rsidP="00763B96">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098E652" w14:textId="77777777" w:rsidR="00434213" w:rsidRPr="00AC4FBC" w:rsidRDefault="00434213" w:rsidP="00763B96">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4C8B932" w14:textId="77777777" w:rsidR="00434213" w:rsidRPr="00AC4FBC" w:rsidRDefault="00434213" w:rsidP="00763B96">
            <w:pPr>
              <w:pStyle w:val="TAC"/>
            </w:pPr>
            <w:r w:rsidRPr="00AC4FBC">
              <w:rPr>
                <w:rFonts w:eastAsia="PMingLiU"/>
              </w:rPr>
              <w:t>2</w:t>
            </w:r>
          </w:p>
        </w:tc>
      </w:tr>
      <w:tr w:rsidR="00434213" w:rsidRPr="00AC4FBC" w14:paraId="396A167F" w14:textId="77777777" w:rsidTr="00763B96">
        <w:trPr>
          <w:trHeight w:val="188"/>
          <w:jc w:val="center"/>
        </w:trPr>
        <w:tc>
          <w:tcPr>
            <w:tcW w:w="1632" w:type="dxa"/>
            <w:vMerge/>
            <w:tcBorders>
              <w:left w:val="single" w:sz="4" w:space="0" w:color="auto"/>
              <w:right w:val="single" w:sz="4" w:space="0" w:color="auto"/>
            </w:tcBorders>
          </w:tcPr>
          <w:p w14:paraId="5072A83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9AD203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1BA1268" w14:textId="77777777" w:rsidR="00434213" w:rsidRPr="00AC4FBC" w:rsidRDefault="00434213" w:rsidP="00763B96">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3A61089B" w14:textId="77777777" w:rsidR="00434213" w:rsidRPr="00AC4FBC" w:rsidRDefault="00434213" w:rsidP="00763B96">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7940092" w14:textId="77777777" w:rsidR="00434213" w:rsidRPr="00AC4FBC" w:rsidRDefault="00434213" w:rsidP="00763B96">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43E6A7D9" w14:textId="77777777" w:rsidR="00434213" w:rsidRPr="00AC4FBC" w:rsidRDefault="00434213" w:rsidP="00763B96">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02C1FC43" w14:textId="77777777" w:rsidR="00434213" w:rsidRPr="00AC4FBC" w:rsidRDefault="00434213" w:rsidP="00763B96">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6F7544E" w14:textId="77777777" w:rsidR="00434213" w:rsidRPr="00AC4FBC" w:rsidRDefault="00434213" w:rsidP="00763B96">
            <w:pPr>
              <w:pStyle w:val="TAC"/>
            </w:pPr>
            <w:r w:rsidRPr="00AC4FBC">
              <w:rPr>
                <w:rFonts w:eastAsia="PMingLiU"/>
              </w:rPr>
              <w:t>5, 6, 7</w:t>
            </w:r>
          </w:p>
        </w:tc>
      </w:tr>
      <w:tr w:rsidR="00434213" w:rsidRPr="00AC4FBC" w14:paraId="4682BB2A" w14:textId="77777777" w:rsidTr="00763B96">
        <w:trPr>
          <w:trHeight w:val="188"/>
          <w:jc w:val="center"/>
        </w:trPr>
        <w:tc>
          <w:tcPr>
            <w:tcW w:w="1632" w:type="dxa"/>
            <w:vMerge/>
            <w:tcBorders>
              <w:left w:val="single" w:sz="4" w:space="0" w:color="auto"/>
              <w:right w:val="single" w:sz="4" w:space="0" w:color="auto"/>
            </w:tcBorders>
          </w:tcPr>
          <w:p w14:paraId="35EDCE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F1E495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7F16D6B" w14:textId="77777777" w:rsidR="00434213" w:rsidRPr="00AC4FBC" w:rsidRDefault="00434213" w:rsidP="00763B96">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13FF8CCC"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DC9294D" w14:textId="77777777" w:rsidR="00434213" w:rsidRPr="00AC4FBC" w:rsidRDefault="00434213" w:rsidP="00763B96">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39425BD8" w14:textId="77777777" w:rsidR="00434213" w:rsidRPr="00AC4FBC" w:rsidRDefault="00434213" w:rsidP="00763B96">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41CA4463" w14:textId="77777777" w:rsidR="00434213" w:rsidRPr="00AC4FBC" w:rsidRDefault="00434213" w:rsidP="00763B96">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7AE586B" w14:textId="77777777" w:rsidR="00434213" w:rsidRPr="00AC4FBC" w:rsidRDefault="00434213" w:rsidP="00763B96">
            <w:pPr>
              <w:pStyle w:val="TAC"/>
            </w:pPr>
            <w:r w:rsidRPr="00AC4FBC">
              <w:rPr>
                <w:rFonts w:eastAsia="PMingLiU"/>
              </w:rPr>
              <w:t>5, 6, 7</w:t>
            </w:r>
          </w:p>
        </w:tc>
      </w:tr>
      <w:tr w:rsidR="00434213" w:rsidRPr="00AC4FBC" w14:paraId="49B9EB65"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2053203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0087FC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11BCBCA" w14:textId="77777777" w:rsidR="00434213" w:rsidRPr="00AC4FBC" w:rsidRDefault="00434213" w:rsidP="00763B96">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3265E8F0"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AA60FE4" w14:textId="77777777" w:rsidR="00434213" w:rsidRPr="00AC4FBC" w:rsidRDefault="00434213" w:rsidP="00763B96">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FBC42FF" w14:textId="77777777" w:rsidR="00434213" w:rsidRPr="00AC4FBC" w:rsidRDefault="00434213" w:rsidP="00763B96">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1462E7B6" w14:textId="77777777" w:rsidR="00434213" w:rsidRPr="00AC4FBC" w:rsidRDefault="00434213" w:rsidP="00763B96">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15FF800" w14:textId="77777777" w:rsidR="00434213" w:rsidRPr="00AC4FBC" w:rsidRDefault="00434213" w:rsidP="00763B96">
            <w:pPr>
              <w:pStyle w:val="TAC"/>
            </w:pPr>
            <w:r w:rsidRPr="00AC4FBC">
              <w:rPr>
                <w:rFonts w:eastAsia="PMingLiU"/>
              </w:rPr>
              <w:t>5, 6</w:t>
            </w:r>
          </w:p>
        </w:tc>
      </w:tr>
      <w:tr w:rsidR="00434213" w:rsidRPr="00AC4FBC" w14:paraId="02F4172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C8861E5" w14:textId="77777777" w:rsidR="00434213" w:rsidRPr="00AC4FBC" w:rsidRDefault="00434213" w:rsidP="00763B96">
            <w:pPr>
              <w:pStyle w:val="TAC"/>
            </w:pPr>
            <w:r w:rsidRPr="00AC4FBC">
              <w:rPr>
                <w:rFonts w:eastAsia="PMingLiU"/>
              </w:rPr>
              <w:lastRenderedPageBreak/>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7209717" w14:textId="77777777" w:rsidR="00434213" w:rsidRPr="00AC4FBC" w:rsidRDefault="00434213" w:rsidP="00763B96">
            <w:pPr>
              <w:pStyle w:val="TAL"/>
            </w:pPr>
            <w:r w:rsidRPr="00AC4FBC">
              <w:t>E-UTRA Band 1, 42, 43, 50, 51, 65, 74, 75, 76</w:t>
            </w:r>
          </w:p>
          <w:p w14:paraId="5850FB6F" w14:textId="77777777" w:rsidR="00434213" w:rsidRPr="00AC4FBC" w:rsidRDefault="00434213" w:rsidP="00763B96">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35CAC65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28ACF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81192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AF1D0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F954E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93C2214" w14:textId="77777777" w:rsidR="00434213" w:rsidRPr="00AC4FBC" w:rsidRDefault="00434213" w:rsidP="00763B96">
            <w:pPr>
              <w:pStyle w:val="TAC"/>
            </w:pPr>
            <w:r w:rsidRPr="00AC4FBC">
              <w:t>2</w:t>
            </w:r>
          </w:p>
        </w:tc>
      </w:tr>
      <w:tr w:rsidR="00434213" w:rsidRPr="00AC4FBC" w14:paraId="128A58D7" w14:textId="77777777" w:rsidTr="00763B96">
        <w:trPr>
          <w:trHeight w:val="188"/>
          <w:jc w:val="center"/>
        </w:trPr>
        <w:tc>
          <w:tcPr>
            <w:tcW w:w="1632" w:type="dxa"/>
            <w:vMerge/>
            <w:tcBorders>
              <w:left w:val="single" w:sz="4" w:space="0" w:color="auto"/>
              <w:right w:val="single" w:sz="4" w:space="0" w:color="auto"/>
            </w:tcBorders>
          </w:tcPr>
          <w:p w14:paraId="692934B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CD852DB"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1EF8E8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3A908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C8591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0DFE4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E1A5F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EA9C8D5" w14:textId="77777777" w:rsidR="00434213" w:rsidRPr="00AC4FBC" w:rsidRDefault="00434213" w:rsidP="00763B96">
            <w:pPr>
              <w:pStyle w:val="TAC"/>
            </w:pPr>
            <w:r w:rsidRPr="00AC4FBC">
              <w:t>9, 11</w:t>
            </w:r>
          </w:p>
        </w:tc>
      </w:tr>
      <w:tr w:rsidR="00434213" w:rsidRPr="00AC4FBC" w14:paraId="6D1C5E1A" w14:textId="77777777" w:rsidTr="00763B96">
        <w:trPr>
          <w:trHeight w:val="188"/>
          <w:jc w:val="center"/>
        </w:trPr>
        <w:tc>
          <w:tcPr>
            <w:tcW w:w="1632" w:type="dxa"/>
            <w:vMerge/>
            <w:tcBorders>
              <w:left w:val="single" w:sz="4" w:space="0" w:color="auto"/>
              <w:right w:val="single" w:sz="4" w:space="0" w:color="auto"/>
            </w:tcBorders>
          </w:tcPr>
          <w:p w14:paraId="607EF23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11E2396" w14:textId="77777777" w:rsidR="00434213" w:rsidRPr="00AC4FBC" w:rsidRDefault="00434213" w:rsidP="00763B96">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7C47E68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642D0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2126E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DE94B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FCACD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7F84F4" w14:textId="77777777" w:rsidR="00434213" w:rsidRPr="00AC4FBC" w:rsidRDefault="00434213" w:rsidP="00763B96">
            <w:pPr>
              <w:pStyle w:val="TAC"/>
            </w:pPr>
            <w:r w:rsidRPr="00AC4FBC">
              <w:t>5</w:t>
            </w:r>
          </w:p>
        </w:tc>
      </w:tr>
      <w:tr w:rsidR="00434213" w:rsidRPr="00AC4FBC" w14:paraId="4DAC6B9D" w14:textId="77777777" w:rsidTr="00763B96">
        <w:trPr>
          <w:trHeight w:val="188"/>
          <w:jc w:val="center"/>
        </w:trPr>
        <w:tc>
          <w:tcPr>
            <w:tcW w:w="1632" w:type="dxa"/>
            <w:vMerge/>
            <w:tcBorders>
              <w:left w:val="single" w:sz="4" w:space="0" w:color="auto"/>
              <w:right w:val="single" w:sz="4" w:space="0" w:color="auto"/>
            </w:tcBorders>
          </w:tcPr>
          <w:p w14:paraId="7453070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0407912" w14:textId="77777777" w:rsidR="00434213" w:rsidRPr="00AC4FBC" w:rsidRDefault="00434213" w:rsidP="00763B96">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34717AE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86030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2F2C7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C8990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A4A7A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5C0BA01" w14:textId="77777777" w:rsidR="00434213" w:rsidRPr="00AC4FBC" w:rsidRDefault="00434213" w:rsidP="00763B96">
            <w:pPr>
              <w:pStyle w:val="TAC"/>
            </w:pPr>
          </w:p>
        </w:tc>
      </w:tr>
      <w:tr w:rsidR="00434213" w:rsidRPr="00AC4FBC" w14:paraId="41475981" w14:textId="77777777" w:rsidTr="00763B96">
        <w:trPr>
          <w:trHeight w:val="188"/>
          <w:jc w:val="center"/>
        </w:trPr>
        <w:tc>
          <w:tcPr>
            <w:tcW w:w="1632" w:type="dxa"/>
            <w:vMerge/>
            <w:tcBorders>
              <w:left w:val="single" w:sz="4" w:space="0" w:color="auto"/>
              <w:right w:val="single" w:sz="4" w:space="0" w:color="auto"/>
            </w:tcBorders>
          </w:tcPr>
          <w:p w14:paraId="6AA9492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B68B602"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B1B5E30"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3F9543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1FC64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06498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40125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A0D74D2" w14:textId="77777777" w:rsidR="00434213" w:rsidRPr="00AC4FBC" w:rsidRDefault="00434213" w:rsidP="00763B96">
            <w:pPr>
              <w:pStyle w:val="TAC"/>
            </w:pPr>
            <w:r w:rsidRPr="00AC4FBC">
              <w:t>9, 10</w:t>
            </w:r>
          </w:p>
        </w:tc>
      </w:tr>
      <w:tr w:rsidR="00434213" w:rsidRPr="00AC4FBC" w14:paraId="05F7548E" w14:textId="77777777" w:rsidTr="00763B96">
        <w:trPr>
          <w:trHeight w:val="188"/>
          <w:jc w:val="center"/>
        </w:trPr>
        <w:tc>
          <w:tcPr>
            <w:tcW w:w="1632" w:type="dxa"/>
            <w:vMerge/>
            <w:tcBorders>
              <w:left w:val="single" w:sz="4" w:space="0" w:color="auto"/>
              <w:right w:val="single" w:sz="4" w:space="0" w:color="auto"/>
            </w:tcBorders>
          </w:tcPr>
          <w:p w14:paraId="6941930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3B3A78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2FA4C9" w14:textId="77777777" w:rsidR="00434213" w:rsidRPr="00AC4FBC" w:rsidRDefault="00434213" w:rsidP="00763B96">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34D1A7AF" w14:textId="77777777" w:rsidR="00434213" w:rsidRPr="00AC4FBC" w:rsidRDefault="00434213" w:rsidP="00763B96">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6A1AB75E" w14:textId="77777777" w:rsidR="00434213" w:rsidRPr="00AC4FBC" w:rsidRDefault="00434213" w:rsidP="00763B96">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1DF98657" w14:textId="77777777" w:rsidR="00434213" w:rsidRPr="00AC4FBC" w:rsidRDefault="00434213" w:rsidP="00763B96">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8A36E62" w14:textId="77777777" w:rsidR="00434213" w:rsidRPr="00AC4FBC" w:rsidRDefault="00434213" w:rsidP="00763B96">
            <w:pPr>
              <w:pStyle w:val="TAC"/>
              <w:rPr>
                <w:rFonts w:eastAsia="PMingLiU"/>
              </w:rPr>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00CE509D" w14:textId="77777777" w:rsidR="00434213" w:rsidRPr="00AC4FBC" w:rsidRDefault="00434213" w:rsidP="00763B96">
            <w:pPr>
              <w:pStyle w:val="TAC"/>
              <w:rPr>
                <w:rFonts w:eastAsia="PMingLiU"/>
              </w:rPr>
            </w:pPr>
            <w:r w:rsidRPr="00AC4FBC">
              <w:t>13</w:t>
            </w:r>
          </w:p>
        </w:tc>
      </w:tr>
      <w:tr w:rsidR="00434213" w:rsidRPr="00AC4FBC" w14:paraId="07D3F196" w14:textId="77777777" w:rsidTr="00763B96">
        <w:trPr>
          <w:trHeight w:val="188"/>
          <w:jc w:val="center"/>
        </w:trPr>
        <w:tc>
          <w:tcPr>
            <w:tcW w:w="1632" w:type="dxa"/>
            <w:vMerge/>
            <w:tcBorders>
              <w:left w:val="single" w:sz="4" w:space="0" w:color="auto"/>
              <w:right w:val="single" w:sz="4" w:space="0" w:color="auto"/>
            </w:tcBorders>
          </w:tcPr>
          <w:p w14:paraId="7C7383E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6993D9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FDC1195"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689B719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61C6C9"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7813DC71"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2CFCC992"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vAlign w:val="center"/>
          </w:tcPr>
          <w:p w14:paraId="78CDBCE1" w14:textId="77777777" w:rsidR="00434213" w:rsidRPr="00AC4FBC" w:rsidRDefault="00434213" w:rsidP="00763B96">
            <w:pPr>
              <w:pStyle w:val="TAC"/>
            </w:pPr>
            <w:r w:rsidRPr="00AC4FBC">
              <w:t>14</w:t>
            </w:r>
          </w:p>
        </w:tc>
      </w:tr>
      <w:tr w:rsidR="00434213" w:rsidRPr="00AC4FBC" w14:paraId="68024840" w14:textId="77777777" w:rsidTr="00763B96">
        <w:trPr>
          <w:trHeight w:val="188"/>
          <w:jc w:val="center"/>
        </w:trPr>
        <w:tc>
          <w:tcPr>
            <w:tcW w:w="1632" w:type="dxa"/>
            <w:vMerge/>
            <w:tcBorders>
              <w:left w:val="single" w:sz="4" w:space="0" w:color="auto"/>
              <w:right w:val="single" w:sz="4" w:space="0" w:color="auto"/>
            </w:tcBorders>
          </w:tcPr>
          <w:p w14:paraId="68E7C60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EA5FAA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08CA969" w14:textId="77777777" w:rsidR="00434213" w:rsidRPr="00AC4FBC" w:rsidRDefault="00434213" w:rsidP="00763B96">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0F4C0075" w14:textId="77777777" w:rsidR="00434213" w:rsidRPr="00AC4FBC" w:rsidRDefault="00434213" w:rsidP="00763B96">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71BA3DC6" w14:textId="77777777" w:rsidR="00434213" w:rsidRPr="00AC4FBC" w:rsidRDefault="00434213" w:rsidP="00763B96">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10E0DAC1" w14:textId="77777777" w:rsidR="00434213" w:rsidRPr="00AC4FBC" w:rsidRDefault="00434213" w:rsidP="00763B96">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1D34E17A" w14:textId="77777777" w:rsidR="00434213" w:rsidRPr="00AC4FBC" w:rsidRDefault="00434213" w:rsidP="00763B96">
            <w:pPr>
              <w:pStyle w:val="TAC"/>
              <w:rPr>
                <w:rFonts w:eastAsia="PMingLiU"/>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0BAC41D" w14:textId="77777777" w:rsidR="00434213" w:rsidRPr="00AC4FBC" w:rsidRDefault="00434213" w:rsidP="00763B96">
            <w:pPr>
              <w:pStyle w:val="TAC"/>
              <w:rPr>
                <w:rFonts w:eastAsia="PMingLiU"/>
              </w:rPr>
            </w:pPr>
            <w:r w:rsidRPr="00AC4FBC">
              <w:t>5</w:t>
            </w:r>
          </w:p>
        </w:tc>
      </w:tr>
      <w:tr w:rsidR="00434213" w:rsidRPr="00AC4FBC" w14:paraId="29AD11CE" w14:textId="77777777" w:rsidTr="00763B96">
        <w:trPr>
          <w:trHeight w:val="188"/>
          <w:jc w:val="center"/>
        </w:trPr>
        <w:tc>
          <w:tcPr>
            <w:tcW w:w="1632" w:type="dxa"/>
            <w:vMerge/>
            <w:tcBorders>
              <w:left w:val="single" w:sz="4" w:space="0" w:color="auto"/>
              <w:right w:val="single" w:sz="4" w:space="0" w:color="auto"/>
            </w:tcBorders>
          </w:tcPr>
          <w:p w14:paraId="3A9AB68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C59863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17E49F6"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14E850B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6E2B91"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08A296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63121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6B99C46" w14:textId="77777777" w:rsidR="00434213" w:rsidRPr="00AC4FBC" w:rsidRDefault="00434213" w:rsidP="00763B96">
            <w:pPr>
              <w:pStyle w:val="TAC"/>
            </w:pPr>
          </w:p>
        </w:tc>
      </w:tr>
      <w:tr w:rsidR="00434213" w:rsidRPr="00AC4FBC" w14:paraId="5DE699C0"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F90E6A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4ED4DD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ECFFB5C"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BEAD27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99C5A1"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483F5827"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1259F84"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B657281" w14:textId="77777777" w:rsidR="00434213" w:rsidRPr="00AC4FBC" w:rsidRDefault="00434213" w:rsidP="00763B96">
            <w:pPr>
              <w:pStyle w:val="TAC"/>
            </w:pPr>
            <w:r w:rsidRPr="00AC4FBC">
              <w:t>3, 9</w:t>
            </w:r>
          </w:p>
        </w:tc>
      </w:tr>
      <w:tr w:rsidR="00434213" w:rsidRPr="00AC4FBC" w14:paraId="0E37B361" w14:textId="77777777" w:rsidTr="00763B96">
        <w:trPr>
          <w:trHeight w:val="188"/>
          <w:jc w:val="center"/>
        </w:trPr>
        <w:tc>
          <w:tcPr>
            <w:tcW w:w="1632" w:type="dxa"/>
            <w:vMerge w:val="restart"/>
            <w:tcBorders>
              <w:left w:val="single" w:sz="4" w:space="0" w:color="auto"/>
              <w:right w:val="single" w:sz="4" w:space="0" w:color="auto"/>
            </w:tcBorders>
          </w:tcPr>
          <w:p w14:paraId="72A54140" w14:textId="77777777" w:rsidR="00434213" w:rsidRPr="00AC4FBC" w:rsidRDefault="00434213" w:rsidP="00763B96">
            <w:pPr>
              <w:pStyle w:val="TAC"/>
            </w:pPr>
            <w:r w:rsidRPr="00AC4FBC">
              <w:t>DC_3_n41</w:t>
            </w:r>
          </w:p>
        </w:tc>
        <w:tc>
          <w:tcPr>
            <w:tcW w:w="2864" w:type="dxa"/>
            <w:tcBorders>
              <w:top w:val="single" w:sz="4" w:space="0" w:color="auto"/>
              <w:left w:val="nil"/>
              <w:bottom w:val="single" w:sz="4" w:space="0" w:color="auto"/>
              <w:right w:val="single" w:sz="4" w:space="0" w:color="auto"/>
            </w:tcBorders>
          </w:tcPr>
          <w:p w14:paraId="48C520AC" w14:textId="77777777" w:rsidR="00434213" w:rsidRPr="00AC4FBC" w:rsidRDefault="00434213" w:rsidP="00763B96">
            <w:pPr>
              <w:pStyle w:val="TAL"/>
            </w:pPr>
            <w:r w:rsidRPr="00AC4FBC">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4D833A0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560CB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31963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75D0431" w14:textId="77777777" w:rsidR="00434213" w:rsidRPr="00AC4FBC" w:rsidRDefault="00434213" w:rsidP="00763B96">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06768C78" w14:textId="77777777" w:rsidR="00434213" w:rsidRPr="00AC4FBC" w:rsidRDefault="00434213" w:rsidP="00763B96">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0CF781B5" w14:textId="77777777" w:rsidR="00434213" w:rsidRPr="00AC4FBC" w:rsidRDefault="00434213" w:rsidP="00763B96">
            <w:pPr>
              <w:pStyle w:val="TAC"/>
            </w:pPr>
          </w:p>
        </w:tc>
      </w:tr>
      <w:tr w:rsidR="00434213" w:rsidRPr="00AC4FBC" w14:paraId="4C372E4B" w14:textId="77777777" w:rsidTr="00763B96">
        <w:trPr>
          <w:trHeight w:val="188"/>
          <w:jc w:val="center"/>
        </w:trPr>
        <w:tc>
          <w:tcPr>
            <w:tcW w:w="1632" w:type="dxa"/>
            <w:vMerge/>
            <w:tcBorders>
              <w:left w:val="single" w:sz="4" w:space="0" w:color="auto"/>
              <w:right w:val="single" w:sz="4" w:space="0" w:color="auto"/>
            </w:tcBorders>
          </w:tcPr>
          <w:p w14:paraId="09E953A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73BD99B" w14:textId="77777777" w:rsidR="00434213" w:rsidRPr="00AC4FBC" w:rsidRDefault="00434213" w:rsidP="00763B96">
            <w:pPr>
              <w:pStyle w:val="TAL"/>
            </w:pPr>
            <w:r w:rsidRPr="00AC4FBC">
              <w:t>E-UTRA Band 42, 52</w:t>
            </w:r>
          </w:p>
          <w:p w14:paraId="2E17ED45" w14:textId="77777777" w:rsidR="00434213" w:rsidRPr="00AC4FBC" w:rsidRDefault="00434213" w:rsidP="00763B96">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66F6415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3669B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81B47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14F63605" w14:textId="77777777" w:rsidR="00434213" w:rsidRPr="00AC4FBC" w:rsidRDefault="00434213" w:rsidP="00763B96">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4483150A" w14:textId="77777777" w:rsidR="00434213" w:rsidRPr="00AC4FBC" w:rsidRDefault="00434213" w:rsidP="00763B96">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3CAF573" w14:textId="77777777" w:rsidR="00434213" w:rsidRPr="00AC4FBC" w:rsidRDefault="00434213" w:rsidP="00763B96">
            <w:pPr>
              <w:pStyle w:val="TAC"/>
            </w:pPr>
          </w:p>
        </w:tc>
      </w:tr>
      <w:tr w:rsidR="00434213" w:rsidRPr="00AC4FBC" w14:paraId="51F93F11"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BF7D44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6D978A3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99F86CC"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803405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C70EBD"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tcPr>
          <w:p w14:paraId="328D1BB0" w14:textId="77777777" w:rsidR="00434213" w:rsidRPr="00AC4FBC" w:rsidRDefault="00434213" w:rsidP="00763B96">
            <w:pPr>
              <w:pStyle w:val="TAC"/>
            </w:pPr>
            <w:r w:rsidRPr="00AC4FBC">
              <w:rPr>
                <w:rFonts w:eastAsia="Yu Mincho"/>
              </w:rPr>
              <w:t>-41</w:t>
            </w:r>
          </w:p>
        </w:tc>
        <w:tc>
          <w:tcPr>
            <w:tcW w:w="749" w:type="dxa"/>
            <w:tcBorders>
              <w:top w:val="single" w:sz="4" w:space="0" w:color="auto"/>
              <w:left w:val="nil"/>
              <w:bottom w:val="single" w:sz="4" w:space="0" w:color="auto"/>
              <w:right w:val="single" w:sz="4" w:space="0" w:color="auto"/>
            </w:tcBorders>
            <w:noWrap/>
          </w:tcPr>
          <w:p w14:paraId="6A6BFD29" w14:textId="77777777" w:rsidR="00434213" w:rsidRPr="00AC4FBC" w:rsidRDefault="00434213" w:rsidP="00763B96">
            <w:pPr>
              <w:pStyle w:val="TAC"/>
            </w:pPr>
            <w:r w:rsidRPr="00AC4FBC">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4BDC0003" w14:textId="77777777" w:rsidR="00434213" w:rsidRPr="00AC4FBC" w:rsidRDefault="00434213" w:rsidP="00763B96">
            <w:pPr>
              <w:pStyle w:val="TAC"/>
            </w:pPr>
            <w:r w:rsidRPr="00AC4FBC">
              <w:rPr>
                <w:rFonts w:eastAsia="Yu Mincho"/>
              </w:rPr>
              <w:t>3</w:t>
            </w:r>
          </w:p>
        </w:tc>
      </w:tr>
      <w:tr w:rsidR="00434213" w:rsidRPr="00AC4FBC" w14:paraId="52B5C123"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1F5500E" w14:textId="77777777" w:rsidR="00434213" w:rsidRPr="00AC4FBC" w:rsidRDefault="00434213" w:rsidP="00763B96">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1B0D23F9" w14:textId="77777777" w:rsidR="00434213" w:rsidRPr="00AC4FBC" w:rsidRDefault="00434213" w:rsidP="00763B96">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229B6B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543BB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849BA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540EF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CFD80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9F4F66" w14:textId="77777777" w:rsidR="00434213" w:rsidRPr="00AC4FBC" w:rsidRDefault="00434213" w:rsidP="00763B96">
            <w:pPr>
              <w:pStyle w:val="TAC"/>
            </w:pPr>
          </w:p>
        </w:tc>
      </w:tr>
      <w:tr w:rsidR="00434213" w:rsidRPr="00AC4FBC" w14:paraId="61EF0C69" w14:textId="77777777" w:rsidTr="00763B96">
        <w:trPr>
          <w:trHeight w:val="188"/>
          <w:jc w:val="center"/>
        </w:trPr>
        <w:tc>
          <w:tcPr>
            <w:tcW w:w="1632" w:type="dxa"/>
            <w:vMerge/>
            <w:tcBorders>
              <w:left w:val="single" w:sz="4" w:space="0" w:color="auto"/>
              <w:right w:val="single" w:sz="4" w:space="0" w:color="auto"/>
            </w:tcBorders>
            <w:vAlign w:val="center"/>
          </w:tcPr>
          <w:p w14:paraId="21BF47B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22DFAF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0188E7"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AEE0871"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8C6C113"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BE9D090"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3F31C47"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0907BEE" w14:textId="77777777" w:rsidR="00434213" w:rsidRPr="00AC4FBC" w:rsidRDefault="00434213" w:rsidP="00763B96">
            <w:pPr>
              <w:pStyle w:val="TAC"/>
            </w:pPr>
            <w:r w:rsidRPr="00AC4FBC">
              <w:t>3</w:t>
            </w:r>
          </w:p>
        </w:tc>
      </w:tr>
      <w:tr w:rsidR="00434213" w:rsidRPr="00AC4FBC" w14:paraId="1D10113D"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ABC05C4" w14:textId="77777777" w:rsidR="00434213" w:rsidRPr="00AC4FBC" w:rsidRDefault="00434213" w:rsidP="00763B96">
            <w:pPr>
              <w:pStyle w:val="TAC"/>
            </w:pPr>
            <w:r w:rsidRPr="00AC4FBC">
              <w:t>DC_3_n78</w:t>
            </w:r>
          </w:p>
          <w:p w14:paraId="0A360015" w14:textId="77777777" w:rsidR="00434213" w:rsidRPr="00AC4FBC" w:rsidRDefault="00434213" w:rsidP="00763B96">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54ADCADE" w14:textId="77777777" w:rsidR="00434213" w:rsidRPr="00AC4FBC" w:rsidRDefault="00434213" w:rsidP="00763B96">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A4C8B0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7F5AD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CD0A9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1C92A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321EC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6D38E8A" w14:textId="77777777" w:rsidR="00434213" w:rsidRPr="00AC4FBC" w:rsidRDefault="00434213" w:rsidP="00763B96">
            <w:pPr>
              <w:pStyle w:val="TAC"/>
            </w:pPr>
          </w:p>
        </w:tc>
      </w:tr>
      <w:tr w:rsidR="00434213" w:rsidRPr="00AC4FBC" w14:paraId="56460670" w14:textId="77777777" w:rsidTr="00763B96">
        <w:trPr>
          <w:trHeight w:val="188"/>
          <w:jc w:val="center"/>
        </w:trPr>
        <w:tc>
          <w:tcPr>
            <w:tcW w:w="1632" w:type="dxa"/>
            <w:vMerge/>
            <w:tcBorders>
              <w:left w:val="single" w:sz="4" w:space="0" w:color="auto"/>
              <w:right w:val="single" w:sz="4" w:space="0" w:color="auto"/>
            </w:tcBorders>
            <w:vAlign w:val="center"/>
          </w:tcPr>
          <w:p w14:paraId="0C72011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CA198F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E7616FF"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35CF142"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FA0226E"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D55AB4E"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A99A4E8"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3581C64" w14:textId="77777777" w:rsidR="00434213" w:rsidRPr="00AC4FBC" w:rsidRDefault="00434213" w:rsidP="00763B96">
            <w:pPr>
              <w:pStyle w:val="TAC"/>
            </w:pPr>
            <w:r w:rsidRPr="00AC4FBC">
              <w:t>3</w:t>
            </w:r>
          </w:p>
        </w:tc>
      </w:tr>
      <w:tr w:rsidR="00434213" w:rsidRPr="00AC4FBC" w14:paraId="26A072C6"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771D5EC" w14:textId="77777777" w:rsidR="00434213" w:rsidRPr="00AC4FBC" w:rsidRDefault="00434213" w:rsidP="00763B96">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45289367" w14:textId="77777777" w:rsidR="00434213" w:rsidRPr="00AC4FBC" w:rsidRDefault="00434213" w:rsidP="00763B96">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40ABB9F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0B54D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C2707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61F74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57208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48893F2" w14:textId="77777777" w:rsidR="00434213" w:rsidRPr="00AC4FBC" w:rsidRDefault="00434213" w:rsidP="00763B96">
            <w:pPr>
              <w:pStyle w:val="TAC"/>
            </w:pPr>
          </w:p>
        </w:tc>
      </w:tr>
      <w:tr w:rsidR="00434213" w:rsidRPr="00AC4FBC" w14:paraId="7461CCF8" w14:textId="77777777" w:rsidTr="00763B96">
        <w:trPr>
          <w:trHeight w:val="188"/>
          <w:jc w:val="center"/>
        </w:trPr>
        <w:tc>
          <w:tcPr>
            <w:tcW w:w="1632" w:type="dxa"/>
            <w:vMerge/>
            <w:tcBorders>
              <w:left w:val="single" w:sz="4" w:space="0" w:color="auto"/>
              <w:right w:val="single" w:sz="4" w:space="0" w:color="auto"/>
            </w:tcBorders>
            <w:vAlign w:val="center"/>
          </w:tcPr>
          <w:p w14:paraId="745FD0D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ADAFFA7" w14:textId="77777777" w:rsidR="00434213" w:rsidRPr="00AC4FBC" w:rsidRDefault="00434213" w:rsidP="00763B96">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5E8E6AC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A34E9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0A480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79FA3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815A0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068ED3C" w14:textId="77777777" w:rsidR="00434213" w:rsidRPr="00AC4FBC" w:rsidRDefault="00434213" w:rsidP="00763B96">
            <w:pPr>
              <w:pStyle w:val="TAC"/>
            </w:pPr>
            <w:r w:rsidRPr="00AC4FBC">
              <w:t>2</w:t>
            </w:r>
          </w:p>
        </w:tc>
      </w:tr>
      <w:tr w:rsidR="00434213" w:rsidRPr="00AC4FBC" w14:paraId="35229B56" w14:textId="77777777" w:rsidTr="00763B96">
        <w:trPr>
          <w:trHeight w:val="188"/>
          <w:jc w:val="center"/>
        </w:trPr>
        <w:tc>
          <w:tcPr>
            <w:tcW w:w="1632" w:type="dxa"/>
            <w:vMerge/>
            <w:tcBorders>
              <w:left w:val="single" w:sz="4" w:space="0" w:color="auto"/>
              <w:right w:val="single" w:sz="4" w:space="0" w:color="auto"/>
            </w:tcBorders>
            <w:vAlign w:val="center"/>
          </w:tcPr>
          <w:p w14:paraId="67012C7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312F00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88FE601"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377B8E9"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2FDA8EB"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8463D40"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9A8A015"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5122BAE" w14:textId="77777777" w:rsidR="00434213" w:rsidRPr="00AC4FBC" w:rsidRDefault="00434213" w:rsidP="00763B96">
            <w:pPr>
              <w:pStyle w:val="TAC"/>
            </w:pPr>
            <w:r w:rsidRPr="00AC4FBC">
              <w:t>3</w:t>
            </w:r>
          </w:p>
        </w:tc>
      </w:tr>
      <w:tr w:rsidR="00434213" w:rsidRPr="00AC4FBC" w14:paraId="3033006A"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BAE0604" w14:textId="77777777" w:rsidR="00434213" w:rsidRPr="00AC4FBC" w:rsidRDefault="00434213" w:rsidP="00763B96">
            <w:pPr>
              <w:pStyle w:val="TAC"/>
            </w:pPr>
            <w:r w:rsidRPr="00AC4FBC">
              <w:t>DC_5_n2</w:t>
            </w:r>
          </w:p>
        </w:tc>
        <w:tc>
          <w:tcPr>
            <w:tcW w:w="2864" w:type="dxa"/>
            <w:tcBorders>
              <w:top w:val="single" w:sz="4" w:space="0" w:color="auto"/>
              <w:left w:val="nil"/>
              <w:bottom w:val="single" w:sz="4" w:space="0" w:color="auto"/>
              <w:right w:val="single" w:sz="4" w:space="0" w:color="auto"/>
            </w:tcBorders>
            <w:vAlign w:val="center"/>
          </w:tcPr>
          <w:p w14:paraId="2E297DC7" w14:textId="77777777" w:rsidR="00434213" w:rsidRPr="00AC4FBC" w:rsidRDefault="00434213" w:rsidP="00763B96">
            <w:pPr>
              <w:pStyle w:val="TAL"/>
            </w:pPr>
            <w:r w:rsidRPr="00AC4FBC">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08CB093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2D7F9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8479F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47652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01398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908C324" w14:textId="77777777" w:rsidR="00434213" w:rsidRPr="00AC4FBC" w:rsidRDefault="00434213" w:rsidP="00763B96">
            <w:pPr>
              <w:pStyle w:val="TAC"/>
            </w:pPr>
          </w:p>
        </w:tc>
      </w:tr>
      <w:tr w:rsidR="00434213" w:rsidRPr="00AC4FBC" w14:paraId="0D0253FC" w14:textId="77777777" w:rsidTr="00763B96">
        <w:trPr>
          <w:trHeight w:val="188"/>
          <w:jc w:val="center"/>
        </w:trPr>
        <w:tc>
          <w:tcPr>
            <w:tcW w:w="1632" w:type="dxa"/>
            <w:vMerge/>
            <w:tcBorders>
              <w:left w:val="single" w:sz="4" w:space="0" w:color="auto"/>
              <w:right w:val="single" w:sz="4" w:space="0" w:color="auto"/>
            </w:tcBorders>
          </w:tcPr>
          <w:p w14:paraId="2FA3AF2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5838AC4" w14:textId="77777777" w:rsidR="00434213" w:rsidRPr="00AC4FBC" w:rsidRDefault="00434213" w:rsidP="00763B96">
            <w:pPr>
              <w:pStyle w:val="TAL"/>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126F570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694DA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D4D16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72AFD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D1A1C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37353E" w14:textId="77777777" w:rsidR="00434213" w:rsidRPr="00AC4FBC" w:rsidRDefault="00434213" w:rsidP="00763B96">
            <w:pPr>
              <w:pStyle w:val="TAC"/>
            </w:pPr>
            <w:r w:rsidRPr="00AC4FBC">
              <w:t>5</w:t>
            </w:r>
          </w:p>
        </w:tc>
      </w:tr>
      <w:tr w:rsidR="00434213" w:rsidRPr="00AC4FBC" w14:paraId="0B06BCCB" w14:textId="77777777" w:rsidTr="00763B96">
        <w:trPr>
          <w:trHeight w:val="188"/>
          <w:jc w:val="center"/>
        </w:trPr>
        <w:tc>
          <w:tcPr>
            <w:tcW w:w="1632" w:type="dxa"/>
            <w:vMerge/>
            <w:tcBorders>
              <w:left w:val="single" w:sz="4" w:space="0" w:color="auto"/>
              <w:right w:val="single" w:sz="4" w:space="0" w:color="auto"/>
            </w:tcBorders>
          </w:tcPr>
          <w:p w14:paraId="2D5C907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31ED542" w14:textId="77777777" w:rsidR="00434213" w:rsidRPr="00AC4FBC" w:rsidRDefault="00434213" w:rsidP="00763B96">
            <w:pPr>
              <w:pStyle w:val="TAL"/>
            </w:pPr>
            <w:r w:rsidRPr="00AC4FBC">
              <w:t>NR Band n2</w:t>
            </w:r>
          </w:p>
        </w:tc>
        <w:tc>
          <w:tcPr>
            <w:tcW w:w="934" w:type="dxa"/>
            <w:tcBorders>
              <w:top w:val="single" w:sz="4" w:space="0" w:color="auto"/>
              <w:left w:val="nil"/>
              <w:bottom w:val="single" w:sz="4" w:space="0" w:color="auto"/>
              <w:right w:val="single" w:sz="4" w:space="0" w:color="auto"/>
            </w:tcBorders>
            <w:vAlign w:val="center"/>
          </w:tcPr>
          <w:p w14:paraId="60E82F6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6E4D0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8D75D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ED5A7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B57AE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E37BAD2" w14:textId="77777777" w:rsidR="00434213" w:rsidRPr="00AC4FBC" w:rsidRDefault="00434213" w:rsidP="00763B96">
            <w:pPr>
              <w:pStyle w:val="TAC"/>
            </w:pPr>
            <w:r w:rsidRPr="00AC4FBC">
              <w:t>5</w:t>
            </w:r>
          </w:p>
        </w:tc>
      </w:tr>
      <w:tr w:rsidR="00434213" w:rsidRPr="00AC4FBC" w14:paraId="60A44B66" w14:textId="77777777" w:rsidTr="00763B96">
        <w:trPr>
          <w:trHeight w:val="188"/>
          <w:jc w:val="center"/>
        </w:trPr>
        <w:tc>
          <w:tcPr>
            <w:tcW w:w="1632" w:type="dxa"/>
            <w:vMerge/>
            <w:tcBorders>
              <w:left w:val="single" w:sz="4" w:space="0" w:color="auto"/>
              <w:right w:val="single" w:sz="4" w:space="0" w:color="auto"/>
            </w:tcBorders>
          </w:tcPr>
          <w:p w14:paraId="1C857B8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7E1DF30" w14:textId="77777777" w:rsidR="00434213" w:rsidRPr="00AC4FBC" w:rsidRDefault="00434213" w:rsidP="00763B96">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3F3BFDCB" w14:textId="77777777" w:rsidR="00434213" w:rsidRPr="00AC4FBC" w:rsidRDefault="00434213" w:rsidP="00763B96">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7B8427E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FC2DAD" w14:textId="77777777" w:rsidR="00434213" w:rsidRPr="00AC4FBC" w:rsidRDefault="00434213" w:rsidP="00763B96">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40710E74" w14:textId="77777777" w:rsidR="00434213" w:rsidRPr="00AC4FBC" w:rsidRDefault="00434213" w:rsidP="00763B96">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4C44525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4183B35" w14:textId="77777777" w:rsidR="00434213" w:rsidRPr="00AC4FBC" w:rsidRDefault="00434213" w:rsidP="00763B96">
            <w:pPr>
              <w:pStyle w:val="TAC"/>
            </w:pPr>
          </w:p>
        </w:tc>
      </w:tr>
      <w:tr w:rsidR="00434213" w:rsidRPr="00AC4FBC" w14:paraId="1EB739F1" w14:textId="77777777" w:rsidTr="00763B96">
        <w:trPr>
          <w:trHeight w:val="188"/>
          <w:jc w:val="center"/>
        </w:trPr>
        <w:tc>
          <w:tcPr>
            <w:tcW w:w="1632" w:type="dxa"/>
            <w:vMerge/>
            <w:tcBorders>
              <w:left w:val="single" w:sz="4" w:space="0" w:color="auto"/>
              <w:right w:val="single" w:sz="4" w:space="0" w:color="auto"/>
            </w:tcBorders>
          </w:tcPr>
          <w:p w14:paraId="19ED7E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7212E34" w14:textId="77777777" w:rsidR="00434213" w:rsidRPr="00AC4FBC" w:rsidRDefault="00434213" w:rsidP="00763B96">
            <w:pPr>
              <w:pStyle w:val="TAL"/>
              <w:rPr>
                <w:szCs w:val="18"/>
              </w:rPr>
            </w:pPr>
            <w:r w:rsidRPr="00AC4FBC">
              <w:t>E-UTRA Band 41, 43</w:t>
            </w:r>
            <w:r w:rsidRPr="00AC4FBC">
              <w:rPr>
                <w:lang w:eastAsia="ja-JP"/>
              </w:rPr>
              <w:t>, 53</w:t>
            </w:r>
          </w:p>
          <w:p w14:paraId="5EF650B0"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A825AF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E76B5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0E1E1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A4E2E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A242B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E71FAE" w14:textId="77777777" w:rsidR="00434213" w:rsidRPr="00AC4FBC" w:rsidRDefault="00434213" w:rsidP="00763B96">
            <w:pPr>
              <w:pStyle w:val="TAC"/>
            </w:pPr>
            <w:r w:rsidRPr="00AC4FBC">
              <w:t>2</w:t>
            </w:r>
          </w:p>
        </w:tc>
      </w:tr>
      <w:tr w:rsidR="00434213" w:rsidRPr="00AC4FBC" w14:paraId="69D1B1EE"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636A352" w14:textId="77777777" w:rsidR="00434213" w:rsidRPr="00AC4FBC" w:rsidRDefault="00434213" w:rsidP="00763B96">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292479A6" w14:textId="77777777" w:rsidR="00434213" w:rsidRPr="00AC4FBC" w:rsidRDefault="00434213" w:rsidP="00763B96">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75BAEB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49B0E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13E69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81AE1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0122B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9CB4D1" w14:textId="77777777" w:rsidR="00434213" w:rsidRPr="00AC4FBC" w:rsidRDefault="00434213" w:rsidP="00763B96">
            <w:pPr>
              <w:pStyle w:val="TAC"/>
            </w:pPr>
          </w:p>
        </w:tc>
      </w:tr>
      <w:tr w:rsidR="00434213" w:rsidRPr="00AC4FBC" w14:paraId="631B05F6" w14:textId="77777777" w:rsidTr="00763B96">
        <w:trPr>
          <w:trHeight w:val="188"/>
          <w:jc w:val="center"/>
        </w:trPr>
        <w:tc>
          <w:tcPr>
            <w:tcW w:w="1632" w:type="dxa"/>
            <w:vMerge/>
            <w:tcBorders>
              <w:left w:val="single" w:sz="4" w:space="0" w:color="auto"/>
              <w:right w:val="single" w:sz="4" w:space="0" w:color="auto"/>
            </w:tcBorders>
          </w:tcPr>
          <w:p w14:paraId="2CA3E8F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72D9FC8" w14:textId="77777777" w:rsidR="00434213" w:rsidRPr="00AC4FBC" w:rsidRDefault="00434213" w:rsidP="00763B96">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1C5770C8" w14:textId="77777777" w:rsidR="00434213" w:rsidRPr="00AC4FBC" w:rsidRDefault="00434213" w:rsidP="00763B96">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618E7A2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F2022A" w14:textId="77777777" w:rsidR="00434213" w:rsidRPr="00AC4FBC" w:rsidRDefault="00434213" w:rsidP="00763B96">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2C49DBBA" w14:textId="77777777" w:rsidR="00434213" w:rsidRPr="00AC4FBC" w:rsidRDefault="00434213" w:rsidP="00763B96">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287F399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3D08F6D" w14:textId="77777777" w:rsidR="00434213" w:rsidRPr="00AC4FBC" w:rsidRDefault="00434213" w:rsidP="00763B96">
            <w:pPr>
              <w:pStyle w:val="TAC"/>
            </w:pPr>
          </w:p>
        </w:tc>
      </w:tr>
      <w:tr w:rsidR="00434213" w:rsidRPr="00AC4FBC" w14:paraId="1A08ECA5"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EC0A58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F9A185C" w14:textId="77777777" w:rsidR="00434213" w:rsidRPr="00AC4FBC" w:rsidRDefault="00434213" w:rsidP="00763B96">
            <w:pPr>
              <w:pStyle w:val="TAL"/>
              <w:rPr>
                <w:szCs w:val="18"/>
              </w:rPr>
            </w:pPr>
            <w:r w:rsidRPr="00AC4FBC">
              <w:t>E-UTRA Band 41, 42, 48, 52</w:t>
            </w:r>
          </w:p>
          <w:p w14:paraId="35A55ABD"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396CBE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19C63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D72A7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85E1E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37B19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A38A9A" w14:textId="77777777" w:rsidR="00434213" w:rsidRPr="00AC4FBC" w:rsidRDefault="00434213" w:rsidP="00763B96">
            <w:pPr>
              <w:pStyle w:val="TAC"/>
            </w:pPr>
            <w:r w:rsidRPr="00AC4FBC">
              <w:t>2</w:t>
            </w:r>
          </w:p>
        </w:tc>
      </w:tr>
      <w:tr w:rsidR="00434213" w:rsidRPr="00AC4FBC" w14:paraId="59A2A6B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36B4058" w14:textId="77777777" w:rsidR="00434213" w:rsidRPr="00AC4FBC" w:rsidRDefault="00434213" w:rsidP="00763B96">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249057F9" w14:textId="77777777" w:rsidR="00434213" w:rsidRPr="00AC4FBC" w:rsidRDefault="00434213" w:rsidP="00763B96">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08BA36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0980B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9C9AF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F1DA6E" w14:textId="77777777" w:rsidR="00434213" w:rsidRPr="00AC4FBC" w:rsidRDefault="00434213" w:rsidP="00763B96">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A55B2F5" w14:textId="77777777" w:rsidR="00434213" w:rsidRPr="00AC4FBC" w:rsidRDefault="00434213" w:rsidP="00763B96">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4BF4ABB" w14:textId="77777777" w:rsidR="00434213" w:rsidRPr="00AC4FBC" w:rsidRDefault="00434213" w:rsidP="00763B96">
            <w:pPr>
              <w:pStyle w:val="TAC"/>
            </w:pPr>
          </w:p>
        </w:tc>
      </w:tr>
      <w:tr w:rsidR="00434213" w:rsidRPr="00AC4FBC" w14:paraId="42B32ABC" w14:textId="77777777" w:rsidTr="00763B96">
        <w:trPr>
          <w:trHeight w:val="188"/>
          <w:jc w:val="center"/>
        </w:trPr>
        <w:tc>
          <w:tcPr>
            <w:tcW w:w="1632" w:type="dxa"/>
            <w:vMerge/>
            <w:tcBorders>
              <w:left w:val="single" w:sz="4" w:space="0" w:color="auto"/>
              <w:right w:val="single" w:sz="4" w:space="0" w:color="auto"/>
            </w:tcBorders>
          </w:tcPr>
          <w:p w14:paraId="4FE2E94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F1C8CCE" w14:textId="77777777" w:rsidR="00434213" w:rsidRPr="00AC4FBC" w:rsidRDefault="00434213" w:rsidP="00763B96">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15529B46" w14:textId="77777777" w:rsidR="00434213" w:rsidRPr="00AC4FBC" w:rsidRDefault="00434213" w:rsidP="00763B96">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D1B7724" w14:textId="77777777" w:rsidR="00434213" w:rsidRPr="00AC4FBC" w:rsidRDefault="00434213" w:rsidP="00763B96">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1B66816" w14:textId="77777777" w:rsidR="00434213" w:rsidRPr="00AC4FBC" w:rsidRDefault="00434213" w:rsidP="00763B96">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0DC3DCD3" w14:textId="77777777" w:rsidR="00434213" w:rsidRPr="00AC4FBC" w:rsidRDefault="00434213" w:rsidP="00763B96">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DFB5369" w14:textId="77777777" w:rsidR="00434213" w:rsidRPr="00AC4FBC" w:rsidRDefault="00434213" w:rsidP="00763B96">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DBBA4EF" w14:textId="77777777" w:rsidR="00434213" w:rsidRPr="00AC4FBC" w:rsidRDefault="00434213" w:rsidP="00763B96">
            <w:pPr>
              <w:pStyle w:val="TAC"/>
            </w:pPr>
          </w:p>
        </w:tc>
      </w:tr>
      <w:tr w:rsidR="00434213" w:rsidRPr="00AC4FBC" w14:paraId="705C073F" w14:textId="77777777" w:rsidTr="00763B96">
        <w:trPr>
          <w:trHeight w:val="188"/>
          <w:jc w:val="center"/>
        </w:trPr>
        <w:tc>
          <w:tcPr>
            <w:tcW w:w="1632" w:type="dxa"/>
            <w:vMerge/>
            <w:tcBorders>
              <w:left w:val="single" w:sz="4" w:space="0" w:color="auto"/>
              <w:right w:val="single" w:sz="4" w:space="0" w:color="auto"/>
            </w:tcBorders>
          </w:tcPr>
          <w:p w14:paraId="6E7B33D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7803B70" w14:textId="77777777" w:rsidR="00434213" w:rsidRPr="00AC4FBC" w:rsidRDefault="00434213" w:rsidP="00763B96">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5D74EF0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03F53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E2B52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4CEDF6" w14:textId="77777777" w:rsidR="00434213" w:rsidRPr="00AC4FBC" w:rsidRDefault="00434213" w:rsidP="00763B96">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A51F12D" w14:textId="77777777" w:rsidR="00434213" w:rsidRPr="00AC4FBC" w:rsidRDefault="00434213" w:rsidP="00763B96">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49E1A18" w14:textId="77777777" w:rsidR="00434213" w:rsidRPr="00AC4FBC" w:rsidRDefault="00434213" w:rsidP="00763B96">
            <w:pPr>
              <w:pStyle w:val="TAC"/>
            </w:pPr>
            <w:r w:rsidRPr="00AC4FBC">
              <w:rPr>
                <w:rFonts w:eastAsia="Malgun Gothic"/>
              </w:rPr>
              <w:t>2,7</w:t>
            </w:r>
          </w:p>
        </w:tc>
      </w:tr>
      <w:tr w:rsidR="00434213" w:rsidRPr="00AC4FBC" w14:paraId="60223F1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58EF7E5" w14:textId="77777777" w:rsidR="00434213" w:rsidRPr="00AC4FBC" w:rsidRDefault="00434213" w:rsidP="00763B96">
            <w:pPr>
              <w:pStyle w:val="TAC"/>
              <w:rPr>
                <w:lang w:eastAsia="ja-JP"/>
              </w:rPr>
            </w:pPr>
            <w:r w:rsidRPr="00AC4FBC">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28C8D759" w14:textId="77777777" w:rsidR="00434213" w:rsidRPr="00AC4FBC" w:rsidRDefault="00434213" w:rsidP="00763B96">
            <w:pPr>
              <w:pStyle w:val="TAL"/>
            </w:pPr>
            <w:r w:rsidRPr="00AC4FBC">
              <w:rPr>
                <w:lang w:eastAsia="ja-JP"/>
              </w:rPr>
              <w:t xml:space="preserve">E-UTRA </w:t>
            </w:r>
            <w:r w:rsidRPr="00AC4FBC">
              <w:t>Band 1, 5, 7, 8, 20, 22, 26, 27, 28, 31,32, 40, 42, 43</w:t>
            </w:r>
            <w:r w:rsidRPr="00AC4FBC">
              <w:rPr>
                <w:lang w:eastAsia="ja-JP"/>
              </w:rPr>
              <w:t>, 50, 51, 52, 65</w:t>
            </w:r>
            <w:r w:rsidRPr="00AC4FBC">
              <w:t>, 67, 72</w:t>
            </w:r>
            <w:r w:rsidRPr="00AC4FBC">
              <w:rPr>
                <w:lang w:eastAsia="ja-JP"/>
              </w:rPr>
              <w:t>, 74</w:t>
            </w:r>
            <w:r w:rsidRPr="00AC4FBC">
              <w:t>, 75, 76</w:t>
            </w:r>
          </w:p>
          <w:p w14:paraId="3BFA2BED" w14:textId="77777777" w:rsidR="00434213" w:rsidRPr="00AC4FBC" w:rsidRDefault="00434213" w:rsidP="00763B96">
            <w:pPr>
              <w:pStyle w:val="TAL"/>
              <w:rPr>
                <w:rFonts w:cs="Arial"/>
                <w:szCs w:val="18"/>
              </w:rPr>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0773FE97" w14:textId="77777777" w:rsidR="00434213" w:rsidRPr="00AC4FBC" w:rsidRDefault="00434213" w:rsidP="00763B96">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FA9205"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2C06EE8"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6B90C0"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9CE0C2"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5671F23" w14:textId="77777777" w:rsidR="00434213" w:rsidRPr="00AC4FBC" w:rsidRDefault="00434213" w:rsidP="00763B96">
            <w:pPr>
              <w:pStyle w:val="TAC"/>
              <w:rPr>
                <w:rFonts w:eastAsia="Malgun Gothic"/>
                <w:kern w:val="2"/>
                <w:szCs w:val="18"/>
              </w:rPr>
            </w:pPr>
          </w:p>
        </w:tc>
      </w:tr>
      <w:tr w:rsidR="00434213" w:rsidRPr="00AC4FBC" w14:paraId="0297D46F" w14:textId="77777777" w:rsidTr="00763B96">
        <w:trPr>
          <w:trHeight w:val="188"/>
          <w:jc w:val="center"/>
        </w:trPr>
        <w:tc>
          <w:tcPr>
            <w:tcW w:w="1632" w:type="dxa"/>
            <w:vMerge/>
            <w:tcBorders>
              <w:left w:val="single" w:sz="4" w:space="0" w:color="auto"/>
              <w:right w:val="single" w:sz="4" w:space="0" w:color="auto"/>
            </w:tcBorders>
            <w:vAlign w:val="center"/>
          </w:tcPr>
          <w:p w14:paraId="1CDAD967"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2D316EB" w14:textId="77777777" w:rsidR="00434213" w:rsidRPr="00AC4FBC" w:rsidRDefault="00434213" w:rsidP="00763B96">
            <w:pPr>
              <w:pStyle w:val="TAL"/>
              <w:rPr>
                <w:rFonts w:cs="Arial"/>
                <w:szCs w:val="18"/>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4722E852" w14:textId="77777777" w:rsidR="00434213" w:rsidRPr="00AC4FBC" w:rsidRDefault="00434213" w:rsidP="00763B96">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77F69"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691FAF04"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8A1E6A"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0BDD346"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D5F0D8E" w14:textId="77777777" w:rsidR="00434213" w:rsidRPr="00AC4FBC" w:rsidRDefault="00434213" w:rsidP="00763B96">
            <w:pPr>
              <w:pStyle w:val="TAC"/>
              <w:rPr>
                <w:rFonts w:eastAsia="Malgun Gothic"/>
                <w:kern w:val="2"/>
                <w:szCs w:val="18"/>
              </w:rPr>
            </w:pPr>
            <w:r w:rsidRPr="00AC4FBC">
              <w:t>2</w:t>
            </w:r>
          </w:p>
        </w:tc>
      </w:tr>
      <w:tr w:rsidR="00434213" w:rsidRPr="00AC4FBC" w14:paraId="7A963D48" w14:textId="77777777" w:rsidTr="00763B96">
        <w:trPr>
          <w:trHeight w:val="188"/>
          <w:jc w:val="center"/>
        </w:trPr>
        <w:tc>
          <w:tcPr>
            <w:tcW w:w="1632" w:type="dxa"/>
            <w:vMerge/>
            <w:tcBorders>
              <w:left w:val="single" w:sz="4" w:space="0" w:color="auto"/>
              <w:right w:val="single" w:sz="4" w:space="0" w:color="auto"/>
            </w:tcBorders>
          </w:tcPr>
          <w:p w14:paraId="15BD639E"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DA36E35" w14:textId="77777777" w:rsidR="00434213" w:rsidRPr="00AC4FBC" w:rsidRDefault="00434213" w:rsidP="00763B96">
            <w:pPr>
              <w:pStyle w:val="TAL"/>
              <w:rPr>
                <w:rFonts w:cs="Arial"/>
                <w:szCs w:val="18"/>
              </w:rPr>
            </w:pPr>
            <w:r w:rsidRPr="00AC4FBC">
              <w:rPr>
                <w:lang w:eastAsia="ja-JP"/>
              </w:rPr>
              <w:t xml:space="preserve">E-UTRA </w:t>
            </w:r>
            <w:r w:rsidRPr="00AC4FBC">
              <w:t>Band 3, 34</w:t>
            </w:r>
          </w:p>
        </w:tc>
        <w:tc>
          <w:tcPr>
            <w:tcW w:w="934" w:type="dxa"/>
            <w:tcBorders>
              <w:top w:val="single" w:sz="4" w:space="0" w:color="auto"/>
              <w:left w:val="nil"/>
              <w:bottom w:val="single" w:sz="4" w:space="0" w:color="auto"/>
              <w:right w:val="single" w:sz="4" w:space="0" w:color="auto"/>
            </w:tcBorders>
            <w:vAlign w:val="center"/>
          </w:tcPr>
          <w:p w14:paraId="21C7AE83" w14:textId="77777777" w:rsidR="00434213" w:rsidRPr="00AC4FBC" w:rsidRDefault="00434213" w:rsidP="00763B96">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7EA778"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09EB4BD6"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C90EC9"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48F7C9"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856876E" w14:textId="77777777" w:rsidR="00434213" w:rsidRPr="00AC4FBC" w:rsidRDefault="00434213" w:rsidP="00763B96">
            <w:pPr>
              <w:pStyle w:val="TAC"/>
              <w:rPr>
                <w:rFonts w:eastAsia="Malgun Gothic"/>
                <w:kern w:val="2"/>
                <w:szCs w:val="18"/>
              </w:rPr>
            </w:pPr>
            <w:r w:rsidRPr="00AC4FBC">
              <w:t>5</w:t>
            </w:r>
          </w:p>
        </w:tc>
      </w:tr>
      <w:tr w:rsidR="00434213" w:rsidRPr="00AC4FBC" w14:paraId="4D5F16D0" w14:textId="77777777" w:rsidTr="00763B96">
        <w:trPr>
          <w:trHeight w:val="188"/>
          <w:jc w:val="center"/>
        </w:trPr>
        <w:tc>
          <w:tcPr>
            <w:tcW w:w="1632" w:type="dxa"/>
            <w:vMerge/>
            <w:tcBorders>
              <w:left w:val="single" w:sz="4" w:space="0" w:color="auto"/>
              <w:right w:val="single" w:sz="4" w:space="0" w:color="auto"/>
            </w:tcBorders>
          </w:tcPr>
          <w:p w14:paraId="70B9E771"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6F0D6A9"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067C792" w14:textId="77777777" w:rsidR="00434213" w:rsidRPr="00AC4FBC" w:rsidRDefault="00434213" w:rsidP="00763B96">
            <w:pPr>
              <w:pStyle w:val="TAC"/>
              <w:rPr>
                <w:szCs w:val="18"/>
              </w:rPr>
            </w:pPr>
            <w:r w:rsidRPr="00AC4FBC">
              <w:t>1880</w:t>
            </w:r>
          </w:p>
        </w:tc>
        <w:tc>
          <w:tcPr>
            <w:tcW w:w="310" w:type="dxa"/>
            <w:tcBorders>
              <w:top w:val="single" w:sz="4" w:space="0" w:color="auto"/>
              <w:left w:val="nil"/>
              <w:bottom w:val="single" w:sz="4" w:space="0" w:color="auto"/>
              <w:right w:val="single" w:sz="4" w:space="0" w:color="auto"/>
            </w:tcBorders>
            <w:vAlign w:val="bottom"/>
          </w:tcPr>
          <w:p w14:paraId="285FEC08" w14:textId="77777777" w:rsidR="00434213" w:rsidRPr="00AC4FBC" w:rsidRDefault="00434213" w:rsidP="00763B96">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02EEA708" w14:textId="77777777" w:rsidR="00434213" w:rsidRPr="00AC4FBC" w:rsidRDefault="00434213" w:rsidP="00763B96">
            <w:pPr>
              <w:pStyle w:val="TAC"/>
              <w:rPr>
                <w:szCs w:val="18"/>
              </w:rPr>
            </w:pPr>
            <w:r w:rsidRPr="00AC4FBC">
              <w:t>1895</w:t>
            </w:r>
          </w:p>
        </w:tc>
        <w:tc>
          <w:tcPr>
            <w:tcW w:w="1172" w:type="dxa"/>
            <w:tcBorders>
              <w:top w:val="single" w:sz="4" w:space="0" w:color="auto"/>
              <w:left w:val="nil"/>
              <w:bottom w:val="single" w:sz="4" w:space="0" w:color="auto"/>
              <w:right w:val="single" w:sz="4" w:space="0" w:color="auto"/>
            </w:tcBorders>
            <w:vAlign w:val="center"/>
          </w:tcPr>
          <w:p w14:paraId="188AA1A5" w14:textId="77777777" w:rsidR="00434213" w:rsidRPr="00AC4FBC" w:rsidRDefault="00434213" w:rsidP="00763B96">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967F237"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3C3E619" w14:textId="77777777" w:rsidR="00434213" w:rsidRPr="00AC4FBC" w:rsidRDefault="00434213" w:rsidP="00763B96">
            <w:pPr>
              <w:pStyle w:val="TAC"/>
              <w:rPr>
                <w:rFonts w:eastAsia="Malgun Gothic"/>
                <w:kern w:val="2"/>
                <w:szCs w:val="18"/>
              </w:rPr>
            </w:pPr>
            <w:r w:rsidRPr="00AC4FBC">
              <w:t>5,16</w:t>
            </w:r>
          </w:p>
        </w:tc>
      </w:tr>
      <w:tr w:rsidR="00434213" w:rsidRPr="00AC4FBC" w14:paraId="31D155AA" w14:textId="77777777" w:rsidTr="00763B96">
        <w:trPr>
          <w:trHeight w:val="188"/>
          <w:jc w:val="center"/>
        </w:trPr>
        <w:tc>
          <w:tcPr>
            <w:tcW w:w="1632" w:type="dxa"/>
            <w:vMerge/>
            <w:tcBorders>
              <w:left w:val="single" w:sz="4" w:space="0" w:color="auto"/>
              <w:right w:val="single" w:sz="4" w:space="0" w:color="auto"/>
            </w:tcBorders>
          </w:tcPr>
          <w:p w14:paraId="53FAF936"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E3769AD"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EDE029E" w14:textId="77777777" w:rsidR="00434213" w:rsidRPr="00AC4FBC" w:rsidRDefault="00434213" w:rsidP="00763B96">
            <w:pPr>
              <w:pStyle w:val="TAC"/>
              <w:rPr>
                <w:szCs w:val="18"/>
              </w:rPr>
            </w:pPr>
            <w:r w:rsidRPr="00AC4FBC">
              <w:t>1895</w:t>
            </w:r>
          </w:p>
        </w:tc>
        <w:tc>
          <w:tcPr>
            <w:tcW w:w="310" w:type="dxa"/>
            <w:tcBorders>
              <w:top w:val="single" w:sz="4" w:space="0" w:color="auto"/>
              <w:left w:val="nil"/>
              <w:bottom w:val="single" w:sz="4" w:space="0" w:color="auto"/>
              <w:right w:val="single" w:sz="4" w:space="0" w:color="auto"/>
            </w:tcBorders>
            <w:vAlign w:val="bottom"/>
          </w:tcPr>
          <w:p w14:paraId="76172908" w14:textId="77777777" w:rsidR="00434213" w:rsidRPr="00AC4FBC" w:rsidRDefault="00434213" w:rsidP="00763B96">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718E1C9A" w14:textId="77777777" w:rsidR="00434213" w:rsidRPr="00AC4FBC" w:rsidRDefault="00434213" w:rsidP="00763B96">
            <w:pPr>
              <w:pStyle w:val="TAC"/>
              <w:rPr>
                <w:szCs w:val="18"/>
              </w:rPr>
            </w:pPr>
            <w:r w:rsidRPr="00AC4FBC">
              <w:t>1915</w:t>
            </w:r>
          </w:p>
        </w:tc>
        <w:tc>
          <w:tcPr>
            <w:tcW w:w="1172" w:type="dxa"/>
            <w:tcBorders>
              <w:top w:val="single" w:sz="4" w:space="0" w:color="auto"/>
              <w:left w:val="nil"/>
              <w:bottom w:val="single" w:sz="4" w:space="0" w:color="auto"/>
              <w:right w:val="single" w:sz="4" w:space="0" w:color="auto"/>
            </w:tcBorders>
            <w:vAlign w:val="center"/>
          </w:tcPr>
          <w:p w14:paraId="73EC3428" w14:textId="77777777" w:rsidR="00434213" w:rsidRPr="00AC4FBC" w:rsidRDefault="00434213" w:rsidP="00763B96">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799D83E" w14:textId="77777777" w:rsidR="00434213" w:rsidRPr="00AC4FBC" w:rsidRDefault="00434213" w:rsidP="00763B96">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409AA25" w14:textId="77777777" w:rsidR="00434213" w:rsidRPr="00AC4FBC" w:rsidRDefault="00434213" w:rsidP="00763B96">
            <w:pPr>
              <w:pStyle w:val="TAC"/>
              <w:rPr>
                <w:rFonts w:eastAsia="Malgun Gothic"/>
                <w:kern w:val="2"/>
                <w:szCs w:val="18"/>
              </w:rPr>
            </w:pPr>
            <w:r w:rsidRPr="00AC4FBC">
              <w:t xml:space="preserve">5, </w:t>
            </w:r>
            <w:r w:rsidRPr="00AC4FBC">
              <w:rPr>
                <w:rFonts w:eastAsia="Yu Mincho"/>
                <w:lang w:eastAsia="ja-JP"/>
              </w:rPr>
              <w:t>7,</w:t>
            </w:r>
            <w:r w:rsidRPr="00AC4FBC">
              <w:t>16</w:t>
            </w:r>
          </w:p>
        </w:tc>
      </w:tr>
      <w:tr w:rsidR="00434213" w:rsidRPr="00AC4FBC" w14:paraId="43DD5894" w14:textId="77777777" w:rsidTr="00763B96">
        <w:trPr>
          <w:trHeight w:val="188"/>
          <w:jc w:val="center"/>
        </w:trPr>
        <w:tc>
          <w:tcPr>
            <w:tcW w:w="1632" w:type="dxa"/>
            <w:vMerge/>
            <w:tcBorders>
              <w:left w:val="single" w:sz="4" w:space="0" w:color="auto"/>
              <w:right w:val="single" w:sz="4" w:space="0" w:color="auto"/>
            </w:tcBorders>
          </w:tcPr>
          <w:p w14:paraId="46D016ED"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80C5678"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C5E014D" w14:textId="77777777" w:rsidR="00434213" w:rsidRPr="00AC4FBC" w:rsidRDefault="00434213" w:rsidP="00763B96">
            <w:pPr>
              <w:pStyle w:val="TAC"/>
              <w:rPr>
                <w:szCs w:val="18"/>
              </w:rPr>
            </w:pPr>
            <w:r w:rsidRPr="00AC4FBC">
              <w:t>1915</w:t>
            </w:r>
          </w:p>
        </w:tc>
        <w:tc>
          <w:tcPr>
            <w:tcW w:w="310" w:type="dxa"/>
            <w:tcBorders>
              <w:top w:val="single" w:sz="4" w:space="0" w:color="auto"/>
              <w:left w:val="nil"/>
              <w:bottom w:val="single" w:sz="4" w:space="0" w:color="auto"/>
              <w:right w:val="single" w:sz="4" w:space="0" w:color="auto"/>
            </w:tcBorders>
            <w:vAlign w:val="bottom"/>
          </w:tcPr>
          <w:p w14:paraId="4D64BA4B" w14:textId="77777777" w:rsidR="00434213" w:rsidRPr="00AC4FBC" w:rsidRDefault="00434213" w:rsidP="00763B96">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2C4BA87D" w14:textId="77777777" w:rsidR="00434213" w:rsidRPr="00AC4FBC" w:rsidRDefault="00434213" w:rsidP="00763B96">
            <w:pPr>
              <w:pStyle w:val="TAC"/>
              <w:rPr>
                <w:szCs w:val="18"/>
              </w:rPr>
            </w:pPr>
            <w:r w:rsidRPr="00AC4FBC">
              <w:t>1920</w:t>
            </w:r>
          </w:p>
        </w:tc>
        <w:tc>
          <w:tcPr>
            <w:tcW w:w="1172" w:type="dxa"/>
            <w:tcBorders>
              <w:top w:val="single" w:sz="4" w:space="0" w:color="auto"/>
              <w:left w:val="nil"/>
              <w:bottom w:val="single" w:sz="4" w:space="0" w:color="auto"/>
              <w:right w:val="single" w:sz="4" w:space="0" w:color="auto"/>
            </w:tcBorders>
            <w:vAlign w:val="center"/>
          </w:tcPr>
          <w:p w14:paraId="6D8B83B2" w14:textId="77777777" w:rsidR="00434213" w:rsidRPr="00AC4FBC" w:rsidRDefault="00434213" w:rsidP="00763B96">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C483E06" w14:textId="77777777" w:rsidR="00434213" w:rsidRPr="00AC4FBC" w:rsidRDefault="00434213" w:rsidP="00763B96">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A80377C" w14:textId="77777777" w:rsidR="00434213" w:rsidRPr="00AC4FBC" w:rsidRDefault="00434213" w:rsidP="00763B96">
            <w:pPr>
              <w:pStyle w:val="TAC"/>
              <w:rPr>
                <w:rFonts w:eastAsia="Malgun Gothic"/>
                <w:kern w:val="2"/>
                <w:szCs w:val="18"/>
              </w:rPr>
            </w:pPr>
            <w:r w:rsidRPr="00AC4FBC">
              <w:t>5, 7,16</w:t>
            </w:r>
          </w:p>
        </w:tc>
      </w:tr>
      <w:tr w:rsidR="00434213" w:rsidRPr="00AC4FBC" w14:paraId="6EC54EB1" w14:textId="77777777" w:rsidTr="00763B96">
        <w:trPr>
          <w:trHeight w:val="188"/>
          <w:jc w:val="center"/>
        </w:trPr>
        <w:tc>
          <w:tcPr>
            <w:tcW w:w="1632" w:type="dxa"/>
            <w:vMerge/>
            <w:tcBorders>
              <w:left w:val="single" w:sz="4" w:space="0" w:color="auto"/>
              <w:right w:val="single" w:sz="4" w:space="0" w:color="auto"/>
            </w:tcBorders>
          </w:tcPr>
          <w:p w14:paraId="1D9BF903"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3ACBA5D"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4764633" w14:textId="77777777" w:rsidR="00434213" w:rsidRPr="00AC4FBC" w:rsidRDefault="00434213" w:rsidP="00763B96">
            <w:pPr>
              <w:pStyle w:val="TAC"/>
              <w:rPr>
                <w:szCs w:val="18"/>
              </w:rPr>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186FBFC9"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121D50C6" w14:textId="77777777" w:rsidR="00434213" w:rsidRPr="00AC4FBC" w:rsidRDefault="00434213" w:rsidP="00763B96">
            <w:pPr>
              <w:pStyle w:val="TAC"/>
              <w:rPr>
                <w:szCs w:val="18"/>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9B06BBD" w14:textId="77777777" w:rsidR="00434213" w:rsidRPr="00AC4FBC" w:rsidRDefault="00434213" w:rsidP="00763B96">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021E0CA" w14:textId="77777777" w:rsidR="00434213" w:rsidRPr="00AC4FBC" w:rsidRDefault="00434213" w:rsidP="00763B96">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EB988E3" w14:textId="77777777" w:rsidR="00434213" w:rsidRPr="00AC4FBC" w:rsidRDefault="00434213" w:rsidP="00763B96">
            <w:pPr>
              <w:pStyle w:val="TAC"/>
              <w:rPr>
                <w:rFonts w:eastAsia="Malgun Gothic"/>
                <w:kern w:val="2"/>
                <w:szCs w:val="18"/>
              </w:rPr>
            </w:pPr>
            <w:r w:rsidRPr="00AC4FBC">
              <w:t>5, 6, 7</w:t>
            </w:r>
          </w:p>
        </w:tc>
      </w:tr>
      <w:tr w:rsidR="00434213" w:rsidRPr="00AC4FBC" w14:paraId="4A52C7DB" w14:textId="77777777" w:rsidTr="00763B96">
        <w:trPr>
          <w:trHeight w:val="188"/>
          <w:jc w:val="center"/>
        </w:trPr>
        <w:tc>
          <w:tcPr>
            <w:tcW w:w="1632" w:type="dxa"/>
            <w:vMerge/>
            <w:tcBorders>
              <w:left w:val="single" w:sz="4" w:space="0" w:color="auto"/>
              <w:right w:val="single" w:sz="4" w:space="0" w:color="auto"/>
            </w:tcBorders>
          </w:tcPr>
          <w:p w14:paraId="2268E187"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CA0AA06"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AA76194" w14:textId="77777777" w:rsidR="00434213" w:rsidRPr="00AC4FBC" w:rsidRDefault="00434213" w:rsidP="00763B96">
            <w:pPr>
              <w:pStyle w:val="TAC"/>
              <w:rPr>
                <w:szCs w:val="18"/>
              </w:rPr>
            </w:pPr>
            <w:r w:rsidRPr="00AC4FBC">
              <w:t>2575</w:t>
            </w:r>
          </w:p>
        </w:tc>
        <w:tc>
          <w:tcPr>
            <w:tcW w:w="310" w:type="dxa"/>
            <w:tcBorders>
              <w:top w:val="single" w:sz="4" w:space="0" w:color="auto"/>
              <w:left w:val="nil"/>
              <w:bottom w:val="single" w:sz="4" w:space="0" w:color="auto"/>
              <w:right w:val="single" w:sz="4" w:space="0" w:color="auto"/>
            </w:tcBorders>
            <w:vAlign w:val="bottom"/>
          </w:tcPr>
          <w:p w14:paraId="7257237C"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13F93925" w14:textId="77777777" w:rsidR="00434213" w:rsidRPr="00AC4FBC" w:rsidRDefault="00434213" w:rsidP="00763B96">
            <w:pPr>
              <w:pStyle w:val="TAC"/>
              <w:rPr>
                <w:szCs w:val="18"/>
              </w:rPr>
            </w:pPr>
            <w:r w:rsidRPr="00AC4FBC">
              <w:t>2595</w:t>
            </w:r>
          </w:p>
        </w:tc>
        <w:tc>
          <w:tcPr>
            <w:tcW w:w="1172" w:type="dxa"/>
            <w:tcBorders>
              <w:top w:val="single" w:sz="4" w:space="0" w:color="auto"/>
              <w:left w:val="nil"/>
              <w:bottom w:val="single" w:sz="4" w:space="0" w:color="auto"/>
              <w:right w:val="single" w:sz="4" w:space="0" w:color="auto"/>
            </w:tcBorders>
            <w:vAlign w:val="center"/>
          </w:tcPr>
          <w:p w14:paraId="5B1205E6" w14:textId="77777777" w:rsidR="00434213" w:rsidRPr="00AC4FBC" w:rsidRDefault="00434213" w:rsidP="00763B96">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D793101" w14:textId="77777777" w:rsidR="00434213" w:rsidRPr="00AC4FBC" w:rsidRDefault="00434213" w:rsidP="00763B96">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D59D526" w14:textId="77777777" w:rsidR="00434213" w:rsidRPr="00AC4FBC" w:rsidRDefault="00434213" w:rsidP="00763B96">
            <w:pPr>
              <w:pStyle w:val="TAC"/>
              <w:rPr>
                <w:rFonts w:eastAsia="Malgun Gothic"/>
                <w:kern w:val="2"/>
                <w:szCs w:val="18"/>
              </w:rPr>
            </w:pPr>
            <w:r w:rsidRPr="00AC4FBC">
              <w:t>5, 6, 7</w:t>
            </w:r>
          </w:p>
        </w:tc>
      </w:tr>
      <w:tr w:rsidR="00434213" w:rsidRPr="00AC4FBC" w14:paraId="2EF07F99"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4C9E71C"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0B4131C"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74DEF45" w14:textId="77777777" w:rsidR="00434213" w:rsidRPr="00AC4FBC" w:rsidRDefault="00434213" w:rsidP="00763B96">
            <w:pPr>
              <w:pStyle w:val="TAC"/>
              <w:rPr>
                <w:szCs w:val="18"/>
              </w:rPr>
            </w:pPr>
            <w:r w:rsidRPr="00AC4FBC">
              <w:t>2595</w:t>
            </w:r>
          </w:p>
        </w:tc>
        <w:tc>
          <w:tcPr>
            <w:tcW w:w="310" w:type="dxa"/>
            <w:tcBorders>
              <w:top w:val="single" w:sz="4" w:space="0" w:color="auto"/>
              <w:left w:val="nil"/>
              <w:bottom w:val="single" w:sz="4" w:space="0" w:color="auto"/>
              <w:right w:val="single" w:sz="4" w:space="0" w:color="auto"/>
            </w:tcBorders>
            <w:vAlign w:val="bottom"/>
          </w:tcPr>
          <w:p w14:paraId="53E0D23A"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72EDE2B1" w14:textId="77777777" w:rsidR="00434213" w:rsidRPr="00AC4FBC" w:rsidRDefault="00434213" w:rsidP="00763B96">
            <w:pPr>
              <w:pStyle w:val="TAC"/>
              <w:rPr>
                <w:szCs w:val="18"/>
              </w:rPr>
            </w:pPr>
            <w:r w:rsidRPr="00AC4FBC">
              <w:t>2620</w:t>
            </w:r>
          </w:p>
        </w:tc>
        <w:tc>
          <w:tcPr>
            <w:tcW w:w="1172" w:type="dxa"/>
            <w:tcBorders>
              <w:top w:val="single" w:sz="4" w:space="0" w:color="auto"/>
              <w:left w:val="nil"/>
              <w:bottom w:val="single" w:sz="4" w:space="0" w:color="auto"/>
              <w:right w:val="single" w:sz="4" w:space="0" w:color="auto"/>
            </w:tcBorders>
            <w:vAlign w:val="center"/>
          </w:tcPr>
          <w:p w14:paraId="2B1EA886" w14:textId="77777777" w:rsidR="00434213" w:rsidRPr="00AC4FBC" w:rsidRDefault="00434213" w:rsidP="00763B96">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233D8D9"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A12D134" w14:textId="77777777" w:rsidR="00434213" w:rsidRPr="00AC4FBC" w:rsidRDefault="00434213" w:rsidP="00763B96">
            <w:pPr>
              <w:pStyle w:val="TAC"/>
              <w:rPr>
                <w:rFonts w:eastAsia="Malgun Gothic"/>
                <w:kern w:val="2"/>
                <w:szCs w:val="18"/>
              </w:rPr>
            </w:pPr>
            <w:r w:rsidRPr="00AC4FBC">
              <w:t>5, 6</w:t>
            </w:r>
          </w:p>
        </w:tc>
      </w:tr>
      <w:tr w:rsidR="00434213" w:rsidRPr="00AC4FBC" w14:paraId="540E76FD"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5BE3E7" w14:textId="77777777" w:rsidR="00434213" w:rsidRPr="00AC4FBC" w:rsidRDefault="00434213" w:rsidP="00763B96">
            <w:pPr>
              <w:pStyle w:val="TAC"/>
              <w:rPr>
                <w:lang w:eastAsia="ja-JP"/>
              </w:rPr>
            </w:pPr>
            <w:r w:rsidRPr="00AC4FBC">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6F42EE28" w14:textId="77777777" w:rsidR="00434213" w:rsidRPr="00AC4FBC" w:rsidRDefault="00434213" w:rsidP="00763B96">
            <w:pPr>
              <w:pStyle w:val="TAL"/>
            </w:pPr>
            <w:r w:rsidRPr="00AC4FBC">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75B75B2E" w14:textId="77777777" w:rsidR="00434213" w:rsidRPr="00AC4FBC" w:rsidRDefault="00434213" w:rsidP="00763B96">
            <w:pPr>
              <w:pStyle w:val="TAC"/>
            </w:pPr>
            <w:r w:rsidRPr="00AC4FBC">
              <w:rPr>
                <w:szCs w:val="18"/>
              </w:rPr>
              <w:t>F</w:t>
            </w:r>
            <w:r w:rsidRPr="00AC4FB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31EE39" w14:textId="77777777" w:rsidR="00434213" w:rsidRPr="00AC4FBC" w:rsidRDefault="00434213" w:rsidP="00763B96">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148CB396" w14:textId="77777777" w:rsidR="00434213" w:rsidRPr="00AC4FBC" w:rsidRDefault="00434213" w:rsidP="00763B96">
            <w:pPr>
              <w:pStyle w:val="TAC"/>
            </w:pPr>
            <w:r w:rsidRPr="00AC4FBC">
              <w:rPr>
                <w:szCs w:val="18"/>
              </w:rPr>
              <w:t>F</w:t>
            </w:r>
            <w:r w:rsidRPr="00AC4FB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D241C7" w14:textId="77777777" w:rsidR="00434213" w:rsidRPr="00AC4FBC" w:rsidRDefault="00434213" w:rsidP="00763B96">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413269A7" w14:textId="77777777" w:rsidR="00434213" w:rsidRPr="00AC4FBC" w:rsidRDefault="00434213" w:rsidP="00763B96">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60BF6F9" w14:textId="77777777" w:rsidR="00434213" w:rsidRPr="00AC4FBC" w:rsidRDefault="00434213" w:rsidP="00763B96">
            <w:pPr>
              <w:pStyle w:val="TAC"/>
            </w:pPr>
          </w:p>
        </w:tc>
      </w:tr>
      <w:tr w:rsidR="00434213" w:rsidRPr="00AC4FBC" w14:paraId="70A819ED"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9F79B28"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B081FCE" w14:textId="77777777" w:rsidR="00434213" w:rsidRPr="00AC4FBC" w:rsidRDefault="00434213" w:rsidP="00763B96">
            <w:pPr>
              <w:pStyle w:val="TAL"/>
            </w:pPr>
            <w:r w:rsidRPr="00AC4FBC">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41B8E63F" w14:textId="77777777" w:rsidR="00434213" w:rsidRPr="00AC4FBC" w:rsidRDefault="00434213" w:rsidP="00763B96">
            <w:pPr>
              <w:pStyle w:val="TAC"/>
            </w:pPr>
            <w:r w:rsidRPr="00AC4FBC">
              <w:rPr>
                <w:rFonts w:eastAsia="PMingLiU"/>
                <w:szCs w:val="18"/>
              </w:rPr>
              <w:t>F</w:t>
            </w:r>
            <w:r w:rsidRPr="00AC4FBC">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65D281" w14:textId="77777777" w:rsidR="00434213" w:rsidRPr="00AC4FBC" w:rsidRDefault="00434213" w:rsidP="00763B96">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64993F9" w14:textId="77777777" w:rsidR="00434213" w:rsidRPr="00AC4FBC" w:rsidRDefault="00434213" w:rsidP="00763B96">
            <w:pPr>
              <w:pStyle w:val="TAC"/>
            </w:pPr>
            <w:r w:rsidRPr="00AC4FBC">
              <w:rPr>
                <w:rFonts w:eastAsia="PMingLiU"/>
                <w:szCs w:val="18"/>
              </w:rPr>
              <w:t>F</w:t>
            </w:r>
            <w:r w:rsidRPr="00AC4FBC">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BEB40F" w14:textId="77777777" w:rsidR="00434213" w:rsidRPr="00AC4FBC" w:rsidRDefault="00434213" w:rsidP="00763B96">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520EA659" w14:textId="77777777" w:rsidR="00434213" w:rsidRPr="00AC4FBC" w:rsidRDefault="00434213" w:rsidP="00763B96">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7108AC3" w14:textId="77777777" w:rsidR="00434213" w:rsidRPr="00AC4FBC" w:rsidRDefault="00434213" w:rsidP="00763B96">
            <w:pPr>
              <w:pStyle w:val="TAC"/>
            </w:pPr>
            <w:r w:rsidRPr="00AC4FBC">
              <w:rPr>
                <w:szCs w:val="18"/>
              </w:rPr>
              <w:t>5</w:t>
            </w:r>
          </w:p>
        </w:tc>
      </w:tr>
      <w:tr w:rsidR="00434213" w:rsidRPr="00AC4FBC" w14:paraId="1DC383BC"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BF7970C"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6AB499" w14:textId="77777777" w:rsidR="00434213" w:rsidRPr="00AC4FBC" w:rsidRDefault="00434213" w:rsidP="00763B96">
            <w:pPr>
              <w:pStyle w:val="TAL"/>
              <w:rPr>
                <w:szCs w:val="18"/>
                <w:lang w:eastAsia="ja-JP"/>
              </w:rPr>
            </w:pPr>
            <w:r w:rsidRPr="00AC4FBC">
              <w:rPr>
                <w:szCs w:val="18"/>
                <w:lang w:eastAsia="ja-JP"/>
              </w:rPr>
              <w:t>E-UTRA Band 22, 42, 52</w:t>
            </w:r>
          </w:p>
          <w:p w14:paraId="6C9F3A8E" w14:textId="77777777" w:rsidR="00434213" w:rsidRPr="00AC4FBC" w:rsidRDefault="00434213" w:rsidP="00763B96">
            <w:pPr>
              <w:pStyle w:val="TAL"/>
            </w:pPr>
            <w:r w:rsidRPr="00AC4FBC">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39645C9" w14:textId="77777777" w:rsidR="00434213" w:rsidRPr="00AC4FBC" w:rsidRDefault="00434213" w:rsidP="00763B96">
            <w:pPr>
              <w:pStyle w:val="TAC"/>
            </w:pPr>
            <w:r w:rsidRPr="00AC4FBC">
              <w:rPr>
                <w:rFonts w:eastAsia="PMingLiU"/>
                <w:szCs w:val="18"/>
              </w:rPr>
              <w:t>F</w:t>
            </w:r>
            <w:r w:rsidRPr="00AC4FBC">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FFEE96" w14:textId="77777777" w:rsidR="00434213" w:rsidRPr="00AC4FBC" w:rsidRDefault="00434213" w:rsidP="00763B96">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4370BDAB" w14:textId="77777777" w:rsidR="00434213" w:rsidRPr="00AC4FBC" w:rsidRDefault="00434213" w:rsidP="00763B96">
            <w:pPr>
              <w:pStyle w:val="TAC"/>
            </w:pPr>
            <w:r w:rsidRPr="00AC4FBC">
              <w:rPr>
                <w:rFonts w:eastAsia="PMingLiU"/>
                <w:szCs w:val="18"/>
              </w:rPr>
              <w:t>F</w:t>
            </w:r>
            <w:r w:rsidRPr="00AC4FBC">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292668" w14:textId="77777777" w:rsidR="00434213" w:rsidRPr="00AC4FBC" w:rsidRDefault="00434213" w:rsidP="00763B96">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60B34317" w14:textId="77777777" w:rsidR="00434213" w:rsidRPr="00AC4FBC" w:rsidRDefault="00434213" w:rsidP="00763B96">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821A4FE" w14:textId="77777777" w:rsidR="00434213" w:rsidRPr="00AC4FBC" w:rsidRDefault="00434213" w:rsidP="00763B96">
            <w:pPr>
              <w:pStyle w:val="TAC"/>
            </w:pPr>
            <w:r w:rsidRPr="00AC4FBC">
              <w:rPr>
                <w:szCs w:val="18"/>
              </w:rPr>
              <w:t>2</w:t>
            </w:r>
          </w:p>
        </w:tc>
      </w:tr>
      <w:tr w:rsidR="00434213" w:rsidRPr="00AC4FBC" w14:paraId="0FDF22C5"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0A18681"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FB20071" w14:textId="77777777" w:rsidR="00434213" w:rsidRPr="00AC4FBC" w:rsidRDefault="00434213" w:rsidP="00763B96">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AC7D95F" w14:textId="77777777" w:rsidR="00434213" w:rsidRPr="00AC4FBC" w:rsidRDefault="00434213" w:rsidP="00763B96">
            <w:pPr>
              <w:pStyle w:val="TAC"/>
            </w:pPr>
            <w:r w:rsidRPr="00AC4FBC">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0FEB0820" w14:textId="77777777" w:rsidR="00434213" w:rsidRPr="00AC4FBC" w:rsidRDefault="00434213" w:rsidP="00763B96">
            <w:pPr>
              <w:pStyle w:val="TAC"/>
            </w:pPr>
            <w:r w:rsidRPr="00AC4FBC">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46A37BC8" w14:textId="77777777" w:rsidR="00434213" w:rsidRPr="00AC4FBC" w:rsidRDefault="00434213" w:rsidP="00763B96">
            <w:pPr>
              <w:pStyle w:val="TAC"/>
            </w:pPr>
            <w:r w:rsidRPr="00AC4FBC">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08D07E6D" w14:textId="77777777" w:rsidR="00434213" w:rsidRPr="00AC4FBC" w:rsidRDefault="00434213" w:rsidP="00763B96">
            <w:pPr>
              <w:pStyle w:val="TAC"/>
            </w:pPr>
            <w:r w:rsidRPr="00AC4FBC">
              <w:rPr>
                <w:szCs w:val="18"/>
              </w:rPr>
              <w:t>+1.6</w:t>
            </w:r>
          </w:p>
        </w:tc>
        <w:tc>
          <w:tcPr>
            <w:tcW w:w="749" w:type="dxa"/>
            <w:tcBorders>
              <w:top w:val="single" w:sz="4" w:space="0" w:color="auto"/>
              <w:left w:val="nil"/>
              <w:bottom w:val="single" w:sz="4" w:space="0" w:color="auto"/>
              <w:right w:val="single" w:sz="4" w:space="0" w:color="auto"/>
            </w:tcBorders>
            <w:noWrap/>
            <w:vAlign w:val="center"/>
          </w:tcPr>
          <w:p w14:paraId="418EDC1C" w14:textId="77777777" w:rsidR="00434213" w:rsidRPr="00AC4FBC" w:rsidRDefault="00434213" w:rsidP="00763B96">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09F0713" w14:textId="77777777" w:rsidR="00434213" w:rsidRPr="00AC4FBC" w:rsidRDefault="00434213" w:rsidP="00763B96">
            <w:pPr>
              <w:pStyle w:val="TAC"/>
            </w:pPr>
            <w:r w:rsidRPr="00AC4FBC">
              <w:rPr>
                <w:szCs w:val="18"/>
              </w:rPr>
              <w:t>5, 6, 7</w:t>
            </w:r>
          </w:p>
        </w:tc>
      </w:tr>
      <w:tr w:rsidR="00434213" w:rsidRPr="00AC4FBC" w14:paraId="4FBBCFA8"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E45A240"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6E646A" w14:textId="77777777" w:rsidR="00434213" w:rsidRPr="00AC4FBC" w:rsidRDefault="00434213" w:rsidP="00763B96">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60F1764" w14:textId="77777777" w:rsidR="00434213" w:rsidRPr="00AC4FBC" w:rsidRDefault="00434213" w:rsidP="00763B96">
            <w:pPr>
              <w:pStyle w:val="TAC"/>
            </w:pPr>
            <w:r w:rsidRPr="00AC4FBC">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7C012BD8" w14:textId="77777777" w:rsidR="00434213" w:rsidRPr="00AC4FBC" w:rsidRDefault="00434213" w:rsidP="00763B96">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53FBF979" w14:textId="77777777" w:rsidR="00434213" w:rsidRPr="00AC4FBC" w:rsidRDefault="00434213" w:rsidP="00763B96">
            <w:pPr>
              <w:pStyle w:val="TAC"/>
            </w:pPr>
            <w:r w:rsidRPr="00AC4FBC">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049E887A" w14:textId="77777777" w:rsidR="00434213" w:rsidRPr="00AC4FBC" w:rsidRDefault="00434213" w:rsidP="00763B96">
            <w:pPr>
              <w:pStyle w:val="TAC"/>
            </w:pPr>
            <w:r w:rsidRPr="00AC4FBC">
              <w:rPr>
                <w:szCs w:val="18"/>
              </w:rPr>
              <w:t>-15.5</w:t>
            </w:r>
          </w:p>
        </w:tc>
        <w:tc>
          <w:tcPr>
            <w:tcW w:w="749" w:type="dxa"/>
            <w:tcBorders>
              <w:top w:val="single" w:sz="4" w:space="0" w:color="auto"/>
              <w:left w:val="nil"/>
              <w:bottom w:val="single" w:sz="4" w:space="0" w:color="auto"/>
              <w:right w:val="single" w:sz="4" w:space="0" w:color="auto"/>
            </w:tcBorders>
            <w:noWrap/>
            <w:vAlign w:val="center"/>
          </w:tcPr>
          <w:p w14:paraId="50E66AEA" w14:textId="77777777" w:rsidR="00434213" w:rsidRPr="00AC4FBC" w:rsidRDefault="00434213" w:rsidP="00763B96">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2A06E7F" w14:textId="77777777" w:rsidR="00434213" w:rsidRPr="00AC4FBC" w:rsidRDefault="00434213" w:rsidP="00763B96">
            <w:pPr>
              <w:pStyle w:val="TAC"/>
            </w:pPr>
            <w:r w:rsidRPr="00AC4FBC">
              <w:rPr>
                <w:szCs w:val="18"/>
              </w:rPr>
              <w:t>5, 6, 7</w:t>
            </w:r>
          </w:p>
        </w:tc>
      </w:tr>
      <w:tr w:rsidR="00434213" w:rsidRPr="00AC4FBC" w14:paraId="096EC007"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31A51D8"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3C2C84C" w14:textId="77777777" w:rsidR="00434213" w:rsidRPr="00AC4FBC" w:rsidRDefault="00434213" w:rsidP="00763B96">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28AFD1F" w14:textId="77777777" w:rsidR="00434213" w:rsidRPr="00AC4FBC" w:rsidRDefault="00434213" w:rsidP="00763B96">
            <w:pPr>
              <w:pStyle w:val="TAC"/>
            </w:pPr>
            <w:r w:rsidRPr="00AC4FBC">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591D9595" w14:textId="77777777" w:rsidR="00434213" w:rsidRPr="00AC4FBC" w:rsidRDefault="00434213" w:rsidP="00763B96">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5F0050C4" w14:textId="77777777" w:rsidR="00434213" w:rsidRPr="00AC4FBC" w:rsidRDefault="00434213" w:rsidP="00763B96">
            <w:pPr>
              <w:pStyle w:val="TAC"/>
            </w:pPr>
            <w:r w:rsidRPr="00AC4FBC">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2A274EAA" w14:textId="77777777" w:rsidR="00434213" w:rsidRPr="00AC4FBC" w:rsidRDefault="00434213" w:rsidP="00763B96">
            <w:pPr>
              <w:pStyle w:val="TAC"/>
            </w:pPr>
            <w:r w:rsidRPr="00AC4FBC">
              <w:rPr>
                <w:szCs w:val="18"/>
              </w:rPr>
              <w:t>-40</w:t>
            </w:r>
          </w:p>
        </w:tc>
        <w:tc>
          <w:tcPr>
            <w:tcW w:w="749" w:type="dxa"/>
            <w:tcBorders>
              <w:top w:val="single" w:sz="4" w:space="0" w:color="auto"/>
              <w:left w:val="nil"/>
              <w:bottom w:val="single" w:sz="4" w:space="0" w:color="auto"/>
              <w:right w:val="single" w:sz="4" w:space="0" w:color="auto"/>
            </w:tcBorders>
            <w:noWrap/>
            <w:vAlign w:val="center"/>
          </w:tcPr>
          <w:p w14:paraId="410192F8" w14:textId="77777777" w:rsidR="00434213" w:rsidRPr="00AC4FBC" w:rsidRDefault="00434213" w:rsidP="00763B96">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4700B4F" w14:textId="77777777" w:rsidR="00434213" w:rsidRPr="00AC4FBC" w:rsidRDefault="00434213" w:rsidP="00763B96">
            <w:pPr>
              <w:pStyle w:val="TAC"/>
            </w:pPr>
            <w:r w:rsidRPr="00AC4FBC">
              <w:rPr>
                <w:szCs w:val="18"/>
              </w:rPr>
              <w:t>5, 6</w:t>
            </w:r>
          </w:p>
        </w:tc>
      </w:tr>
      <w:tr w:rsidR="00434213" w:rsidRPr="00AC4FBC" w14:paraId="4D3C19C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8C9766D" w14:textId="77777777" w:rsidR="00434213" w:rsidRPr="00AC4FBC" w:rsidRDefault="00434213" w:rsidP="00763B96">
            <w:pPr>
              <w:pStyle w:val="TAC"/>
            </w:pPr>
            <w:r w:rsidRPr="00AC4FBC">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63D1220A" w14:textId="77777777" w:rsidR="00434213" w:rsidRPr="00AC4FBC" w:rsidRDefault="00434213" w:rsidP="00763B96">
            <w:pPr>
              <w:pStyle w:val="TAL"/>
            </w:pPr>
            <w:r w:rsidRPr="00AC4FBC">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6913CFF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1D497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98FA5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C8520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FF33B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6F4879" w14:textId="77777777" w:rsidR="00434213" w:rsidRPr="00AC4FBC" w:rsidRDefault="00434213" w:rsidP="00763B96">
            <w:pPr>
              <w:pStyle w:val="TAC"/>
            </w:pPr>
          </w:p>
        </w:tc>
      </w:tr>
      <w:tr w:rsidR="00434213" w:rsidRPr="00AC4FBC" w14:paraId="308806B0" w14:textId="77777777" w:rsidTr="00763B96">
        <w:trPr>
          <w:trHeight w:val="188"/>
          <w:jc w:val="center"/>
        </w:trPr>
        <w:tc>
          <w:tcPr>
            <w:tcW w:w="1632" w:type="dxa"/>
            <w:vMerge/>
            <w:tcBorders>
              <w:left w:val="single" w:sz="4" w:space="0" w:color="auto"/>
              <w:right w:val="single" w:sz="4" w:space="0" w:color="auto"/>
            </w:tcBorders>
            <w:vAlign w:val="center"/>
          </w:tcPr>
          <w:p w14:paraId="15B4EC1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8D2D6B2" w14:textId="77777777" w:rsidR="00434213" w:rsidRPr="00AC4FBC" w:rsidRDefault="00434213" w:rsidP="00763B96">
            <w:pPr>
              <w:pStyle w:val="TAL"/>
            </w:pPr>
            <w:r w:rsidRPr="00AC4FBC">
              <w:t>E-UTRA Band 52</w:t>
            </w:r>
          </w:p>
          <w:p w14:paraId="2B83536A" w14:textId="77777777" w:rsidR="00434213" w:rsidRPr="00AC4FBC" w:rsidRDefault="00434213" w:rsidP="00763B96">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6823E0C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73E36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E7B27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6B68D7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45D1ED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373E795" w14:textId="77777777" w:rsidR="00434213" w:rsidRPr="00AC4FBC" w:rsidRDefault="00434213" w:rsidP="00763B96">
            <w:pPr>
              <w:pStyle w:val="TAC"/>
            </w:pPr>
            <w:r w:rsidRPr="00AC4FBC">
              <w:t>2</w:t>
            </w:r>
          </w:p>
        </w:tc>
      </w:tr>
      <w:tr w:rsidR="00434213" w:rsidRPr="00AC4FBC" w14:paraId="01A3A1EE" w14:textId="77777777" w:rsidTr="00763B96">
        <w:trPr>
          <w:trHeight w:val="188"/>
          <w:jc w:val="center"/>
        </w:trPr>
        <w:tc>
          <w:tcPr>
            <w:tcW w:w="1632" w:type="dxa"/>
            <w:vMerge/>
            <w:tcBorders>
              <w:left w:val="single" w:sz="4" w:space="0" w:color="auto"/>
              <w:right w:val="single" w:sz="4" w:space="0" w:color="auto"/>
            </w:tcBorders>
            <w:vAlign w:val="center"/>
          </w:tcPr>
          <w:p w14:paraId="6D75535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90A524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03070C" w14:textId="77777777" w:rsidR="00434213" w:rsidRPr="00AC4FBC" w:rsidRDefault="00434213" w:rsidP="00763B96">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0B32130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0FD752"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9C422FB"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047EC7E3"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EC6F4A2" w14:textId="77777777" w:rsidR="00434213" w:rsidRPr="00AC4FBC" w:rsidRDefault="00434213" w:rsidP="00763B96">
            <w:pPr>
              <w:pStyle w:val="TAC"/>
            </w:pPr>
            <w:r w:rsidRPr="00AC4FBC">
              <w:t>5, 7, 6</w:t>
            </w:r>
          </w:p>
        </w:tc>
      </w:tr>
      <w:tr w:rsidR="00434213" w:rsidRPr="00AC4FBC" w14:paraId="20673274" w14:textId="77777777" w:rsidTr="00763B96">
        <w:trPr>
          <w:trHeight w:val="188"/>
          <w:jc w:val="center"/>
        </w:trPr>
        <w:tc>
          <w:tcPr>
            <w:tcW w:w="1632" w:type="dxa"/>
            <w:vMerge/>
            <w:tcBorders>
              <w:left w:val="single" w:sz="4" w:space="0" w:color="auto"/>
              <w:right w:val="single" w:sz="4" w:space="0" w:color="auto"/>
            </w:tcBorders>
            <w:vAlign w:val="center"/>
          </w:tcPr>
          <w:p w14:paraId="7D87C7F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D0FBB9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9C0896" w14:textId="77777777" w:rsidR="00434213" w:rsidRPr="00AC4FBC" w:rsidRDefault="00434213" w:rsidP="00763B96">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60024AF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01E155" w14:textId="77777777" w:rsidR="00434213" w:rsidRPr="00AC4FBC" w:rsidRDefault="00434213" w:rsidP="00763B96">
            <w:pPr>
              <w:pStyle w:val="TAC"/>
            </w:pPr>
            <w:r w:rsidRPr="00AC4FBC">
              <w:t>2595</w:t>
            </w:r>
          </w:p>
        </w:tc>
        <w:tc>
          <w:tcPr>
            <w:tcW w:w="1172" w:type="dxa"/>
            <w:tcBorders>
              <w:top w:val="single" w:sz="4" w:space="0" w:color="auto"/>
              <w:left w:val="nil"/>
              <w:bottom w:val="single" w:sz="4" w:space="0" w:color="auto"/>
              <w:right w:val="single" w:sz="4" w:space="0" w:color="auto"/>
            </w:tcBorders>
          </w:tcPr>
          <w:p w14:paraId="0A2E554C"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2E8AE8CD"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2211D00C" w14:textId="77777777" w:rsidR="00434213" w:rsidRPr="00AC4FBC" w:rsidRDefault="00434213" w:rsidP="00763B96">
            <w:pPr>
              <w:pStyle w:val="TAC"/>
            </w:pPr>
            <w:r w:rsidRPr="00AC4FBC">
              <w:t>5, 7, 6</w:t>
            </w:r>
          </w:p>
        </w:tc>
      </w:tr>
      <w:tr w:rsidR="00434213" w:rsidRPr="00AC4FBC" w14:paraId="1D3AE3A0" w14:textId="77777777" w:rsidTr="00763B96">
        <w:trPr>
          <w:trHeight w:val="188"/>
          <w:jc w:val="center"/>
        </w:trPr>
        <w:tc>
          <w:tcPr>
            <w:tcW w:w="1632" w:type="dxa"/>
            <w:vMerge/>
            <w:tcBorders>
              <w:left w:val="single" w:sz="4" w:space="0" w:color="auto"/>
              <w:right w:val="single" w:sz="4" w:space="0" w:color="auto"/>
            </w:tcBorders>
            <w:vAlign w:val="center"/>
          </w:tcPr>
          <w:p w14:paraId="32075A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F2E136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AA7876"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7DC02E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6784E6" w14:textId="77777777" w:rsidR="00434213" w:rsidRPr="00AC4FBC" w:rsidRDefault="00434213" w:rsidP="00763B96">
            <w:pPr>
              <w:pStyle w:val="TAC"/>
            </w:pPr>
            <w:r w:rsidRPr="00AC4FBC">
              <w:t>2620</w:t>
            </w:r>
          </w:p>
        </w:tc>
        <w:tc>
          <w:tcPr>
            <w:tcW w:w="1172" w:type="dxa"/>
            <w:tcBorders>
              <w:top w:val="single" w:sz="4" w:space="0" w:color="auto"/>
              <w:left w:val="nil"/>
              <w:bottom w:val="single" w:sz="4" w:space="0" w:color="auto"/>
              <w:right w:val="single" w:sz="4" w:space="0" w:color="auto"/>
            </w:tcBorders>
          </w:tcPr>
          <w:p w14:paraId="74623B80"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7791966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74500C2" w14:textId="77777777" w:rsidR="00434213" w:rsidRPr="00AC4FBC" w:rsidRDefault="00434213" w:rsidP="00763B96">
            <w:pPr>
              <w:pStyle w:val="TAC"/>
            </w:pPr>
            <w:r w:rsidRPr="00AC4FBC">
              <w:t>5, 14</w:t>
            </w:r>
          </w:p>
        </w:tc>
      </w:tr>
      <w:tr w:rsidR="00434213" w:rsidRPr="00AC4FBC" w14:paraId="1FAC919B"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73B4019" w14:textId="77777777" w:rsidR="00434213" w:rsidRPr="00AC4FBC" w:rsidRDefault="00434213" w:rsidP="00763B96">
            <w:pPr>
              <w:pStyle w:val="TAC"/>
            </w:pPr>
            <w:r w:rsidRPr="00AC4FBC">
              <w:rPr>
                <w:lang w:eastAsia="ja-JP"/>
              </w:rPr>
              <w:t>DC_7_n8</w:t>
            </w:r>
          </w:p>
        </w:tc>
        <w:tc>
          <w:tcPr>
            <w:tcW w:w="2864" w:type="dxa"/>
            <w:tcBorders>
              <w:top w:val="single" w:sz="4" w:space="0" w:color="auto"/>
              <w:left w:val="nil"/>
              <w:bottom w:val="single" w:sz="4" w:space="0" w:color="auto"/>
              <w:right w:val="single" w:sz="4" w:space="0" w:color="auto"/>
            </w:tcBorders>
          </w:tcPr>
          <w:p w14:paraId="3716EA28" w14:textId="77777777" w:rsidR="00434213" w:rsidRPr="00AC4FBC" w:rsidRDefault="00434213" w:rsidP="00763B96">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0521C9BD" w14:textId="77777777" w:rsidR="00434213" w:rsidRPr="00AC4FBC" w:rsidRDefault="00434213" w:rsidP="00763B96">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C451CE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7250BE"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6902A8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BBEB3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3B5EB2" w14:textId="77777777" w:rsidR="00434213" w:rsidRPr="00AC4FBC" w:rsidRDefault="00434213" w:rsidP="00763B96">
            <w:pPr>
              <w:pStyle w:val="TAC"/>
              <w:rPr>
                <w:rFonts w:eastAsia="Malgun Gothic"/>
              </w:rPr>
            </w:pPr>
          </w:p>
        </w:tc>
      </w:tr>
      <w:tr w:rsidR="00434213" w:rsidRPr="00AC4FBC" w14:paraId="73634E05" w14:textId="77777777" w:rsidTr="00763B96">
        <w:trPr>
          <w:trHeight w:val="188"/>
          <w:jc w:val="center"/>
        </w:trPr>
        <w:tc>
          <w:tcPr>
            <w:tcW w:w="1632" w:type="dxa"/>
            <w:vMerge/>
            <w:tcBorders>
              <w:left w:val="single" w:sz="4" w:space="0" w:color="auto"/>
              <w:right w:val="single" w:sz="4" w:space="0" w:color="auto"/>
            </w:tcBorders>
          </w:tcPr>
          <w:p w14:paraId="3A5AB0F7"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tcPr>
          <w:p w14:paraId="4443BC69" w14:textId="77777777" w:rsidR="00434213" w:rsidRPr="00AC4FBC" w:rsidRDefault="00434213" w:rsidP="00763B96">
            <w:pPr>
              <w:pStyle w:val="TAL"/>
              <w:rPr>
                <w:rFonts w:cs="Arial"/>
                <w:lang w:eastAsia="zh-CN"/>
              </w:rPr>
            </w:pPr>
            <w:r w:rsidRPr="00AC4FBC">
              <w:rPr>
                <w:rFonts w:cs="Arial"/>
              </w:rPr>
              <w:t>E-UTRA band 3, 7, 22, 42, 43</w:t>
            </w:r>
            <w:r w:rsidRPr="00AC4FBC">
              <w:rPr>
                <w:rFonts w:cs="Arial"/>
                <w:lang w:eastAsia="zh-CN"/>
              </w:rPr>
              <w:t>, 52</w:t>
            </w:r>
          </w:p>
          <w:p w14:paraId="759FE953" w14:textId="77777777" w:rsidR="00434213" w:rsidRPr="00AC4FBC" w:rsidRDefault="00434213" w:rsidP="00763B96">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2C7058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2C910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C4396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DAA3B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C897D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2773CC6" w14:textId="77777777" w:rsidR="00434213" w:rsidRPr="00AC4FBC" w:rsidRDefault="00434213" w:rsidP="00763B96">
            <w:pPr>
              <w:pStyle w:val="TAC"/>
              <w:rPr>
                <w:rFonts w:eastAsia="Malgun Gothic"/>
              </w:rPr>
            </w:pPr>
            <w:r w:rsidRPr="00AC4FBC">
              <w:t>2</w:t>
            </w:r>
          </w:p>
        </w:tc>
      </w:tr>
      <w:tr w:rsidR="00434213" w:rsidRPr="00AC4FBC" w14:paraId="31734A19" w14:textId="77777777" w:rsidTr="00763B96">
        <w:trPr>
          <w:trHeight w:val="188"/>
          <w:jc w:val="center"/>
        </w:trPr>
        <w:tc>
          <w:tcPr>
            <w:tcW w:w="1632" w:type="dxa"/>
            <w:vMerge/>
            <w:tcBorders>
              <w:left w:val="single" w:sz="4" w:space="0" w:color="auto"/>
              <w:right w:val="single" w:sz="4" w:space="0" w:color="auto"/>
            </w:tcBorders>
          </w:tcPr>
          <w:p w14:paraId="43B50AB4"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tcPr>
          <w:p w14:paraId="13688305" w14:textId="77777777" w:rsidR="00434213" w:rsidRPr="00AC4FBC" w:rsidRDefault="00434213" w:rsidP="00763B96">
            <w:pPr>
              <w:pStyle w:val="TAL"/>
            </w:pPr>
            <w:r w:rsidRPr="00AC4FBC">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2B77125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06431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48431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418CC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C1E76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D7876D" w14:textId="77777777" w:rsidR="00434213" w:rsidRPr="00AC4FBC" w:rsidRDefault="00434213" w:rsidP="00763B96">
            <w:pPr>
              <w:pStyle w:val="TAC"/>
              <w:rPr>
                <w:rFonts w:eastAsia="Malgun Gothic"/>
              </w:rPr>
            </w:pPr>
            <w:r w:rsidRPr="00AC4FBC">
              <w:t>5</w:t>
            </w:r>
          </w:p>
        </w:tc>
      </w:tr>
      <w:tr w:rsidR="00434213" w:rsidRPr="00AC4FBC" w14:paraId="4B564CB9" w14:textId="77777777" w:rsidTr="00763B96">
        <w:trPr>
          <w:trHeight w:val="188"/>
          <w:jc w:val="center"/>
        </w:trPr>
        <w:tc>
          <w:tcPr>
            <w:tcW w:w="1632" w:type="dxa"/>
            <w:vMerge/>
            <w:tcBorders>
              <w:left w:val="single" w:sz="4" w:space="0" w:color="auto"/>
              <w:right w:val="single" w:sz="4" w:space="0" w:color="auto"/>
            </w:tcBorders>
          </w:tcPr>
          <w:p w14:paraId="2EEE7155"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tcPr>
          <w:p w14:paraId="0C7E91F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B25A2A" w14:textId="77777777" w:rsidR="00434213" w:rsidRPr="00AC4FBC" w:rsidRDefault="00434213" w:rsidP="00763B96">
            <w:pPr>
              <w:pStyle w:val="TAC"/>
            </w:pPr>
            <w:r w:rsidRPr="00AC4FBC">
              <w:t>2570</w:t>
            </w:r>
          </w:p>
        </w:tc>
        <w:tc>
          <w:tcPr>
            <w:tcW w:w="310" w:type="dxa"/>
            <w:tcBorders>
              <w:top w:val="single" w:sz="4" w:space="0" w:color="auto"/>
              <w:left w:val="nil"/>
              <w:bottom w:val="single" w:sz="4" w:space="0" w:color="auto"/>
              <w:right w:val="single" w:sz="4" w:space="0" w:color="auto"/>
            </w:tcBorders>
          </w:tcPr>
          <w:p w14:paraId="4B39E84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078FEE24"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tcPr>
          <w:p w14:paraId="37AF9D77"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6738B585"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598A09D" w14:textId="77777777" w:rsidR="00434213" w:rsidRPr="00AC4FBC" w:rsidRDefault="00434213" w:rsidP="00763B96">
            <w:pPr>
              <w:pStyle w:val="TAC"/>
              <w:rPr>
                <w:rFonts w:eastAsia="Malgun Gothic"/>
              </w:rPr>
            </w:pPr>
            <w:r w:rsidRPr="00AC4FBC">
              <w:t>5, 6, 7</w:t>
            </w:r>
          </w:p>
        </w:tc>
      </w:tr>
      <w:tr w:rsidR="00434213" w:rsidRPr="00AC4FBC" w14:paraId="6E84F7A5" w14:textId="77777777" w:rsidTr="00763B96">
        <w:trPr>
          <w:trHeight w:val="188"/>
          <w:jc w:val="center"/>
        </w:trPr>
        <w:tc>
          <w:tcPr>
            <w:tcW w:w="1632" w:type="dxa"/>
            <w:vMerge/>
            <w:tcBorders>
              <w:left w:val="single" w:sz="4" w:space="0" w:color="auto"/>
              <w:right w:val="single" w:sz="4" w:space="0" w:color="auto"/>
            </w:tcBorders>
          </w:tcPr>
          <w:p w14:paraId="48CA3D0F"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tcPr>
          <w:p w14:paraId="119538D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4B2B2DA" w14:textId="77777777" w:rsidR="00434213" w:rsidRPr="00AC4FBC" w:rsidRDefault="00434213" w:rsidP="00763B96">
            <w:pPr>
              <w:pStyle w:val="TAC"/>
            </w:pPr>
            <w:r w:rsidRPr="00AC4FBC">
              <w:t>2575</w:t>
            </w:r>
          </w:p>
        </w:tc>
        <w:tc>
          <w:tcPr>
            <w:tcW w:w="310" w:type="dxa"/>
            <w:tcBorders>
              <w:top w:val="single" w:sz="4" w:space="0" w:color="auto"/>
              <w:left w:val="nil"/>
              <w:bottom w:val="single" w:sz="4" w:space="0" w:color="auto"/>
              <w:right w:val="single" w:sz="4" w:space="0" w:color="auto"/>
            </w:tcBorders>
          </w:tcPr>
          <w:p w14:paraId="76841CC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454FDD7F" w14:textId="77777777" w:rsidR="00434213" w:rsidRPr="00AC4FBC" w:rsidRDefault="00434213" w:rsidP="00763B96">
            <w:pPr>
              <w:pStyle w:val="TAC"/>
            </w:pPr>
            <w:r w:rsidRPr="00AC4FBC">
              <w:t>2595</w:t>
            </w:r>
          </w:p>
        </w:tc>
        <w:tc>
          <w:tcPr>
            <w:tcW w:w="1172" w:type="dxa"/>
            <w:tcBorders>
              <w:top w:val="single" w:sz="4" w:space="0" w:color="auto"/>
              <w:left w:val="nil"/>
              <w:bottom w:val="single" w:sz="4" w:space="0" w:color="auto"/>
              <w:right w:val="single" w:sz="4" w:space="0" w:color="auto"/>
            </w:tcBorders>
          </w:tcPr>
          <w:p w14:paraId="23F132C5"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77357D0A"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A0AE1CA" w14:textId="77777777" w:rsidR="00434213" w:rsidRPr="00AC4FBC" w:rsidRDefault="00434213" w:rsidP="00763B96">
            <w:pPr>
              <w:pStyle w:val="TAC"/>
              <w:rPr>
                <w:rFonts w:eastAsia="Malgun Gothic"/>
              </w:rPr>
            </w:pPr>
            <w:r w:rsidRPr="00AC4FBC">
              <w:t>5, 6, 7</w:t>
            </w:r>
          </w:p>
        </w:tc>
      </w:tr>
      <w:tr w:rsidR="00434213" w:rsidRPr="00AC4FBC" w14:paraId="1945CAD1" w14:textId="77777777" w:rsidTr="00763B96">
        <w:trPr>
          <w:trHeight w:val="188"/>
          <w:jc w:val="center"/>
        </w:trPr>
        <w:tc>
          <w:tcPr>
            <w:tcW w:w="1632" w:type="dxa"/>
            <w:vMerge/>
            <w:tcBorders>
              <w:left w:val="single" w:sz="4" w:space="0" w:color="auto"/>
              <w:right w:val="single" w:sz="4" w:space="0" w:color="auto"/>
            </w:tcBorders>
          </w:tcPr>
          <w:p w14:paraId="7E1D590B"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tcPr>
          <w:p w14:paraId="46EDEE9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0E7BB01"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tcPr>
          <w:p w14:paraId="44FDD12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584DC36C" w14:textId="77777777" w:rsidR="00434213" w:rsidRPr="00AC4FBC" w:rsidRDefault="00434213" w:rsidP="00763B96">
            <w:pPr>
              <w:pStyle w:val="TAC"/>
            </w:pPr>
            <w:r w:rsidRPr="00AC4FBC">
              <w:t>2620</w:t>
            </w:r>
          </w:p>
        </w:tc>
        <w:tc>
          <w:tcPr>
            <w:tcW w:w="1172" w:type="dxa"/>
            <w:tcBorders>
              <w:top w:val="single" w:sz="4" w:space="0" w:color="auto"/>
              <w:left w:val="nil"/>
              <w:bottom w:val="single" w:sz="4" w:space="0" w:color="auto"/>
              <w:right w:val="single" w:sz="4" w:space="0" w:color="auto"/>
            </w:tcBorders>
          </w:tcPr>
          <w:p w14:paraId="3A4EE28C"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7F55E64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D712930" w14:textId="77777777" w:rsidR="00434213" w:rsidRPr="00AC4FBC" w:rsidRDefault="00434213" w:rsidP="00763B96">
            <w:pPr>
              <w:pStyle w:val="TAC"/>
              <w:rPr>
                <w:rFonts w:eastAsia="Malgun Gothic"/>
              </w:rPr>
            </w:pPr>
            <w:r w:rsidRPr="00AC4FBC">
              <w:t>5, 6</w:t>
            </w:r>
          </w:p>
        </w:tc>
      </w:tr>
      <w:tr w:rsidR="00434213" w:rsidRPr="00AC4FBC" w14:paraId="59F071A3"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5826621" w14:textId="77777777" w:rsidR="00434213" w:rsidRPr="00AC4FBC" w:rsidRDefault="00434213" w:rsidP="00763B96">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1694CE4B" w14:textId="77777777" w:rsidR="00434213" w:rsidRPr="00AC4FBC" w:rsidRDefault="00434213" w:rsidP="00763B96">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65BABF9A"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55652A"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F16DD85"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3CE1F3"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B50EAD"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200F629" w14:textId="77777777" w:rsidR="00434213" w:rsidRPr="00AC4FBC" w:rsidRDefault="00434213" w:rsidP="00763B96">
            <w:pPr>
              <w:pStyle w:val="TAC"/>
              <w:rPr>
                <w:rFonts w:eastAsia="Malgun Gothic"/>
              </w:rPr>
            </w:pPr>
          </w:p>
        </w:tc>
      </w:tr>
      <w:tr w:rsidR="00434213" w:rsidRPr="00AC4FBC" w14:paraId="0FEA88D1" w14:textId="77777777" w:rsidTr="00763B96">
        <w:trPr>
          <w:trHeight w:val="188"/>
          <w:jc w:val="center"/>
        </w:trPr>
        <w:tc>
          <w:tcPr>
            <w:tcW w:w="1632" w:type="dxa"/>
            <w:vMerge/>
            <w:tcBorders>
              <w:left w:val="single" w:sz="4" w:space="0" w:color="auto"/>
              <w:right w:val="single" w:sz="4" w:space="0" w:color="auto"/>
            </w:tcBorders>
          </w:tcPr>
          <w:p w14:paraId="784465E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3058FFA" w14:textId="77777777" w:rsidR="00434213" w:rsidRPr="00AC4FBC" w:rsidRDefault="00434213" w:rsidP="00763B96">
            <w:pPr>
              <w:pStyle w:val="TAL"/>
            </w:pPr>
            <w:r w:rsidRPr="00AC4FBC">
              <w:t>E-UTRA Band 1, 4, 42, 43, 50, 51, 65, 66, 74, 75, 76</w:t>
            </w:r>
          </w:p>
          <w:p w14:paraId="377153D8" w14:textId="77777777" w:rsidR="00434213" w:rsidRPr="00AC4FBC" w:rsidRDefault="00434213" w:rsidP="00763B96">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11AA6036"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39A9D2"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F34AB97"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A79294"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AEFF9F"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915806" w14:textId="77777777" w:rsidR="00434213" w:rsidRPr="00AC4FBC" w:rsidRDefault="00434213" w:rsidP="00763B96">
            <w:pPr>
              <w:pStyle w:val="TAC"/>
              <w:rPr>
                <w:rFonts w:eastAsia="Malgun Gothic"/>
                <w:kern w:val="2"/>
              </w:rPr>
            </w:pPr>
            <w:r w:rsidRPr="00AC4FBC">
              <w:t>2</w:t>
            </w:r>
          </w:p>
        </w:tc>
      </w:tr>
      <w:tr w:rsidR="00434213" w:rsidRPr="00AC4FBC" w14:paraId="1B0AF39C" w14:textId="77777777" w:rsidTr="00763B96">
        <w:trPr>
          <w:trHeight w:val="188"/>
          <w:jc w:val="center"/>
        </w:trPr>
        <w:tc>
          <w:tcPr>
            <w:tcW w:w="1632" w:type="dxa"/>
            <w:vMerge/>
            <w:tcBorders>
              <w:left w:val="single" w:sz="4" w:space="0" w:color="auto"/>
              <w:right w:val="single" w:sz="4" w:space="0" w:color="auto"/>
            </w:tcBorders>
          </w:tcPr>
          <w:p w14:paraId="338F7AF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26D22AF"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FD85BF4"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4C8B50"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5895694"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CB2F6E"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E74343"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0C32F0" w14:textId="77777777" w:rsidR="00434213" w:rsidRPr="00AC4FBC" w:rsidRDefault="00434213" w:rsidP="00763B96">
            <w:pPr>
              <w:pStyle w:val="TAC"/>
              <w:rPr>
                <w:rFonts w:eastAsia="Malgun Gothic"/>
                <w:kern w:val="2"/>
              </w:rPr>
            </w:pPr>
            <w:r w:rsidRPr="00AC4FBC">
              <w:t>9, 10</w:t>
            </w:r>
          </w:p>
        </w:tc>
      </w:tr>
      <w:tr w:rsidR="00434213" w:rsidRPr="00AC4FBC" w14:paraId="6F7A3EEF" w14:textId="77777777" w:rsidTr="00763B96">
        <w:trPr>
          <w:trHeight w:val="188"/>
          <w:jc w:val="center"/>
        </w:trPr>
        <w:tc>
          <w:tcPr>
            <w:tcW w:w="1632" w:type="dxa"/>
            <w:vMerge/>
            <w:tcBorders>
              <w:left w:val="single" w:sz="4" w:space="0" w:color="auto"/>
              <w:right w:val="single" w:sz="4" w:space="0" w:color="auto"/>
            </w:tcBorders>
          </w:tcPr>
          <w:p w14:paraId="0E307A0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4C5DD3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5C396A9" w14:textId="77777777" w:rsidR="00434213" w:rsidRPr="00AC4FBC" w:rsidRDefault="00434213" w:rsidP="00763B96">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1B77C6F6"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D187E9E" w14:textId="77777777" w:rsidR="00434213" w:rsidRPr="00AC4FBC" w:rsidRDefault="00434213" w:rsidP="00763B96">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0FBE5688" w14:textId="77777777" w:rsidR="00434213" w:rsidRPr="00AC4FBC" w:rsidRDefault="00434213" w:rsidP="00763B96">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140A5ECC"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E38535" w14:textId="77777777" w:rsidR="00434213" w:rsidRPr="00AC4FBC" w:rsidRDefault="00434213" w:rsidP="00763B96">
            <w:pPr>
              <w:pStyle w:val="TAC"/>
              <w:rPr>
                <w:rFonts w:eastAsia="Malgun Gothic"/>
                <w:kern w:val="2"/>
              </w:rPr>
            </w:pPr>
            <w:r w:rsidRPr="00AC4FBC">
              <w:t>5</w:t>
            </w:r>
          </w:p>
        </w:tc>
      </w:tr>
      <w:tr w:rsidR="00434213" w:rsidRPr="00AC4FBC" w14:paraId="1808CC47" w14:textId="77777777" w:rsidTr="00763B96">
        <w:trPr>
          <w:trHeight w:val="188"/>
          <w:jc w:val="center"/>
        </w:trPr>
        <w:tc>
          <w:tcPr>
            <w:tcW w:w="1632" w:type="dxa"/>
            <w:vMerge/>
            <w:tcBorders>
              <w:left w:val="single" w:sz="4" w:space="0" w:color="auto"/>
              <w:right w:val="single" w:sz="4" w:space="0" w:color="auto"/>
            </w:tcBorders>
          </w:tcPr>
          <w:p w14:paraId="3FCD3A4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F40AAF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EEB163A" w14:textId="77777777" w:rsidR="00434213" w:rsidRPr="00AC4FBC" w:rsidRDefault="00434213" w:rsidP="00763B96">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0BC082C5"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3656EEB" w14:textId="77777777" w:rsidR="00434213" w:rsidRPr="00AC4FBC" w:rsidRDefault="00434213" w:rsidP="00763B96">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155D25C9"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7F3F9A"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9B7B788" w14:textId="77777777" w:rsidR="00434213" w:rsidRPr="00AC4FBC" w:rsidRDefault="00434213" w:rsidP="00763B96">
            <w:pPr>
              <w:pStyle w:val="TAC"/>
              <w:rPr>
                <w:rFonts w:eastAsia="Malgun Gothic"/>
              </w:rPr>
            </w:pPr>
          </w:p>
        </w:tc>
      </w:tr>
      <w:tr w:rsidR="00434213" w:rsidRPr="00AC4FBC" w14:paraId="375A8D48" w14:textId="77777777" w:rsidTr="00763B96">
        <w:trPr>
          <w:trHeight w:val="188"/>
          <w:jc w:val="center"/>
        </w:trPr>
        <w:tc>
          <w:tcPr>
            <w:tcW w:w="1632" w:type="dxa"/>
            <w:vMerge/>
            <w:tcBorders>
              <w:left w:val="single" w:sz="4" w:space="0" w:color="auto"/>
              <w:right w:val="single" w:sz="4" w:space="0" w:color="auto"/>
            </w:tcBorders>
          </w:tcPr>
          <w:p w14:paraId="24917A9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C19A31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E918855" w14:textId="77777777" w:rsidR="00434213" w:rsidRPr="00AC4FBC" w:rsidRDefault="00434213" w:rsidP="00763B96">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302817E5" w14:textId="77777777" w:rsidR="00434213" w:rsidRPr="00AC4FBC" w:rsidRDefault="00434213" w:rsidP="00763B96">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D297F24" w14:textId="77777777" w:rsidR="00434213" w:rsidRPr="00AC4FBC" w:rsidRDefault="00434213" w:rsidP="00763B96">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BFF3E7B" w14:textId="77777777" w:rsidR="00434213" w:rsidRPr="00AC4FBC" w:rsidRDefault="00434213" w:rsidP="00763B96">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A0CA336" w14:textId="77777777" w:rsidR="00434213" w:rsidRPr="00AC4FBC" w:rsidRDefault="00434213" w:rsidP="00763B96">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1DE471A" w14:textId="77777777" w:rsidR="00434213" w:rsidRPr="00AC4FBC" w:rsidRDefault="00434213" w:rsidP="00763B96">
            <w:pPr>
              <w:pStyle w:val="TAC"/>
              <w:rPr>
                <w:rFonts w:eastAsia="Malgun Gothic"/>
                <w:kern w:val="2"/>
              </w:rPr>
            </w:pPr>
            <w:r w:rsidRPr="00AC4FBC">
              <w:t>5, 6, 7</w:t>
            </w:r>
          </w:p>
        </w:tc>
      </w:tr>
      <w:tr w:rsidR="00434213" w:rsidRPr="00AC4FBC" w14:paraId="68F08F3A" w14:textId="77777777" w:rsidTr="00763B96">
        <w:trPr>
          <w:trHeight w:val="188"/>
          <w:jc w:val="center"/>
        </w:trPr>
        <w:tc>
          <w:tcPr>
            <w:tcW w:w="1632" w:type="dxa"/>
            <w:vMerge/>
            <w:tcBorders>
              <w:left w:val="single" w:sz="4" w:space="0" w:color="auto"/>
              <w:right w:val="single" w:sz="4" w:space="0" w:color="auto"/>
            </w:tcBorders>
          </w:tcPr>
          <w:p w14:paraId="27EADF0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87A90D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1127F24" w14:textId="77777777" w:rsidR="00434213" w:rsidRPr="00AC4FBC" w:rsidRDefault="00434213" w:rsidP="00763B96">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0DA43A0F"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0540AD7" w14:textId="77777777" w:rsidR="00434213" w:rsidRPr="00AC4FBC" w:rsidRDefault="00434213" w:rsidP="00763B96">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6330DF8D" w14:textId="77777777" w:rsidR="00434213" w:rsidRPr="00AC4FBC" w:rsidRDefault="00434213" w:rsidP="00763B96">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4FD1164" w14:textId="77777777" w:rsidR="00434213" w:rsidRPr="00AC4FBC" w:rsidRDefault="00434213" w:rsidP="00763B96">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B911C1E" w14:textId="77777777" w:rsidR="00434213" w:rsidRPr="00AC4FBC" w:rsidRDefault="00434213" w:rsidP="00763B96">
            <w:pPr>
              <w:pStyle w:val="TAC"/>
              <w:rPr>
                <w:rFonts w:eastAsia="Malgun Gothic"/>
                <w:kern w:val="2"/>
              </w:rPr>
            </w:pPr>
            <w:r w:rsidRPr="00AC4FBC">
              <w:t>5, 6, 7</w:t>
            </w:r>
          </w:p>
        </w:tc>
      </w:tr>
      <w:tr w:rsidR="00434213" w:rsidRPr="00AC4FBC" w14:paraId="2886EFAD"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FB3863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53136F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C1657C1" w14:textId="77777777" w:rsidR="00434213" w:rsidRPr="00AC4FBC" w:rsidRDefault="00434213" w:rsidP="00763B96">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60315F87"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12AA4C5" w14:textId="77777777" w:rsidR="00434213" w:rsidRPr="00AC4FBC" w:rsidRDefault="00434213" w:rsidP="00763B96">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3BFFF488" w14:textId="77777777" w:rsidR="00434213" w:rsidRPr="00AC4FBC" w:rsidRDefault="00434213" w:rsidP="00763B96">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554CC83"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36A5E5" w14:textId="77777777" w:rsidR="00434213" w:rsidRPr="00AC4FBC" w:rsidRDefault="00434213" w:rsidP="00763B96">
            <w:pPr>
              <w:pStyle w:val="TAC"/>
              <w:rPr>
                <w:rFonts w:eastAsia="Malgun Gothic"/>
                <w:kern w:val="2"/>
              </w:rPr>
            </w:pPr>
            <w:r w:rsidRPr="00AC4FBC">
              <w:t>5, 6</w:t>
            </w:r>
          </w:p>
        </w:tc>
      </w:tr>
      <w:tr w:rsidR="00434213" w:rsidRPr="00AC4FBC" w14:paraId="463B7AEA" w14:textId="77777777" w:rsidTr="00763B96">
        <w:trPr>
          <w:trHeight w:val="188"/>
          <w:jc w:val="center"/>
        </w:trPr>
        <w:tc>
          <w:tcPr>
            <w:tcW w:w="1632" w:type="dxa"/>
            <w:vMerge w:val="restart"/>
            <w:tcBorders>
              <w:left w:val="single" w:sz="4" w:space="0" w:color="auto"/>
              <w:right w:val="single" w:sz="4" w:space="0" w:color="auto"/>
            </w:tcBorders>
          </w:tcPr>
          <w:p w14:paraId="5BA57D24" w14:textId="77777777" w:rsidR="00434213" w:rsidRPr="00AC4FBC" w:rsidRDefault="00434213" w:rsidP="00763B96">
            <w:pPr>
              <w:pStyle w:val="TAC"/>
            </w:pPr>
            <w:r w:rsidRPr="00AC4FBC">
              <w:rPr>
                <w:szCs w:val="18"/>
                <w:lang w:eastAsia="fi-FI"/>
              </w:rPr>
              <w:t>DC_</w:t>
            </w:r>
            <w:r w:rsidRPr="00AC4FBC">
              <w:rPr>
                <w:szCs w:val="18"/>
              </w:rPr>
              <w:t>7</w:t>
            </w:r>
            <w:r w:rsidRPr="00AC4FBC">
              <w:rPr>
                <w:szCs w:val="18"/>
                <w:lang w:eastAsia="fi-FI"/>
              </w:rPr>
              <w:t>_n</w:t>
            </w:r>
            <w:r w:rsidRPr="00AC4FBC">
              <w:rPr>
                <w:szCs w:val="18"/>
              </w:rPr>
              <w:t>66</w:t>
            </w:r>
          </w:p>
        </w:tc>
        <w:tc>
          <w:tcPr>
            <w:tcW w:w="2864" w:type="dxa"/>
            <w:tcBorders>
              <w:top w:val="single" w:sz="4" w:space="0" w:color="auto"/>
              <w:left w:val="nil"/>
              <w:bottom w:val="single" w:sz="4" w:space="0" w:color="auto"/>
              <w:right w:val="single" w:sz="4" w:space="0" w:color="auto"/>
            </w:tcBorders>
          </w:tcPr>
          <w:p w14:paraId="76BEA362" w14:textId="77777777" w:rsidR="00434213" w:rsidRPr="00AC4FBC" w:rsidRDefault="00434213" w:rsidP="00763B96">
            <w:pPr>
              <w:pStyle w:val="TAL"/>
            </w:pPr>
            <w:r w:rsidRPr="00AC4FBC">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0A8ECBE8" w14:textId="77777777" w:rsidR="00434213" w:rsidRPr="00AC4FBC" w:rsidRDefault="00434213" w:rsidP="00763B96">
            <w:pPr>
              <w:pStyle w:val="TAL"/>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tcPr>
          <w:p w14:paraId="23314CF0" w14:textId="77777777" w:rsidR="00434213" w:rsidRPr="00AC4FBC" w:rsidRDefault="00434213" w:rsidP="00763B96">
            <w:pPr>
              <w:pStyle w:val="TAL"/>
            </w:pPr>
            <w:r w:rsidRPr="00AC4FBC">
              <w:t>-</w:t>
            </w:r>
          </w:p>
        </w:tc>
        <w:tc>
          <w:tcPr>
            <w:tcW w:w="937" w:type="dxa"/>
            <w:tcBorders>
              <w:top w:val="single" w:sz="4" w:space="0" w:color="auto"/>
              <w:left w:val="nil"/>
              <w:bottom w:val="single" w:sz="4" w:space="0" w:color="auto"/>
              <w:right w:val="single" w:sz="4" w:space="0" w:color="auto"/>
            </w:tcBorders>
          </w:tcPr>
          <w:p w14:paraId="35615BDE" w14:textId="77777777" w:rsidR="00434213" w:rsidRPr="00AC4FBC" w:rsidRDefault="00434213" w:rsidP="00763B96">
            <w:pPr>
              <w:pStyle w:val="TAL"/>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30E34D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30D996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BC3164E" w14:textId="77777777" w:rsidR="00434213" w:rsidRPr="00AC4FBC" w:rsidRDefault="00434213" w:rsidP="00763B96">
            <w:pPr>
              <w:pStyle w:val="TAC"/>
            </w:pPr>
          </w:p>
        </w:tc>
      </w:tr>
      <w:tr w:rsidR="00434213" w:rsidRPr="00AC4FBC" w14:paraId="3A3D7E97" w14:textId="77777777" w:rsidTr="00763B96">
        <w:trPr>
          <w:trHeight w:val="188"/>
          <w:jc w:val="center"/>
        </w:trPr>
        <w:tc>
          <w:tcPr>
            <w:tcW w:w="1632" w:type="dxa"/>
            <w:vMerge/>
            <w:tcBorders>
              <w:left w:val="single" w:sz="4" w:space="0" w:color="auto"/>
              <w:right w:val="single" w:sz="4" w:space="0" w:color="auto"/>
            </w:tcBorders>
          </w:tcPr>
          <w:p w14:paraId="72E745E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2D71F2DB" w14:textId="77777777" w:rsidR="00434213" w:rsidRPr="00AC4FBC" w:rsidRDefault="00434213" w:rsidP="00763B96">
            <w:pPr>
              <w:pStyle w:val="TAL"/>
            </w:pPr>
            <w:r w:rsidRPr="00AC4FBC">
              <w:t>E-UTRA Band 42</w:t>
            </w:r>
          </w:p>
        </w:tc>
        <w:tc>
          <w:tcPr>
            <w:tcW w:w="934" w:type="dxa"/>
            <w:tcBorders>
              <w:top w:val="single" w:sz="4" w:space="0" w:color="auto"/>
              <w:left w:val="nil"/>
              <w:bottom w:val="single" w:sz="4" w:space="0" w:color="auto"/>
              <w:right w:val="single" w:sz="4" w:space="0" w:color="auto"/>
            </w:tcBorders>
          </w:tcPr>
          <w:p w14:paraId="077E951A" w14:textId="77777777" w:rsidR="00434213" w:rsidRPr="00AC4FBC" w:rsidRDefault="00434213" w:rsidP="00763B96">
            <w:pPr>
              <w:pStyle w:val="TAL"/>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tcPr>
          <w:p w14:paraId="1E2ABC3F" w14:textId="77777777" w:rsidR="00434213" w:rsidRPr="00AC4FBC" w:rsidRDefault="00434213" w:rsidP="00763B96">
            <w:pPr>
              <w:pStyle w:val="TAL"/>
            </w:pPr>
            <w:r w:rsidRPr="00AC4FBC">
              <w:t>-</w:t>
            </w:r>
          </w:p>
        </w:tc>
        <w:tc>
          <w:tcPr>
            <w:tcW w:w="937" w:type="dxa"/>
            <w:tcBorders>
              <w:top w:val="single" w:sz="4" w:space="0" w:color="auto"/>
              <w:left w:val="nil"/>
              <w:bottom w:val="single" w:sz="4" w:space="0" w:color="auto"/>
              <w:right w:val="single" w:sz="4" w:space="0" w:color="auto"/>
            </w:tcBorders>
          </w:tcPr>
          <w:p w14:paraId="68848065" w14:textId="77777777" w:rsidR="00434213" w:rsidRPr="00AC4FBC" w:rsidRDefault="00434213" w:rsidP="00763B96">
            <w:pPr>
              <w:pStyle w:val="TAL"/>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E3E95C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204F38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2FE20D0" w14:textId="77777777" w:rsidR="00434213" w:rsidRPr="00AC4FBC" w:rsidRDefault="00434213" w:rsidP="00763B96">
            <w:pPr>
              <w:pStyle w:val="TAC"/>
            </w:pPr>
            <w:r w:rsidRPr="00AC4FBC">
              <w:t>2</w:t>
            </w:r>
          </w:p>
        </w:tc>
      </w:tr>
      <w:tr w:rsidR="00434213" w:rsidRPr="00AC4FBC" w14:paraId="78C215A3" w14:textId="77777777" w:rsidTr="00763B96">
        <w:trPr>
          <w:trHeight w:val="188"/>
          <w:jc w:val="center"/>
        </w:trPr>
        <w:tc>
          <w:tcPr>
            <w:tcW w:w="1632" w:type="dxa"/>
            <w:vMerge/>
            <w:tcBorders>
              <w:left w:val="single" w:sz="4" w:space="0" w:color="auto"/>
              <w:right w:val="single" w:sz="4" w:space="0" w:color="auto"/>
            </w:tcBorders>
          </w:tcPr>
          <w:p w14:paraId="642E4C1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F29AAA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C85A203" w14:textId="77777777" w:rsidR="00434213" w:rsidRPr="00AC4FBC" w:rsidRDefault="00434213" w:rsidP="00763B96">
            <w:pPr>
              <w:pStyle w:val="TAL"/>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0DA52DE7" w14:textId="77777777" w:rsidR="00434213" w:rsidRPr="00AC4FBC" w:rsidRDefault="00434213" w:rsidP="00763B96">
            <w:pPr>
              <w:pStyle w:val="TAL"/>
            </w:pPr>
            <w:r w:rsidRPr="00AC4FBC">
              <w:t xml:space="preserve">- </w:t>
            </w:r>
          </w:p>
        </w:tc>
        <w:tc>
          <w:tcPr>
            <w:tcW w:w="937" w:type="dxa"/>
            <w:tcBorders>
              <w:top w:val="single" w:sz="4" w:space="0" w:color="auto"/>
              <w:left w:val="nil"/>
              <w:bottom w:val="single" w:sz="4" w:space="0" w:color="auto"/>
              <w:right w:val="single" w:sz="4" w:space="0" w:color="auto"/>
            </w:tcBorders>
            <w:vAlign w:val="bottom"/>
          </w:tcPr>
          <w:p w14:paraId="14DE9E1C" w14:textId="77777777" w:rsidR="00434213" w:rsidRPr="00AC4FBC" w:rsidRDefault="00434213" w:rsidP="00763B96">
            <w:pPr>
              <w:pStyle w:val="TAL"/>
            </w:pPr>
            <w:r w:rsidRPr="00AC4FBC">
              <w:t>2575</w:t>
            </w:r>
          </w:p>
        </w:tc>
        <w:tc>
          <w:tcPr>
            <w:tcW w:w="1172" w:type="dxa"/>
            <w:tcBorders>
              <w:top w:val="single" w:sz="4" w:space="0" w:color="auto"/>
              <w:left w:val="nil"/>
              <w:bottom w:val="single" w:sz="4" w:space="0" w:color="auto"/>
              <w:right w:val="single" w:sz="4" w:space="0" w:color="auto"/>
            </w:tcBorders>
            <w:vAlign w:val="center"/>
          </w:tcPr>
          <w:p w14:paraId="3B644B93"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1B4111C"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44011652" w14:textId="77777777" w:rsidR="00434213" w:rsidRPr="00AC4FBC" w:rsidRDefault="00434213" w:rsidP="00763B96">
            <w:pPr>
              <w:pStyle w:val="TAC"/>
            </w:pPr>
            <w:r w:rsidRPr="00AC4FBC">
              <w:t>5, 6, 7</w:t>
            </w:r>
          </w:p>
        </w:tc>
      </w:tr>
      <w:tr w:rsidR="00434213" w:rsidRPr="00AC4FBC" w14:paraId="194AE613" w14:textId="77777777" w:rsidTr="00763B96">
        <w:trPr>
          <w:trHeight w:val="188"/>
          <w:jc w:val="center"/>
        </w:trPr>
        <w:tc>
          <w:tcPr>
            <w:tcW w:w="1632" w:type="dxa"/>
            <w:vMerge/>
            <w:tcBorders>
              <w:left w:val="single" w:sz="4" w:space="0" w:color="auto"/>
              <w:right w:val="single" w:sz="4" w:space="0" w:color="auto"/>
            </w:tcBorders>
          </w:tcPr>
          <w:p w14:paraId="48C503D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931A2E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0444B0C" w14:textId="77777777" w:rsidR="00434213" w:rsidRPr="00AC4FBC" w:rsidRDefault="00434213" w:rsidP="00763B96">
            <w:pPr>
              <w:pStyle w:val="TAL"/>
            </w:pPr>
            <w:r w:rsidRPr="00AC4FBC">
              <w:t>2575</w:t>
            </w:r>
          </w:p>
        </w:tc>
        <w:tc>
          <w:tcPr>
            <w:tcW w:w="310" w:type="dxa"/>
            <w:tcBorders>
              <w:top w:val="single" w:sz="4" w:space="0" w:color="auto"/>
              <w:left w:val="nil"/>
              <w:bottom w:val="single" w:sz="4" w:space="0" w:color="auto"/>
              <w:right w:val="single" w:sz="4" w:space="0" w:color="auto"/>
            </w:tcBorders>
            <w:vAlign w:val="bottom"/>
          </w:tcPr>
          <w:p w14:paraId="26FFC2E2" w14:textId="77777777" w:rsidR="00434213" w:rsidRPr="00AC4FBC" w:rsidRDefault="00434213" w:rsidP="00763B96">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3CE4226E" w14:textId="77777777" w:rsidR="00434213" w:rsidRPr="00AC4FBC" w:rsidRDefault="00434213" w:rsidP="00763B96">
            <w:pPr>
              <w:pStyle w:val="TAL"/>
            </w:pPr>
            <w:r w:rsidRPr="00AC4FBC">
              <w:t>2595</w:t>
            </w:r>
          </w:p>
        </w:tc>
        <w:tc>
          <w:tcPr>
            <w:tcW w:w="1172" w:type="dxa"/>
            <w:tcBorders>
              <w:top w:val="single" w:sz="4" w:space="0" w:color="auto"/>
              <w:left w:val="nil"/>
              <w:bottom w:val="single" w:sz="4" w:space="0" w:color="auto"/>
              <w:right w:val="single" w:sz="4" w:space="0" w:color="auto"/>
            </w:tcBorders>
            <w:vAlign w:val="center"/>
          </w:tcPr>
          <w:p w14:paraId="1709B6FF"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ABE10BA"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894A356" w14:textId="77777777" w:rsidR="00434213" w:rsidRPr="00AC4FBC" w:rsidRDefault="00434213" w:rsidP="00763B96">
            <w:pPr>
              <w:pStyle w:val="TAC"/>
            </w:pPr>
            <w:r w:rsidRPr="00AC4FBC">
              <w:t>5, 6, 7</w:t>
            </w:r>
          </w:p>
        </w:tc>
      </w:tr>
      <w:tr w:rsidR="00434213" w:rsidRPr="00AC4FBC" w14:paraId="5922E0EF"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969137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F1D58C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3E4D218" w14:textId="77777777" w:rsidR="00434213" w:rsidRPr="00AC4FBC" w:rsidRDefault="00434213" w:rsidP="00763B96">
            <w:pPr>
              <w:pStyle w:val="TAL"/>
            </w:pPr>
            <w:r w:rsidRPr="00AC4FBC">
              <w:t>2595</w:t>
            </w:r>
          </w:p>
        </w:tc>
        <w:tc>
          <w:tcPr>
            <w:tcW w:w="310" w:type="dxa"/>
            <w:tcBorders>
              <w:top w:val="single" w:sz="4" w:space="0" w:color="auto"/>
              <w:left w:val="nil"/>
              <w:bottom w:val="single" w:sz="4" w:space="0" w:color="auto"/>
              <w:right w:val="single" w:sz="4" w:space="0" w:color="auto"/>
            </w:tcBorders>
            <w:vAlign w:val="bottom"/>
          </w:tcPr>
          <w:p w14:paraId="1C5CB4EB" w14:textId="77777777" w:rsidR="00434213" w:rsidRPr="00AC4FBC" w:rsidRDefault="00434213" w:rsidP="00763B96">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2B9558D0" w14:textId="77777777" w:rsidR="00434213" w:rsidRPr="00AC4FBC" w:rsidRDefault="00434213" w:rsidP="00763B96">
            <w:pPr>
              <w:pStyle w:val="TAL"/>
            </w:pPr>
            <w:r w:rsidRPr="00AC4FBC">
              <w:t>2620</w:t>
            </w:r>
          </w:p>
        </w:tc>
        <w:tc>
          <w:tcPr>
            <w:tcW w:w="1172" w:type="dxa"/>
            <w:tcBorders>
              <w:top w:val="single" w:sz="4" w:space="0" w:color="auto"/>
              <w:left w:val="nil"/>
              <w:bottom w:val="single" w:sz="4" w:space="0" w:color="auto"/>
              <w:right w:val="single" w:sz="4" w:space="0" w:color="auto"/>
            </w:tcBorders>
            <w:vAlign w:val="center"/>
          </w:tcPr>
          <w:p w14:paraId="1B7CFB4E"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4C1ADB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31F8CF" w14:textId="77777777" w:rsidR="00434213" w:rsidRPr="00AC4FBC" w:rsidRDefault="00434213" w:rsidP="00763B96">
            <w:pPr>
              <w:pStyle w:val="TAC"/>
            </w:pPr>
            <w:r w:rsidRPr="00AC4FBC">
              <w:t>5, 6</w:t>
            </w:r>
          </w:p>
        </w:tc>
      </w:tr>
      <w:tr w:rsidR="00434213" w:rsidRPr="00AC4FBC" w14:paraId="4384445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A1C1275" w14:textId="77777777" w:rsidR="00434213" w:rsidRPr="00AC4FBC" w:rsidRDefault="00434213" w:rsidP="00763B96">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11FCDFFC" w14:textId="77777777" w:rsidR="00434213" w:rsidRPr="00AC4FBC" w:rsidRDefault="00434213" w:rsidP="00763B96">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D2972FB"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CD603"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51AE7DE"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DDAA8"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FA42EA"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2E5C35C" w14:textId="77777777" w:rsidR="00434213" w:rsidRPr="00AC4FBC" w:rsidRDefault="00434213" w:rsidP="00763B96">
            <w:pPr>
              <w:pStyle w:val="TAC"/>
              <w:rPr>
                <w:rFonts w:eastAsia="Malgun Gothic"/>
              </w:rPr>
            </w:pPr>
          </w:p>
        </w:tc>
      </w:tr>
      <w:tr w:rsidR="00434213" w:rsidRPr="00AC4FBC" w14:paraId="5624187D" w14:textId="77777777" w:rsidTr="00763B96">
        <w:trPr>
          <w:trHeight w:val="188"/>
          <w:jc w:val="center"/>
        </w:trPr>
        <w:tc>
          <w:tcPr>
            <w:tcW w:w="1632" w:type="dxa"/>
            <w:vMerge/>
            <w:tcBorders>
              <w:left w:val="single" w:sz="4" w:space="0" w:color="auto"/>
              <w:right w:val="single" w:sz="4" w:space="0" w:color="auto"/>
            </w:tcBorders>
          </w:tcPr>
          <w:p w14:paraId="443D8B2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80F483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D51DD37" w14:textId="77777777" w:rsidR="00434213" w:rsidRPr="00AC4FBC" w:rsidRDefault="00434213" w:rsidP="00763B96">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58A05727"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A3C5AA6" w14:textId="77777777" w:rsidR="00434213" w:rsidRPr="00AC4FBC" w:rsidRDefault="00434213" w:rsidP="00763B96">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186E3FDD" w14:textId="77777777" w:rsidR="00434213" w:rsidRPr="00AC4FBC" w:rsidRDefault="00434213" w:rsidP="00763B96">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894C58B" w14:textId="77777777" w:rsidR="00434213" w:rsidRPr="00AC4FBC" w:rsidRDefault="00434213" w:rsidP="00763B96">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E6B518B" w14:textId="77777777" w:rsidR="00434213" w:rsidRPr="00AC4FBC" w:rsidRDefault="00434213" w:rsidP="00763B96">
            <w:pPr>
              <w:pStyle w:val="TAC"/>
              <w:rPr>
                <w:rFonts w:eastAsia="Malgun Gothic"/>
                <w:kern w:val="2"/>
              </w:rPr>
            </w:pPr>
            <w:r w:rsidRPr="00AC4FBC">
              <w:rPr>
                <w:rFonts w:eastAsia="Malgun Gothic"/>
              </w:rPr>
              <w:t>5, 6, 7</w:t>
            </w:r>
          </w:p>
        </w:tc>
      </w:tr>
      <w:tr w:rsidR="00434213" w:rsidRPr="00AC4FBC" w14:paraId="2E8C639B" w14:textId="77777777" w:rsidTr="00763B96">
        <w:trPr>
          <w:trHeight w:val="188"/>
          <w:jc w:val="center"/>
        </w:trPr>
        <w:tc>
          <w:tcPr>
            <w:tcW w:w="1632" w:type="dxa"/>
            <w:vMerge/>
            <w:tcBorders>
              <w:left w:val="single" w:sz="4" w:space="0" w:color="auto"/>
              <w:right w:val="single" w:sz="4" w:space="0" w:color="auto"/>
            </w:tcBorders>
          </w:tcPr>
          <w:p w14:paraId="41CC48D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512C98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CCB0C93" w14:textId="77777777" w:rsidR="00434213" w:rsidRPr="00AC4FBC" w:rsidRDefault="00434213" w:rsidP="00763B96">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24AE41E4"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C227D2D" w14:textId="77777777" w:rsidR="00434213" w:rsidRPr="00AC4FBC" w:rsidRDefault="00434213" w:rsidP="00763B96">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62290DC6" w14:textId="77777777" w:rsidR="00434213" w:rsidRPr="00AC4FBC" w:rsidRDefault="00434213" w:rsidP="00763B96">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C024A62" w14:textId="77777777" w:rsidR="00434213" w:rsidRPr="00AC4FBC" w:rsidRDefault="00434213" w:rsidP="00763B96">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EEC6931" w14:textId="77777777" w:rsidR="00434213" w:rsidRPr="00AC4FBC" w:rsidRDefault="00434213" w:rsidP="00763B96">
            <w:pPr>
              <w:pStyle w:val="TAC"/>
              <w:rPr>
                <w:rFonts w:eastAsia="Malgun Gothic"/>
                <w:kern w:val="2"/>
              </w:rPr>
            </w:pPr>
            <w:r w:rsidRPr="00AC4FBC">
              <w:rPr>
                <w:rFonts w:eastAsia="Malgun Gothic"/>
              </w:rPr>
              <w:t>5, 6, 7</w:t>
            </w:r>
          </w:p>
        </w:tc>
      </w:tr>
      <w:tr w:rsidR="00434213" w:rsidRPr="00AC4FBC" w14:paraId="0C3804C9" w14:textId="77777777" w:rsidTr="00763B96">
        <w:trPr>
          <w:trHeight w:val="188"/>
          <w:jc w:val="center"/>
        </w:trPr>
        <w:tc>
          <w:tcPr>
            <w:tcW w:w="1632" w:type="dxa"/>
            <w:vMerge/>
            <w:tcBorders>
              <w:left w:val="single" w:sz="4" w:space="0" w:color="auto"/>
              <w:right w:val="single" w:sz="4" w:space="0" w:color="auto"/>
            </w:tcBorders>
          </w:tcPr>
          <w:p w14:paraId="5AD5ECE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BED36B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6593FE2" w14:textId="77777777" w:rsidR="00434213" w:rsidRPr="00AC4FBC" w:rsidRDefault="00434213" w:rsidP="00763B96">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18F4916D"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97BD1A5" w14:textId="77777777" w:rsidR="00434213" w:rsidRPr="00AC4FBC" w:rsidRDefault="00434213" w:rsidP="00763B96">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1E2698FC" w14:textId="77777777" w:rsidR="00434213" w:rsidRPr="00AC4FBC" w:rsidRDefault="00434213" w:rsidP="00763B96">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9C7C0B5" w14:textId="77777777" w:rsidR="00434213" w:rsidRPr="00AC4FBC" w:rsidRDefault="00434213" w:rsidP="00763B96">
            <w:pPr>
              <w:pStyle w:val="TAC"/>
              <w:rPr>
                <w:rFonts w:eastAsia="Malgun Gothic"/>
                <w:kern w:val="2"/>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F38AC55" w14:textId="77777777" w:rsidR="00434213" w:rsidRPr="00AC4FBC" w:rsidRDefault="00434213" w:rsidP="00763B96">
            <w:pPr>
              <w:pStyle w:val="TAC"/>
              <w:rPr>
                <w:rFonts w:eastAsia="Malgun Gothic"/>
                <w:kern w:val="2"/>
              </w:rPr>
            </w:pPr>
            <w:r w:rsidRPr="00AC4FBC">
              <w:rPr>
                <w:rFonts w:eastAsia="Malgun Gothic"/>
              </w:rPr>
              <w:t>5, 6</w:t>
            </w:r>
          </w:p>
        </w:tc>
      </w:tr>
      <w:tr w:rsidR="00434213" w:rsidRPr="00AC4FBC" w14:paraId="32D2282B"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C1C4692" w14:textId="77777777" w:rsidR="00434213" w:rsidRPr="00AC4FBC" w:rsidRDefault="00434213" w:rsidP="00763B96">
            <w:pPr>
              <w:pStyle w:val="TAC"/>
              <w:rPr>
                <w:lang w:eastAsia="ja-JP"/>
              </w:rPr>
            </w:pPr>
            <w:r w:rsidRPr="00AC4FBC">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43CC27AE" w14:textId="77777777" w:rsidR="00434213" w:rsidRPr="00AC4FBC" w:rsidRDefault="00434213" w:rsidP="00763B96">
            <w:pPr>
              <w:pStyle w:val="TAL"/>
              <w:rPr>
                <w:rFonts w:cs="Arial"/>
                <w:szCs w:val="18"/>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0A1B137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C724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C7CCC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06BF7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ECDAC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92D3C0" w14:textId="77777777" w:rsidR="00434213" w:rsidRPr="00AC4FBC" w:rsidRDefault="00434213" w:rsidP="00763B96">
            <w:pPr>
              <w:pStyle w:val="TAC"/>
              <w:rPr>
                <w:szCs w:val="18"/>
                <w:lang w:eastAsia="ja-JP"/>
              </w:rPr>
            </w:pPr>
          </w:p>
        </w:tc>
      </w:tr>
      <w:tr w:rsidR="00434213" w:rsidRPr="00AC4FBC" w14:paraId="7D1C6B46" w14:textId="77777777" w:rsidTr="00763B96">
        <w:trPr>
          <w:trHeight w:val="188"/>
          <w:jc w:val="center"/>
        </w:trPr>
        <w:tc>
          <w:tcPr>
            <w:tcW w:w="1632" w:type="dxa"/>
            <w:vMerge/>
            <w:tcBorders>
              <w:left w:val="single" w:sz="4" w:space="0" w:color="auto"/>
              <w:right w:val="single" w:sz="4" w:space="0" w:color="auto"/>
            </w:tcBorders>
          </w:tcPr>
          <w:p w14:paraId="435BD509"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50884D3" w14:textId="77777777" w:rsidR="00434213" w:rsidRPr="00AC4FBC" w:rsidRDefault="00434213" w:rsidP="00763B96">
            <w:pPr>
              <w:pStyle w:val="TAL"/>
            </w:pPr>
            <w:r w:rsidRPr="00AC4FBC">
              <w:t>E-UTRA Band 3, 7, 22, 41, 42, 43</w:t>
            </w:r>
            <w:r w:rsidRPr="00AC4FBC">
              <w:rPr>
                <w:lang w:eastAsia="ja-JP"/>
              </w:rPr>
              <w:t>, 52</w:t>
            </w:r>
          </w:p>
          <w:p w14:paraId="22DC623A" w14:textId="77777777" w:rsidR="00434213" w:rsidRPr="00AC4FBC" w:rsidRDefault="00434213" w:rsidP="00763B96">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7BB12129"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55216C8"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940DE4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9C520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0031F7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2DB2B65" w14:textId="77777777" w:rsidR="00434213" w:rsidRPr="00AC4FBC" w:rsidRDefault="00434213" w:rsidP="00763B96">
            <w:pPr>
              <w:pStyle w:val="TAC"/>
              <w:rPr>
                <w:szCs w:val="18"/>
                <w:lang w:eastAsia="ja-JP"/>
              </w:rPr>
            </w:pPr>
            <w:r w:rsidRPr="00AC4FBC">
              <w:t>2</w:t>
            </w:r>
          </w:p>
        </w:tc>
      </w:tr>
      <w:tr w:rsidR="00434213" w:rsidRPr="00AC4FBC" w14:paraId="68E3C500" w14:textId="77777777" w:rsidTr="00763B96">
        <w:trPr>
          <w:trHeight w:val="188"/>
          <w:jc w:val="center"/>
        </w:trPr>
        <w:tc>
          <w:tcPr>
            <w:tcW w:w="1632" w:type="dxa"/>
            <w:vMerge/>
            <w:tcBorders>
              <w:left w:val="single" w:sz="4" w:space="0" w:color="auto"/>
              <w:right w:val="single" w:sz="4" w:space="0" w:color="auto"/>
            </w:tcBorders>
          </w:tcPr>
          <w:p w14:paraId="464C6330"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860951" w14:textId="77777777" w:rsidR="00434213" w:rsidRPr="00AC4FBC" w:rsidRDefault="00434213" w:rsidP="00763B96">
            <w:pPr>
              <w:pStyle w:val="TAL"/>
              <w:rPr>
                <w:rFonts w:cs="Arial"/>
                <w:szCs w:val="18"/>
              </w:rPr>
            </w:pPr>
            <w:r w:rsidRPr="00AC4FBC">
              <w:t>E-UTRA Band 1, 8, 34</w:t>
            </w:r>
          </w:p>
        </w:tc>
        <w:tc>
          <w:tcPr>
            <w:tcW w:w="934" w:type="dxa"/>
            <w:tcBorders>
              <w:top w:val="single" w:sz="4" w:space="0" w:color="auto"/>
              <w:left w:val="nil"/>
              <w:bottom w:val="single" w:sz="4" w:space="0" w:color="auto"/>
              <w:right w:val="single" w:sz="4" w:space="0" w:color="auto"/>
            </w:tcBorders>
            <w:vAlign w:val="center"/>
          </w:tcPr>
          <w:p w14:paraId="6020634E"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58EA357"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C1D320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15D05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E6C5F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2447FB4" w14:textId="77777777" w:rsidR="00434213" w:rsidRPr="00AC4FBC" w:rsidRDefault="00434213" w:rsidP="00763B96">
            <w:pPr>
              <w:pStyle w:val="TAC"/>
              <w:rPr>
                <w:szCs w:val="18"/>
                <w:lang w:eastAsia="ja-JP"/>
              </w:rPr>
            </w:pPr>
            <w:r w:rsidRPr="00AC4FBC">
              <w:t>5</w:t>
            </w:r>
          </w:p>
        </w:tc>
      </w:tr>
      <w:tr w:rsidR="00434213" w:rsidRPr="00AC4FBC" w14:paraId="1C51D324" w14:textId="77777777" w:rsidTr="00763B96">
        <w:trPr>
          <w:trHeight w:val="188"/>
          <w:jc w:val="center"/>
        </w:trPr>
        <w:tc>
          <w:tcPr>
            <w:tcW w:w="1632" w:type="dxa"/>
            <w:vMerge/>
            <w:tcBorders>
              <w:left w:val="single" w:sz="4" w:space="0" w:color="auto"/>
              <w:right w:val="single" w:sz="4" w:space="0" w:color="auto"/>
            </w:tcBorders>
          </w:tcPr>
          <w:p w14:paraId="05097C14"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E9AE08" w14:textId="77777777" w:rsidR="00434213" w:rsidRPr="00AC4FBC" w:rsidRDefault="00434213" w:rsidP="00763B96">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bottom"/>
          </w:tcPr>
          <w:p w14:paraId="3AC64D8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499586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9E2881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8BDE8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E4CAC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43A65A" w14:textId="77777777" w:rsidR="00434213" w:rsidRPr="00AC4FBC" w:rsidRDefault="00434213" w:rsidP="00763B96">
            <w:pPr>
              <w:pStyle w:val="TAC"/>
              <w:rPr>
                <w:szCs w:val="18"/>
                <w:lang w:eastAsia="ja-JP"/>
              </w:rPr>
            </w:pPr>
            <w:r w:rsidRPr="00AC4FBC">
              <w:t>12</w:t>
            </w:r>
          </w:p>
        </w:tc>
      </w:tr>
      <w:tr w:rsidR="00434213" w:rsidRPr="00AC4FBC" w14:paraId="2DB7B93A" w14:textId="77777777" w:rsidTr="00763B96">
        <w:trPr>
          <w:trHeight w:val="188"/>
          <w:jc w:val="center"/>
        </w:trPr>
        <w:tc>
          <w:tcPr>
            <w:tcW w:w="1632" w:type="dxa"/>
            <w:vMerge/>
            <w:tcBorders>
              <w:left w:val="single" w:sz="4" w:space="0" w:color="auto"/>
              <w:right w:val="single" w:sz="4" w:space="0" w:color="auto"/>
            </w:tcBorders>
          </w:tcPr>
          <w:p w14:paraId="0A1DDD14"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6B7094E"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6ECC24A" w14:textId="77777777" w:rsidR="00434213" w:rsidRPr="00AC4FBC" w:rsidRDefault="00434213" w:rsidP="00763B96">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63E6594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16FB4B04" w14:textId="77777777" w:rsidR="00434213" w:rsidRPr="00AC4FBC" w:rsidRDefault="00434213" w:rsidP="00763B96">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41798C9A"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F13D9F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9DD9C1" w14:textId="77777777" w:rsidR="00434213" w:rsidRPr="00AC4FBC" w:rsidRDefault="00434213" w:rsidP="00763B96">
            <w:pPr>
              <w:pStyle w:val="TAC"/>
              <w:rPr>
                <w:szCs w:val="18"/>
                <w:lang w:eastAsia="ja-JP"/>
              </w:rPr>
            </w:pPr>
            <w:r w:rsidRPr="00AC4FBC">
              <w:t>5, 12</w:t>
            </w:r>
          </w:p>
        </w:tc>
      </w:tr>
      <w:tr w:rsidR="00434213" w:rsidRPr="00AC4FBC" w14:paraId="20910CAA" w14:textId="77777777" w:rsidTr="00763B96">
        <w:trPr>
          <w:trHeight w:val="188"/>
          <w:jc w:val="center"/>
        </w:trPr>
        <w:tc>
          <w:tcPr>
            <w:tcW w:w="1632" w:type="dxa"/>
            <w:vMerge/>
            <w:tcBorders>
              <w:left w:val="single" w:sz="4" w:space="0" w:color="auto"/>
              <w:right w:val="single" w:sz="4" w:space="0" w:color="auto"/>
            </w:tcBorders>
          </w:tcPr>
          <w:p w14:paraId="7C49A010"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F8E7648"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75C745D"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00E8BCDA"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bottom"/>
          </w:tcPr>
          <w:p w14:paraId="7BA198FC"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0176F8AF"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C2EF74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D0AD31" w14:textId="77777777" w:rsidR="00434213" w:rsidRPr="00AC4FBC" w:rsidRDefault="00434213" w:rsidP="00763B96">
            <w:pPr>
              <w:pStyle w:val="TAC"/>
              <w:rPr>
                <w:szCs w:val="18"/>
                <w:lang w:eastAsia="ja-JP"/>
              </w:rPr>
            </w:pPr>
            <w:r w:rsidRPr="00AC4FBC">
              <w:t>5, 16</w:t>
            </w:r>
          </w:p>
        </w:tc>
      </w:tr>
      <w:tr w:rsidR="00434213" w:rsidRPr="00AC4FBC" w14:paraId="6F7C7796" w14:textId="77777777" w:rsidTr="00763B96">
        <w:trPr>
          <w:trHeight w:val="188"/>
          <w:jc w:val="center"/>
        </w:trPr>
        <w:tc>
          <w:tcPr>
            <w:tcW w:w="1632" w:type="dxa"/>
            <w:vMerge/>
            <w:tcBorders>
              <w:left w:val="single" w:sz="4" w:space="0" w:color="auto"/>
              <w:right w:val="single" w:sz="4" w:space="0" w:color="auto"/>
            </w:tcBorders>
          </w:tcPr>
          <w:p w14:paraId="779FA3C1"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25A26B0"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78B0648"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4B7CB18D"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bottom"/>
          </w:tcPr>
          <w:p w14:paraId="09B44D4F"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6506966E"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8C5E5C8"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B0D121B" w14:textId="77777777" w:rsidR="00434213" w:rsidRPr="00AC4FBC" w:rsidRDefault="00434213" w:rsidP="00763B96">
            <w:pPr>
              <w:pStyle w:val="TAC"/>
              <w:rPr>
                <w:szCs w:val="18"/>
                <w:lang w:eastAsia="ja-JP"/>
              </w:rPr>
            </w:pPr>
            <w:r w:rsidRPr="00AC4FBC">
              <w:t>5, 7, 16</w:t>
            </w:r>
          </w:p>
        </w:tc>
      </w:tr>
      <w:tr w:rsidR="00434213" w:rsidRPr="00AC4FBC" w14:paraId="3EAF1E24"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504B759"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FA7C90"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4899919"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3DC3266E"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bottom"/>
          </w:tcPr>
          <w:p w14:paraId="02A61558"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388D7A1B"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6922CF0"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0D2B679" w14:textId="77777777" w:rsidR="00434213" w:rsidRPr="00AC4FBC" w:rsidRDefault="00434213" w:rsidP="00763B96">
            <w:pPr>
              <w:pStyle w:val="TAC"/>
              <w:rPr>
                <w:szCs w:val="18"/>
                <w:lang w:eastAsia="ja-JP"/>
              </w:rPr>
            </w:pPr>
            <w:r w:rsidRPr="00AC4FBC">
              <w:t>5, 7, 16</w:t>
            </w:r>
          </w:p>
        </w:tc>
      </w:tr>
      <w:tr w:rsidR="00434213" w:rsidRPr="00AC4FBC" w14:paraId="3035818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F243147" w14:textId="77777777" w:rsidR="00434213" w:rsidRPr="00AC4FBC" w:rsidRDefault="00434213" w:rsidP="00763B96">
            <w:pPr>
              <w:pStyle w:val="TAC"/>
              <w:rPr>
                <w:lang w:eastAsia="ja-JP"/>
              </w:rPr>
            </w:pPr>
            <w:r w:rsidRPr="00AC4FBC">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0A8367B5" w14:textId="77777777" w:rsidR="00434213" w:rsidRPr="00AC4FBC" w:rsidRDefault="00434213" w:rsidP="00763B96">
            <w:pPr>
              <w:pStyle w:val="TAL"/>
              <w:rPr>
                <w:rFonts w:cs="Arial"/>
                <w:szCs w:val="18"/>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6E2E485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9A3DA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3BCF8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94B5F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16E20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DEA4A69" w14:textId="77777777" w:rsidR="00434213" w:rsidRPr="00AC4FBC" w:rsidRDefault="00434213" w:rsidP="00763B96">
            <w:pPr>
              <w:pStyle w:val="TAC"/>
              <w:rPr>
                <w:szCs w:val="18"/>
                <w:lang w:eastAsia="ja-JP"/>
              </w:rPr>
            </w:pPr>
          </w:p>
        </w:tc>
      </w:tr>
      <w:tr w:rsidR="00434213" w:rsidRPr="00AC4FBC" w14:paraId="0255FB1B" w14:textId="77777777" w:rsidTr="00763B96">
        <w:trPr>
          <w:trHeight w:val="188"/>
          <w:jc w:val="center"/>
        </w:trPr>
        <w:tc>
          <w:tcPr>
            <w:tcW w:w="1632" w:type="dxa"/>
            <w:vMerge/>
            <w:tcBorders>
              <w:left w:val="single" w:sz="4" w:space="0" w:color="auto"/>
              <w:right w:val="single" w:sz="4" w:space="0" w:color="auto"/>
            </w:tcBorders>
          </w:tcPr>
          <w:p w14:paraId="0FB5DFCC"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F5755D9" w14:textId="77777777" w:rsidR="00434213" w:rsidRPr="00AC4FBC" w:rsidRDefault="00434213" w:rsidP="00763B96">
            <w:pPr>
              <w:pStyle w:val="TAL"/>
              <w:rPr>
                <w:rFonts w:cs="Arial"/>
                <w:szCs w:val="18"/>
              </w:rPr>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vAlign w:val="center"/>
          </w:tcPr>
          <w:p w14:paraId="64853D4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8C7F4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FC4A6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BFD37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20924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D99DA3C" w14:textId="77777777" w:rsidR="00434213" w:rsidRPr="00AC4FBC" w:rsidRDefault="00434213" w:rsidP="00763B96">
            <w:pPr>
              <w:pStyle w:val="TAC"/>
              <w:rPr>
                <w:szCs w:val="18"/>
                <w:lang w:eastAsia="ja-JP"/>
              </w:rPr>
            </w:pPr>
            <w:r w:rsidRPr="00AC4FBC">
              <w:t>2, 5</w:t>
            </w:r>
          </w:p>
        </w:tc>
      </w:tr>
      <w:tr w:rsidR="00434213" w:rsidRPr="00AC4FBC" w14:paraId="0CD28F5D" w14:textId="77777777" w:rsidTr="00763B96">
        <w:trPr>
          <w:trHeight w:val="188"/>
          <w:jc w:val="center"/>
        </w:trPr>
        <w:tc>
          <w:tcPr>
            <w:tcW w:w="1632" w:type="dxa"/>
            <w:vMerge/>
            <w:tcBorders>
              <w:left w:val="single" w:sz="4" w:space="0" w:color="auto"/>
              <w:right w:val="single" w:sz="4" w:space="0" w:color="auto"/>
            </w:tcBorders>
          </w:tcPr>
          <w:p w14:paraId="378EDCFA"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C03611" w14:textId="77777777" w:rsidR="00434213" w:rsidRPr="00AC4FBC" w:rsidRDefault="00434213" w:rsidP="00763B96">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EE7137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E2048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D5BD5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CE635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C5D02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D04ACD" w14:textId="77777777" w:rsidR="00434213" w:rsidRPr="00AC4FBC" w:rsidRDefault="00434213" w:rsidP="00763B96">
            <w:pPr>
              <w:pStyle w:val="TAC"/>
              <w:rPr>
                <w:szCs w:val="18"/>
                <w:lang w:eastAsia="ja-JP"/>
              </w:rPr>
            </w:pPr>
            <w:r w:rsidRPr="00AC4FBC">
              <w:t>12</w:t>
            </w:r>
          </w:p>
        </w:tc>
      </w:tr>
      <w:tr w:rsidR="00434213" w:rsidRPr="00AC4FBC" w14:paraId="6A4572DD" w14:textId="77777777" w:rsidTr="00763B96">
        <w:trPr>
          <w:trHeight w:val="188"/>
          <w:jc w:val="center"/>
        </w:trPr>
        <w:tc>
          <w:tcPr>
            <w:tcW w:w="1632" w:type="dxa"/>
            <w:vMerge/>
            <w:tcBorders>
              <w:left w:val="single" w:sz="4" w:space="0" w:color="auto"/>
              <w:right w:val="single" w:sz="4" w:space="0" w:color="auto"/>
            </w:tcBorders>
          </w:tcPr>
          <w:p w14:paraId="04D2A40D"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FEC4238" w14:textId="77777777" w:rsidR="00434213" w:rsidRPr="00AC4FBC" w:rsidRDefault="00434213" w:rsidP="00763B96">
            <w:pPr>
              <w:pStyle w:val="TAL"/>
            </w:pPr>
            <w:r w:rsidRPr="00AC4FBC">
              <w:t>E-UTRA Band 7, 22, 41, 42, 43, 52</w:t>
            </w:r>
          </w:p>
          <w:p w14:paraId="45B51A5C" w14:textId="77777777" w:rsidR="00434213" w:rsidRPr="00AC4FBC" w:rsidRDefault="00434213" w:rsidP="00763B96">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bottom"/>
          </w:tcPr>
          <w:p w14:paraId="4FC1283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4030BC4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28B45BD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33413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5977C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253F75E" w14:textId="77777777" w:rsidR="00434213" w:rsidRPr="00AC4FBC" w:rsidRDefault="00434213" w:rsidP="00763B96">
            <w:pPr>
              <w:pStyle w:val="TAC"/>
              <w:rPr>
                <w:szCs w:val="18"/>
                <w:lang w:eastAsia="ja-JP"/>
              </w:rPr>
            </w:pPr>
            <w:r w:rsidRPr="00AC4FBC">
              <w:t>2</w:t>
            </w:r>
          </w:p>
        </w:tc>
      </w:tr>
      <w:tr w:rsidR="00434213" w:rsidRPr="00AC4FBC" w14:paraId="7BA2E0C2" w14:textId="77777777" w:rsidTr="00763B96">
        <w:trPr>
          <w:trHeight w:val="188"/>
          <w:jc w:val="center"/>
        </w:trPr>
        <w:tc>
          <w:tcPr>
            <w:tcW w:w="1632" w:type="dxa"/>
            <w:vMerge/>
            <w:tcBorders>
              <w:left w:val="single" w:sz="4" w:space="0" w:color="auto"/>
              <w:right w:val="single" w:sz="4" w:space="0" w:color="auto"/>
            </w:tcBorders>
          </w:tcPr>
          <w:p w14:paraId="05547E74"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583DD6B"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ED20AF7"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bottom"/>
          </w:tcPr>
          <w:p w14:paraId="5AFB8F4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FB57AA0"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702E3D6A"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8F6FDED"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6782EA8" w14:textId="77777777" w:rsidR="00434213" w:rsidRPr="00AC4FBC" w:rsidRDefault="00434213" w:rsidP="00763B96">
            <w:pPr>
              <w:pStyle w:val="TAC"/>
              <w:rPr>
                <w:szCs w:val="18"/>
                <w:lang w:eastAsia="ja-JP"/>
              </w:rPr>
            </w:pPr>
            <w:r w:rsidRPr="00AC4FBC">
              <w:t>3, 12</w:t>
            </w:r>
          </w:p>
        </w:tc>
      </w:tr>
      <w:tr w:rsidR="00434213" w:rsidRPr="00AC4FBC" w14:paraId="2C9B05C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2956AE3"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325C69"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C0FE8BC" w14:textId="77777777" w:rsidR="00434213" w:rsidRPr="00AC4FBC" w:rsidRDefault="00434213" w:rsidP="00763B96">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59603DC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5C2FC294" w14:textId="77777777" w:rsidR="00434213" w:rsidRPr="00AC4FBC" w:rsidRDefault="00434213" w:rsidP="00763B96">
            <w:pPr>
              <w:pStyle w:val="TAC"/>
            </w:pPr>
            <w:r w:rsidRPr="00AC4FBC">
              <w:t>89</w:t>
            </w:r>
            <w:r w:rsidRPr="00AC4FBC">
              <w:rPr>
                <w:lang w:eastAsia="ja-JP"/>
              </w:rPr>
              <w:t>0</w:t>
            </w:r>
          </w:p>
        </w:tc>
        <w:tc>
          <w:tcPr>
            <w:tcW w:w="1172" w:type="dxa"/>
            <w:tcBorders>
              <w:top w:val="single" w:sz="4" w:space="0" w:color="auto"/>
              <w:left w:val="nil"/>
              <w:bottom w:val="single" w:sz="4" w:space="0" w:color="auto"/>
              <w:right w:val="single" w:sz="4" w:space="0" w:color="auto"/>
            </w:tcBorders>
            <w:vAlign w:val="center"/>
          </w:tcPr>
          <w:p w14:paraId="2F489131" w14:textId="77777777" w:rsidR="00434213" w:rsidRPr="00AC4FBC" w:rsidRDefault="00434213" w:rsidP="00763B96">
            <w:pPr>
              <w:pStyle w:val="TAC"/>
            </w:pPr>
            <w:r w:rsidRPr="00AC4FBC">
              <w:t>-4</w:t>
            </w:r>
            <w:r w:rsidRPr="00AC4FBC">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0DF6CE16"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04CC7D5" w14:textId="77777777" w:rsidR="00434213" w:rsidRPr="00AC4FBC" w:rsidRDefault="00434213" w:rsidP="00763B96">
            <w:pPr>
              <w:pStyle w:val="TAC"/>
              <w:rPr>
                <w:szCs w:val="18"/>
                <w:lang w:eastAsia="ja-JP"/>
              </w:rPr>
            </w:pPr>
            <w:r w:rsidRPr="00AC4FBC">
              <w:t>5, 12</w:t>
            </w:r>
          </w:p>
        </w:tc>
      </w:tr>
      <w:tr w:rsidR="00434213" w:rsidRPr="00AC4FBC" w14:paraId="40134DB8"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23A77FE" w14:textId="77777777" w:rsidR="00434213" w:rsidRPr="00AC4FBC" w:rsidRDefault="00434213" w:rsidP="00763B96">
            <w:pPr>
              <w:pStyle w:val="TAC"/>
            </w:pPr>
            <w:r w:rsidRPr="00AC4FBC">
              <w:t>DC_8_n20</w:t>
            </w:r>
          </w:p>
        </w:tc>
        <w:tc>
          <w:tcPr>
            <w:tcW w:w="2864" w:type="dxa"/>
            <w:tcBorders>
              <w:top w:val="single" w:sz="4" w:space="0" w:color="auto"/>
              <w:left w:val="nil"/>
              <w:bottom w:val="single" w:sz="4" w:space="0" w:color="auto"/>
              <w:right w:val="single" w:sz="4" w:space="0" w:color="auto"/>
            </w:tcBorders>
          </w:tcPr>
          <w:p w14:paraId="281A220B" w14:textId="77777777" w:rsidR="00434213" w:rsidRPr="00AC4FBC" w:rsidRDefault="00434213" w:rsidP="00763B96">
            <w:pPr>
              <w:pStyle w:val="TAL"/>
            </w:pPr>
            <w:r w:rsidRPr="00AC4FBC">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0D98C083" w14:textId="77777777" w:rsidR="00434213" w:rsidRPr="00AC4FBC" w:rsidRDefault="00434213" w:rsidP="00763B96">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381E242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75CC4DA"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3CF8C83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F26E5D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24C317E" w14:textId="77777777" w:rsidR="00434213" w:rsidRPr="00AC4FBC" w:rsidRDefault="00434213" w:rsidP="00763B96">
            <w:pPr>
              <w:pStyle w:val="TAC"/>
            </w:pPr>
          </w:p>
        </w:tc>
      </w:tr>
      <w:tr w:rsidR="00434213" w:rsidRPr="00AC4FBC" w14:paraId="5E63475C" w14:textId="77777777" w:rsidTr="00763B96">
        <w:trPr>
          <w:trHeight w:val="188"/>
          <w:jc w:val="center"/>
        </w:trPr>
        <w:tc>
          <w:tcPr>
            <w:tcW w:w="1632" w:type="dxa"/>
            <w:vMerge/>
            <w:tcBorders>
              <w:left w:val="single" w:sz="4" w:space="0" w:color="auto"/>
              <w:right w:val="single" w:sz="4" w:space="0" w:color="auto"/>
            </w:tcBorders>
          </w:tcPr>
          <w:p w14:paraId="3F99665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7AF8B215" w14:textId="77777777" w:rsidR="00434213" w:rsidRPr="00AC4FBC" w:rsidRDefault="00434213" w:rsidP="00763B96">
            <w:pPr>
              <w:pStyle w:val="TAL"/>
              <w:rPr>
                <w:lang w:eastAsia="ja-JP"/>
              </w:rPr>
            </w:pPr>
            <w:r w:rsidRPr="00AC4FBC">
              <w:rPr>
                <w:lang w:eastAsia="ja-JP"/>
              </w:rPr>
              <w:t>E-UTRA Band 3, 7, 22, 38, 42, 43, 52, 69</w:t>
            </w:r>
          </w:p>
          <w:p w14:paraId="31D4C797" w14:textId="77777777" w:rsidR="00434213" w:rsidRPr="00AC4FBC" w:rsidRDefault="00434213" w:rsidP="00763B96">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tcPr>
          <w:p w14:paraId="4AF9BE5A" w14:textId="77777777" w:rsidR="00434213" w:rsidRPr="00AC4FBC" w:rsidRDefault="00434213" w:rsidP="00763B96">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A085C0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5DBEA658"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600743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A76E0D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D9D160A" w14:textId="77777777" w:rsidR="00434213" w:rsidRPr="00AC4FBC" w:rsidRDefault="00434213" w:rsidP="00763B96">
            <w:pPr>
              <w:pStyle w:val="TAC"/>
            </w:pPr>
            <w:r w:rsidRPr="00AC4FBC">
              <w:rPr>
                <w:lang w:eastAsia="zh-CN"/>
              </w:rPr>
              <w:t>2</w:t>
            </w:r>
          </w:p>
        </w:tc>
      </w:tr>
      <w:tr w:rsidR="00434213" w:rsidRPr="00AC4FBC" w14:paraId="70EA288B" w14:textId="77777777" w:rsidTr="00763B96">
        <w:trPr>
          <w:trHeight w:val="188"/>
          <w:jc w:val="center"/>
        </w:trPr>
        <w:tc>
          <w:tcPr>
            <w:tcW w:w="1632" w:type="dxa"/>
            <w:vMerge/>
            <w:tcBorders>
              <w:left w:val="single" w:sz="4" w:space="0" w:color="auto"/>
              <w:right w:val="single" w:sz="4" w:space="0" w:color="auto"/>
            </w:tcBorders>
          </w:tcPr>
          <w:p w14:paraId="21B58A7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C8CA162" w14:textId="77777777" w:rsidR="00434213" w:rsidRPr="00AC4FBC" w:rsidRDefault="00434213" w:rsidP="00763B96">
            <w:pPr>
              <w:pStyle w:val="TAL"/>
            </w:pPr>
            <w:r w:rsidRPr="00AC4FBC">
              <w:rPr>
                <w:lang w:eastAsia="ja-JP"/>
              </w:rPr>
              <w:t>E-UTRA Band 8, 20</w:t>
            </w:r>
          </w:p>
        </w:tc>
        <w:tc>
          <w:tcPr>
            <w:tcW w:w="934" w:type="dxa"/>
            <w:tcBorders>
              <w:top w:val="single" w:sz="4" w:space="0" w:color="auto"/>
              <w:left w:val="nil"/>
              <w:bottom w:val="single" w:sz="4" w:space="0" w:color="auto"/>
              <w:right w:val="single" w:sz="4" w:space="0" w:color="auto"/>
            </w:tcBorders>
          </w:tcPr>
          <w:p w14:paraId="4A181D5E" w14:textId="77777777" w:rsidR="00434213" w:rsidRPr="00AC4FBC" w:rsidRDefault="00434213" w:rsidP="00763B96">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1A2B872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12EC9B24"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A0881D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36A76D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65EE0FD" w14:textId="77777777" w:rsidR="00434213" w:rsidRPr="00AC4FBC" w:rsidRDefault="00434213" w:rsidP="00763B96">
            <w:pPr>
              <w:pStyle w:val="TAC"/>
            </w:pPr>
            <w:r w:rsidRPr="00AC4FBC">
              <w:rPr>
                <w:lang w:eastAsia="zh-CN"/>
              </w:rPr>
              <w:t>5</w:t>
            </w:r>
          </w:p>
        </w:tc>
      </w:tr>
      <w:tr w:rsidR="00434213" w:rsidRPr="00AC4FBC" w14:paraId="7BFE41B2" w14:textId="77777777" w:rsidTr="00763B96">
        <w:trPr>
          <w:trHeight w:val="188"/>
          <w:jc w:val="center"/>
        </w:trPr>
        <w:tc>
          <w:tcPr>
            <w:tcW w:w="1632" w:type="dxa"/>
            <w:vMerge/>
            <w:tcBorders>
              <w:left w:val="single" w:sz="4" w:space="0" w:color="auto"/>
              <w:right w:val="single" w:sz="4" w:space="0" w:color="auto"/>
            </w:tcBorders>
          </w:tcPr>
          <w:p w14:paraId="6222462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7E9D7C6"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4107BB12" w14:textId="77777777" w:rsidR="00434213" w:rsidRPr="00AC4FBC" w:rsidRDefault="00434213" w:rsidP="00763B96">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60A069D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0509682D" w14:textId="77777777" w:rsidR="00434213" w:rsidRPr="00AC4FBC" w:rsidRDefault="00434213" w:rsidP="00763B96">
            <w:pPr>
              <w:pStyle w:val="TAC"/>
            </w:pPr>
            <w:r w:rsidRPr="00AC4FBC">
              <w:rPr>
                <w:lang w:eastAsia="ja-JP"/>
              </w:rPr>
              <w:t>788</w:t>
            </w:r>
          </w:p>
        </w:tc>
        <w:tc>
          <w:tcPr>
            <w:tcW w:w="1172" w:type="dxa"/>
            <w:tcBorders>
              <w:top w:val="single" w:sz="4" w:space="0" w:color="auto"/>
              <w:left w:val="nil"/>
              <w:bottom w:val="single" w:sz="4" w:space="0" w:color="auto"/>
              <w:right w:val="single" w:sz="4" w:space="0" w:color="auto"/>
            </w:tcBorders>
          </w:tcPr>
          <w:p w14:paraId="54EE3E9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2E51D0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A98338B" w14:textId="77777777" w:rsidR="00434213" w:rsidRPr="00AC4FBC" w:rsidRDefault="00434213" w:rsidP="00763B96">
            <w:pPr>
              <w:pStyle w:val="TAC"/>
            </w:pPr>
          </w:p>
        </w:tc>
      </w:tr>
      <w:tr w:rsidR="00434213" w:rsidRPr="00AC4FBC" w14:paraId="08799E47"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42B4093" w14:textId="77777777" w:rsidR="00434213" w:rsidRPr="00AC4FBC" w:rsidRDefault="00434213" w:rsidP="00763B96">
            <w:pPr>
              <w:pStyle w:val="TAC"/>
            </w:pPr>
            <w:r w:rsidRPr="00AC4FBC">
              <w:t>DC_8_n28</w:t>
            </w:r>
          </w:p>
        </w:tc>
        <w:tc>
          <w:tcPr>
            <w:tcW w:w="2864" w:type="dxa"/>
            <w:tcBorders>
              <w:top w:val="single" w:sz="4" w:space="0" w:color="auto"/>
              <w:left w:val="nil"/>
              <w:bottom w:val="single" w:sz="4" w:space="0" w:color="auto"/>
              <w:right w:val="single" w:sz="4" w:space="0" w:color="auto"/>
            </w:tcBorders>
          </w:tcPr>
          <w:p w14:paraId="6A592B6E" w14:textId="77777777" w:rsidR="00434213" w:rsidRPr="00AC4FBC" w:rsidRDefault="00434213" w:rsidP="00763B96">
            <w:pPr>
              <w:pStyle w:val="TAL"/>
            </w:pPr>
            <w:r w:rsidRPr="00AC4FBC">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79E4079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04ADA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87ED7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DAE5E"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1073893"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120C96" w14:textId="77777777" w:rsidR="00434213" w:rsidRPr="00AC4FBC" w:rsidRDefault="00434213" w:rsidP="00763B96">
            <w:pPr>
              <w:pStyle w:val="TAC"/>
            </w:pPr>
          </w:p>
        </w:tc>
      </w:tr>
      <w:tr w:rsidR="00434213" w:rsidRPr="00AC4FBC" w14:paraId="43F92F6D" w14:textId="77777777" w:rsidTr="00763B96">
        <w:trPr>
          <w:trHeight w:val="188"/>
          <w:jc w:val="center"/>
        </w:trPr>
        <w:tc>
          <w:tcPr>
            <w:tcW w:w="1632" w:type="dxa"/>
            <w:vMerge/>
            <w:tcBorders>
              <w:left w:val="single" w:sz="4" w:space="0" w:color="auto"/>
              <w:right w:val="single" w:sz="4" w:space="0" w:color="auto"/>
            </w:tcBorders>
          </w:tcPr>
          <w:p w14:paraId="3CB9C93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3E694D1C" w14:textId="77777777" w:rsidR="00434213" w:rsidRPr="00AC4FBC" w:rsidRDefault="00434213" w:rsidP="00763B96">
            <w:pPr>
              <w:pStyle w:val="TAL"/>
              <w:rPr>
                <w:rFonts w:cs="Arial"/>
                <w:lang w:eastAsia="zh-CN"/>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68C01292" w14:textId="77777777" w:rsidR="00434213" w:rsidRPr="00AC4FBC" w:rsidRDefault="00434213" w:rsidP="00763B96">
            <w:pPr>
              <w:pStyle w:val="TAL"/>
            </w:pPr>
            <w:r w:rsidRPr="00AC4FBC">
              <w:t xml:space="preserve">NR Band n77, </w:t>
            </w:r>
            <w:r w:rsidRPr="00AC4FBC">
              <w:rPr>
                <w:lang w:eastAsia="zh-CN"/>
              </w:rPr>
              <w:t>n78, n79</w:t>
            </w:r>
          </w:p>
        </w:tc>
        <w:tc>
          <w:tcPr>
            <w:tcW w:w="934" w:type="dxa"/>
            <w:tcBorders>
              <w:top w:val="single" w:sz="4" w:space="0" w:color="auto"/>
              <w:left w:val="nil"/>
              <w:bottom w:val="single" w:sz="4" w:space="0" w:color="auto"/>
              <w:right w:val="single" w:sz="4" w:space="0" w:color="auto"/>
            </w:tcBorders>
            <w:vAlign w:val="center"/>
          </w:tcPr>
          <w:p w14:paraId="2B955E5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51917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45615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B4E0F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261AD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EE0DFDE" w14:textId="77777777" w:rsidR="00434213" w:rsidRPr="00AC4FBC" w:rsidRDefault="00434213" w:rsidP="00763B96">
            <w:pPr>
              <w:pStyle w:val="TAC"/>
            </w:pPr>
            <w:r w:rsidRPr="00AC4FBC">
              <w:t>2</w:t>
            </w:r>
          </w:p>
        </w:tc>
      </w:tr>
      <w:tr w:rsidR="00434213" w:rsidRPr="00AC4FBC" w14:paraId="53D73CCE" w14:textId="77777777" w:rsidTr="00763B96">
        <w:trPr>
          <w:trHeight w:val="188"/>
          <w:jc w:val="center"/>
        </w:trPr>
        <w:tc>
          <w:tcPr>
            <w:tcW w:w="1632" w:type="dxa"/>
            <w:vMerge/>
            <w:tcBorders>
              <w:left w:val="single" w:sz="4" w:space="0" w:color="auto"/>
              <w:right w:val="single" w:sz="4" w:space="0" w:color="auto"/>
            </w:tcBorders>
          </w:tcPr>
          <w:p w14:paraId="499D321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2E97F08E" w14:textId="77777777" w:rsidR="00434213" w:rsidRPr="00AC4FBC" w:rsidRDefault="00434213" w:rsidP="00763B96">
            <w:pPr>
              <w:pStyle w:val="TAL"/>
            </w:pPr>
            <w:r w:rsidRPr="00AC4FBC">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15F43AA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7ABB9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7B35B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C7BD1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ADE38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7FDEF6F" w14:textId="77777777" w:rsidR="00434213" w:rsidRPr="00AC4FBC" w:rsidRDefault="00434213" w:rsidP="00763B96">
            <w:pPr>
              <w:pStyle w:val="TAC"/>
            </w:pPr>
            <w:r w:rsidRPr="00AC4FBC">
              <w:t>2, 9, 11</w:t>
            </w:r>
          </w:p>
        </w:tc>
      </w:tr>
      <w:tr w:rsidR="00434213" w:rsidRPr="00AC4FBC" w14:paraId="16D677FD" w14:textId="77777777" w:rsidTr="00763B96">
        <w:trPr>
          <w:trHeight w:val="188"/>
          <w:jc w:val="center"/>
        </w:trPr>
        <w:tc>
          <w:tcPr>
            <w:tcW w:w="1632" w:type="dxa"/>
            <w:vMerge/>
            <w:tcBorders>
              <w:left w:val="single" w:sz="4" w:space="0" w:color="auto"/>
              <w:right w:val="single" w:sz="4" w:space="0" w:color="auto"/>
            </w:tcBorders>
          </w:tcPr>
          <w:p w14:paraId="03448F9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78465FA3" w14:textId="77777777" w:rsidR="00434213" w:rsidRPr="00AC4FBC" w:rsidRDefault="00434213" w:rsidP="00763B96">
            <w:pPr>
              <w:pStyle w:val="TAL"/>
            </w:pPr>
            <w:r w:rsidRPr="00AC4FBC">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3ECFD5B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4647CF9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4BF3871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892F9F0"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198B51F1"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10D357A8" w14:textId="77777777" w:rsidR="00434213" w:rsidRPr="00AC4FBC" w:rsidRDefault="00434213" w:rsidP="00763B96">
            <w:pPr>
              <w:pStyle w:val="TAC"/>
            </w:pPr>
            <w:r w:rsidRPr="00AC4FBC">
              <w:t>5</w:t>
            </w:r>
          </w:p>
        </w:tc>
      </w:tr>
      <w:tr w:rsidR="00434213" w:rsidRPr="00AC4FBC" w14:paraId="7AE948CE" w14:textId="77777777" w:rsidTr="00763B96">
        <w:trPr>
          <w:trHeight w:val="188"/>
          <w:jc w:val="center"/>
        </w:trPr>
        <w:tc>
          <w:tcPr>
            <w:tcW w:w="1632" w:type="dxa"/>
            <w:vMerge/>
            <w:tcBorders>
              <w:left w:val="single" w:sz="4" w:space="0" w:color="auto"/>
              <w:right w:val="single" w:sz="4" w:space="0" w:color="auto"/>
            </w:tcBorders>
          </w:tcPr>
          <w:p w14:paraId="3CC5E1F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E7B0F16" w14:textId="77777777" w:rsidR="00434213" w:rsidRPr="00AC4FBC" w:rsidRDefault="00434213" w:rsidP="00763B96">
            <w:pPr>
              <w:pStyle w:val="TAL"/>
            </w:pPr>
            <w:r w:rsidRPr="00AC4FBC">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21FE7B9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3AD8E77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2E357BC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4D970AE"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34C4ADAF"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7847F0AE" w14:textId="77777777" w:rsidR="00434213" w:rsidRPr="00AC4FBC" w:rsidRDefault="00434213" w:rsidP="00763B96">
            <w:pPr>
              <w:pStyle w:val="TAC"/>
            </w:pPr>
            <w:r w:rsidRPr="00AC4FBC">
              <w:t>9, 10, 12</w:t>
            </w:r>
          </w:p>
        </w:tc>
      </w:tr>
      <w:tr w:rsidR="00434213" w:rsidRPr="00AC4FBC" w14:paraId="4B23CA33" w14:textId="77777777" w:rsidTr="00763B96">
        <w:trPr>
          <w:trHeight w:val="188"/>
          <w:jc w:val="center"/>
        </w:trPr>
        <w:tc>
          <w:tcPr>
            <w:tcW w:w="1632" w:type="dxa"/>
            <w:vMerge/>
            <w:tcBorders>
              <w:left w:val="single" w:sz="4" w:space="0" w:color="auto"/>
              <w:right w:val="single" w:sz="4" w:space="0" w:color="auto"/>
            </w:tcBorders>
          </w:tcPr>
          <w:p w14:paraId="629B01F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6FA6652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D843508"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tcPr>
          <w:p w14:paraId="33F34B0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1792EEB8" w14:textId="77777777" w:rsidR="00434213" w:rsidRPr="00AC4FBC" w:rsidRDefault="00434213" w:rsidP="00763B96">
            <w:pPr>
              <w:pStyle w:val="TAC"/>
            </w:pPr>
            <w:r w:rsidRPr="00AC4FBC">
              <w:t>694</w:t>
            </w:r>
          </w:p>
        </w:tc>
        <w:tc>
          <w:tcPr>
            <w:tcW w:w="1172" w:type="dxa"/>
            <w:tcBorders>
              <w:top w:val="single" w:sz="4" w:space="0" w:color="auto"/>
              <w:left w:val="nil"/>
              <w:bottom w:val="single" w:sz="4" w:space="0" w:color="auto"/>
              <w:right w:val="single" w:sz="4" w:space="0" w:color="auto"/>
            </w:tcBorders>
          </w:tcPr>
          <w:p w14:paraId="7ADCB6C6" w14:textId="77777777" w:rsidR="00434213" w:rsidRPr="00AC4FBC" w:rsidRDefault="00434213" w:rsidP="00763B96">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005CB109" w14:textId="77777777" w:rsidR="00434213" w:rsidRPr="00AC4FBC" w:rsidRDefault="00434213" w:rsidP="00763B96">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7F005758" w14:textId="77777777" w:rsidR="00434213" w:rsidRPr="00AC4FBC" w:rsidRDefault="00434213" w:rsidP="00763B96">
            <w:pPr>
              <w:pStyle w:val="TAC"/>
            </w:pPr>
            <w:r w:rsidRPr="00AC4FBC">
              <w:t>5, 17</w:t>
            </w:r>
          </w:p>
        </w:tc>
      </w:tr>
      <w:tr w:rsidR="00434213" w:rsidRPr="00AC4FBC" w14:paraId="7AA1A029" w14:textId="77777777" w:rsidTr="00763B96">
        <w:trPr>
          <w:trHeight w:val="188"/>
          <w:jc w:val="center"/>
        </w:trPr>
        <w:tc>
          <w:tcPr>
            <w:tcW w:w="1632" w:type="dxa"/>
            <w:vMerge/>
            <w:tcBorders>
              <w:left w:val="single" w:sz="4" w:space="0" w:color="auto"/>
              <w:right w:val="single" w:sz="4" w:space="0" w:color="auto"/>
            </w:tcBorders>
          </w:tcPr>
          <w:p w14:paraId="3710D8B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C57150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3CDEBD4"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tcPr>
          <w:p w14:paraId="1DDD18C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460B7DCD"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tcPr>
          <w:p w14:paraId="41E60B92"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3156C1AC"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6850B0F5" w14:textId="77777777" w:rsidR="00434213" w:rsidRPr="00AC4FBC" w:rsidRDefault="00434213" w:rsidP="00763B96">
            <w:pPr>
              <w:pStyle w:val="TAC"/>
            </w:pPr>
            <w:r w:rsidRPr="00AC4FBC">
              <w:t>14</w:t>
            </w:r>
          </w:p>
        </w:tc>
      </w:tr>
      <w:tr w:rsidR="00434213" w:rsidRPr="00AC4FBC" w14:paraId="43A65CDE" w14:textId="77777777" w:rsidTr="00763B96">
        <w:trPr>
          <w:trHeight w:val="188"/>
          <w:jc w:val="center"/>
        </w:trPr>
        <w:tc>
          <w:tcPr>
            <w:tcW w:w="1632" w:type="dxa"/>
            <w:vMerge/>
            <w:tcBorders>
              <w:left w:val="single" w:sz="4" w:space="0" w:color="auto"/>
              <w:right w:val="single" w:sz="4" w:space="0" w:color="auto"/>
            </w:tcBorders>
          </w:tcPr>
          <w:p w14:paraId="258A3A1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2E314C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CA07494" w14:textId="77777777" w:rsidR="00434213" w:rsidRPr="00AC4FBC" w:rsidRDefault="00434213" w:rsidP="00763B96">
            <w:pPr>
              <w:pStyle w:val="TAC"/>
            </w:pPr>
            <w:r w:rsidRPr="00AC4FBC">
              <w:t>662</w:t>
            </w:r>
          </w:p>
        </w:tc>
        <w:tc>
          <w:tcPr>
            <w:tcW w:w="310" w:type="dxa"/>
            <w:tcBorders>
              <w:top w:val="single" w:sz="4" w:space="0" w:color="auto"/>
              <w:left w:val="nil"/>
              <w:bottom w:val="single" w:sz="4" w:space="0" w:color="auto"/>
              <w:right w:val="single" w:sz="4" w:space="0" w:color="auto"/>
            </w:tcBorders>
          </w:tcPr>
          <w:p w14:paraId="52A50F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21481BDE" w14:textId="77777777" w:rsidR="00434213" w:rsidRPr="00AC4FBC" w:rsidRDefault="00434213" w:rsidP="00763B96">
            <w:pPr>
              <w:pStyle w:val="TAC"/>
            </w:pPr>
            <w:r w:rsidRPr="00AC4FBC">
              <w:t>694</w:t>
            </w:r>
          </w:p>
        </w:tc>
        <w:tc>
          <w:tcPr>
            <w:tcW w:w="1172" w:type="dxa"/>
            <w:tcBorders>
              <w:top w:val="single" w:sz="4" w:space="0" w:color="auto"/>
              <w:left w:val="nil"/>
              <w:bottom w:val="single" w:sz="4" w:space="0" w:color="auto"/>
              <w:right w:val="single" w:sz="4" w:space="0" w:color="auto"/>
            </w:tcBorders>
          </w:tcPr>
          <w:p w14:paraId="6661DDE6"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538AC0FB"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0D1A43C4" w14:textId="77777777" w:rsidR="00434213" w:rsidRPr="00AC4FBC" w:rsidRDefault="00434213" w:rsidP="00763B96">
            <w:pPr>
              <w:pStyle w:val="TAC"/>
            </w:pPr>
            <w:r w:rsidRPr="00AC4FBC">
              <w:t>5</w:t>
            </w:r>
          </w:p>
        </w:tc>
      </w:tr>
      <w:tr w:rsidR="00434213" w:rsidRPr="00AC4FBC" w14:paraId="1C47A958" w14:textId="77777777" w:rsidTr="00763B96">
        <w:trPr>
          <w:trHeight w:val="188"/>
          <w:jc w:val="center"/>
        </w:trPr>
        <w:tc>
          <w:tcPr>
            <w:tcW w:w="1632" w:type="dxa"/>
            <w:vMerge/>
            <w:tcBorders>
              <w:left w:val="single" w:sz="4" w:space="0" w:color="auto"/>
              <w:right w:val="single" w:sz="4" w:space="0" w:color="auto"/>
            </w:tcBorders>
          </w:tcPr>
          <w:p w14:paraId="60457FF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654C413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96DA954"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tcPr>
          <w:p w14:paraId="3F05BBA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59FCE217"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tcPr>
          <w:p w14:paraId="557A5FD3"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52BB08D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C4E8B6C" w14:textId="77777777" w:rsidR="00434213" w:rsidRPr="00AC4FBC" w:rsidRDefault="00434213" w:rsidP="00763B96">
            <w:pPr>
              <w:pStyle w:val="TAC"/>
            </w:pPr>
            <w:r w:rsidRPr="00AC4FBC">
              <w:t>5</w:t>
            </w:r>
          </w:p>
        </w:tc>
      </w:tr>
      <w:tr w:rsidR="00434213" w:rsidRPr="00AC4FBC" w14:paraId="5E3D25A8" w14:textId="77777777" w:rsidTr="00763B96">
        <w:trPr>
          <w:trHeight w:val="188"/>
          <w:jc w:val="center"/>
        </w:trPr>
        <w:tc>
          <w:tcPr>
            <w:tcW w:w="1632" w:type="dxa"/>
            <w:vMerge/>
            <w:tcBorders>
              <w:left w:val="single" w:sz="4" w:space="0" w:color="auto"/>
              <w:right w:val="single" w:sz="4" w:space="0" w:color="auto"/>
            </w:tcBorders>
          </w:tcPr>
          <w:p w14:paraId="0438593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0C3F21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82C3FE3"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tcPr>
          <w:p w14:paraId="549BE33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B69CFF5"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tcPr>
          <w:p w14:paraId="255BF5A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3EC912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588DAC2" w14:textId="77777777" w:rsidR="00434213" w:rsidRPr="00AC4FBC" w:rsidRDefault="00434213" w:rsidP="00763B96">
            <w:pPr>
              <w:pStyle w:val="TAC"/>
            </w:pPr>
          </w:p>
        </w:tc>
      </w:tr>
      <w:tr w:rsidR="00434213" w:rsidRPr="00AC4FBC" w14:paraId="51AECF94" w14:textId="77777777" w:rsidTr="00763B96">
        <w:trPr>
          <w:trHeight w:val="188"/>
          <w:jc w:val="center"/>
        </w:trPr>
        <w:tc>
          <w:tcPr>
            <w:tcW w:w="1632" w:type="dxa"/>
            <w:vMerge/>
            <w:tcBorders>
              <w:left w:val="single" w:sz="4" w:space="0" w:color="auto"/>
              <w:right w:val="single" w:sz="4" w:space="0" w:color="auto"/>
            </w:tcBorders>
          </w:tcPr>
          <w:p w14:paraId="6ADA8E6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D96B0C1" w14:textId="77777777" w:rsidR="00434213" w:rsidRPr="00AC4FBC" w:rsidRDefault="00434213" w:rsidP="00763B96">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7907CF20" w14:textId="77777777" w:rsidR="00434213" w:rsidRPr="00AC4FBC" w:rsidRDefault="00434213" w:rsidP="00763B96">
            <w:pPr>
              <w:pStyle w:val="TAC"/>
            </w:pPr>
            <w:r w:rsidRPr="00AC4FBC">
              <w:t>860</w:t>
            </w:r>
          </w:p>
        </w:tc>
        <w:tc>
          <w:tcPr>
            <w:tcW w:w="310" w:type="dxa"/>
            <w:tcBorders>
              <w:top w:val="single" w:sz="4" w:space="0" w:color="auto"/>
              <w:left w:val="nil"/>
              <w:bottom w:val="single" w:sz="4" w:space="0" w:color="auto"/>
              <w:right w:val="single" w:sz="4" w:space="0" w:color="auto"/>
            </w:tcBorders>
          </w:tcPr>
          <w:p w14:paraId="3BA1F7D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4FAE88DD" w14:textId="77777777" w:rsidR="00434213" w:rsidRPr="00AC4FBC" w:rsidRDefault="00434213" w:rsidP="00763B96">
            <w:pPr>
              <w:pStyle w:val="TAC"/>
            </w:pPr>
            <w:r w:rsidRPr="00AC4FBC">
              <w:t>890</w:t>
            </w:r>
          </w:p>
        </w:tc>
        <w:tc>
          <w:tcPr>
            <w:tcW w:w="1172" w:type="dxa"/>
            <w:tcBorders>
              <w:top w:val="single" w:sz="4" w:space="0" w:color="auto"/>
              <w:left w:val="nil"/>
              <w:bottom w:val="single" w:sz="4" w:space="0" w:color="auto"/>
              <w:right w:val="single" w:sz="4" w:space="0" w:color="auto"/>
            </w:tcBorders>
          </w:tcPr>
          <w:p w14:paraId="75C56D3C"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31FC86A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FC708F1" w14:textId="77777777" w:rsidR="00434213" w:rsidRPr="00AC4FBC" w:rsidRDefault="00434213" w:rsidP="00763B96">
            <w:pPr>
              <w:pStyle w:val="TAC"/>
            </w:pPr>
            <w:r w:rsidRPr="00AC4FBC">
              <w:t>5, 12</w:t>
            </w:r>
          </w:p>
        </w:tc>
      </w:tr>
      <w:tr w:rsidR="00434213" w:rsidRPr="00AC4FBC" w14:paraId="1BD413FA" w14:textId="77777777" w:rsidTr="00763B96">
        <w:trPr>
          <w:trHeight w:val="188"/>
          <w:jc w:val="center"/>
        </w:trPr>
        <w:tc>
          <w:tcPr>
            <w:tcW w:w="1632" w:type="dxa"/>
            <w:vMerge/>
            <w:tcBorders>
              <w:left w:val="single" w:sz="4" w:space="0" w:color="auto"/>
              <w:right w:val="single" w:sz="4" w:space="0" w:color="auto"/>
            </w:tcBorders>
          </w:tcPr>
          <w:p w14:paraId="3A5E4C4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EA17F75" w14:textId="77777777" w:rsidR="00434213" w:rsidRPr="00AC4FBC" w:rsidRDefault="00434213" w:rsidP="00763B96">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24A39DC6"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tcPr>
          <w:p w14:paraId="33E8687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5FD0F52"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tcPr>
          <w:p w14:paraId="0841B86D"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5C4CD5FC"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0AB9FAB8" w14:textId="77777777" w:rsidR="00434213" w:rsidRPr="00AC4FBC" w:rsidRDefault="00434213" w:rsidP="00763B96">
            <w:pPr>
              <w:pStyle w:val="TAC"/>
            </w:pPr>
            <w:r w:rsidRPr="00AC4FBC">
              <w:t>3, 9, 12</w:t>
            </w:r>
          </w:p>
        </w:tc>
      </w:tr>
      <w:tr w:rsidR="00434213" w:rsidRPr="00AC4FBC" w14:paraId="1E589125" w14:textId="77777777" w:rsidTr="00763B96">
        <w:trPr>
          <w:trHeight w:val="188"/>
          <w:jc w:val="center"/>
        </w:trPr>
        <w:tc>
          <w:tcPr>
            <w:tcW w:w="1632" w:type="dxa"/>
            <w:vMerge w:val="restart"/>
            <w:tcBorders>
              <w:left w:val="single" w:sz="4" w:space="0" w:color="auto"/>
              <w:right w:val="single" w:sz="4" w:space="0" w:color="auto"/>
            </w:tcBorders>
          </w:tcPr>
          <w:p w14:paraId="320F1AF7" w14:textId="77777777" w:rsidR="00434213" w:rsidRPr="00AC4FBC" w:rsidRDefault="00434213" w:rsidP="00763B96">
            <w:pPr>
              <w:pStyle w:val="TAC"/>
              <w:rPr>
                <w:lang w:eastAsia="ja-JP"/>
              </w:rPr>
            </w:pPr>
            <w:r w:rsidRPr="00AC4FBC">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088A319A" w14:textId="77777777" w:rsidR="00434213" w:rsidRPr="00AC4FBC" w:rsidRDefault="00434213" w:rsidP="00763B96">
            <w:pPr>
              <w:pStyle w:val="TAL"/>
              <w:rPr>
                <w:rFonts w:cs="Arial"/>
              </w:rPr>
            </w:pPr>
            <w:r w:rsidRPr="00AC4FBC">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389D9971"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1145C3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23885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327F4B"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4A4C97"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0692FB9" w14:textId="77777777" w:rsidR="00434213" w:rsidRPr="00AC4FBC" w:rsidRDefault="00434213" w:rsidP="00763B96">
            <w:pPr>
              <w:pStyle w:val="TAC"/>
            </w:pPr>
          </w:p>
        </w:tc>
      </w:tr>
      <w:tr w:rsidR="00434213" w:rsidRPr="00AC4FBC" w14:paraId="66C6C91E" w14:textId="77777777" w:rsidTr="00763B96">
        <w:trPr>
          <w:trHeight w:val="188"/>
          <w:jc w:val="center"/>
        </w:trPr>
        <w:tc>
          <w:tcPr>
            <w:tcW w:w="1632" w:type="dxa"/>
            <w:vMerge/>
            <w:tcBorders>
              <w:left w:val="single" w:sz="4" w:space="0" w:color="auto"/>
              <w:right w:val="single" w:sz="4" w:space="0" w:color="auto"/>
            </w:tcBorders>
          </w:tcPr>
          <w:p w14:paraId="46C4F01D"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C3C60CE" w14:textId="77777777" w:rsidR="00434213" w:rsidRPr="00AC4FBC" w:rsidRDefault="00434213" w:rsidP="00763B96">
            <w:pPr>
              <w:pStyle w:val="TAL"/>
              <w:rPr>
                <w:lang w:eastAsia="ja-JP"/>
              </w:rPr>
            </w:pPr>
            <w:r w:rsidRPr="00AC4FBC">
              <w:rPr>
                <w:lang w:eastAsia="ja-JP"/>
              </w:rPr>
              <w:t>E-UTRA Band 3, 42, 52</w:t>
            </w:r>
          </w:p>
          <w:p w14:paraId="035A7144" w14:textId="77777777" w:rsidR="00434213" w:rsidRPr="00AC4FBC" w:rsidRDefault="00434213" w:rsidP="00763B96">
            <w:pPr>
              <w:pStyle w:val="TAL"/>
              <w:rPr>
                <w:rFonts w:cs="Arial"/>
              </w:rPr>
            </w:pPr>
            <w:r w:rsidRPr="00AC4FB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3FB7FA8C"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013933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03945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5E0AD8"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D2E060"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F6AFE5" w14:textId="77777777" w:rsidR="00434213" w:rsidRPr="00AC4FBC" w:rsidRDefault="00434213" w:rsidP="00763B96">
            <w:pPr>
              <w:pStyle w:val="TAC"/>
            </w:pPr>
            <w:r w:rsidRPr="00AC4FBC">
              <w:rPr>
                <w:lang w:eastAsia="ja-JP"/>
              </w:rPr>
              <w:t>2</w:t>
            </w:r>
          </w:p>
        </w:tc>
      </w:tr>
      <w:tr w:rsidR="00434213" w:rsidRPr="00AC4FBC" w14:paraId="432981E5" w14:textId="77777777" w:rsidTr="00763B96">
        <w:trPr>
          <w:trHeight w:val="188"/>
          <w:jc w:val="center"/>
        </w:trPr>
        <w:tc>
          <w:tcPr>
            <w:tcW w:w="1632" w:type="dxa"/>
            <w:vMerge/>
            <w:tcBorders>
              <w:left w:val="single" w:sz="4" w:space="0" w:color="auto"/>
              <w:right w:val="single" w:sz="4" w:space="0" w:color="auto"/>
            </w:tcBorders>
          </w:tcPr>
          <w:p w14:paraId="731E776F"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D8E0F8" w14:textId="77777777" w:rsidR="00434213" w:rsidRPr="00AC4FBC" w:rsidRDefault="00434213" w:rsidP="00763B96">
            <w:pPr>
              <w:pStyle w:val="TAL"/>
              <w:rPr>
                <w:rFonts w:cs="Arial"/>
              </w:rPr>
            </w:pPr>
            <w:r w:rsidRPr="00AC4FBC">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053B8FD8"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90A0DC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BFBA5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5BE7FA"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DF5C54"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E5DBAF" w14:textId="77777777" w:rsidR="00434213" w:rsidRPr="00AC4FBC" w:rsidRDefault="00434213" w:rsidP="00763B96">
            <w:pPr>
              <w:pStyle w:val="TAC"/>
            </w:pPr>
            <w:r w:rsidRPr="00AC4FBC">
              <w:rPr>
                <w:lang w:eastAsia="ja-JP"/>
              </w:rPr>
              <w:t>5</w:t>
            </w:r>
          </w:p>
        </w:tc>
      </w:tr>
      <w:tr w:rsidR="00434213" w:rsidRPr="00AC4FBC" w14:paraId="553C13AD" w14:textId="77777777" w:rsidTr="00763B96">
        <w:trPr>
          <w:trHeight w:val="188"/>
          <w:jc w:val="center"/>
        </w:trPr>
        <w:tc>
          <w:tcPr>
            <w:tcW w:w="1632" w:type="dxa"/>
            <w:vMerge/>
            <w:tcBorders>
              <w:left w:val="single" w:sz="4" w:space="0" w:color="auto"/>
              <w:right w:val="single" w:sz="4" w:space="0" w:color="auto"/>
            </w:tcBorders>
          </w:tcPr>
          <w:p w14:paraId="2A69064F"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23CF8E" w14:textId="77777777" w:rsidR="00434213" w:rsidRPr="00AC4FBC" w:rsidRDefault="00434213" w:rsidP="00763B96">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DE3FAB" w14:textId="77777777" w:rsidR="00434213" w:rsidRPr="00AC4FBC" w:rsidRDefault="00434213" w:rsidP="00763B96">
            <w:pPr>
              <w:pStyle w:val="TAC"/>
            </w:pPr>
            <w:r w:rsidRPr="00AC4FBC">
              <w:t xml:space="preserve">860 </w:t>
            </w:r>
          </w:p>
        </w:tc>
        <w:tc>
          <w:tcPr>
            <w:tcW w:w="310" w:type="dxa"/>
            <w:tcBorders>
              <w:top w:val="single" w:sz="4" w:space="0" w:color="auto"/>
              <w:left w:val="nil"/>
              <w:bottom w:val="single" w:sz="4" w:space="0" w:color="auto"/>
              <w:right w:val="single" w:sz="4" w:space="0" w:color="auto"/>
            </w:tcBorders>
            <w:vAlign w:val="center"/>
          </w:tcPr>
          <w:p w14:paraId="6B3D6F1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DBBBD2" w14:textId="77777777" w:rsidR="00434213" w:rsidRPr="00AC4FBC" w:rsidRDefault="00434213" w:rsidP="00763B96">
            <w:pPr>
              <w:pStyle w:val="TAC"/>
            </w:pPr>
            <w:r w:rsidRPr="00AC4FBC">
              <w:t xml:space="preserve">890 </w:t>
            </w:r>
          </w:p>
        </w:tc>
        <w:tc>
          <w:tcPr>
            <w:tcW w:w="1172" w:type="dxa"/>
            <w:tcBorders>
              <w:top w:val="single" w:sz="4" w:space="0" w:color="auto"/>
              <w:left w:val="nil"/>
              <w:bottom w:val="single" w:sz="4" w:space="0" w:color="auto"/>
              <w:right w:val="single" w:sz="4" w:space="0" w:color="auto"/>
            </w:tcBorders>
            <w:vAlign w:val="center"/>
          </w:tcPr>
          <w:p w14:paraId="3EC12182" w14:textId="77777777" w:rsidR="00434213" w:rsidRPr="00AC4FBC" w:rsidRDefault="00434213" w:rsidP="00763B96">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22F573D"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D327EED" w14:textId="77777777" w:rsidR="00434213" w:rsidRPr="00AC4FBC" w:rsidRDefault="00434213" w:rsidP="00763B96">
            <w:pPr>
              <w:pStyle w:val="TAC"/>
            </w:pPr>
            <w:r w:rsidRPr="00AC4FBC">
              <w:rPr>
                <w:lang w:eastAsia="ja-JP"/>
              </w:rPr>
              <w:t>5, 12</w:t>
            </w:r>
          </w:p>
        </w:tc>
      </w:tr>
      <w:tr w:rsidR="00434213" w:rsidRPr="00AC4FBC" w14:paraId="0BD4ED93"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CCBBBEB"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F5320A" w14:textId="77777777" w:rsidR="00434213" w:rsidRPr="00AC4FBC" w:rsidRDefault="00434213" w:rsidP="00763B96">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8D734A" w14:textId="77777777" w:rsidR="00434213" w:rsidRPr="00AC4FBC" w:rsidRDefault="00434213" w:rsidP="00763B96">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408CA690"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6EDEC37E" w14:textId="77777777" w:rsidR="00434213" w:rsidRPr="00AC4FBC" w:rsidRDefault="00434213" w:rsidP="00763B96">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72FEA92A" w14:textId="77777777" w:rsidR="00434213" w:rsidRPr="00AC4FBC" w:rsidRDefault="00434213" w:rsidP="00763B96">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AC9BC8" w14:textId="77777777" w:rsidR="00434213" w:rsidRPr="00AC4FBC" w:rsidRDefault="00434213" w:rsidP="00763B96">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EE1144F" w14:textId="77777777" w:rsidR="00434213" w:rsidRPr="00AC4FBC" w:rsidRDefault="00434213" w:rsidP="00763B96">
            <w:pPr>
              <w:pStyle w:val="TAC"/>
            </w:pPr>
            <w:r w:rsidRPr="00AC4FBC">
              <w:rPr>
                <w:lang w:eastAsia="ja-JP"/>
              </w:rPr>
              <w:t>3</w:t>
            </w:r>
          </w:p>
        </w:tc>
      </w:tr>
      <w:tr w:rsidR="00434213" w:rsidRPr="00AC4FBC" w14:paraId="5582A01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2AACFD6" w14:textId="77777777" w:rsidR="00434213" w:rsidRPr="00AC4FBC" w:rsidRDefault="00434213" w:rsidP="00763B96">
            <w:pPr>
              <w:pStyle w:val="TAC"/>
            </w:pPr>
            <w:r w:rsidRPr="00AC4FBC">
              <w:rPr>
                <w:rFonts w:eastAsia="MS Mincho"/>
              </w:rPr>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DF3F764" w14:textId="77777777" w:rsidR="00434213" w:rsidRPr="00AC4FBC" w:rsidRDefault="00434213" w:rsidP="00763B96">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366AF7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65530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2FDAC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E837CA"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8B12F21"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069CA4C" w14:textId="77777777" w:rsidR="00434213" w:rsidRPr="00AC4FBC" w:rsidRDefault="00434213" w:rsidP="00763B96">
            <w:pPr>
              <w:pStyle w:val="TAC"/>
            </w:pPr>
          </w:p>
        </w:tc>
      </w:tr>
      <w:tr w:rsidR="00434213" w:rsidRPr="00AC4FBC" w14:paraId="1A84C263"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0F45AF4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F625E2E" w14:textId="77777777" w:rsidR="00434213" w:rsidRPr="00AC4FBC" w:rsidRDefault="00434213" w:rsidP="00763B96">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BC402A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A752F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27409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E515A0"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67B8D3D"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CE64F81" w14:textId="77777777" w:rsidR="00434213" w:rsidRPr="00AC4FBC" w:rsidRDefault="00434213" w:rsidP="00763B96">
            <w:pPr>
              <w:pStyle w:val="TAC"/>
            </w:pPr>
            <w:r w:rsidRPr="00AC4FBC">
              <w:t>2</w:t>
            </w:r>
          </w:p>
        </w:tc>
      </w:tr>
      <w:tr w:rsidR="00434213" w:rsidRPr="00AC4FBC" w14:paraId="02F32AE0"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7221FE1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D1EC0E8" w14:textId="77777777" w:rsidR="00434213" w:rsidRPr="00AC4FBC" w:rsidRDefault="00434213" w:rsidP="00763B96">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3FDB4F6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336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C643A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1DE276"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D85BAAF"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E57A21D" w14:textId="77777777" w:rsidR="00434213" w:rsidRPr="00AC4FBC" w:rsidRDefault="00434213" w:rsidP="00763B96">
            <w:pPr>
              <w:pStyle w:val="TAC"/>
            </w:pPr>
            <w:r w:rsidRPr="00AC4FBC">
              <w:t>5</w:t>
            </w:r>
          </w:p>
        </w:tc>
      </w:tr>
      <w:tr w:rsidR="00434213" w:rsidRPr="00AC4FBC" w14:paraId="6B52B00E"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45C07C1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4643D7F" w14:textId="77777777" w:rsidR="00434213" w:rsidRPr="00AC4FBC" w:rsidRDefault="00434213" w:rsidP="00763B96">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1497E6C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D88F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FBF3F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CB708D"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7A98393"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D297AA3" w14:textId="77777777" w:rsidR="00434213" w:rsidRPr="00AC4FBC" w:rsidRDefault="00434213" w:rsidP="00763B96">
            <w:pPr>
              <w:pStyle w:val="TAC"/>
            </w:pPr>
            <w:r w:rsidRPr="00AC4FBC">
              <w:t>12</w:t>
            </w:r>
          </w:p>
        </w:tc>
      </w:tr>
      <w:tr w:rsidR="00434213" w:rsidRPr="00AC4FBC" w14:paraId="18CD0EFC"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5E38F83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A96CB1E"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5FB0AC7" w14:textId="77777777" w:rsidR="00434213" w:rsidRPr="00AC4FBC" w:rsidRDefault="00434213" w:rsidP="00763B96">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5AD935B4"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9EE2A2F" w14:textId="77777777" w:rsidR="00434213" w:rsidRPr="00AC4FBC" w:rsidRDefault="00434213" w:rsidP="00763B96">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20D52737" w14:textId="77777777" w:rsidR="00434213" w:rsidRPr="00AC4FBC" w:rsidRDefault="00434213" w:rsidP="00763B96">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2C4E302A"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E9A842A" w14:textId="77777777" w:rsidR="00434213" w:rsidRPr="00AC4FBC" w:rsidRDefault="00434213" w:rsidP="00763B96">
            <w:pPr>
              <w:pStyle w:val="TAC"/>
            </w:pPr>
            <w:r w:rsidRPr="00AC4FBC">
              <w:rPr>
                <w:rFonts w:eastAsia="MS Mincho"/>
              </w:rPr>
              <w:t>5, 12</w:t>
            </w:r>
          </w:p>
        </w:tc>
      </w:tr>
      <w:tr w:rsidR="00434213" w:rsidRPr="00AC4FBC" w14:paraId="2360E9E8" w14:textId="77777777" w:rsidTr="00763B96">
        <w:trPr>
          <w:trHeight w:val="188"/>
          <w:jc w:val="center"/>
        </w:trPr>
        <w:tc>
          <w:tcPr>
            <w:tcW w:w="1632" w:type="dxa"/>
            <w:vMerge/>
            <w:tcBorders>
              <w:left w:val="single" w:sz="4" w:space="0" w:color="auto"/>
              <w:right w:val="single" w:sz="4" w:space="0" w:color="auto"/>
            </w:tcBorders>
          </w:tcPr>
          <w:p w14:paraId="0DC4973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9E9DF43"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C26F5B7" w14:textId="77777777" w:rsidR="00434213" w:rsidRPr="00AC4FBC" w:rsidRDefault="00434213" w:rsidP="00763B96">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6DAD484B"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BBB44C8" w14:textId="77777777" w:rsidR="00434213" w:rsidRPr="00AC4FBC" w:rsidRDefault="00434213" w:rsidP="00763B96">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A4A76E9" w14:textId="77777777" w:rsidR="00434213" w:rsidRPr="00AC4FBC" w:rsidRDefault="00434213" w:rsidP="00763B96">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5C0A2B6" w14:textId="77777777" w:rsidR="00434213" w:rsidRPr="00AC4FBC" w:rsidRDefault="00434213" w:rsidP="00763B96">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A2EE054" w14:textId="77777777" w:rsidR="00434213" w:rsidRPr="00AC4FBC" w:rsidRDefault="00434213" w:rsidP="00763B96">
            <w:pPr>
              <w:pStyle w:val="TAC"/>
            </w:pPr>
            <w:r w:rsidRPr="00AC4FBC">
              <w:rPr>
                <w:rFonts w:eastAsia="MS Mincho"/>
              </w:rPr>
              <w:t>3, 12</w:t>
            </w:r>
          </w:p>
        </w:tc>
      </w:tr>
      <w:tr w:rsidR="00434213" w:rsidRPr="00AC4FBC" w14:paraId="2F0D571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7FA38A1" w14:textId="77777777" w:rsidR="00434213" w:rsidRPr="00AC4FBC" w:rsidRDefault="00434213" w:rsidP="00763B96">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355B600A" w14:textId="77777777" w:rsidR="00434213" w:rsidRPr="00AC4FBC" w:rsidRDefault="00434213" w:rsidP="00763B96">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0D803A8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51E6D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10CC5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7C45C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8EB0A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1BAECA" w14:textId="77777777" w:rsidR="00434213" w:rsidRPr="00AC4FBC" w:rsidRDefault="00434213" w:rsidP="00763B96">
            <w:pPr>
              <w:pStyle w:val="TAC"/>
            </w:pPr>
          </w:p>
        </w:tc>
      </w:tr>
      <w:tr w:rsidR="00434213" w:rsidRPr="00AC4FBC" w14:paraId="57E4C164"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2DD31A2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69EE2E6" w14:textId="77777777" w:rsidR="00434213" w:rsidRPr="00AC4FBC" w:rsidRDefault="00434213" w:rsidP="00763B96">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687342C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D5D97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043F7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026EA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5CA52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38E638" w14:textId="77777777" w:rsidR="00434213" w:rsidRPr="00AC4FBC" w:rsidRDefault="00434213" w:rsidP="00763B96">
            <w:pPr>
              <w:pStyle w:val="TAC"/>
            </w:pPr>
            <w:r w:rsidRPr="00AC4FBC">
              <w:t>2</w:t>
            </w:r>
          </w:p>
        </w:tc>
      </w:tr>
      <w:tr w:rsidR="00434213" w:rsidRPr="00AC4FBC" w14:paraId="70CFC598"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7DDC0B5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DAD0084" w14:textId="77777777" w:rsidR="00434213" w:rsidRPr="00AC4FBC" w:rsidRDefault="00434213" w:rsidP="00763B96">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70F9D36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2FA4E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D527D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5AC8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99BAC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9FFD94" w14:textId="77777777" w:rsidR="00434213" w:rsidRPr="00AC4FBC" w:rsidRDefault="00434213" w:rsidP="00763B96">
            <w:pPr>
              <w:pStyle w:val="TAC"/>
            </w:pPr>
            <w:r w:rsidRPr="00AC4FBC">
              <w:t>5</w:t>
            </w:r>
          </w:p>
        </w:tc>
      </w:tr>
      <w:tr w:rsidR="00434213" w:rsidRPr="00AC4FBC" w14:paraId="0E3ED9BA"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6DDC463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67E7855"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CDB325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26144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E5EE1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EBEF0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03CBC9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1B2A9E" w14:textId="77777777" w:rsidR="00434213" w:rsidRPr="00AC4FBC" w:rsidRDefault="00434213" w:rsidP="00763B96">
            <w:pPr>
              <w:pStyle w:val="TAC"/>
            </w:pPr>
            <w:r w:rsidRPr="00AC4FBC">
              <w:t>12</w:t>
            </w:r>
          </w:p>
        </w:tc>
      </w:tr>
      <w:tr w:rsidR="00434213" w:rsidRPr="00AC4FBC" w14:paraId="63859F0D"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1C335E6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9B896B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7ABE67" w14:textId="77777777" w:rsidR="00434213" w:rsidRPr="00AC4FBC" w:rsidRDefault="00434213" w:rsidP="00763B96">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34E739A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9C8DE5" w14:textId="77777777" w:rsidR="00434213" w:rsidRPr="00AC4FBC" w:rsidRDefault="00434213" w:rsidP="00763B96">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01FC6130"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A291D7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65D4750" w14:textId="77777777" w:rsidR="00434213" w:rsidRPr="00AC4FBC" w:rsidRDefault="00434213" w:rsidP="00763B96">
            <w:pPr>
              <w:pStyle w:val="TAC"/>
            </w:pPr>
            <w:r w:rsidRPr="00AC4FBC">
              <w:t>5, 12</w:t>
            </w:r>
          </w:p>
        </w:tc>
      </w:tr>
      <w:tr w:rsidR="00434213" w:rsidRPr="00AC4FBC" w14:paraId="42E6F613"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33B18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22D7E6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56F567"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111754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CC8D7E"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35CE1CE"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D4F88AA"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F3AEEC5" w14:textId="77777777" w:rsidR="00434213" w:rsidRPr="00AC4FBC" w:rsidRDefault="00434213" w:rsidP="00763B96">
            <w:pPr>
              <w:pStyle w:val="TAC"/>
            </w:pPr>
            <w:r w:rsidRPr="00AC4FBC">
              <w:t>3, 12</w:t>
            </w:r>
          </w:p>
        </w:tc>
      </w:tr>
      <w:tr w:rsidR="00434213" w:rsidRPr="00AC4FBC" w14:paraId="73B76D88"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7B1025" w14:textId="77777777" w:rsidR="00434213" w:rsidRPr="00AC4FBC" w:rsidRDefault="00434213" w:rsidP="00763B96">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59271BBB" w14:textId="77777777" w:rsidR="00434213" w:rsidRPr="00AC4FBC" w:rsidRDefault="00434213" w:rsidP="00763B96">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4C5FA8E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E07DB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42B0D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87E5A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082099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B5C79B" w14:textId="77777777" w:rsidR="00434213" w:rsidRPr="00AC4FBC" w:rsidRDefault="00434213" w:rsidP="00763B96">
            <w:pPr>
              <w:pStyle w:val="TAC"/>
            </w:pPr>
          </w:p>
        </w:tc>
      </w:tr>
      <w:tr w:rsidR="00434213" w:rsidRPr="00AC4FBC" w14:paraId="14129CA5"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5EF1EDA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236BAD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8ABAE05"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D3FA15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1DD89F"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D0C1BA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8D07D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71C154" w14:textId="77777777" w:rsidR="00434213" w:rsidRPr="00AC4FBC" w:rsidRDefault="00434213" w:rsidP="00763B96">
            <w:pPr>
              <w:pStyle w:val="TAC"/>
            </w:pPr>
          </w:p>
        </w:tc>
      </w:tr>
      <w:tr w:rsidR="00434213" w:rsidRPr="00AC4FBC" w14:paraId="5AB1BCFC"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2910135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8C31A0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FC9FFBE"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364F245"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2AEF729"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D4CE5A4"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A12A742"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8A77148" w14:textId="77777777" w:rsidR="00434213" w:rsidRPr="00AC4FBC" w:rsidRDefault="00434213" w:rsidP="00763B96">
            <w:pPr>
              <w:pStyle w:val="TAC"/>
            </w:pPr>
            <w:r w:rsidRPr="00AC4FBC">
              <w:t>3</w:t>
            </w:r>
          </w:p>
        </w:tc>
      </w:tr>
      <w:tr w:rsidR="00434213" w:rsidRPr="00AC4FBC" w14:paraId="7DA59546"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FABE39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047F69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3CC0919"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585E2C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C5A5001"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FBBEA0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0F4E6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3F1F6E" w14:textId="77777777" w:rsidR="00434213" w:rsidRPr="00AC4FBC" w:rsidRDefault="00434213" w:rsidP="00763B96">
            <w:pPr>
              <w:pStyle w:val="TAC"/>
            </w:pPr>
          </w:p>
        </w:tc>
      </w:tr>
      <w:tr w:rsidR="00434213" w:rsidRPr="00AC4FBC" w14:paraId="2F66E56B"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545CA83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1AE6E0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BC085F2"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3DF689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BD1564"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CEA8CA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23795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F25300" w14:textId="77777777" w:rsidR="00434213" w:rsidRPr="00AC4FBC" w:rsidRDefault="00434213" w:rsidP="00763B96">
            <w:pPr>
              <w:pStyle w:val="TAC"/>
            </w:pPr>
          </w:p>
        </w:tc>
      </w:tr>
      <w:tr w:rsidR="00434213" w:rsidRPr="00AC4FBC" w14:paraId="41280FA8"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97BF91D" w14:textId="77777777" w:rsidR="00434213" w:rsidRPr="00AC4FBC" w:rsidRDefault="00434213" w:rsidP="00763B96">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44108CB3" w14:textId="77777777" w:rsidR="00434213" w:rsidRPr="00AC4FBC" w:rsidRDefault="00434213" w:rsidP="00763B96">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49F28D9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2E962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43F84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9914B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BC5E3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7629A3" w14:textId="77777777" w:rsidR="00434213" w:rsidRPr="00AC4FBC" w:rsidRDefault="00434213" w:rsidP="00763B96">
            <w:pPr>
              <w:pStyle w:val="TAC"/>
            </w:pPr>
          </w:p>
        </w:tc>
      </w:tr>
      <w:tr w:rsidR="00434213" w:rsidRPr="00AC4FBC" w14:paraId="51A24B79" w14:textId="77777777" w:rsidTr="00763B96">
        <w:trPr>
          <w:trHeight w:val="188"/>
          <w:jc w:val="center"/>
        </w:trPr>
        <w:tc>
          <w:tcPr>
            <w:tcW w:w="1632" w:type="dxa"/>
            <w:vMerge/>
            <w:tcBorders>
              <w:left w:val="single" w:sz="4" w:space="0" w:color="auto"/>
              <w:right w:val="single" w:sz="4" w:space="0" w:color="auto"/>
            </w:tcBorders>
          </w:tcPr>
          <w:p w14:paraId="38ED77C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918B54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3F04B07"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47B0F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05F86E"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0183B1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9F1AB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ED02182" w14:textId="77777777" w:rsidR="00434213" w:rsidRPr="00AC4FBC" w:rsidRDefault="00434213" w:rsidP="00763B96">
            <w:pPr>
              <w:pStyle w:val="TAC"/>
            </w:pPr>
          </w:p>
        </w:tc>
      </w:tr>
      <w:tr w:rsidR="00434213" w:rsidRPr="00AC4FBC" w14:paraId="74073523" w14:textId="77777777" w:rsidTr="00763B96">
        <w:trPr>
          <w:trHeight w:val="188"/>
          <w:jc w:val="center"/>
        </w:trPr>
        <w:tc>
          <w:tcPr>
            <w:tcW w:w="1632" w:type="dxa"/>
            <w:vMerge/>
            <w:tcBorders>
              <w:left w:val="single" w:sz="4" w:space="0" w:color="auto"/>
              <w:right w:val="single" w:sz="4" w:space="0" w:color="auto"/>
            </w:tcBorders>
          </w:tcPr>
          <w:p w14:paraId="5A36333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C5822D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C3D8C18"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0341D1B"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A4D6AFA"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70DCE50"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7B0B692"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158BAE7" w14:textId="77777777" w:rsidR="00434213" w:rsidRPr="00AC4FBC" w:rsidRDefault="00434213" w:rsidP="00763B96">
            <w:pPr>
              <w:pStyle w:val="TAC"/>
            </w:pPr>
            <w:r w:rsidRPr="00AC4FBC">
              <w:t>3</w:t>
            </w:r>
          </w:p>
        </w:tc>
      </w:tr>
      <w:tr w:rsidR="00434213" w:rsidRPr="00AC4FBC" w14:paraId="08183830" w14:textId="77777777" w:rsidTr="00763B96">
        <w:trPr>
          <w:trHeight w:val="188"/>
          <w:jc w:val="center"/>
        </w:trPr>
        <w:tc>
          <w:tcPr>
            <w:tcW w:w="1632" w:type="dxa"/>
            <w:vMerge/>
            <w:tcBorders>
              <w:left w:val="single" w:sz="4" w:space="0" w:color="auto"/>
              <w:right w:val="single" w:sz="4" w:space="0" w:color="auto"/>
            </w:tcBorders>
          </w:tcPr>
          <w:p w14:paraId="538E7E6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C94AEB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FF1572"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AE6790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BDC761"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99692C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08AB60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4756E60" w14:textId="77777777" w:rsidR="00434213" w:rsidRPr="00AC4FBC" w:rsidRDefault="00434213" w:rsidP="00763B96">
            <w:pPr>
              <w:pStyle w:val="TAC"/>
            </w:pPr>
          </w:p>
        </w:tc>
      </w:tr>
      <w:tr w:rsidR="00434213" w:rsidRPr="00AC4FBC" w14:paraId="5027EB9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24304A2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B9A77C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FF25940"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F56B03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B2D7CB"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70D47D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8A96D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6C9A0BB" w14:textId="77777777" w:rsidR="00434213" w:rsidRPr="00AC4FBC" w:rsidRDefault="00434213" w:rsidP="00763B96">
            <w:pPr>
              <w:pStyle w:val="TAC"/>
            </w:pPr>
          </w:p>
        </w:tc>
      </w:tr>
      <w:tr w:rsidR="00434213" w:rsidRPr="00AC4FBC" w14:paraId="4B8FEC9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686E364" w14:textId="77777777" w:rsidR="00434213" w:rsidRPr="00AC4FBC" w:rsidRDefault="00434213" w:rsidP="00763B96">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1FCE48C0" w14:textId="77777777" w:rsidR="00434213" w:rsidRPr="00AC4FBC" w:rsidRDefault="00434213" w:rsidP="00763B96">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47C9A3E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A27B1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58D97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9BF90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AD8E5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33A3854" w14:textId="77777777" w:rsidR="00434213" w:rsidRPr="00AC4FBC" w:rsidRDefault="00434213" w:rsidP="00763B96">
            <w:pPr>
              <w:pStyle w:val="TAC"/>
            </w:pPr>
          </w:p>
        </w:tc>
      </w:tr>
      <w:tr w:rsidR="00434213" w:rsidRPr="00AC4FBC" w14:paraId="611B13B6" w14:textId="77777777" w:rsidTr="00763B96">
        <w:trPr>
          <w:trHeight w:val="188"/>
          <w:jc w:val="center"/>
        </w:trPr>
        <w:tc>
          <w:tcPr>
            <w:tcW w:w="1632" w:type="dxa"/>
            <w:vMerge/>
            <w:tcBorders>
              <w:left w:val="single" w:sz="4" w:space="0" w:color="auto"/>
              <w:right w:val="single" w:sz="4" w:space="0" w:color="auto"/>
            </w:tcBorders>
          </w:tcPr>
          <w:p w14:paraId="6B755E2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0A93E6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7CBDF97"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34D8C7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122DDD"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176242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5657E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76BC1A" w14:textId="77777777" w:rsidR="00434213" w:rsidRPr="00AC4FBC" w:rsidRDefault="00434213" w:rsidP="00763B96">
            <w:pPr>
              <w:pStyle w:val="TAC"/>
            </w:pPr>
          </w:p>
        </w:tc>
      </w:tr>
      <w:tr w:rsidR="00434213" w:rsidRPr="00AC4FBC" w14:paraId="50D217FB" w14:textId="77777777" w:rsidTr="00763B96">
        <w:trPr>
          <w:trHeight w:val="188"/>
          <w:jc w:val="center"/>
        </w:trPr>
        <w:tc>
          <w:tcPr>
            <w:tcW w:w="1632" w:type="dxa"/>
            <w:vMerge/>
            <w:tcBorders>
              <w:left w:val="single" w:sz="4" w:space="0" w:color="auto"/>
              <w:right w:val="single" w:sz="4" w:space="0" w:color="auto"/>
            </w:tcBorders>
          </w:tcPr>
          <w:p w14:paraId="66D0229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9CC66F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19685E5"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69B6134"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1ECFEE1"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BFAC24D"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DFCBF2A"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43E9B20" w14:textId="77777777" w:rsidR="00434213" w:rsidRPr="00AC4FBC" w:rsidRDefault="00434213" w:rsidP="00763B96">
            <w:pPr>
              <w:pStyle w:val="TAC"/>
            </w:pPr>
            <w:r w:rsidRPr="00AC4FBC">
              <w:t>3</w:t>
            </w:r>
          </w:p>
        </w:tc>
      </w:tr>
      <w:tr w:rsidR="00434213" w:rsidRPr="00AC4FBC" w14:paraId="0C1EF421" w14:textId="77777777" w:rsidTr="00763B96">
        <w:trPr>
          <w:trHeight w:val="188"/>
          <w:jc w:val="center"/>
        </w:trPr>
        <w:tc>
          <w:tcPr>
            <w:tcW w:w="1632" w:type="dxa"/>
            <w:vMerge/>
            <w:tcBorders>
              <w:left w:val="single" w:sz="4" w:space="0" w:color="auto"/>
              <w:right w:val="single" w:sz="4" w:space="0" w:color="auto"/>
            </w:tcBorders>
          </w:tcPr>
          <w:p w14:paraId="26EECD9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252697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A57A0A"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D4789C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7C8CD3"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133611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2021B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ABA676F" w14:textId="77777777" w:rsidR="00434213" w:rsidRPr="00AC4FBC" w:rsidRDefault="00434213" w:rsidP="00763B96">
            <w:pPr>
              <w:pStyle w:val="TAC"/>
            </w:pPr>
          </w:p>
        </w:tc>
      </w:tr>
      <w:tr w:rsidR="00434213" w:rsidRPr="00AC4FBC" w14:paraId="25546CB5" w14:textId="77777777" w:rsidTr="00763B96">
        <w:trPr>
          <w:trHeight w:val="188"/>
          <w:jc w:val="center"/>
        </w:trPr>
        <w:tc>
          <w:tcPr>
            <w:tcW w:w="1632" w:type="dxa"/>
            <w:vMerge/>
            <w:tcBorders>
              <w:left w:val="single" w:sz="4" w:space="0" w:color="auto"/>
              <w:right w:val="single" w:sz="4" w:space="0" w:color="auto"/>
            </w:tcBorders>
          </w:tcPr>
          <w:p w14:paraId="1A88518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AAD9DE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190C27F"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98278E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64E5A5"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2CADFD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F9AFA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D40870" w14:textId="77777777" w:rsidR="00434213" w:rsidRPr="00AC4FBC" w:rsidRDefault="00434213" w:rsidP="00763B96">
            <w:pPr>
              <w:pStyle w:val="TAC"/>
            </w:pPr>
          </w:p>
        </w:tc>
      </w:tr>
      <w:tr w:rsidR="00434213" w:rsidRPr="00AC4FBC" w14:paraId="038823AC"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32DB2230" w14:textId="77777777" w:rsidR="00434213" w:rsidRPr="00AC4FBC" w:rsidRDefault="00434213" w:rsidP="00763B96">
            <w:pPr>
              <w:pStyle w:val="TAC"/>
            </w:pPr>
            <w:r w:rsidRPr="00AC4FBC">
              <w:rPr>
                <w:rFonts w:cs="Arial"/>
                <w:szCs w:val="18"/>
              </w:rPr>
              <w:t>DC_12_n2</w:t>
            </w:r>
          </w:p>
        </w:tc>
        <w:tc>
          <w:tcPr>
            <w:tcW w:w="2864" w:type="dxa"/>
            <w:tcBorders>
              <w:top w:val="single" w:sz="4" w:space="0" w:color="auto"/>
              <w:left w:val="nil"/>
              <w:bottom w:val="single" w:sz="4" w:space="0" w:color="auto"/>
              <w:right w:val="single" w:sz="4" w:space="0" w:color="auto"/>
            </w:tcBorders>
            <w:vAlign w:val="bottom"/>
          </w:tcPr>
          <w:p w14:paraId="1BBB5B63" w14:textId="77777777" w:rsidR="00434213" w:rsidRPr="00AC4FBC" w:rsidRDefault="00434213" w:rsidP="00763B96">
            <w:pPr>
              <w:spacing w:after="0"/>
              <w:rPr>
                <w:rFonts w:ascii="Arial" w:hAnsi="Arial" w:cs="Arial"/>
                <w:sz w:val="18"/>
                <w:szCs w:val="18"/>
              </w:rPr>
            </w:pPr>
            <w:r w:rsidRPr="00AC4FBC">
              <w:rPr>
                <w:rFonts w:ascii="Arial" w:hAnsi="Arial" w:cs="Arial"/>
                <w:sz w:val="18"/>
                <w:szCs w:val="18"/>
              </w:rPr>
              <w:t>E-UTRA Band 5, 13, 14, 17, 24,</w:t>
            </w:r>
          </w:p>
          <w:p w14:paraId="7DADB788" w14:textId="77777777" w:rsidR="00434213" w:rsidRPr="00AC4FBC" w:rsidRDefault="00434213" w:rsidP="00763B96">
            <w:pPr>
              <w:pStyle w:val="TAL"/>
            </w:pPr>
            <w:r w:rsidRPr="00AC4FBC">
              <w:rPr>
                <w:rFonts w:cs="Arial"/>
                <w:szCs w:val="18"/>
              </w:rPr>
              <w:t>26, 27, 30, 41, 53, 71, 74</w:t>
            </w:r>
          </w:p>
        </w:tc>
        <w:tc>
          <w:tcPr>
            <w:tcW w:w="934" w:type="dxa"/>
            <w:tcBorders>
              <w:top w:val="single" w:sz="4" w:space="0" w:color="auto"/>
              <w:left w:val="nil"/>
              <w:bottom w:val="single" w:sz="4" w:space="0" w:color="auto"/>
              <w:right w:val="single" w:sz="4" w:space="0" w:color="auto"/>
            </w:tcBorders>
            <w:vAlign w:val="center"/>
          </w:tcPr>
          <w:p w14:paraId="0C66E30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21534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8561D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06C5F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E5D7F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9C12C0" w14:textId="77777777" w:rsidR="00434213" w:rsidRPr="00AC4FBC" w:rsidRDefault="00434213" w:rsidP="00763B96">
            <w:pPr>
              <w:pStyle w:val="TAC"/>
            </w:pPr>
          </w:p>
        </w:tc>
      </w:tr>
      <w:tr w:rsidR="00434213" w:rsidRPr="00AC4FBC" w14:paraId="493531D9" w14:textId="77777777" w:rsidTr="00763B96">
        <w:trPr>
          <w:trHeight w:val="188"/>
          <w:jc w:val="center"/>
        </w:trPr>
        <w:tc>
          <w:tcPr>
            <w:tcW w:w="1632" w:type="dxa"/>
            <w:vMerge/>
            <w:tcBorders>
              <w:left w:val="single" w:sz="4" w:space="0" w:color="auto"/>
              <w:right w:val="single" w:sz="4" w:space="0" w:color="auto"/>
            </w:tcBorders>
          </w:tcPr>
          <w:p w14:paraId="18CD41B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5600213" w14:textId="77777777" w:rsidR="00434213" w:rsidRPr="00AC4FBC" w:rsidRDefault="00434213" w:rsidP="00763B96">
            <w:pPr>
              <w:pStyle w:val="TAL"/>
            </w:pPr>
            <w:r w:rsidRPr="00AC4FBC">
              <w:rPr>
                <w:rFonts w:cs="Arial"/>
                <w:szCs w:val="18"/>
              </w:rPr>
              <w:t>E-UTRA Band 12, 25, 85</w:t>
            </w:r>
          </w:p>
        </w:tc>
        <w:tc>
          <w:tcPr>
            <w:tcW w:w="934" w:type="dxa"/>
            <w:tcBorders>
              <w:top w:val="single" w:sz="4" w:space="0" w:color="auto"/>
              <w:left w:val="nil"/>
              <w:bottom w:val="single" w:sz="4" w:space="0" w:color="auto"/>
              <w:right w:val="single" w:sz="4" w:space="0" w:color="auto"/>
            </w:tcBorders>
            <w:vAlign w:val="center"/>
          </w:tcPr>
          <w:p w14:paraId="1F3C438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F78DD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08B43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F57BC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9AD2D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3986A5C" w14:textId="77777777" w:rsidR="00434213" w:rsidRPr="00AC4FBC" w:rsidRDefault="00434213" w:rsidP="00763B96">
            <w:pPr>
              <w:pStyle w:val="TAC"/>
            </w:pPr>
            <w:r w:rsidRPr="00AC4FBC">
              <w:t>3</w:t>
            </w:r>
          </w:p>
        </w:tc>
      </w:tr>
      <w:tr w:rsidR="00434213" w:rsidRPr="00AC4FBC" w14:paraId="7A907E42" w14:textId="77777777" w:rsidTr="00763B96">
        <w:trPr>
          <w:trHeight w:val="188"/>
          <w:jc w:val="center"/>
        </w:trPr>
        <w:tc>
          <w:tcPr>
            <w:tcW w:w="1632" w:type="dxa"/>
            <w:vMerge/>
            <w:tcBorders>
              <w:left w:val="single" w:sz="4" w:space="0" w:color="auto"/>
              <w:right w:val="single" w:sz="4" w:space="0" w:color="auto"/>
            </w:tcBorders>
          </w:tcPr>
          <w:p w14:paraId="18C6374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743C31D" w14:textId="77777777" w:rsidR="00434213" w:rsidRPr="00AC4FBC" w:rsidRDefault="00434213" w:rsidP="00763B96">
            <w:pPr>
              <w:pStyle w:val="TAL"/>
            </w:pPr>
            <w:r w:rsidRPr="00AC4FBC">
              <w:rPr>
                <w:rFonts w:cs="Arial"/>
                <w:szCs w:val="18"/>
              </w:rPr>
              <w:t>E-UTRA Band 2</w:t>
            </w:r>
          </w:p>
        </w:tc>
        <w:tc>
          <w:tcPr>
            <w:tcW w:w="934" w:type="dxa"/>
            <w:tcBorders>
              <w:top w:val="single" w:sz="4" w:space="0" w:color="auto"/>
              <w:left w:val="nil"/>
              <w:bottom w:val="single" w:sz="4" w:space="0" w:color="auto"/>
              <w:right w:val="single" w:sz="4" w:space="0" w:color="auto"/>
            </w:tcBorders>
            <w:vAlign w:val="center"/>
          </w:tcPr>
          <w:p w14:paraId="4DA0EFF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23056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92905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B735B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9563F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E298998" w14:textId="77777777" w:rsidR="00434213" w:rsidRPr="00AC4FBC" w:rsidRDefault="00434213" w:rsidP="00763B96">
            <w:pPr>
              <w:pStyle w:val="TAC"/>
            </w:pPr>
            <w:r w:rsidRPr="00AC4FBC">
              <w:t>5</w:t>
            </w:r>
          </w:p>
        </w:tc>
      </w:tr>
      <w:tr w:rsidR="00434213" w:rsidRPr="00AC4FBC" w14:paraId="12CB96C6" w14:textId="77777777" w:rsidTr="00763B96">
        <w:trPr>
          <w:trHeight w:val="188"/>
          <w:jc w:val="center"/>
        </w:trPr>
        <w:tc>
          <w:tcPr>
            <w:tcW w:w="1632" w:type="dxa"/>
            <w:vMerge/>
            <w:tcBorders>
              <w:left w:val="single" w:sz="4" w:space="0" w:color="auto"/>
              <w:right w:val="single" w:sz="4" w:space="0" w:color="auto"/>
            </w:tcBorders>
          </w:tcPr>
          <w:p w14:paraId="1448955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F965C69" w14:textId="77777777" w:rsidR="00434213" w:rsidRPr="00AC4FBC" w:rsidRDefault="00434213" w:rsidP="00763B96">
            <w:pPr>
              <w:spacing w:after="0"/>
              <w:rPr>
                <w:rFonts w:ascii="Arial" w:hAnsi="Arial" w:cs="Arial"/>
                <w:sz w:val="18"/>
                <w:szCs w:val="18"/>
              </w:rPr>
            </w:pPr>
            <w:r w:rsidRPr="00AC4FBC">
              <w:rPr>
                <w:rFonts w:ascii="Arial" w:hAnsi="Arial" w:cs="Arial"/>
                <w:sz w:val="18"/>
                <w:szCs w:val="18"/>
              </w:rPr>
              <w:t>E-UTRA Band 4, 50, 51, 66, 70,</w:t>
            </w:r>
          </w:p>
          <w:p w14:paraId="06640343" w14:textId="77777777" w:rsidR="00434213" w:rsidRPr="00AC4FBC" w:rsidRDefault="00434213" w:rsidP="00763B96">
            <w:pPr>
              <w:pStyle w:val="TAL"/>
            </w:pPr>
            <w:r w:rsidRPr="00AC4FBC">
              <w:rPr>
                <w:rFonts w:cs="Arial"/>
                <w:szCs w:val="18"/>
              </w:rPr>
              <w:t>NR Band n77</w:t>
            </w:r>
          </w:p>
        </w:tc>
        <w:tc>
          <w:tcPr>
            <w:tcW w:w="934" w:type="dxa"/>
            <w:tcBorders>
              <w:top w:val="single" w:sz="4" w:space="0" w:color="auto"/>
              <w:left w:val="nil"/>
              <w:bottom w:val="single" w:sz="4" w:space="0" w:color="auto"/>
              <w:right w:val="single" w:sz="4" w:space="0" w:color="auto"/>
            </w:tcBorders>
            <w:vAlign w:val="center"/>
          </w:tcPr>
          <w:p w14:paraId="45DDD00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822FD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7378F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F49EB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794CB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80BC7C" w14:textId="77777777" w:rsidR="00434213" w:rsidRPr="00AC4FBC" w:rsidRDefault="00434213" w:rsidP="00763B96">
            <w:pPr>
              <w:pStyle w:val="TAC"/>
            </w:pPr>
            <w:r w:rsidRPr="00AC4FBC">
              <w:t>2</w:t>
            </w:r>
          </w:p>
        </w:tc>
      </w:tr>
      <w:tr w:rsidR="00434213" w:rsidRPr="00AC4FBC" w14:paraId="0BB9605F" w14:textId="77777777" w:rsidTr="00763B96">
        <w:trPr>
          <w:trHeight w:val="188"/>
          <w:jc w:val="center"/>
        </w:trPr>
        <w:tc>
          <w:tcPr>
            <w:tcW w:w="1632" w:type="dxa"/>
            <w:tcBorders>
              <w:top w:val="single" w:sz="4" w:space="0" w:color="auto"/>
              <w:left w:val="single" w:sz="4" w:space="0" w:color="auto"/>
              <w:right w:val="single" w:sz="4" w:space="0" w:color="auto"/>
            </w:tcBorders>
          </w:tcPr>
          <w:p w14:paraId="2763E679" w14:textId="77777777" w:rsidR="00434213" w:rsidRPr="00AC4FBC" w:rsidRDefault="00434213" w:rsidP="00763B96">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3E8D80CE" w14:textId="77777777" w:rsidR="00434213" w:rsidRPr="00AC4FBC" w:rsidRDefault="00434213" w:rsidP="00763B96">
            <w:pPr>
              <w:pStyle w:val="TAL"/>
            </w:pPr>
            <w:r w:rsidRPr="00AC4FBC">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5593384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E3B72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F6B44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6DEDF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4EFA1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CDD2AA2" w14:textId="77777777" w:rsidR="00434213" w:rsidRPr="00AC4FBC" w:rsidRDefault="00434213" w:rsidP="00763B96">
            <w:pPr>
              <w:pStyle w:val="TAC"/>
            </w:pPr>
          </w:p>
        </w:tc>
      </w:tr>
      <w:tr w:rsidR="00434213" w:rsidRPr="00AC4FBC" w14:paraId="053B013F" w14:textId="77777777" w:rsidTr="00763B96">
        <w:trPr>
          <w:trHeight w:val="188"/>
          <w:jc w:val="center"/>
        </w:trPr>
        <w:tc>
          <w:tcPr>
            <w:tcW w:w="1632" w:type="dxa"/>
            <w:tcBorders>
              <w:left w:val="single" w:sz="4" w:space="0" w:color="auto"/>
              <w:right w:val="single" w:sz="4" w:space="0" w:color="auto"/>
            </w:tcBorders>
          </w:tcPr>
          <w:p w14:paraId="61B2D5F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4C7E43D" w14:textId="77777777" w:rsidR="00434213" w:rsidRPr="00AC4FBC" w:rsidRDefault="00434213" w:rsidP="00763B96">
            <w:pPr>
              <w:pStyle w:val="TAL"/>
              <w:rPr>
                <w:szCs w:val="18"/>
              </w:rPr>
            </w:pPr>
            <w:r w:rsidRPr="00AC4FBC">
              <w:t>E-UTRA Band 4, 48, 50, 51, 66, 70,</w:t>
            </w:r>
          </w:p>
          <w:p w14:paraId="238BBAC6"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28903C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6234C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8F36B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33F45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305A0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DF9DA5D" w14:textId="77777777" w:rsidR="00434213" w:rsidRPr="00AC4FBC" w:rsidRDefault="00434213" w:rsidP="00763B96">
            <w:pPr>
              <w:pStyle w:val="TAC"/>
            </w:pPr>
            <w:r w:rsidRPr="00AC4FBC">
              <w:t>2</w:t>
            </w:r>
          </w:p>
        </w:tc>
      </w:tr>
      <w:tr w:rsidR="00434213" w:rsidRPr="00AC4FBC" w14:paraId="6A971974" w14:textId="77777777" w:rsidTr="00763B96">
        <w:trPr>
          <w:trHeight w:val="188"/>
          <w:jc w:val="center"/>
        </w:trPr>
        <w:tc>
          <w:tcPr>
            <w:tcW w:w="1632" w:type="dxa"/>
            <w:tcBorders>
              <w:left w:val="single" w:sz="4" w:space="0" w:color="auto"/>
              <w:bottom w:val="single" w:sz="4" w:space="0" w:color="auto"/>
              <w:right w:val="single" w:sz="4" w:space="0" w:color="auto"/>
            </w:tcBorders>
          </w:tcPr>
          <w:p w14:paraId="43AB911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7EA434D" w14:textId="77777777" w:rsidR="00434213" w:rsidRPr="00AC4FBC" w:rsidRDefault="00434213" w:rsidP="00763B96">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6124A4E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D834F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76021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BE67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04DAC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4956E2" w14:textId="77777777" w:rsidR="00434213" w:rsidRPr="00AC4FBC" w:rsidRDefault="00434213" w:rsidP="00763B96">
            <w:pPr>
              <w:pStyle w:val="TAC"/>
            </w:pPr>
            <w:r w:rsidRPr="00AC4FBC">
              <w:t>5</w:t>
            </w:r>
          </w:p>
        </w:tc>
      </w:tr>
      <w:tr w:rsidR="00434213" w:rsidRPr="00AC4FBC" w14:paraId="0B9852B3" w14:textId="77777777" w:rsidTr="00763B96">
        <w:trPr>
          <w:trHeight w:val="188"/>
          <w:jc w:val="center"/>
        </w:trPr>
        <w:tc>
          <w:tcPr>
            <w:tcW w:w="1632" w:type="dxa"/>
            <w:vMerge w:val="restart"/>
            <w:tcBorders>
              <w:left w:val="single" w:sz="4" w:space="0" w:color="auto"/>
              <w:right w:val="single" w:sz="4" w:space="0" w:color="auto"/>
            </w:tcBorders>
          </w:tcPr>
          <w:p w14:paraId="41B872FF" w14:textId="77777777" w:rsidR="00434213" w:rsidRPr="00AC4FBC" w:rsidRDefault="00434213" w:rsidP="00763B96">
            <w:pPr>
              <w:pStyle w:val="TAC"/>
              <w:rPr>
                <w:rFonts w:cs="Arial"/>
                <w:szCs w:val="18"/>
                <w:lang w:eastAsia="ja-JP"/>
              </w:rPr>
            </w:pPr>
            <w:r w:rsidRPr="00AC4FBC">
              <w:rPr>
                <w:lang w:eastAsia="ja-JP"/>
              </w:rPr>
              <w:t>DC_12_n</w:t>
            </w:r>
            <w:r w:rsidRPr="00AC4FBC">
              <w:t>78</w:t>
            </w:r>
          </w:p>
        </w:tc>
        <w:tc>
          <w:tcPr>
            <w:tcW w:w="2864" w:type="dxa"/>
            <w:tcBorders>
              <w:top w:val="single" w:sz="4" w:space="0" w:color="auto"/>
              <w:left w:val="nil"/>
              <w:bottom w:val="single" w:sz="4" w:space="0" w:color="auto"/>
              <w:right w:val="single" w:sz="4" w:space="0" w:color="auto"/>
            </w:tcBorders>
          </w:tcPr>
          <w:p w14:paraId="5C208424" w14:textId="77777777" w:rsidR="00434213" w:rsidRPr="00AC4FBC" w:rsidRDefault="00434213" w:rsidP="00763B96">
            <w:pPr>
              <w:pStyle w:val="TAL"/>
              <w:rPr>
                <w:rFonts w:cs="Arial"/>
                <w:szCs w:val="18"/>
              </w:rPr>
            </w:pPr>
            <w:r w:rsidRPr="00AC4FBC">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667A3B4F"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7A42248E" w14:textId="77777777" w:rsidR="00434213" w:rsidRPr="00AC4FBC" w:rsidRDefault="00434213" w:rsidP="00763B96">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56815A24"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B6BE8FA" w14:textId="77777777" w:rsidR="00434213" w:rsidRPr="00AC4FBC" w:rsidRDefault="00434213" w:rsidP="00763B96">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5D586C1" w14:textId="77777777" w:rsidR="00434213" w:rsidRPr="00AC4FBC" w:rsidRDefault="00434213" w:rsidP="00763B96">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B9F5BF9" w14:textId="77777777" w:rsidR="00434213" w:rsidRPr="00AC4FBC" w:rsidRDefault="00434213" w:rsidP="00763B96">
            <w:pPr>
              <w:pStyle w:val="TAC"/>
              <w:rPr>
                <w:szCs w:val="18"/>
                <w:lang w:eastAsia="ja-JP"/>
              </w:rPr>
            </w:pPr>
          </w:p>
        </w:tc>
      </w:tr>
      <w:tr w:rsidR="00434213" w:rsidRPr="00AC4FBC" w14:paraId="1283003E" w14:textId="77777777" w:rsidTr="00763B96">
        <w:trPr>
          <w:trHeight w:val="188"/>
          <w:jc w:val="center"/>
        </w:trPr>
        <w:tc>
          <w:tcPr>
            <w:tcW w:w="1632" w:type="dxa"/>
            <w:vMerge/>
            <w:tcBorders>
              <w:left w:val="single" w:sz="4" w:space="0" w:color="auto"/>
              <w:right w:val="single" w:sz="4" w:space="0" w:color="auto"/>
            </w:tcBorders>
          </w:tcPr>
          <w:p w14:paraId="6DA95E70"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598DE7C" w14:textId="77777777" w:rsidR="00434213" w:rsidRPr="00AC4FBC" w:rsidRDefault="00434213" w:rsidP="00763B96">
            <w:pPr>
              <w:pStyle w:val="TAL"/>
              <w:rPr>
                <w:rFonts w:cs="Arial"/>
                <w:szCs w:val="18"/>
              </w:rPr>
            </w:pPr>
            <w:r w:rsidRPr="00AC4FBC">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249BEED3"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0D25DBD6" w14:textId="77777777" w:rsidR="00434213" w:rsidRPr="00AC4FBC" w:rsidRDefault="00434213" w:rsidP="00763B96">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006F69A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4D34D507" w14:textId="77777777" w:rsidR="00434213" w:rsidRPr="00AC4FBC" w:rsidRDefault="00434213" w:rsidP="00763B96">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7EDD5192" w14:textId="77777777" w:rsidR="00434213" w:rsidRPr="00AC4FBC" w:rsidRDefault="00434213" w:rsidP="00763B96">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B8F4627" w14:textId="77777777" w:rsidR="00434213" w:rsidRPr="00AC4FBC" w:rsidRDefault="00434213" w:rsidP="00763B96">
            <w:pPr>
              <w:pStyle w:val="TAC"/>
              <w:rPr>
                <w:szCs w:val="18"/>
                <w:lang w:eastAsia="ja-JP"/>
              </w:rPr>
            </w:pPr>
            <w:r w:rsidRPr="00AC4FBC">
              <w:rPr>
                <w:rFonts w:cs="Arial"/>
                <w:szCs w:val="18"/>
              </w:rPr>
              <w:t>2</w:t>
            </w:r>
          </w:p>
        </w:tc>
      </w:tr>
      <w:tr w:rsidR="00434213" w:rsidRPr="00AC4FBC" w14:paraId="02B17C15" w14:textId="77777777" w:rsidTr="00763B96">
        <w:trPr>
          <w:trHeight w:val="188"/>
          <w:jc w:val="center"/>
        </w:trPr>
        <w:tc>
          <w:tcPr>
            <w:tcW w:w="1632" w:type="dxa"/>
            <w:vMerge/>
            <w:tcBorders>
              <w:left w:val="single" w:sz="4" w:space="0" w:color="auto"/>
              <w:right w:val="single" w:sz="4" w:space="0" w:color="auto"/>
            </w:tcBorders>
          </w:tcPr>
          <w:p w14:paraId="46ACF53C"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448C6CD" w14:textId="77777777" w:rsidR="00434213" w:rsidRPr="00AC4FBC" w:rsidRDefault="00434213" w:rsidP="00763B96">
            <w:pPr>
              <w:pStyle w:val="TAL"/>
            </w:pPr>
            <w:r w:rsidRPr="00AC4FBC">
              <w:rPr>
                <w:rFonts w:cs="Arial"/>
                <w:szCs w:val="18"/>
              </w:rPr>
              <w:t>E-UTRA band 12</w:t>
            </w:r>
          </w:p>
        </w:tc>
        <w:tc>
          <w:tcPr>
            <w:tcW w:w="934" w:type="dxa"/>
            <w:tcBorders>
              <w:top w:val="single" w:sz="4" w:space="0" w:color="auto"/>
              <w:left w:val="nil"/>
              <w:bottom w:val="single" w:sz="4" w:space="0" w:color="auto"/>
              <w:right w:val="single" w:sz="4" w:space="0" w:color="auto"/>
            </w:tcBorders>
          </w:tcPr>
          <w:p w14:paraId="26FF95AB"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361D89E1" w14:textId="77777777" w:rsidR="00434213" w:rsidRPr="00AC4FBC" w:rsidRDefault="00434213" w:rsidP="00763B96">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263F3E8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634E86F3" w14:textId="77777777" w:rsidR="00434213" w:rsidRPr="00AC4FBC" w:rsidRDefault="00434213" w:rsidP="00763B96">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569C042C" w14:textId="77777777" w:rsidR="00434213" w:rsidRPr="00AC4FBC" w:rsidRDefault="00434213" w:rsidP="00763B96">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A58FB67" w14:textId="77777777" w:rsidR="00434213" w:rsidRPr="00AC4FBC" w:rsidRDefault="00434213" w:rsidP="00763B96">
            <w:pPr>
              <w:pStyle w:val="TAC"/>
            </w:pPr>
            <w:r w:rsidRPr="00AC4FBC">
              <w:rPr>
                <w:rFonts w:cs="Arial"/>
                <w:szCs w:val="18"/>
              </w:rPr>
              <w:t>5</w:t>
            </w:r>
          </w:p>
        </w:tc>
      </w:tr>
      <w:tr w:rsidR="00434213" w:rsidRPr="00AC4FBC" w14:paraId="6EAA6BB3"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DF1E70D"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439CB1E" w14:textId="77777777" w:rsidR="00434213" w:rsidRPr="00AC4FBC" w:rsidRDefault="00434213" w:rsidP="00763B96">
            <w:pPr>
              <w:pStyle w:val="TAL"/>
              <w:rPr>
                <w:rFonts w:cs="Arial"/>
                <w:szCs w:val="18"/>
              </w:rPr>
            </w:pPr>
            <w:r w:rsidRPr="00AC4FBC">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6832364E" w14:textId="77777777" w:rsidR="00434213" w:rsidRPr="00AC4FBC" w:rsidRDefault="00434213" w:rsidP="00763B96">
            <w:pPr>
              <w:pStyle w:val="TAC"/>
            </w:pPr>
            <w:r w:rsidRPr="00AC4FBC">
              <w:rPr>
                <w:rFonts w:cs="Arial"/>
                <w:szCs w:val="18"/>
              </w:rPr>
              <w:t>1884.5</w:t>
            </w:r>
          </w:p>
        </w:tc>
        <w:tc>
          <w:tcPr>
            <w:tcW w:w="310" w:type="dxa"/>
            <w:tcBorders>
              <w:top w:val="single" w:sz="4" w:space="0" w:color="auto"/>
              <w:left w:val="nil"/>
              <w:bottom w:val="single" w:sz="4" w:space="0" w:color="auto"/>
              <w:right w:val="single" w:sz="4" w:space="0" w:color="auto"/>
            </w:tcBorders>
          </w:tcPr>
          <w:p w14:paraId="695A4AA4" w14:textId="77777777" w:rsidR="00434213" w:rsidRPr="00AC4FBC" w:rsidRDefault="00434213" w:rsidP="00763B96">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47EE5C88" w14:textId="77777777" w:rsidR="00434213" w:rsidRPr="00AC4FBC" w:rsidRDefault="00434213" w:rsidP="00763B96">
            <w:pPr>
              <w:pStyle w:val="TAC"/>
            </w:pPr>
            <w:r w:rsidRPr="00AC4FBC">
              <w:rPr>
                <w:rFonts w:cs="Arial"/>
                <w:szCs w:val="18"/>
              </w:rPr>
              <w:t>1915.7</w:t>
            </w:r>
          </w:p>
        </w:tc>
        <w:tc>
          <w:tcPr>
            <w:tcW w:w="1172" w:type="dxa"/>
            <w:tcBorders>
              <w:top w:val="single" w:sz="4" w:space="0" w:color="auto"/>
              <w:left w:val="nil"/>
              <w:bottom w:val="single" w:sz="4" w:space="0" w:color="auto"/>
              <w:right w:val="single" w:sz="4" w:space="0" w:color="auto"/>
            </w:tcBorders>
          </w:tcPr>
          <w:p w14:paraId="1E6096EA" w14:textId="77777777" w:rsidR="00434213" w:rsidRPr="00AC4FBC" w:rsidRDefault="00434213" w:rsidP="00763B96">
            <w:pPr>
              <w:pStyle w:val="TAC"/>
            </w:pPr>
            <w:r w:rsidRPr="00AC4FBC">
              <w:rPr>
                <w:rFonts w:cs="Arial"/>
                <w:szCs w:val="18"/>
              </w:rPr>
              <w:t>-41</w:t>
            </w:r>
          </w:p>
        </w:tc>
        <w:tc>
          <w:tcPr>
            <w:tcW w:w="749" w:type="dxa"/>
            <w:tcBorders>
              <w:top w:val="single" w:sz="4" w:space="0" w:color="auto"/>
              <w:left w:val="nil"/>
              <w:bottom w:val="single" w:sz="4" w:space="0" w:color="auto"/>
              <w:right w:val="single" w:sz="4" w:space="0" w:color="auto"/>
            </w:tcBorders>
            <w:noWrap/>
          </w:tcPr>
          <w:p w14:paraId="7A8A49C0" w14:textId="77777777" w:rsidR="00434213" w:rsidRPr="00AC4FBC" w:rsidRDefault="00434213" w:rsidP="00763B96">
            <w:pPr>
              <w:pStyle w:val="TAC"/>
            </w:pPr>
            <w:r w:rsidRPr="00AC4FBC">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263C342D" w14:textId="77777777" w:rsidR="00434213" w:rsidRPr="00AC4FBC" w:rsidRDefault="00434213" w:rsidP="00763B96">
            <w:pPr>
              <w:pStyle w:val="TAC"/>
              <w:rPr>
                <w:szCs w:val="18"/>
                <w:lang w:eastAsia="ja-JP"/>
              </w:rPr>
            </w:pPr>
            <w:r w:rsidRPr="00AC4FBC">
              <w:rPr>
                <w:rFonts w:cs="Arial"/>
                <w:szCs w:val="18"/>
              </w:rPr>
              <w:t>3</w:t>
            </w:r>
          </w:p>
        </w:tc>
      </w:tr>
      <w:tr w:rsidR="00434213" w:rsidRPr="00AC4FBC" w14:paraId="6705F0BC" w14:textId="77777777" w:rsidTr="00763B96">
        <w:trPr>
          <w:trHeight w:val="188"/>
          <w:jc w:val="center"/>
        </w:trPr>
        <w:tc>
          <w:tcPr>
            <w:tcW w:w="1632" w:type="dxa"/>
            <w:vMerge w:val="restart"/>
            <w:tcBorders>
              <w:left w:val="single" w:sz="4" w:space="0" w:color="auto"/>
              <w:right w:val="single" w:sz="4" w:space="0" w:color="auto"/>
            </w:tcBorders>
          </w:tcPr>
          <w:p w14:paraId="1AF2AB90" w14:textId="77777777" w:rsidR="00434213" w:rsidRPr="00AC4FBC" w:rsidRDefault="00434213" w:rsidP="00763B96">
            <w:pPr>
              <w:pStyle w:val="TAC"/>
              <w:rPr>
                <w:szCs w:val="18"/>
                <w:lang w:eastAsia="ja-JP"/>
              </w:rPr>
            </w:pPr>
            <w:r w:rsidRPr="00AC4FBC">
              <w:t>DC_13_n2</w:t>
            </w:r>
          </w:p>
        </w:tc>
        <w:tc>
          <w:tcPr>
            <w:tcW w:w="2864" w:type="dxa"/>
            <w:tcBorders>
              <w:top w:val="single" w:sz="4" w:space="0" w:color="auto"/>
              <w:left w:val="nil"/>
              <w:bottom w:val="single" w:sz="4" w:space="0" w:color="auto"/>
              <w:right w:val="single" w:sz="4" w:space="0" w:color="auto"/>
            </w:tcBorders>
            <w:vAlign w:val="center"/>
          </w:tcPr>
          <w:p w14:paraId="6AAC7EC3" w14:textId="77777777" w:rsidR="00434213" w:rsidRPr="00AC4FBC" w:rsidRDefault="00434213" w:rsidP="00763B96">
            <w:pPr>
              <w:pStyle w:val="TAL"/>
              <w:rPr>
                <w:szCs w:val="18"/>
              </w:rPr>
            </w:pPr>
            <w:r w:rsidRPr="00AC4FBC">
              <w:t>E-UTRA Band 4, 5,12,13,17, 26, 29, 41, 48, 66, 70</w:t>
            </w:r>
            <w:r w:rsidRPr="00AC4FBC">
              <w:rPr>
                <w:lang w:eastAsia="ja-JP"/>
              </w:rPr>
              <w:t>, 71</w:t>
            </w:r>
          </w:p>
        </w:tc>
        <w:tc>
          <w:tcPr>
            <w:tcW w:w="934" w:type="dxa"/>
            <w:tcBorders>
              <w:top w:val="single" w:sz="4" w:space="0" w:color="auto"/>
              <w:left w:val="nil"/>
              <w:bottom w:val="single" w:sz="4" w:space="0" w:color="auto"/>
              <w:right w:val="single" w:sz="4" w:space="0" w:color="auto"/>
            </w:tcBorders>
            <w:vAlign w:val="center"/>
          </w:tcPr>
          <w:p w14:paraId="7687FBAB" w14:textId="77777777" w:rsidR="00434213" w:rsidRPr="00AC4FBC" w:rsidRDefault="00434213" w:rsidP="00763B96">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CEC07D"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6BBB4E81"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BF9591"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D981F7"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65BB399" w14:textId="77777777" w:rsidR="00434213" w:rsidRPr="00AC4FBC" w:rsidRDefault="00434213" w:rsidP="00763B96">
            <w:pPr>
              <w:pStyle w:val="TAC"/>
              <w:rPr>
                <w:szCs w:val="18"/>
              </w:rPr>
            </w:pPr>
          </w:p>
        </w:tc>
      </w:tr>
      <w:tr w:rsidR="00434213" w:rsidRPr="00AC4FBC" w14:paraId="68D16E54" w14:textId="77777777" w:rsidTr="00763B96">
        <w:trPr>
          <w:trHeight w:val="188"/>
          <w:jc w:val="center"/>
        </w:trPr>
        <w:tc>
          <w:tcPr>
            <w:tcW w:w="1632" w:type="dxa"/>
            <w:vMerge/>
            <w:tcBorders>
              <w:left w:val="single" w:sz="4" w:space="0" w:color="auto"/>
              <w:right w:val="single" w:sz="4" w:space="0" w:color="auto"/>
            </w:tcBorders>
          </w:tcPr>
          <w:p w14:paraId="69F15BAC" w14:textId="77777777" w:rsidR="00434213" w:rsidRPr="00AC4FBC" w:rsidRDefault="00434213" w:rsidP="00763B9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B56CD98" w14:textId="77777777" w:rsidR="00434213" w:rsidRPr="00AC4FBC" w:rsidRDefault="00434213" w:rsidP="00763B96">
            <w:pPr>
              <w:pStyle w:val="TAL"/>
              <w:rPr>
                <w:szCs w:val="18"/>
              </w:rPr>
            </w:pPr>
            <w:r w:rsidRPr="00AC4FBC">
              <w:t xml:space="preserve">E-UTRA Band 2,14, 25 </w:t>
            </w:r>
          </w:p>
        </w:tc>
        <w:tc>
          <w:tcPr>
            <w:tcW w:w="934" w:type="dxa"/>
            <w:tcBorders>
              <w:top w:val="single" w:sz="4" w:space="0" w:color="auto"/>
              <w:left w:val="nil"/>
              <w:bottom w:val="single" w:sz="4" w:space="0" w:color="auto"/>
              <w:right w:val="single" w:sz="4" w:space="0" w:color="auto"/>
            </w:tcBorders>
            <w:vAlign w:val="center"/>
          </w:tcPr>
          <w:p w14:paraId="7C1A2093" w14:textId="77777777" w:rsidR="00434213" w:rsidRPr="00AC4FBC" w:rsidRDefault="00434213" w:rsidP="00763B96">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09806"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41B4D1F5"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E76B2F"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07D957"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D29D4B2" w14:textId="77777777" w:rsidR="00434213" w:rsidRPr="00AC4FBC" w:rsidRDefault="00434213" w:rsidP="00763B96">
            <w:pPr>
              <w:pStyle w:val="TAC"/>
              <w:rPr>
                <w:szCs w:val="18"/>
              </w:rPr>
            </w:pPr>
            <w:r w:rsidRPr="00AC4FBC">
              <w:t>5</w:t>
            </w:r>
          </w:p>
        </w:tc>
      </w:tr>
      <w:tr w:rsidR="00434213" w:rsidRPr="00AC4FBC" w14:paraId="330F627C" w14:textId="77777777" w:rsidTr="00763B96">
        <w:trPr>
          <w:trHeight w:val="188"/>
          <w:jc w:val="center"/>
        </w:trPr>
        <w:tc>
          <w:tcPr>
            <w:tcW w:w="1632" w:type="dxa"/>
            <w:vMerge/>
            <w:tcBorders>
              <w:left w:val="single" w:sz="4" w:space="0" w:color="auto"/>
              <w:right w:val="single" w:sz="4" w:space="0" w:color="auto"/>
            </w:tcBorders>
          </w:tcPr>
          <w:p w14:paraId="45827929" w14:textId="77777777" w:rsidR="00434213" w:rsidRPr="00AC4FBC" w:rsidRDefault="00434213" w:rsidP="00763B9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96F0245" w14:textId="77777777" w:rsidR="00434213" w:rsidRPr="00AC4FBC" w:rsidRDefault="00434213" w:rsidP="00763B96">
            <w:pPr>
              <w:pStyle w:val="TAL"/>
              <w:rPr>
                <w:szCs w:val="18"/>
              </w:rPr>
            </w:pPr>
            <w:r w:rsidRPr="00AC4FBC">
              <w:t>E-UTRA Band 30</w:t>
            </w:r>
          </w:p>
        </w:tc>
        <w:tc>
          <w:tcPr>
            <w:tcW w:w="934" w:type="dxa"/>
            <w:tcBorders>
              <w:top w:val="single" w:sz="4" w:space="0" w:color="auto"/>
              <w:left w:val="nil"/>
              <w:bottom w:val="single" w:sz="4" w:space="0" w:color="auto"/>
              <w:right w:val="single" w:sz="4" w:space="0" w:color="auto"/>
            </w:tcBorders>
            <w:vAlign w:val="center"/>
          </w:tcPr>
          <w:p w14:paraId="72B6EBE0" w14:textId="77777777" w:rsidR="00434213" w:rsidRPr="00AC4FBC" w:rsidRDefault="00434213" w:rsidP="00763B96">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3F645"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578BA5AF"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6004B7"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A1A7AA"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A9EDAA" w14:textId="77777777" w:rsidR="00434213" w:rsidRPr="00AC4FBC" w:rsidRDefault="00434213" w:rsidP="00763B96">
            <w:pPr>
              <w:pStyle w:val="TAC"/>
              <w:rPr>
                <w:szCs w:val="18"/>
              </w:rPr>
            </w:pPr>
            <w:r w:rsidRPr="00AC4FBC">
              <w:t>2</w:t>
            </w:r>
          </w:p>
        </w:tc>
      </w:tr>
      <w:tr w:rsidR="00434213" w:rsidRPr="00AC4FBC" w14:paraId="00B4DF84" w14:textId="77777777" w:rsidTr="00763B96">
        <w:trPr>
          <w:trHeight w:val="188"/>
          <w:jc w:val="center"/>
        </w:trPr>
        <w:tc>
          <w:tcPr>
            <w:tcW w:w="1632" w:type="dxa"/>
            <w:vMerge/>
            <w:tcBorders>
              <w:left w:val="single" w:sz="4" w:space="0" w:color="auto"/>
              <w:right w:val="single" w:sz="4" w:space="0" w:color="auto"/>
            </w:tcBorders>
          </w:tcPr>
          <w:p w14:paraId="7041ECB6" w14:textId="77777777" w:rsidR="00434213" w:rsidRPr="00AC4FBC" w:rsidRDefault="00434213" w:rsidP="00763B9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C22EEC4" w14:textId="77777777" w:rsidR="00434213" w:rsidRPr="00AC4FBC" w:rsidRDefault="00434213" w:rsidP="00763B96">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32E975D" w14:textId="77777777" w:rsidR="00434213" w:rsidRPr="00AC4FBC" w:rsidRDefault="00434213" w:rsidP="00763B96">
            <w:pPr>
              <w:pStyle w:val="TAC"/>
              <w:rPr>
                <w:szCs w:val="18"/>
              </w:rPr>
            </w:pPr>
            <w:r w:rsidRPr="00AC4FBC">
              <w:t>769</w:t>
            </w:r>
          </w:p>
        </w:tc>
        <w:tc>
          <w:tcPr>
            <w:tcW w:w="310" w:type="dxa"/>
            <w:tcBorders>
              <w:top w:val="single" w:sz="4" w:space="0" w:color="auto"/>
              <w:left w:val="nil"/>
              <w:bottom w:val="single" w:sz="4" w:space="0" w:color="auto"/>
              <w:right w:val="single" w:sz="4" w:space="0" w:color="auto"/>
            </w:tcBorders>
            <w:vAlign w:val="center"/>
          </w:tcPr>
          <w:p w14:paraId="3D71B389"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4E01660F" w14:textId="77777777" w:rsidR="00434213" w:rsidRPr="00AC4FBC" w:rsidRDefault="00434213" w:rsidP="00763B96">
            <w:pPr>
              <w:pStyle w:val="TAC"/>
              <w:rPr>
                <w:szCs w:val="18"/>
              </w:rPr>
            </w:pPr>
            <w:r w:rsidRPr="00AC4FBC">
              <w:t>775</w:t>
            </w:r>
          </w:p>
        </w:tc>
        <w:tc>
          <w:tcPr>
            <w:tcW w:w="1172" w:type="dxa"/>
            <w:tcBorders>
              <w:top w:val="single" w:sz="4" w:space="0" w:color="auto"/>
              <w:left w:val="nil"/>
              <w:bottom w:val="single" w:sz="4" w:space="0" w:color="auto"/>
              <w:right w:val="single" w:sz="4" w:space="0" w:color="auto"/>
            </w:tcBorders>
            <w:vAlign w:val="center"/>
          </w:tcPr>
          <w:p w14:paraId="26B53EBE" w14:textId="77777777" w:rsidR="00434213" w:rsidRPr="00AC4FBC" w:rsidRDefault="00434213" w:rsidP="00763B96">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1234CB14" w14:textId="77777777" w:rsidR="00434213" w:rsidRPr="00AC4FBC" w:rsidRDefault="00434213" w:rsidP="00763B96">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0E5F7FC2" w14:textId="77777777" w:rsidR="00434213" w:rsidRPr="00AC4FBC" w:rsidRDefault="00434213" w:rsidP="00763B96">
            <w:pPr>
              <w:pStyle w:val="TAC"/>
              <w:rPr>
                <w:szCs w:val="18"/>
              </w:rPr>
            </w:pPr>
            <w:r w:rsidRPr="00AC4FBC">
              <w:t>5</w:t>
            </w:r>
          </w:p>
        </w:tc>
      </w:tr>
      <w:tr w:rsidR="00434213" w:rsidRPr="00AC4FBC" w14:paraId="58DE739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5EF7A9C" w14:textId="77777777" w:rsidR="00434213" w:rsidRPr="00AC4FBC" w:rsidRDefault="00434213" w:rsidP="00763B9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F3F7A3B" w14:textId="77777777" w:rsidR="00434213" w:rsidRPr="00AC4FBC" w:rsidRDefault="00434213" w:rsidP="00763B96">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40FA49" w14:textId="77777777" w:rsidR="00434213" w:rsidRPr="00AC4FBC" w:rsidRDefault="00434213" w:rsidP="00763B96">
            <w:pPr>
              <w:pStyle w:val="TAC"/>
              <w:rPr>
                <w:szCs w:val="18"/>
              </w:rPr>
            </w:pPr>
            <w:r w:rsidRPr="00AC4FBC">
              <w:t>799</w:t>
            </w:r>
          </w:p>
        </w:tc>
        <w:tc>
          <w:tcPr>
            <w:tcW w:w="310" w:type="dxa"/>
            <w:tcBorders>
              <w:top w:val="single" w:sz="4" w:space="0" w:color="auto"/>
              <w:left w:val="nil"/>
              <w:bottom w:val="single" w:sz="4" w:space="0" w:color="auto"/>
              <w:right w:val="single" w:sz="4" w:space="0" w:color="auto"/>
            </w:tcBorders>
            <w:vAlign w:val="center"/>
          </w:tcPr>
          <w:p w14:paraId="34CE759F"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6F8329F4" w14:textId="77777777" w:rsidR="00434213" w:rsidRPr="00AC4FBC" w:rsidRDefault="00434213" w:rsidP="00763B96">
            <w:pPr>
              <w:pStyle w:val="TAC"/>
              <w:rPr>
                <w:szCs w:val="18"/>
              </w:rPr>
            </w:pPr>
            <w:r w:rsidRPr="00AC4FBC">
              <w:t>805</w:t>
            </w:r>
          </w:p>
        </w:tc>
        <w:tc>
          <w:tcPr>
            <w:tcW w:w="1172" w:type="dxa"/>
            <w:tcBorders>
              <w:top w:val="single" w:sz="4" w:space="0" w:color="auto"/>
              <w:left w:val="nil"/>
              <w:bottom w:val="single" w:sz="4" w:space="0" w:color="auto"/>
              <w:right w:val="single" w:sz="4" w:space="0" w:color="auto"/>
            </w:tcBorders>
            <w:vAlign w:val="center"/>
          </w:tcPr>
          <w:p w14:paraId="15ED6F24" w14:textId="77777777" w:rsidR="00434213" w:rsidRPr="00AC4FBC" w:rsidRDefault="00434213" w:rsidP="00763B96">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50CD6CC1" w14:textId="77777777" w:rsidR="00434213" w:rsidRPr="00AC4FBC" w:rsidRDefault="00434213" w:rsidP="00763B96">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73D1F630" w14:textId="77777777" w:rsidR="00434213" w:rsidRPr="00AC4FBC" w:rsidRDefault="00434213" w:rsidP="00763B96">
            <w:pPr>
              <w:pStyle w:val="TAC"/>
              <w:rPr>
                <w:szCs w:val="18"/>
              </w:rPr>
            </w:pPr>
            <w:r w:rsidRPr="00AC4FBC">
              <w:t>5</w:t>
            </w:r>
          </w:p>
        </w:tc>
      </w:tr>
      <w:tr w:rsidR="00434213" w:rsidRPr="00AC4FBC" w14:paraId="5862E39E" w14:textId="77777777" w:rsidTr="00763B96">
        <w:trPr>
          <w:trHeight w:val="188"/>
          <w:jc w:val="center"/>
        </w:trPr>
        <w:tc>
          <w:tcPr>
            <w:tcW w:w="1632" w:type="dxa"/>
            <w:vMerge w:val="restart"/>
            <w:tcBorders>
              <w:left w:val="single" w:sz="4" w:space="0" w:color="auto"/>
              <w:right w:val="single" w:sz="4" w:space="0" w:color="auto"/>
            </w:tcBorders>
          </w:tcPr>
          <w:p w14:paraId="690648B1" w14:textId="77777777" w:rsidR="00434213" w:rsidRPr="00AC4FBC" w:rsidRDefault="00434213" w:rsidP="00763B96">
            <w:pPr>
              <w:pStyle w:val="TAC"/>
              <w:rPr>
                <w:rFonts w:cs="Arial"/>
                <w:szCs w:val="18"/>
                <w:lang w:eastAsia="ja-JP"/>
              </w:rPr>
            </w:pPr>
            <w:r w:rsidRPr="00AC4FBC">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311F9567" w14:textId="77777777" w:rsidR="00434213" w:rsidRPr="00AC4FBC" w:rsidRDefault="00434213" w:rsidP="00763B96">
            <w:pPr>
              <w:pStyle w:val="TAL"/>
            </w:pPr>
            <w:r w:rsidRPr="00AC4FBC">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23B367DD"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4A43BCA" w14:textId="77777777" w:rsidR="00434213" w:rsidRPr="00AC4FBC" w:rsidRDefault="00434213" w:rsidP="00763B96">
            <w:pPr>
              <w:pStyle w:val="PL"/>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1B96783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8DD86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B3B0C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A916F2D" w14:textId="77777777" w:rsidR="00434213" w:rsidRPr="00AC4FBC" w:rsidRDefault="00434213" w:rsidP="00763B96">
            <w:pPr>
              <w:pStyle w:val="TAC"/>
            </w:pPr>
          </w:p>
        </w:tc>
      </w:tr>
      <w:tr w:rsidR="00434213" w:rsidRPr="00AC4FBC" w14:paraId="1EB44F4D" w14:textId="77777777" w:rsidTr="00763B96">
        <w:trPr>
          <w:trHeight w:val="188"/>
          <w:jc w:val="center"/>
        </w:trPr>
        <w:tc>
          <w:tcPr>
            <w:tcW w:w="1632" w:type="dxa"/>
            <w:vMerge/>
            <w:tcBorders>
              <w:left w:val="single" w:sz="4" w:space="0" w:color="auto"/>
              <w:right w:val="single" w:sz="4" w:space="0" w:color="auto"/>
            </w:tcBorders>
          </w:tcPr>
          <w:p w14:paraId="64C30F2B"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A29DE9B" w14:textId="77777777" w:rsidR="00434213" w:rsidRPr="00AC4FBC" w:rsidRDefault="00434213" w:rsidP="00763B96">
            <w:pPr>
              <w:pStyle w:val="TAL"/>
            </w:pPr>
            <w:r w:rsidRPr="00AC4FBC">
              <w:t>E-UTRA Band 14</w:t>
            </w:r>
          </w:p>
        </w:tc>
        <w:tc>
          <w:tcPr>
            <w:tcW w:w="934" w:type="dxa"/>
            <w:tcBorders>
              <w:top w:val="single" w:sz="4" w:space="0" w:color="auto"/>
              <w:left w:val="nil"/>
              <w:bottom w:val="single" w:sz="4" w:space="0" w:color="auto"/>
              <w:right w:val="single" w:sz="4" w:space="0" w:color="auto"/>
            </w:tcBorders>
            <w:vAlign w:val="center"/>
          </w:tcPr>
          <w:p w14:paraId="234DAF0F"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641A89D" w14:textId="77777777" w:rsidR="00434213" w:rsidRPr="00AC4FBC" w:rsidRDefault="00434213" w:rsidP="00763B96">
            <w:pPr>
              <w:pStyle w:val="PL"/>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4FEE8AE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53306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74EEF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000EDEC" w14:textId="77777777" w:rsidR="00434213" w:rsidRPr="00AC4FBC" w:rsidRDefault="00434213" w:rsidP="00763B96">
            <w:pPr>
              <w:pStyle w:val="TAC"/>
            </w:pPr>
            <w:r w:rsidRPr="00AC4FBC">
              <w:t>5</w:t>
            </w:r>
          </w:p>
        </w:tc>
      </w:tr>
      <w:tr w:rsidR="00434213" w:rsidRPr="00AC4FBC" w14:paraId="7A97EACF" w14:textId="77777777" w:rsidTr="00763B96">
        <w:trPr>
          <w:trHeight w:val="188"/>
          <w:jc w:val="center"/>
        </w:trPr>
        <w:tc>
          <w:tcPr>
            <w:tcW w:w="1632" w:type="dxa"/>
            <w:vMerge/>
            <w:tcBorders>
              <w:left w:val="single" w:sz="4" w:space="0" w:color="auto"/>
              <w:right w:val="single" w:sz="4" w:space="0" w:color="auto"/>
            </w:tcBorders>
          </w:tcPr>
          <w:p w14:paraId="06530B47"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AE44F27" w14:textId="77777777" w:rsidR="00434213" w:rsidRPr="00AC4FBC" w:rsidRDefault="00434213" w:rsidP="00763B96">
            <w:pPr>
              <w:pStyle w:val="TAL"/>
              <w:rPr>
                <w:szCs w:val="18"/>
                <w:lang w:eastAsia="ja-JP"/>
              </w:rPr>
            </w:pPr>
            <w:r w:rsidRPr="00AC4FBC">
              <w:rPr>
                <w:szCs w:val="18"/>
                <w:lang w:eastAsia="ja-JP"/>
              </w:rPr>
              <w:t>E-UTRA Band 30, 48,</w:t>
            </w:r>
          </w:p>
          <w:p w14:paraId="63BD5306"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126EE6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960FAE" w14:textId="77777777" w:rsidR="00434213" w:rsidRPr="00AC4FBC" w:rsidRDefault="00434213" w:rsidP="00763B96">
            <w:pPr>
              <w:pStyle w:val="TAC"/>
              <w:rPr>
                <w:rFonts w:cs="Arial"/>
              </w:rPr>
            </w:pPr>
            <w:r w:rsidRPr="00AC4FBC">
              <w:t>-</w:t>
            </w:r>
          </w:p>
        </w:tc>
        <w:tc>
          <w:tcPr>
            <w:tcW w:w="937" w:type="dxa"/>
            <w:tcBorders>
              <w:top w:val="single" w:sz="4" w:space="0" w:color="auto"/>
              <w:left w:val="nil"/>
              <w:bottom w:val="single" w:sz="4" w:space="0" w:color="auto"/>
              <w:right w:val="single" w:sz="4" w:space="0" w:color="auto"/>
            </w:tcBorders>
            <w:vAlign w:val="center"/>
          </w:tcPr>
          <w:p w14:paraId="00E4940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108AB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A6801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B8C25ED" w14:textId="77777777" w:rsidR="00434213" w:rsidRPr="00AC4FBC" w:rsidRDefault="00434213" w:rsidP="00763B96">
            <w:pPr>
              <w:pStyle w:val="TAC"/>
            </w:pPr>
            <w:r w:rsidRPr="00AC4FBC">
              <w:t>2</w:t>
            </w:r>
          </w:p>
        </w:tc>
      </w:tr>
      <w:tr w:rsidR="00434213" w:rsidRPr="00AC4FBC" w14:paraId="5C20D04D" w14:textId="77777777" w:rsidTr="00763B96">
        <w:trPr>
          <w:trHeight w:val="188"/>
          <w:jc w:val="center"/>
        </w:trPr>
        <w:tc>
          <w:tcPr>
            <w:tcW w:w="1632" w:type="dxa"/>
            <w:vMerge/>
            <w:tcBorders>
              <w:left w:val="single" w:sz="4" w:space="0" w:color="auto"/>
              <w:right w:val="single" w:sz="4" w:space="0" w:color="auto"/>
            </w:tcBorders>
          </w:tcPr>
          <w:p w14:paraId="3117FA5E"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FECA2A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294EA4" w14:textId="77777777" w:rsidR="00434213" w:rsidRPr="00AC4FBC" w:rsidRDefault="00434213" w:rsidP="00763B96">
            <w:pPr>
              <w:pStyle w:val="TAC"/>
            </w:pPr>
            <w:r w:rsidRPr="00AC4FBC">
              <w:t>769</w:t>
            </w:r>
          </w:p>
        </w:tc>
        <w:tc>
          <w:tcPr>
            <w:tcW w:w="310" w:type="dxa"/>
            <w:tcBorders>
              <w:top w:val="single" w:sz="4" w:space="0" w:color="auto"/>
              <w:left w:val="nil"/>
              <w:bottom w:val="single" w:sz="4" w:space="0" w:color="auto"/>
              <w:right w:val="single" w:sz="4" w:space="0" w:color="auto"/>
            </w:tcBorders>
            <w:vAlign w:val="center"/>
          </w:tcPr>
          <w:p w14:paraId="2FBABF39" w14:textId="77777777" w:rsidR="00434213" w:rsidRPr="00AC4FBC" w:rsidRDefault="00434213" w:rsidP="00763B96">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46B8C9" w14:textId="77777777" w:rsidR="00434213" w:rsidRPr="00AC4FBC" w:rsidRDefault="00434213" w:rsidP="00763B96">
            <w:pPr>
              <w:pStyle w:val="TAC"/>
            </w:pPr>
            <w:r w:rsidRPr="00AC4FBC">
              <w:t>775</w:t>
            </w:r>
          </w:p>
        </w:tc>
        <w:tc>
          <w:tcPr>
            <w:tcW w:w="1172" w:type="dxa"/>
            <w:tcBorders>
              <w:top w:val="single" w:sz="4" w:space="0" w:color="auto"/>
              <w:left w:val="nil"/>
              <w:bottom w:val="single" w:sz="4" w:space="0" w:color="auto"/>
              <w:right w:val="single" w:sz="4" w:space="0" w:color="auto"/>
            </w:tcBorders>
            <w:vAlign w:val="center"/>
          </w:tcPr>
          <w:p w14:paraId="762BD101" w14:textId="77777777" w:rsidR="00434213" w:rsidRPr="00AC4FBC" w:rsidRDefault="00434213" w:rsidP="00763B96">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09FE1957" w14:textId="77777777" w:rsidR="00434213" w:rsidRPr="00AC4FBC" w:rsidRDefault="00434213" w:rsidP="00763B96">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741EC963" w14:textId="77777777" w:rsidR="00434213" w:rsidRPr="00AC4FBC" w:rsidRDefault="00434213" w:rsidP="00763B96">
            <w:pPr>
              <w:pStyle w:val="TAC"/>
            </w:pPr>
            <w:r w:rsidRPr="00AC4FBC">
              <w:t>5</w:t>
            </w:r>
          </w:p>
        </w:tc>
      </w:tr>
      <w:tr w:rsidR="00434213" w:rsidRPr="00AC4FBC" w14:paraId="6F0A0A61"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1E40531"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3A8263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4CF81F8"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57B9ED72" w14:textId="77777777" w:rsidR="00434213" w:rsidRPr="00AC4FBC" w:rsidRDefault="00434213" w:rsidP="00763B96">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D70D0D"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F1C6F02" w14:textId="77777777" w:rsidR="00434213" w:rsidRPr="00AC4FBC" w:rsidRDefault="00434213" w:rsidP="00763B96">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60DB7DE9" w14:textId="77777777" w:rsidR="00434213" w:rsidRPr="00AC4FBC" w:rsidRDefault="00434213" w:rsidP="00763B96">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5F7A39D8" w14:textId="77777777" w:rsidR="00434213" w:rsidRPr="00AC4FBC" w:rsidRDefault="00434213" w:rsidP="00763B96">
            <w:pPr>
              <w:pStyle w:val="TAC"/>
            </w:pPr>
            <w:r w:rsidRPr="00AC4FBC">
              <w:t>5</w:t>
            </w:r>
          </w:p>
        </w:tc>
      </w:tr>
      <w:tr w:rsidR="00434213" w:rsidRPr="00AC4FBC" w14:paraId="79DBFE9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F3D0F31" w14:textId="77777777" w:rsidR="00434213" w:rsidRPr="00AC4FBC" w:rsidRDefault="00434213" w:rsidP="00763B96">
            <w:pPr>
              <w:pStyle w:val="TAC"/>
            </w:pPr>
            <w:r w:rsidRPr="00AC4FBC">
              <w:t>DC_14_n2</w:t>
            </w:r>
          </w:p>
        </w:tc>
        <w:tc>
          <w:tcPr>
            <w:tcW w:w="2864" w:type="dxa"/>
            <w:tcBorders>
              <w:top w:val="single" w:sz="4" w:space="0" w:color="auto"/>
              <w:left w:val="nil"/>
              <w:bottom w:val="single" w:sz="4" w:space="0" w:color="auto"/>
              <w:right w:val="single" w:sz="4" w:space="0" w:color="auto"/>
            </w:tcBorders>
          </w:tcPr>
          <w:p w14:paraId="147CB0A2" w14:textId="77777777" w:rsidR="00434213" w:rsidRPr="00AC4FBC" w:rsidRDefault="00434213" w:rsidP="00763B96">
            <w:pPr>
              <w:pStyle w:val="TAL"/>
            </w:pPr>
            <w:r w:rsidRPr="00AC4FBC">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0E90E4A3"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79FF404" w14:textId="77777777" w:rsidR="00434213" w:rsidRPr="00AC4FBC" w:rsidRDefault="00434213" w:rsidP="00763B96">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7E611D2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EA79FD4" w14:textId="77777777" w:rsidR="00434213" w:rsidRPr="00AC4FBC" w:rsidRDefault="00434213" w:rsidP="00763B96">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2FAB793C" w14:textId="77777777" w:rsidR="00434213" w:rsidRPr="00AC4FBC" w:rsidRDefault="00434213" w:rsidP="00763B96">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6056B7F4" w14:textId="77777777" w:rsidR="00434213" w:rsidRPr="00AC4FBC" w:rsidRDefault="00434213" w:rsidP="00763B96">
            <w:pPr>
              <w:pStyle w:val="TAC"/>
            </w:pPr>
          </w:p>
        </w:tc>
      </w:tr>
      <w:tr w:rsidR="00434213" w:rsidRPr="00AC4FBC" w14:paraId="253E8A25" w14:textId="77777777" w:rsidTr="00763B96">
        <w:trPr>
          <w:trHeight w:val="188"/>
          <w:jc w:val="center"/>
        </w:trPr>
        <w:tc>
          <w:tcPr>
            <w:tcW w:w="1632" w:type="dxa"/>
            <w:vMerge/>
            <w:tcBorders>
              <w:left w:val="single" w:sz="4" w:space="0" w:color="auto"/>
              <w:right w:val="single" w:sz="4" w:space="0" w:color="auto"/>
            </w:tcBorders>
          </w:tcPr>
          <w:p w14:paraId="07C2660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7D11AE5" w14:textId="77777777" w:rsidR="00434213" w:rsidRPr="00AC4FBC" w:rsidRDefault="00434213" w:rsidP="00763B96">
            <w:pPr>
              <w:pStyle w:val="TAL"/>
            </w:pPr>
            <w:r w:rsidRPr="00AC4FBC">
              <w:t>E-UTRA band 2, 25</w:t>
            </w:r>
          </w:p>
          <w:p w14:paraId="3C01A2CD"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5CF639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2D99B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6FAC5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73481A5" w14:textId="77777777" w:rsidR="00434213" w:rsidRPr="00AC4FBC" w:rsidRDefault="00434213" w:rsidP="00763B96">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245E5535" w14:textId="77777777" w:rsidR="00434213" w:rsidRPr="00AC4FBC" w:rsidRDefault="00434213" w:rsidP="00763B96">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51F7A9EB" w14:textId="77777777" w:rsidR="00434213" w:rsidRPr="00AC4FBC" w:rsidRDefault="00434213" w:rsidP="00763B96">
            <w:pPr>
              <w:pStyle w:val="TAC"/>
            </w:pPr>
            <w:r w:rsidRPr="00AC4FBC">
              <w:t>2</w:t>
            </w:r>
          </w:p>
        </w:tc>
      </w:tr>
      <w:tr w:rsidR="00434213" w:rsidRPr="00AC4FBC" w14:paraId="65AA0DC0" w14:textId="77777777" w:rsidTr="00763B96">
        <w:trPr>
          <w:trHeight w:val="188"/>
          <w:jc w:val="center"/>
        </w:trPr>
        <w:tc>
          <w:tcPr>
            <w:tcW w:w="1632" w:type="dxa"/>
            <w:vMerge/>
            <w:tcBorders>
              <w:left w:val="single" w:sz="4" w:space="0" w:color="auto"/>
              <w:right w:val="single" w:sz="4" w:space="0" w:color="auto"/>
            </w:tcBorders>
          </w:tcPr>
          <w:p w14:paraId="6B4664E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699423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08D10AA" w14:textId="77777777" w:rsidR="00434213" w:rsidRPr="00AC4FBC" w:rsidRDefault="00434213" w:rsidP="00763B96">
            <w:pPr>
              <w:pStyle w:val="TAC"/>
            </w:pPr>
            <w:r w:rsidRPr="00AC4FBC">
              <w:t>769</w:t>
            </w:r>
          </w:p>
        </w:tc>
        <w:tc>
          <w:tcPr>
            <w:tcW w:w="310" w:type="dxa"/>
            <w:tcBorders>
              <w:top w:val="single" w:sz="4" w:space="0" w:color="auto"/>
              <w:left w:val="nil"/>
              <w:bottom w:val="single" w:sz="4" w:space="0" w:color="auto"/>
              <w:right w:val="single" w:sz="4" w:space="0" w:color="auto"/>
            </w:tcBorders>
          </w:tcPr>
          <w:p w14:paraId="7EC532C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6E3AFC00" w14:textId="77777777" w:rsidR="00434213" w:rsidRPr="00AC4FBC" w:rsidRDefault="00434213" w:rsidP="00763B96">
            <w:pPr>
              <w:pStyle w:val="TAC"/>
            </w:pPr>
            <w:r w:rsidRPr="00AC4FBC">
              <w:t>775</w:t>
            </w:r>
          </w:p>
        </w:tc>
        <w:tc>
          <w:tcPr>
            <w:tcW w:w="1172" w:type="dxa"/>
            <w:tcBorders>
              <w:top w:val="single" w:sz="4" w:space="0" w:color="auto"/>
              <w:left w:val="nil"/>
              <w:bottom w:val="single" w:sz="4" w:space="0" w:color="auto"/>
              <w:right w:val="single" w:sz="4" w:space="0" w:color="auto"/>
            </w:tcBorders>
          </w:tcPr>
          <w:p w14:paraId="67E26CE1" w14:textId="77777777" w:rsidR="00434213" w:rsidRPr="00AC4FBC" w:rsidRDefault="00434213" w:rsidP="00763B96">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7477EEB1" w14:textId="77777777" w:rsidR="00434213" w:rsidRPr="00AC4FBC" w:rsidRDefault="00434213" w:rsidP="00763B96">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380CFF47" w14:textId="77777777" w:rsidR="00434213" w:rsidRPr="00AC4FBC" w:rsidRDefault="00434213" w:rsidP="00763B96">
            <w:pPr>
              <w:pStyle w:val="TAC"/>
            </w:pPr>
            <w:r w:rsidRPr="00AC4FBC">
              <w:t>5</w:t>
            </w:r>
          </w:p>
        </w:tc>
      </w:tr>
      <w:tr w:rsidR="00434213" w:rsidRPr="00AC4FBC" w14:paraId="5ED6D746"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7DE591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380D899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A657BAA"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tcPr>
          <w:p w14:paraId="22461FF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74546A1" w14:textId="77777777" w:rsidR="00434213" w:rsidRPr="00AC4FBC" w:rsidRDefault="00434213" w:rsidP="00763B96">
            <w:pPr>
              <w:pStyle w:val="TAC"/>
            </w:pPr>
            <w:r w:rsidRPr="00AC4FBC">
              <w:t>805</w:t>
            </w:r>
          </w:p>
        </w:tc>
        <w:tc>
          <w:tcPr>
            <w:tcW w:w="1172" w:type="dxa"/>
            <w:tcBorders>
              <w:top w:val="single" w:sz="4" w:space="0" w:color="auto"/>
              <w:left w:val="nil"/>
              <w:bottom w:val="single" w:sz="4" w:space="0" w:color="auto"/>
              <w:right w:val="single" w:sz="4" w:space="0" w:color="auto"/>
            </w:tcBorders>
          </w:tcPr>
          <w:p w14:paraId="37B39104" w14:textId="77777777" w:rsidR="00434213" w:rsidRPr="00AC4FBC" w:rsidRDefault="00434213" w:rsidP="00763B96">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7ECF0A1C" w14:textId="77777777" w:rsidR="00434213" w:rsidRPr="00AC4FBC" w:rsidRDefault="00434213" w:rsidP="00763B96">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67C3D532" w14:textId="77777777" w:rsidR="00434213" w:rsidRPr="00AC4FBC" w:rsidRDefault="00434213" w:rsidP="00763B96">
            <w:pPr>
              <w:pStyle w:val="TAC"/>
            </w:pPr>
            <w:r w:rsidRPr="00AC4FBC">
              <w:t>5</w:t>
            </w:r>
          </w:p>
        </w:tc>
      </w:tr>
      <w:tr w:rsidR="00434213" w:rsidRPr="00AC4FBC" w14:paraId="798DB262"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30D78C9" w14:textId="77777777" w:rsidR="00434213" w:rsidRPr="00AC4FBC" w:rsidRDefault="00434213" w:rsidP="00763B96">
            <w:pPr>
              <w:pStyle w:val="TAC"/>
            </w:pPr>
            <w:r w:rsidRPr="00AC4FBC">
              <w:t>DC_14_n66</w:t>
            </w:r>
          </w:p>
        </w:tc>
        <w:tc>
          <w:tcPr>
            <w:tcW w:w="2864" w:type="dxa"/>
            <w:tcBorders>
              <w:top w:val="single" w:sz="4" w:space="0" w:color="auto"/>
              <w:left w:val="nil"/>
              <w:bottom w:val="single" w:sz="4" w:space="0" w:color="auto"/>
              <w:right w:val="single" w:sz="4" w:space="0" w:color="auto"/>
            </w:tcBorders>
          </w:tcPr>
          <w:p w14:paraId="66DFA77C" w14:textId="77777777" w:rsidR="00434213" w:rsidRPr="00AC4FBC" w:rsidRDefault="00434213" w:rsidP="00763B96">
            <w:pPr>
              <w:pStyle w:val="TAL"/>
            </w:pPr>
            <w:r w:rsidRPr="00AC4FBC">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2D29329D"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0878076" w14:textId="77777777" w:rsidR="00434213" w:rsidRPr="00AC4FBC" w:rsidRDefault="00434213" w:rsidP="00763B96">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0957F70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EAC77F3" w14:textId="77777777" w:rsidR="00434213" w:rsidRPr="00AC4FBC" w:rsidRDefault="00434213" w:rsidP="00763B96">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098265CB" w14:textId="77777777" w:rsidR="00434213" w:rsidRPr="00AC4FBC" w:rsidRDefault="00434213" w:rsidP="00763B96">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6A87DF48" w14:textId="77777777" w:rsidR="00434213" w:rsidRPr="00AC4FBC" w:rsidRDefault="00434213" w:rsidP="00763B96">
            <w:pPr>
              <w:pStyle w:val="TAC"/>
            </w:pPr>
          </w:p>
        </w:tc>
      </w:tr>
      <w:tr w:rsidR="00434213" w:rsidRPr="00AC4FBC" w14:paraId="63E9751A" w14:textId="77777777" w:rsidTr="00763B96">
        <w:trPr>
          <w:trHeight w:val="188"/>
          <w:jc w:val="center"/>
        </w:trPr>
        <w:tc>
          <w:tcPr>
            <w:tcW w:w="1632" w:type="dxa"/>
            <w:vMerge/>
            <w:tcBorders>
              <w:left w:val="single" w:sz="4" w:space="0" w:color="auto"/>
              <w:right w:val="single" w:sz="4" w:space="0" w:color="auto"/>
            </w:tcBorders>
          </w:tcPr>
          <w:p w14:paraId="4C0142A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6766CD9E" w14:textId="77777777" w:rsidR="00434213" w:rsidRPr="00AC4FBC" w:rsidRDefault="00434213" w:rsidP="00763B96">
            <w:pPr>
              <w:pStyle w:val="TAL"/>
            </w:pPr>
            <w:r w:rsidRPr="00AC4FBC">
              <w:t>E-UTRA band 48</w:t>
            </w:r>
          </w:p>
          <w:p w14:paraId="6DEB1524"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E96F1B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2D5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692D4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FFC0D35" w14:textId="77777777" w:rsidR="00434213" w:rsidRPr="00AC4FBC" w:rsidRDefault="00434213" w:rsidP="00763B96">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33939E78" w14:textId="77777777" w:rsidR="00434213" w:rsidRPr="00AC4FBC" w:rsidRDefault="00434213" w:rsidP="00763B96">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413330F1" w14:textId="77777777" w:rsidR="00434213" w:rsidRPr="00AC4FBC" w:rsidRDefault="00434213" w:rsidP="00763B96">
            <w:pPr>
              <w:pStyle w:val="TAC"/>
            </w:pPr>
            <w:r w:rsidRPr="00AC4FBC">
              <w:t>2</w:t>
            </w:r>
          </w:p>
        </w:tc>
      </w:tr>
      <w:tr w:rsidR="00434213" w:rsidRPr="00AC4FBC" w14:paraId="6EE73B72" w14:textId="77777777" w:rsidTr="00763B96">
        <w:trPr>
          <w:trHeight w:val="188"/>
          <w:jc w:val="center"/>
        </w:trPr>
        <w:tc>
          <w:tcPr>
            <w:tcW w:w="1632" w:type="dxa"/>
            <w:vMerge/>
            <w:tcBorders>
              <w:left w:val="single" w:sz="4" w:space="0" w:color="auto"/>
              <w:right w:val="single" w:sz="4" w:space="0" w:color="auto"/>
            </w:tcBorders>
          </w:tcPr>
          <w:p w14:paraId="0E3E415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55D406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57BB5A8" w14:textId="77777777" w:rsidR="00434213" w:rsidRPr="00AC4FBC" w:rsidRDefault="00434213" w:rsidP="00763B96">
            <w:pPr>
              <w:pStyle w:val="TAC"/>
            </w:pPr>
            <w:r w:rsidRPr="00AC4FBC">
              <w:t>769</w:t>
            </w:r>
          </w:p>
        </w:tc>
        <w:tc>
          <w:tcPr>
            <w:tcW w:w="310" w:type="dxa"/>
            <w:tcBorders>
              <w:top w:val="single" w:sz="4" w:space="0" w:color="auto"/>
              <w:left w:val="nil"/>
              <w:bottom w:val="single" w:sz="4" w:space="0" w:color="auto"/>
              <w:right w:val="single" w:sz="4" w:space="0" w:color="auto"/>
            </w:tcBorders>
          </w:tcPr>
          <w:p w14:paraId="55F4E7D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2F6FF076" w14:textId="77777777" w:rsidR="00434213" w:rsidRPr="00AC4FBC" w:rsidRDefault="00434213" w:rsidP="00763B96">
            <w:pPr>
              <w:pStyle w:val="TAC"/>
            </w:pPr>
            <w:r w:rsidRPr="00AC4FBC">
              <w:t>775</w:t>
            </w:r>
          </w:p>
        </w:tc>
        <w:tc>
          <w:tcPr>
            <w:tcW w:w="1172" w:type="dxa"/>
            <w:tcBorders>
              <w:top w:val="single" w:sz="4" w:space="0" w:color="auto"/>
              <w:left w:val="nil"/>
              <w:bottom w:val="single" w:sz="4" w:space="0" w:color="auto"/>
              <w:right w:val="single" w:sz="4" w:space="0" w:color="auto"/>
            </w:tcBorders>
          </w:tcPr>
          <w:p w14:paraId="7468BD46" w14:textId="77777777" w:rsidR="00434213" w:rsidRPr="00AC4FBC" w:rsidRDefault="00434213" w:rsidP="00763B96">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71322189" w14:textId="77777777" w:rsidR="00434213" w:rsidRPr="00AC4FBC" w:rsidRDefault="00434213" w:rsidP="00763B96">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2B3D6F65" w14:textId="77777777" w:rsidR="00434213" w:rsidRPr="00AC4FBC" w:rsidRDefault="00434213" w:rsidP="00763B96">
            <w:pPr>
              <w:pStyle w:val="TAC"/>
            </w:pPr>
            <w:r w:rsidRPr="00AC4FBC">
              <w:t>5</w:t>
            </w:r>
          </w:p>
        </w:tc>
      </w:tr>
      <w:tr w:rsidR="00434213" w:rsidRPr="00AC4FBC" w14:paraId="11263485"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7E088B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3BEA8C1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00DD2A8"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tcPr>
          <w:p w14:paraId="1D57519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39E30B64" w14:textId="77777777" w:rsidR="00434213" w:rsidRPr="00AC4FBC" w:rsidRDefault="00434213" w:rsidP="00763B96">
            <w:pPr>
              <w:pStyle w:val="TAC"/>
            </w:pPr>
            <w:r w:rsidRPr="00AC4FBC">
              <w:t>805</w:t>
            </w:r>
          </w:p>
        </w:tc>
        <w:tc>
          <w:tcPr>
            <w:tcW w:w="1172" w:type="dxa"/>
            <w:tcBorders>
              <w:top w:val="single" w:sz="4" w:space="0" w:color="auto"/>
              <w:left w:val="nil"/>
              <w:bottom w:val="single" w:sz="4" w:space="0" w:color="auto"/>
              <w:right w:val="single" w:sz="4" w:space="0" w:color="auto"/>
            </w:tcBorders>
          </w:tcPr>
          <w:p w14:paraId="5638D1DF" w14:textId="77777777" w:rsidR="00434213" w:rsidRPr="00AC4FBC" w:rsidRDefault="00434213" w:rsidP="00763B96">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5CD829FB" w14:textId="77777777" w:rsidR="00434213" w:rsidRPr="00AC4FBC" w:rsidRDefault="00434213" w:rsidP="00763B96">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6BCF7772" w14:textId="77777777" w:rsidR="00434213" w:rsidRPr="00AC4FBC" w:rsidRDefault="00434213" w:rsidP="00763B96">
            <w:pPr>
              <w:pStyle w:val="TAC"/>
            </w:pPr>
            <w:r w:rsidRPr="00AC4FBC">
              <w:t>5</w:t>
            </w:r>
          </w:p>
        </w:tc>
      </w:tr>
      <w:tr w:rsidR="00434213" w:rsidRPr="00AC4FBC" w14:paraId="34A537D3"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1B99F92" w14:textId="77777777" w:rsidR="00434213" w:rsidRPr="00AC4FBC" w:rsidRDefault="00434213" w:rsidP="00763B96">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492B61EE" w14:textId="77777777" w:rsidR="00434213" w:rsidRPr="00AC4FBC" w:rsidRDefault="00434213" w:rsidP="00763B96">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058C2A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304D5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1315A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32CA3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836C7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E46FE2" w14:textId="77777777" w:rsidR="00434213" w:rsidRPr="00AC4FBC" w:rsidRDefault="00434213" w:rsidP="00763B96">
            <w:pPr>
              <w:pStyle w:val="TAC"/>
            </w:pPr>
          </w:p>
        </w:tc>
      </w:tr>
      <w:tr w:rsidR="00434213" w:rsidRPr="00AC4FBC" w14:paraId="52A050EC" w14:textId="77777777" w:rsidTr="00763B96">
        <w:trPr>
          <w:trHeight w:val="188"/>
          <w:jc w:val="center"/>
        </w:trPr>
        <w:tc>
          <w:tcPr>
            <w:tcW w:w="1632" w:type="dxa"/>
            <w:vMerge/>
            <w:tcBorders>
              <w:left w:val="single" w:sz="4" w:space="0" w:color="auto"/>
              <w:right w:val="single" w:sz="4" w:space="0" w:color="auto"/>
            </w:tcBorders>
            <w:vAlign w:val="center"/>
          </w:tcPr>
          <w:p w14:paraId="415B63E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A14955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B2378C"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A09C2E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864DD0"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2640C3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346F4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D9E72A0" w14:textId="77777777" w:rsidR="00434213" w:rsidRPr="00AC4FBC" w:rsidRDefault="00434213" w:rsidP="00763B96">
            <w:pPr>
              <w:pStyle w:val="TAC"/>
            </w:pPr>
          </w:p>
        </w:tc>
      </w:tr>
      <w:tr w:rsidR="00434213" w:rsidRPr="00AC4FBC" w14:paraId="36B32313" w14:textId="77777777" w:rsidTr="00763B96">
        <w:trPr>
          <w:trHeight w:val="188"/>
          <w:jc w:val="center"/>
        </w:trPr>
        <w:tc>
          <w:tcPr>
            <w:tcW w:w="1632" w:type="dxa"/>
            <w:vMerge/>
            <w:tcBorders>
              <w:left w:val="single" w:sz="4" w:space="0" w:color="auto"/>
              <w:right w:val="single" w:sz="4" w:space="0" w:color="auto"/>
            </w:tcBorders>
            <w:vAlign w:val="center"/>
          </w:tcPr>
          <w:p w14:paraId="6B4D3DA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D44352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CB7ACE1"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D6FDE7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B5A9C9"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F3F4CED"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A76EFD2"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FDB2F52" w14:textId="77777777" w:rsidR="00434213" w:rsidRPr="00AC4FBC" w:rsidRDefault="00434213" w:rsidP="00763B96">
            <w:pPr>
              <w:pStyle w:val="TAC"/>
            </w:pPr>
            <w:r w:rsidRPr="00AC4FBC">
              <w:t>3</w:t>
            </w:r>
          </w:p>
        </w:tc>
      </w:tr>
      <w:tr w:rsidR="00434213" w:rsidRPr="00AC4FBC" w14:paraId="67A32134" w14:textId="77777777" w:rsidTr="00763B96">
        <w:trPr>
          <w:trHeight w:val="188"/>
          <w:jc w:val="center"/>
        </w:trPr>
        <w:tc>
          <w:tcPr>
            <w:tcW w:w="1632" w:type="dxa"/>
            <w:vMerge/>
            <w:tcBorders>
              <w:left w:val="single" w:sz="4" w:space="0" w:color="auto"/>
              <w:right w:val="single" w:sz="4" w:space="0" w:color="auto"/>
            </w:tcBorders>
            <w:vAlign w:val="center"/>
          </w:tcPr>
          <w:p w14:paraId="115551E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13458D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0404FD3"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E431BD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8F8D79"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13345A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040AA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1AAE72" w14:textId="77777777" w:rsidR="00434213" w:rsidRPr="00AC4FBC" w:rsidRDefault="00434213" w:rsidP="00763B96">
            <w:pPr>
              <w:pStyle w:val="TAC"/>
            </w:pPr>
          </w:p>
        </w:tc>
      </w:tr>
      <w:tr w:rsidR="00434213" w:rsidRPr="00AC4FBC" w14:paraId="5D8EFEE0" w14:textId="77777777" w:rsidTr="00763B96">
        <w:trPr>
          <w:trHeight w:val="188"/>
          <w:jc w:val="center"/>
        </w:trPr>
        <w:tc>
          <w:tcPr>
            <w:tcW w:w="1632" w:type="dxa"/>
            <w:vMerge/>
            <w:tcBorders>
              <w:left w:val="single" w:sz="4" w:space="0" w:color="auto"/>
              <w:right w:val="single" w:sz="4" w:space="0" w:color="auto"/>
            </w:tcBorders>
            <w:vAlign w:val="center"/>
          </w:tcPr>
          <w:p w14:paraId="783DC74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51273C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FF1D2FE"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B3851C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A65AFF"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AFDAD5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0EFF87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1BAB7F" w14:textId="77777777" w:rsidR="00434213" w:rsidRPr="00AC4FBC" w:rsidRDefault="00434213" w:rsidP="00763B96">
            <w:pPr>
              <w:pStyle w:val="TAC"/>
            </w:pPr>
          </w:p>
        </w:tc>
      </w:tr>
      <w:tr w:rsidR="00434213" w:rsidRPr="00AC4FBC" w14:paraId="49B9E182"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1D4CC1D" w14:textId="77777777" w:rsidR="00434213" w:rsidRPr="00AC4FBC" w:rsidRDefault="00434213" w:rsidP="00763B96">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6BA74E39" w14:textId="77777777" w:rsidR="00434213" w:rsidRPr="00AC4FBC" w:rsidRDefault="00434213" w:rsidP="00763B96">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C70CAC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21227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34231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323C5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417E1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08E2F4F" w14:textId="77777777" w:rsidR="00434213" w:rsidRPr="00AC4FBC" w:rsidRDefault="00434213" w:rsidP="00763B96">
            <w:pPr>
              <w:pStyle w:val="TAC"/>
            </w:pPr>
          </w:p>
        </w:tc>
      </w:tr>
      <w:tr w:rsidR="00434213" w:rsidRPr="00AC4FBC" w14:paraId="44DEFD61" w14:textId="77777777" w:rsidTr="00763B96">
        <w:trPr>
          <w:trHeight w:val="188"/>
          <w:jc w:val="center"/>
        </w:trPr>
        <w:tc>
          <w:tcPr>
            <w:tcW w:w="1632" w:type="dxa"/>
            <w:vMerge/>
            <w:tcBorders>
              <w:left w:val="single" w:sz="4" w:space="0" w:color="auto"/>
              <w:right w:val="single" w:sz="4" w:space="0" w:color="auto"/>
            </w:tcBorders>
            <w:vAlign w:val="center"/>
          </w:tcPr>
          <w:p w14:paraId="7B0D231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2076A7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8D2E7A"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03CDBD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CA483C"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041CEB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A3D65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628041" w14:textId="77777777" w:rsidR="00434213" w:rsidRPr="00AC4FBC" w:rsidRDefault="00434213" w:rsidP="00763B96">
            <w:pPr>
              <w:pStyle w:val="TAC"/>
            </w:pPr>
          </w:p>
        </w:tc>
      </w:tr>
      <w:tr w:rsidR="00434213" w:rsidRPr="00AC4FBC" w14:paraId="6174FCA2" w14:textId="77777777" w:rsidTr="00763B96">
        <w:trPr>
          <w:trHeight w:val="188"/>
          <w:jc w:val="center"/>
        </w:trPr>
        <w:tc>
          <w:tcPr>
            <w:tcW w:w="1632" w:type="dxa"/>
            <w:vMerge/>
            <w:tcBorders>
              <w:left w:val="single" w:sz="4" w:space="0" w:color="auto"/>
              <w:right w:val="single" w:sz="4" w:space="0" w:color="auto"/>
            </w:tcBorders>
            <w:vAlign w:val="center"/>
          </w:tcPr>
          <w:p w14:paraId="39AB3BD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922A8F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1BA4A4E"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2C15BF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F2E7F4"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7B95CD2"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D2AD4C2"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0F30E2AF" w14:textId="77777777" w:rsidR="00434213" w:rsidRPr="00AC4FBC" w:rsidRDefault="00434213" w:rsidP="00763B96">
            <w:pPr>
              <w:pStyle w:val="TAC"/>
            </w:pPr>
            <w:r w:rsidRPr="00AC4FBC">
              <w:t>3</w:t>
            </w:r>
          </w:p>
        </w:tc>
      </w:tr>
      <w:tr w:rsidR="00434213" w:rsidRPr="00AC4FBC" w14:paraId="446C57D0" w14:textId="77777777" w:rsidTr="00763B96">
        <w:trPr>
          <w:trHeight w:val="188"/>
          <w:jc w:val="center"/>
        </w:trPr>
        <w:tc>
          <w:tcPr>
            <w:tcW w:w="1632" w:type="dxa"/>
            <w:vMerge/>
            <w:tcBorders>
              <w:left w:val="single" w:sz="4" w:space="0" w:color="auto"/>
              <w:right w:val="single" w:sz="4" w:space="0" w:color="auto"/>
            </w:tcBorders>
            <w:vAlign w:val="center"/>
          </w:tcPr>
          <w:p w14:paraId="600CC15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463304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C3FFAAB"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D805B0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30B40B"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777F30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B3E02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2AB65C7" w14:textId="77777777" w:rsidR="00434213" w:rsidRPr="00AC4FBC" w:rsidRDefault="00434213" w:rsidP="00763B96">
            <w:pPr>
              <w:pStyle w:val="TAC"/>
            </w:pPr>
          </w:p>
        </w:tc>
      </w:tr>
      <w:tr w:rsidR="00434213" w:rsidRPr="00AC4FBC" w14:paraId="68544885" w14:textId="77777777" w:rsidTr="00763B96">
        <w:trPr>
          <w:trHeight w:val="188"/>
          <w:jc w:val="center"/>
        </w:trPr>
        <w:tc>
          <w:tcPr>
            <w:tcW w:w="1632" w:type="dxa"/>
            <w:vMerge/>
            <w:tcBorders>
              <w:left w:val="single" w:sz="4" w:space="0" w:color="auto"/>
              <w:right w:val="single" w:sz="4" w:space="0" w:color="auto"/>
            </w:tcBorders>
            <w:vAlign w:val="center"/>
          </w:tcPr>
          <w:p w14:paraId="0B719C3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082685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E95EDE"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4E94A4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D29720"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DFC759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3859A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D44B2A" w14:textId="77777777" w:rsidR="00434213" w:rsidRPr="00AC4FBC" w:rsidRDefault="00434213" w:rsidP="00763B96">
            <w:pPr>
              <w:pStyle w:val="TAC"/>
            </w:pPr>
          </w:p>
        </w:tc>
      </w:tr>
      <w:tr w:rsidR="00434213" w:rsidRPr="00AC4FBC" w14:paraId="1F9F1DE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46F145A" w14:textId="77777777" w:rsidR="00434213" w:rsidRPr="00AC4FBC" w:rsidRDefault="00434213" w:rsidP="00763B96">
            <w:pPr>
              <w:pStyle w:val="TAC"/>
            </w:pPr>
            <w:r w:rsidRPr="00AC4FBC">
              <w:lastRenderedPageBreak/>
              <w:t>DC_19_n79</w:t>
            </w:r>
          </w:p>
        </w:tc>
        <w:tc>
          <w:tcPr>
            <w:tcW w:w="2864" w:type="dxa"/>
            <w:tcBorders>
              <w:top w:val="single" w:sz="4" w:space="0" w:color="auto"/>
              <w:left w:val="nil"/>
              <w:bottom w:val="single" w:sz="4" w:space="0" w:color="auto"/>
              <w:right w:val="single" w:sz="4" w:space="0" w:color="auto"/>
            </w:tcBorders>
            <w:vAlign w:val="center"/>
          </w:tcPr>
          <w:p w14:paraId="346C61BD" w14:textId="77777777" w:rsidR="00434213" w:rsidRPr="00AC4FBC" w:rsidRDefault="00434213" w:rsidP="00763B96">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CEE6D7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EA7E5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FCCE9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8DE5D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AB786C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B97A8D" w14:textId="77777777" w:rsidR="00434213" w:rsidRPr="00AC4FBC" w:rsidRDefault="00434213" w:rsidP="00763B96">
            <w:pPr>
              <w:pStyle w:val="TAC"/>
            </w:pPr>
          </w:p>
        </w:tc>
      </w:tr>
      <w:tr w:rsidR="00434213" w:rsidRPr="00AC4FBC" w14:paraId="454B0E75" w14:textId="77777777" w:rsidTr="00763B96">
        <w:trPr>
          <w:trHeight w:val="188"/>
          <w:jc w:val="center"/>
        </w:trPr>
        <w:tc>
          <w:tcPr>
            <w:tcW w:w="1632" w:type="dxa"/>
            <w:vMerge/>
            <w:tcBorders>
              <w:left w:val="single" w:sz="4" w:space="0" w:color="auto"/>
              <w:right w:val="single" w:sz="4" w:space="0" w:color="auto"/>
            </w:tcBorders>
            <w:vAlign w:val="center"/>
          </w:tcPr>
          <w:p w14:paraId="364C21D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1BAB13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22D2D60"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6A327DA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0BA8AB"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0526DA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458F1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8F1CA8" w14:textId="77777777" w:rsidR="00434213" w:rsidRPr="00AC4FBC" w:rsidRDefault="00434213" w:rsidP="00763B96">
            <w:pPr>
              <w:pStyle w:val="TAC"/>
            </w:pPr>
          </w:p>
        </w:tc>
      </w:tr>
      <w:tr w:rsidR="00434213" w:rsidRPr="00AC4FBC" w14:paraId="0FAE24D2" w14:textId="77777777" w:rsidTr="00763B96">
        <w:trPr>
          <w:trHeight w:val="188"/>
          <w:jc w:val="center"/>
        </w:trPr>
        <w:tc>
          <w:tcPr>
            <w:tcW w:w="1632" w:type="dxa"/>
            <w:vMerge/>
            <w:tcBorders>
              <w:left w:val="single" w:sz="4" w:space="0" w:color="auto"/>
              <w:right w:val="single" w:sz="4" w:space="0" w:color="auto"/>
            </w:tcBorders>
            <w:vAlign w:val="center"/>
          </w:tcPr>
          <w:p w14:paraId="6B76658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8221A1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F502F7D"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23A924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0B36D0"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542B52A"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B2CB970"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DD2EBD5" w14:textId="77777777" w:rsidR="00434213" w:rsidRPr="00AC4FBC" w:rsidRDefault="00434213" w:rsidP="00763B96">
            <w:pPr>
              <w:pStyle w:val="TAC"/>
            </w:pPr>
            <w:r w:rsidRPr="00AC4FBC">
              <w:t>3</w:t>
            </w:r>
          </w:p>
        </w:tc>
      </w:tr>
      <w:tr w:rsidR="00434213" w:rsidRPr="00AC4FBC" w14:paraId="0AEDA7D4" w14:textId="77777777" w:rsidTr="00763B96">
        <w:trPr>
          <w:trHeight w:val="188"/>
          <w:jc w:val="center"/>
        </w:trPr>
        <w:tc>
          <w:tcPr>
            <w:tcW w:w="1632" w:type="dxa"/>
            <w:vMerge/>
            <w:tcBorders>
              <w:left w:val="single" w:sz="4" w:space="0" w:color="auto"/>
              <w:right w:val="single" w:sz="4" w:space="0" w:color="auto"/>
            </w:tcBorders>
            <w:vAlign w:val="center"/>
          </w:tcPr>
          <w:p w14:paraId="26C748F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647A3F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6A3251"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619235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6EB419"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B0012F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E3D56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7DFA06" w14:textId="77777777" w:rsidR="00434213" w:rsidRPr="00AC4FBC" w:rsidRDefault="00434213" w:rsidP="00763B96">
            <w:pPr>
              <w:pStyle w:val="TAC"/>
            </w:pPr>
          </w:p>
        </w:tc>
      </w:tr>
      <w:tr w:rsidR="00434213" w:rsidRPr="00AC4FBC" w14:paraId="49E3B633"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5A4C15D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3EF41F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C328B3"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5FD582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2BDD8F"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4DF876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5B173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96A924" w14:textId="77777777" w:rsidR="00434213" w:rsidRPr="00AC4FBC" w:rsidRDefault="00434213" w:rsidP="00763B96">
            <w:pPr>
              <w:pStyle w:val="TAC"/>
            </w:pPr>
          </w:p>
        </w:tc>
      </w:tr>
      <w:tr w:rsidR="00434213" w:rsidRPr="00AC4FBC" w14:paraId="6770CA6C"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3FD1A07D" w14:textId="77777777" w:rsidR="00434213" w:rsidRPr="00AC4FBC" w:rsidRDefault="00434213" w:rsidP="00763B96">
            <w:pPr>
              <w:pStyle w:val="TAC"/>
              <w:rPr>
                <w:lang w:eastAsia="ja-JP"/>
              </w:rPr>
            </w:pPr>
            <w:r w:rsidRPr="00AC4FBC">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6806ACB5" w14:textId="77777777" w:rsidR="00434213" w:rsidRPr="00AC4FBC" w:rsidRDefault="00434213" w:rsidP="00763B96">
            <w:pPr>
              <w:pStyle w:val="TAL"/>
              <w:rPr>
                <w:rFonts w:cs="Arial"/>
                <w:szCs w:val="18"/>
                <w:lang w:eastAsia="ja-JP"/>
              </w:rPr>
            </w:pPr>
            <w:r w:rsidRPr="00AC4FBC">
              <w:t>E-UTRA Band 1, 3, 7, 8, 20, 22, 31, 32, 34, 40, 43, 50, 51, 65, 67, 68, 72</w:t>
            </w:r>
            <w:r w:rsidRPr="00AC4FBC">
              <w:rPr>
                <w:lang w:eastAsia="ja-JP"/>
              </w:rPr>
              <w:t xml:space="preserve">, </w:t>
            </w:r>
            <w:r w:rsidRPr="00AC4FBC">
              <w:t>75, 76</w:t>
            </w:r>
          </w:p>
        </w:tc>
        <w:tc>
          <w:tcPr>
            <w:tcW w:w="934" w:type="dxa"/>
            <w:tcBorders>
              <w:top w:val="single" w:sz="4" w:space="0" w:color="auto"/>
              <w:left w:val="nil"/>
              <w:bottom w:val="single" w:sz="4" w:space="0" w:color="auto"/>
              <w:right w:val="single" w:sz="4" w:space="0" w:color="auto"/>
            </w:tcBorders>
            <w:vAlign w:val="center"/>
          </w:tcPr>
          <w:p w14:paraId="631C78AA" w14:textId="77777777" w:rsidR="00434213" w:rsidRPr="00AC4FBC" w:rsidRDefault="00434213" w:rsidP="00763B96">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4DF496"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AD0EBD" w14:textId="77777777" w:rsidR="00434213" w:rsidRPr="00AC4FBC" w:rsidRDefault="00434213" w:rsidP="00763B96">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1B1FE3" w14:textId="77777777" w:rsidR="00434213" w:rsidRPr="00AC4FBC" w:rsidRDefault="00434213" w:rsidP="00763B96">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A2F5EC" w14:textId="77777777" w:rsidR="00434213" w:rsidRPr="00AC4FBC" w:rsidRDefault="00434213" w:rsidP="00763B96">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2C129E4" w14:textId="77777777" w:rsidR="00434213" w:rsidRPr="00AC4FBC" w:rsidRDefault="00434213" w:rsidP="00763B96">
            <w:pPr>
              <w:pStyle w:val="TAC"/>
              <w:rPr>
                <w:szCs w:val="18"/>
                <w:lang w:eastAsia="ja-JP"/>
              </w:rPr>
            </w:pPr>
          </w:p>
        </w:tc>
      </w:tr>
      <w:tr w:rsidR="00434213" w:rsidRPr="00AC4FBC" w14:paraId="12B93792" w14:textId="77777777" w:rsidTr="00763B96">
        <w:trPr>
          <w:trHeight w:val="188"/>
          <w:jc w:val="center"/>
        </w:trPr>
        <w:tc>
          <w:tcPr>
            <w:tcW w:w="1632" w:type="dxa"/>
            <w:vMerge/>
            <w:tcBorders>
              <w:left w:val="single" w:sz="4" w:space="0" w:color="auto"/>
              <w:right w:val="single" w:sz="4" w:space="0" w:color="auto"/>
            </w:tcBorders>
          </w:tcPr>
          <w:p w14:paraId="6D126CB8"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E1C6BA" w14:textId="77777777" w:rsidR="00434213" w:rsidRPr="00AC4FBC" w:rsidRDefault="00434213" w:rsidP="00763B96">
            <w:pPr>
              <w:pStyle w:val="TAL"/>
            </w:pPr>
            <w:r w:rsidRPr="00AC4FBC">
              <w:t>E-UTRA Band 38, 42, 69</w:t>
            </w:r>
          </w:p>
          <w:p w14:paraId="4E91BF63" w14:textId="77777777" w:rsidR="00434213" w:rsidRPr="00AC4FBC" w:rsidRDefault="00434213" w:rsidP="00763B96">
            <w:pPr>
              <w:pStyle w:val="TAL"/>
              <w:rPr>
                <w:rFonts w:cs="Arial"/>
                <w:szCs w:val="18"/>
                <w:lang w:eastAsia="ja-JP"/>
              </w:rPr>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48680F82" w14:textId="77777777" w:rsidR="00434213" w:rsidRPr="00AC4FBC" w:rsidRDefault="00434213" w:rsidP="00763B96">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27C032"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05336E" w14:textId="77777777" w:rsidR="00434213" w:rsidRPr="00AC4FBC" w:rsidRDefault="00434213" w:rsidP="00763B96">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92C0B4" w14:textId="77777777" w:rsidR="00434213" w:rsidRPr="00AC4FBC" w:rsidRDefault="00434213" w:rsidP="00763B96">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F786A5" w14:textId="77777777" w:rsidR="00434213" w:rsidRPr="00AC4FBC" w:rsidRDefault="00434213" w:rsidP="00763B96">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F525D4" w14:textId="77777777" w:rsidR="00434213" w:rsidRPr="00AC4FBC" w:rsidRDefault="00434213" w:rsidP="00763B96">
            <w:pPr>
              <w:pStyle w:val="TAC"/>
              <w:rPr>
                <w:szCs w:val="18"/>
                <w:lang w:eastAsia="ja-JP"/>
              </w:rPr>
            </w:pPr>
            <w:r w:rsidRPr="00AC4FBC">
              <w:t>2</w:t>
            </w:r>
          </w:p>
        </w:tc>
      </w:tr>
      <w:tr w:rsidR="00434213" w:rsidRPr="00AC4FBC" w14:paraId="5EF85460"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69591C3"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05C8C0" w14:textId="77777777" w:rsidR="00434213" w:rsidRPr="00AC4FBC" w:rsidRDefault="00434213" w:rsidP="00763B96">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FF3183C" w14:textId="77777777" w:rsidR="00434213" w:rsidRPr="00AC4FBC" w:rsidRDefault="00434213" w:rsidP="00763B96">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center"/>
          </w:tcPr>
          <w:p w14:paraId="0BF58F44"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85D288" w14:textId="77777777" w:rsidR="00434213" w:rsidRPr="00AC4FBC" w:rsidRDefault="00434213" w:rsidP="00763B96">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36EA9967" w14:textId="77777777" w:rsidR="00434213" w:rsidRPr="00AC4FBC" w:rsidRDefault="00434213" w:rsidP="00763B96">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0BD0C5" w14:textId="77777777" w:rsidR="00434213" w:rsidRPr="00AC4FBC" w:rsidRDefault="00434213" w:rsidP="00763B96">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54F2EE" w14:textId="77777777" w:rsidR="00434213" w:rsidRPr="00AC4FBC" w:rsidRDefault="00434213" w:rsidP="00763B96">
            <w:pPr>
              <w:pStyle w:val="TAC"/>
              <w:rPr>
                <w:szCs w:val="18"/>
                <w:lang w:eastAsia="ja-JP"/>
              </w:rPr>
            </w:pPr>
          </w:p>
        </w:tc>
      </w:tr>
      <w:tr w:rsidR="00434213" w:rsidRPr="00AC4FBC" w14:paraId="2EFB4BF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7C9BE63" w14:textId="77777777" w:rsidR="00434213" w:rsidRPr="00AC4FBC" w:rsidRDefault="00434213" w:rsidP="00763B96">
            <w:pPr>
              <w:pStyle w:val="TAC"/>
              <w:rPr>
                <w:lang w:eastAsia="ja-JP"/>
              </w:rPr>
            </w:pPr>
            <w:r w:rsidRPr="00AC4FBC">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1199E22A" w14:textId="77777777" w:rsidR="00434213" w:rsidRPr="00AC4FBC" w:rsidRDefault="00434213" w:rsidP="00763B96">
            <w:pPr>
              <w:pStyle w:val="TAL"/>
              <w:rPr>
                <w:rFonts w:cs="Arial"/>
                <w:szCs w:val="18"/>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934" w:type="dxa"/>
            <w:tcBorders>
              <w:top w:val="single" w:sz="4" w:space="0" w:color="auto"/>
              <w:left w:val="nil"/>
              <w:bottom w:val="single" w:sz="4" w:space="0" w:color="auto"/>
              <w:right w:val="single" w:sz="4" w:space="0" w:color="auto"/>
            </w:tcBorders>
            <w:vAlign w:val="center"/>
          </w:tcPr>
          <w:p w14:paraId="57862505" w14:textId="77777777" w:rsidR="00434213" w:rsidRPr="00AC4FBC" w:rsidRDefault="00434213" w:rsidP="00763B96">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4720C2"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C09A8D" w14:textId="77777777" w:rsidR="00434213" w:rsidRPr="00AC4FBC" w:rsidRDefault="00434213" w:rsidP="00763B96">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F5F887" w14:textId="77777777" w:rsidR="00434213" w:rsidRPr="00AC4FBC" w:rsidRDefault="00434213" w:rsidP="00763B96">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4C1CB2" w14:textId="77777777" w:rsidR="00434213" w:rsidRPr="00AC4FBC" w:rsidRDefault="00434213" w:rsidP="00763B96">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BF5C7B5" w14:textId="77777777" w:rsidR="00434213" w:rsidRPr="00AC4FBC" w:rsidRDefault="00434213" w:rsidP="00763B96">
            <w:pPr>
              <w:pStyle w:val="TAC"/>
              <w:rPr>
                <w:szCs w:val="18"/>
                <w:lang w:eastAsia="ja-JP"/>
              </w:rPr>
            </w:pPr>
          </w:p>
        </w:tc>
      </w:tr>
      <w:tr w:rsidR="00434213" w:rsidRPr="00AC4FBC" w14:paraId="63931185" w14:textId="77777777" w:rsidTr="00763B96">
        <w:trPr>
          <w:trHeight w:val="188"/>
          <w:jc w:val="center"/>
        </w:trPr>
        <w:tc>
          <w:tcPr>
            <w:tcW w:w="1632" w:type="dxa"/>
            <w:vMerge/>
            <w:tcBorders>
              <w:left w:val="single" w:sz="4" w:space="0" w:color="auto"/>
              <w:right w:val="single" w:sz="4" w:space="0" w:color="auto"/>
            </w:tcBorders>
          </w:tcPr>
          <w:p w14:paraId="799D0037"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71E2981" w14:textId="77777777" w:rsidR="00434213" w:rsidRPr="00AC4FBC" w:rsidRDefault="00434213" w:rsidP="00763B96">
            <w:pPr>
              <w:pStyle w:val="TAL"/>
            </w:pPr>
            <w:r w:rsidRPr="00AC4FBC">
              <w:t>E-UTRA Band 20</w:t>
            </w:r>
          </w:p>
          <w:p w14:paraId="7B2B0683" w14:textId="77777777" w:rsidR="00434213" w:rsidRPr="00AC4FBC" w:rsidRDefault="00434213" w:rsidP="00763B96">
            <w:pPr>
              <w:pStyle w:val="TAL"/>
              <w:rPr>
                <w:rFonts w:cs="Arial"/>
                <w:szCs w:val="18"/>
                <w:lang w:eastAsia="ja-JP"/>
              </w:rPr>
            </w:pPr>
            <w:r w:rsidRPr="00AC4FBC">
              <w:rPr>
                <w:rFonts w:cs="Arial"/>
              </w:rPr>
              <w:t>E-UTRA</w:t>
            </w:r>
            <w:r w:rsidRPr="00AC4FBC">
              <w:t xml:space="preserve"> Band 3</w:t>
            </w:r>
          </w:p>
        </w:tc>
        <w:tc>
          <w:tcPr>
            <w:tcW w:w="934" w:type="dxa"/>
            <w:tcBorders>
              <w:top w:val="single" w:sz="4" w:space="0" w:color="auto"/>
              <w:left w:val="nil"/>
              <w:bottom w:val="single" w:sz="4" w:space="0" w:color="auto"/>
              <w:right w:val="single" w:sz="4" w:space="0" w:color="auto"/>
            </w:tcBorders>
            <w:vAlign w:val="center"/>
          </w:tcPr>
          <w:p w14:paraId="3CA5C8D3" w14:textId="77777777" w:rsidR="00434213" w:rsidRPr="00AC4FBC" w:rsidRDefault="00434213" w:rsidP="00763B96">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161C98"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53DA2B" w14:textId="77777777" w:rsidR="00434213" w:rsidRPr="00AC4FBC" w:rsidRDefault="00434213" w:rsidP="00763B96">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E5937E" w14:textId="77777777" w:rsidR="00434213" w:rsidRPr="00AC4FBC" w:rsidRDefault="00434213" w:rsidP="00763B96">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580384" w14:textId="77777777" w:rsidR="00434213" w:rsidRPr="00AC4FBC" w:rsidRDefault="00434213" w:rsidP="00763B96">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E8BC861" w14:textId="77777777" w:rsidR="00434213" w:rsidRPr="00AC4FBC" w:rsidRDefault="00434213" w:rsidP="00763B96">
            <w:pPr>
              <w:pStyle w:val="TAC"/>
              <w:rPr>
                <w:szCs w:val="18"/>
                <w:lang w:eastAsia="ja-JP"/>
              </w:rPr>
            </w:pPr>
            <w:r w:rsidRPr="00AC4FBC">
              <w:t>5</w:t>
            </w:r>
          </w:p>
        </w:tc>
      </w:tr>
      <w:tr w:rsidR="00434213" w:rsidRPr="00AC4FBC" w14:paraId="5277B837" w14:textId="77777777" w:rsidTr="00763B96">
        <w:trPr>
          <w:trHeight w:val="188"/>
          <w:jc w:val="center"/>
        </w:trPr>
        <w:tc>
          <w:tcPr>
            <w:tcW w:w="1632" w:type="dxa"/>
            <w:vMerge/>
            <w:tcBorders>
              <w:left w:val="single" w:sz="4" w:space="0" w:color="auto"/>
              <w:right w:val="single" w:sz="4" w:space="0" w:color="auto"/>
            </w:tcBorders>
          </w:tcPr>
          <w:p w14:paraId="1C1404D1"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709962D" w14:textId="77777777" w:rsidR="00434213" w:rsidRPr="00AC4FBC" w:rsidRDefault="00434213" w:rsidP="00763B96">
            <w:pPr>
              <w:pStyle w:val="TAL"/>
              <w:rPr>
                <w:rFonts w:cs="Arial"/>
                <w:szCs w:val="18"/>
                <w:lang w:eastAsia="ja-JP"/>
              </w:rPr>
            </w:pPr>
            <w:r w:rsidRPr="00AC4FBC">
              <w:t>E-UTRA Band 22, 38, 42, 52</w:t>
            </w:r>
          </w:p>
        </w:tc>
        <w:tc>
          <w:tcPr>
            <w:tcW w:w="934" w:type="dxa"/>
            <w:tcBorders>
              <w:top w:val="single" w:sz="4" w:space="0" w:color="auto"/>
              <w:left w:val="nil"/>
              <w:bottom w:val="single" w:sz="4" w:space="0" w:color="auto"/>
              <w:right w:val="single" w:sz="4" w:space="0" w:color="auto"/>
            </w:tcBorders>
            <w:vAlign w:val="center"/>
          </w:tcPr>
          <w:p w14:paraId="55D3046D" w14:textId="77777777" w:rsidR="00434213" w:rsidRPr="00AC4FBC" w:rsidRDefault="00434213" w:rsidP="00763B96">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5DBFC3"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926079" w14:textId="77777777" w:rsidR="00434213" w:rsidRPr="00AC4FBC" w:rsidRDefault="00434213" w:rsidP="00763B96">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8BEA7B" w14:textId="77777777" w:rsidR="00434213" w:rsidRPr="00AC4FBC" w:rsidRDefault="00434213" w:rsidP="00763B96">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AF5982" w14:textId="77777777" w:rsidR="00434213" w:rsidRPr="00AC4FBC" w:rsidRDefault="00434213" w:rsidP="00763B96">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09AE7D" w14:textId="77777777" w:rsidR="00434213" w:rsidRPr="00AC4FBC" w:rsidRDefault="00434213" w:rsidP="00763B96">
            <w:pPr>
              <w:pStyle w:val="TAC"/>
              <w:rPr>
                <w:szCs w:val="18"/>
                <w:lang w:eastAsia="ja-JP"/>
              </w:rPr>
            </w:pPr>
            <w:r w:rsidRPr="00AC4FBC">
              <w:t>2</w:t>
            </w:r>
          </w:p>
        </w:tc>
      </w:tr>
      <w:tr w:rsidR="00434213" w:rsidRPr="00AC4FBC" w14:paraId="5DD7F874"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55E308C5"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1D451E6" w14:textId="77777777" w:rsidR="00434213" w:rsidRPr="00AC4FBC" w:rsidRDefault="00434213" w:rsidP="00763B96">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956A059" w14:textId="77777777" w:rsidR="00434213" w:rsidRPr="00AC4FBC" w:rsidRDefault="00434213" w:rsidP="00763B96">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bottom"/>
          </w:tcPr>
          <w:p w14:paraId="1B524E3A"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F8FD406" w14:textId="77777777" w:rsidR="00434213" w:rsidRPr="00AC4FBC" w:rsidRDefault="00434213" w:rsidP="00763B96">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0BC5B290" w14:textId="77777777" w:rsidR="00434213" w:rsidRPr="00AC4FBC" w:rsidRDefault="00434213" w:rsidP="00763B96">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60039F" w14:textId="77777777" w:rsidR="00434213" w:rsidRPr="00AC4FBC" w:rsidRDefault="00434213" w:rsidP="00763B96">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077C547" w14:textId="77777777" w:rsidR="00434213" w:rsidRPr="00AC4FBC" w:rsidRDefault="00434213" w:rsidP="00763B96">
            <w:pPr>
              <w:pStyle w:val="TAC"/>
              <w:rPr>
                <w:szCs w:val="18"/>
                <w:lang w:eastAsia="ja-JP"/>
              </w:rPr>
            </w:pPr>
          </w:p>
        </w:tc>
      </w:tr>
      <w:tr w:rsidR="00434213" w:rsidRPr="00AC4FBC" w14:paraId="7F9F3D0D" w14:textId="77777777" w:rsidTr="00763B96">
        <w:trPr>
          <w:trHeight w:val="188"/>
          <w:jc w:val="center"/>
        </w:trPr>
        <w:tc>
          <w:tcPr>
            <w:tcW w:w="1632" w:type="dxa"/>
            <w:vMerge w:val="restart"/>
            <w:tcBorders>
              <w:left w:val="single" w:sz="4" w:space="0" w:color="auto"/>
              <w:right w:val="single" w:sz="4" w:space="0" w:color="auto"/>
            </w:tcBorders>
          </w:tcPr>
          <w:p w14:paraId="416354CE" w14:textId="77777777" w:rsidR="00434213" w:rsidRPr="00AC4FBC" w:rsidRDefault="00434213" w:rsidP="00763B96">
            <w:pPr>
              <w:pStyle w:val="TAC"/>
              <w:rPr>
                <w:rFonts w:cs="Arial"/>
                <w:szCs w:val="18"/>
                <w:lang w:eastAsia="ja-JP"/>
              </w:rPr>
            </w:pPr>
            <w:r w:rsidRPr="00AC4FBC">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1AB9346F" w14:textId="77777777" w:rsidR="00434213" w:rsidRPr="00AC4FBC" w:rsidRDefault="00434213" w:rsidP="00763B96">
            <w:pPr>
              <w:pStyle w:val="TAL"/>
            </w:pPr>
            <w:r w:rsidRPr="00AC4FBC">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4E1D58BF" w14:textId="77777777" w:rsidR="00434213" w:rsidRPr="00AC4FBC" w:rsidRDefault="00434213" w:rsidP="00763B96">
            <w:pPr>
              <w:pStyle w:val="TAC"/>
              <w:rPr>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56E269BB" w14:textId="77777777" w:rsidR="00434213" w:rsidRPr="00AC4FBC" w:rsidRDefault="00434213" w:rsidP="00763B96">
            <w:pPr>
              <w:pStyle w:val="TAC"/>
              <w:rPr>
                <w:rFonts w:cs="Arial"/>
                <w:sz w:val="16"/>
                <w:szCs w:val="16"/>
              </w:rPr>
            </w:pPr>
            <w:r w:rsidRPr="00AC4FBC">
              <w:t>-</w:t>
            </w:r>
          </w:p>
        </w:tc>
        <w:tc>
          <w:tcPr>
            <w:tcW w:w="937" w:type="dxa"/>
            <w:tcBorders>
              <w:top w:val="single" w:sz="4" w:space="0" w:color="auto"/>
              <w:left w:val="nil"/>
              <w:bottom w:val="single" w:sz="4" w:space="0" w:color="auto"/>
              <w:right w:val="single" w:sz="4" w:space="0" w:color="auto"/>
            </w:tcBorders>
          </w:tcPr>
          <w:p w14:paraId="46FF1CAD" w14:textId="77777777" w:rsidR="00434213" w:rsidRPr="00AC4FBC" w:rsidRDefault="00434213" w:rsidP="00763B96">
            <w:pPr>
              <w:pStyle w:val="TAC"/>
              <w:rPr>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3FBE859" w14:textId="77777777" w:rsidR="00434213" w:rsidRPr="00AC4FBC" w:rsidRDefault="00434213" w:rsidP="00763B96">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320D6D75" w14:textId="77777777" w:rsidR="00434213" w:rsidRPr="00AC4FBC" w:rsidRDefault="00434213" w:rsidP="00763B96">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482CF426" w14:textId="77777777" w:rsidR="00434213" w:rsidRPr="00AC4FBC" w:rsidRDefault="00434213" w:rsidP="00763B96">
            <w:pPr>
              <w:pStyle w:val="TAC"/>
              <w:rPr>
                <w:szCs w:val="18"/>
                <w:lang w:eastAsia="ja-JP"/>
              </w:rPr>
            </w:pPr>
          </w:p>
        </w:tc>
      </w:tr>
      <w:tr w:rsidR="00434213" w:rsidRPr="00AC4FBC" w14:paraId="571E8268" w14:textId="77777777" w:rsidTr="00763B96">
        <w:trPr>
          <w:trHeight w:val="188"/>
          <w:jc w:val="center"/>
        </w:trPr>
        <w:tc>
          <w:tcPr>
            <w:tcW w:w="1632" w:type="dxa"/>
            <w:vMerge/>
            <w:tcBorders>
              <w:left w:val="single" w:sz="4" w:space="0" w:color="auto"/>
              <w:right w:val="single" w:sz="4" w:space="0" w:color="auto"/>
            </w:tcBorders>
          </w:tcPr>
          <w:p w14:paraId="1AF62777"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054D0ED" w14:textId="77777777" w:rsidR="00434213" w:rsidRPr="00AC4FBC" w:rsidRDefault="00434213" w:rsidP="00763B96">
            <w:pPr>
              <w:pStyle w:val="TAL"/>
            </w:pPr>
            <w:r w:rsidRPr="00AC4FBC">
              <w:rPr>
                <w:lang w:eastAsia="ja-JP"/>
              </w:rPr>
              <w:t>E-UTRA Band 42, 52</w:t>
            </w:r>
            <w:r w:rsidRPr="00AC4FBC">
              <w:rPr>
                <w:lang w:eastAsia="ja-JP"/>
              </w:rPr>
              <w:br/>
              <w:t>NR band n77, n78</w:t>
            </w:r>
          </w:p>
        </w:tc>
        <w:tc>
          <w:tcPr>
            <w:tcW w:w="934" w:type="dxa"/>
            <w:tcBorders>
              <w:top w:val="single" w:sz="4" w:space="0" w:color="auto"/>
              <w:left w:val="nil"/>
              <w:bottom w:val="single" w:sz="4" w:space="0" w:color="auto"/>
              <w:right w:val="single" w:sz="4" w:space="0" w:color="auto"/>
            </w:tcBorders>
          </w:tcPr>
          <w:p w14:paraId="00E005FE" w14:textId="77777777" w:rsidR="00434213" w:rsidRPr="00AC4FBC" w:rsidRDefault="00434213" w:rsidP="00763B96">
            <w:pPr>
              <w:pStyle w:val="TAC"/>
              <w:rPr>
                <w:lang w:eastAsia="ja-JP"/>
              </w:rPr>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2D529859" w14:textId="77777777" w:rsidR="00434213" w:rsidRPr="00AC4FBC" w:rsidRDefault="00434213" w:rsidP="00763B96">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54AB5537" w14:textId="77777777" w:rsidR="00434213" w:rsidRPr="00AC4FBC" w:rsidRDefault="00434213" w:rsidP="00763B96">
            <w:pPr>
              <w:pStyle w:val="TAC"/>
              <w:rPr>
                <w:lang w:eastAsia="ja-JP"/>
              </w:rPr>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4BF0FDE0" w14:textId="77777777" w:rsidR="00434213" w:rsidRPr="00AC4FBC" w:rsidRDefault="00434213" w:rsidP="00763B96">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77486944" w14:textId="77777777" w:rsidR="00434213" w:rsidRPr="00AC4FBC" w:rsidRDefault="00434213" w:rsidP="00763B96">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2FFB4F50" w14:textId="77777777" w:rsidR="00434213" w:rsidRPr="00AC4FBC" w:rsidRDefault="00434213" w:rsidP="00763B96">
            <w:pPr>
              <w:pStyle w:val="TAC"/>
              <w:rPr>
                <w:szCs w:val="18"/>
                <w:lang w:eastAsia="ja-JP"/>
              </w:rPr>
            </w:pPr>
            <w:r w:rsidRPr="00AC4FBC">
              <w:rPr>
                <w:rFonts w:eastAsia="PMingLiU"/>
                <w:lang w:eastAsia="ko-KR"/>
              </w:rPr>
              <w:t>2</w:t>
            </w:r>
          </w:p>
        </w:tc>
      </w:tr>
      <w:tr w:rsidR="00434213" w:rsidRPr="00AC4FBC" w14:paraId="2139F2E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87DC186"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B76012E" w14:textId="77777777" w:rsidR="00434213" w:rsidRPr="00AC4FBC" w:rsidRDefault="00434213" w:rsidP="00763B96">
            <w:pPr>
              <w:pStyle w:val="TAL"/>
            </w:pPr>
            <w:r w:rsidRPr="00AC4FBC">
              <w:rPr>
                <w:lang w:eastAsia="ja-JP"/>
              </w:rPr>
              <w:t>E-UTRA Band 20</w:t>
            </w:r>
          </w:p>
        </w:tc>
        <w:tc>
          <w:tcPr>
            <w:tcW w:w="934" w:type="dxa"/>
            <w:tcBorders>
              <w:top w:val="single" w:sz="4" w:space="0" w:color="auto"/>
              <w:left w:val="nil"/>
              <w:bottom w:val="single" w:sz="4" w:space="0" w:color="auto"/>
              <w:right w:val="single" w:sz="4" w:space="0" w:color="auto"/>
            </w:tcBorders>
          </w:tcPr>
          <w:p w14:paraId="191810D7" w14:textId="77777777" w:rsidR="00434213" w:rsidRPr="00AC4FBC" w:rsidRDefault="00434213" w:rsidP="00763B96">
            <w:pPr>
              <w:pStyle w:val="TAC"/>
              <w:rPr>
                <w:lang w:eastAsia="ja-JP"/>
              </w:rPr>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4B4AB463" w14:textId="77777777" w:rsidR="00434213" w:rsidRPr="00AC4FBC" w:rsidRDefault="00434213" w:rsidP="00763B96">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0BF72138" w14:textId="77777777" w:rsidR="00434213" w:rsidRPr="00AC4FBC" w:rsidRDefault="00434213" w:rsidP="00763B96">
            <w:pPr>
              <w:pStyle w:val="TAC"/>
              <w:rPr>
                <w:lang w:eastAsia="ja-JP"/>
              </w:rPr>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22C2205C" w14:textId="77777777" w:rsidR="00434213" w:rsidRPr="00AC4FBC" w:rsidRDefault="00434213" w:rsidP="00763B96">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0C603A0C" w14:textId="77777777" w:rsidR="00434213" w:rsidRPr="00AC4FBC" w:rsidRDefault="00434213" w:rsidP="00763B96">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629FA2EB" w14:textId="77777777" w:rsidR="00434213" w:rsidRPr="00AC4FBC" w:rsidRDefault="00434213" w:rsidP="00763B96">
            <w:pPr>
              <w:pStyle w:val="TAC"/>
              <w:rPr>
                <w:szCs w:val="18"/>
                <w:lang w:eastAsia="ja-JP"/>
              </w:rPr>
            </w:pPr>
            <w:r w:rsidRPr="00AC4FBC">
              <w:rPr>
                <w:rFonts w:eastAsia="PMingLiU"/>
                <w:lang w:eastAsia="ko-KR"/>
              </w:rPr>
              <w:t>5</w:t>
            </w:r>
          </w:p>
        </w:tc>
      </w:tr>
      <w:tr w:rsidR="00434213" w:rsidRPr="00AC4FBC" w14:paraId="4F9131B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7295AF8" w14:textId="77777777" w:rsidR="00434213" w:rsidRPr="00AC4FBC" w:rsidRDefault="00434213" w:rsidP="00763B96">
            <w:pPr>
              <w:pStyle w:val="TAC"/>
            </w:pPr>
            <w:r w:rsidRPr="00AC4FBC">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1893B303" w14:textId="77777777" w:rsidR="00434213" w:rsidRPr="00AC4FBC" w:rsidRDefault="00434213" w:rsidP="00763B96">
            <w:pPr>
              <w:pStyle w:val="TAL"/>
              <w:rPr>
                <w:lang w:eastAsia="ja-JP"/>
              </w:rPr>
            </w:pPr>
            <w:r w:rsidRPr="00AC4FBC">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7547488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B6B6C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8F498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03F02C" w14:textId="77777777" w:rsidR="00434213" w:rsidRPr="00AC4FBC" w:rsidRDefault="00434213" w:rsidP="00763B96">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2189B2" w14:textId="77777777" w:rsidR="00434213" w:rsidRPr="00AC4FBC" w:rsidRDefault="00434213" w:rsidP="00763B96">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C56F7" w14:textId="77777777" w:rsidR="00434213" w:rsidRPr="00AC4FBC" w:rsidRDefault="00434213" w:rsidP="00763B96">
            <w:pPr>
              <w:pStyle w:val="TAC"/>
            </w:pPr>
          </w:p>
        </w:tc>
      </w:tr>
      <w:tr w:rsidR="00434213" w:rsidRPr="00AC4FBC" w14:paraId="4C621989" w14:textId="77777777" w:rsidTr="00763B96">
        <w:trPr>
          <w:trHeight w:val="188"/>
          <w:jc w:val="center"/>
        </w:trPr>
        <w:tc>
          <w:tcPr>
            <w:tcW w:w="1632" w:type="dxa"/>
            <w:vMerge/>
            <w:tcBorders>
              <w:left w:val="single" w:sz="4" w:space="0" w:color="auto"/>
              <w:right w:val="single" w:sz="4" w:space="0" w:color="auto"/>
            </w:tcBorders>
          </w:tcPr>
          <w:p w14:paraId="102E5B6F" w14:textId="77777777" w:rsidR="00434213" w:rsidRPr="00AC4FBC" w:rsidRDefault="00434213" w:rsidP="00763B96">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5D766C24" w14:textId="77777777" w:rsidR="00434213" w:rsidRPr="00AC4FBC" w:rsidRDefault="00434213" w:rsidP="00763B96">
            <w:pPr>
              <w:pStyle w:val="TAL"/>
              <w:rPr>
                <w:lang w:eastAsia="ja-JP"/>
              </w:rPr>
            </w:pPr>
            <w:r w:rsidRPr="00AC4FBC">
              <w:rPr>
                <w:lang w:eastAsia="ja-JP"/>
              </w:rPr>
              <w:t xml:space="preserve">E-UTRA Band 3, 7, 22, 38, 42, 43 </w:t>
            </w:r>
          </w:p>
          <w:p w14:paraId="231F9179" w14:textId="77777777" w:rsidR="00434213" w:rsidRPr="00AC4FBC" w:rsidRDefault="00434213" w:rsidP="00763B96">
            <w:pPr>
              <w:pStyle w:val="TAL"/>
              <w:rPr>
                <w:lang w:eastAsia="ja-JP"/>
              </w:rPr>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0D1C941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6B0F7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3D873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796FA0" w14:textId="77777777" w:rsidR="00434213" w:rsidRPr="00AC4FBC" w:rsidRDefault="00434213" w:rsidP="00763B96">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BBFF67" w14:textId="77777777" w:rsidR="00434213" w:rsidRPr="00AC4FBC" w:rsidRDefault="00434213" w:rsidP="00763B96">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41E7B1" w14:textId="77777777" w:rsidR="00434213" w:rsidRPr="00AC4FBC" w:rsidRDefault="00434213" w:rsidP="00763B96">
            <w:pPr>
              <w:pStyle w:val="TAC"/>
            </w:pPr>
            <w:r w:rsidRPr="00AC4FBC">
              <w:rPr>
                <w:lang w:eastAsia="ja-JP"/>
              </w:rPr>
              <w:t>2</w:t>
            </w:r>
          </w:p>
        </w:tc>
      </w:tr>
      <w:tr w:rsidR="00434213" w:rsidRPr="00AC4FBC" w14:paraId="46B02858" w14:textId="77777777" w:rsidTr="00763B96">
        <w:trPr>
          <w:trHeight w:val="188"/>
          <w:jc w:val="center"/>
        </w:trPr>
        <w:tc>
          <w:tcPr>
            <w:tcW w:w="1632" w:type="dxa"/>
            <w:tcBorders>
              <w:top w:val="single" w:sz="4" w:space="0" w:color="auto"/>
              <w:left w:val="single" w:sz="4" w:space="0" w:color="auto"/>
              <w:right w:val="single" w:sz="4" w:space="0" w:color="auto"/>
            </w:tcBorders>
          </w:tcPr>
          <w:p w14:paraId="6A7A8B5D" w14:textId="77777777" w:rsidR="00434213" w:rsidRPr="00AC4FBC" w:rsidRDefault="00434213" w:rsidP="00763B96">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7A414C84" w14:textId="77777777" w:rsidR="00434213" w:rsidRPr="00AC4FBC" w:rsidRDefault="00434213" w:rsidP="00763B96">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36216D1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6234F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96B10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118C4B" w14:textId="77777777" w:rsidR="00434213" w:rsidRPr="00AC4FBC" w:rsidRDefault="00434213" w:rsidP="00763B96">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3FE8AC" w14:textId="77777777" w:rsidR="00434213" w:rsidRPr="00AC4FBC" w:rsidRDefault="00434213" w:rsidP="00763B96">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FCDD6A3" w14:textId="77777777" w:rsidR="00434213" w:rsidRPr="00AC4FBC" w:rsidRDefault="00434213" w:rsidP="00763B96">
            <w:pPr>
              <w:pStyle w:val="TAC"/>
            </w:pPr>
          </w:p>
        </w:tc>
      </w:tr>
      <w:tr w:rsidR="00434213" w:rsidRPr="00AC4FBC" w14:paraId="02B54B14" w14:textId="77777777" w:rsidTr="00763B96">
        <w:trPr>
          <w:trHeight w:val="188"/>
          <w:jc w:val="center"/>
        </w:trPr>
        <w:tc>
          <w:tcPr>
            <w:tcW w:w="1632" w:type="dxa"/>
            <w:tcBorders>
              <w:left w:val="single" w:sz="4" w:space="0" w:color="auto"/>
              <w:bottom w:val="single" w:sz="4" w:space="0" w:color="auto"/>
              <w:right w:val="single" w:sz="4" w:space="0" w:color="auto"/>
            </w:tcBorders>
            <w:vAlign w:val="center"/>
          </w:tcPr>
          <w:p w14:paraId="6F089EFE" w14:textId="77777777" w:rsidR="00434213" w:rsidRPr="00AC4FBC" w:rsidRDefault="00434213" w:rsidP="00763B96">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38C86D1C" w14:textId="77777777" w:rsidR="00434213" w:rsidRPr="00AC4FBC" w:rsidRDefault="00434213" w:rsidP="00763B96">
            <w:pPr>
              <w:pStyle w:val="TAL"/>
            </w:pPr>
            <w:r w:rsidRPr="00AC4FBC">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7C0EA84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5BB01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7E869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FD5552" w14:textId="77777777" w:rsidR="00434213" w:rsidRPr="00AC4FBC" w:rsidRDefault="00434213" w:rsidP="00763B96">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BF132A" w14:textId="77777777" w:rsidR="00434213" w:rsidRPr="00AC4FBC" w:rsidRDefault="00434213" w:rsidP="00763B96">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4F0D12" w14:textId="77777777" w:rsidR="00434213" w:rsidRPr="00AC4FBC" w:rsidRDefault="00434213" w:rsidP="00763B96">
            <w:pPr>
              <w:pStyle w:val="TAC"/>
            </w:pPr>
            <w:r w:rsidRPr="00AC4FBC">
              <w:rPr>
                <w:lang w:eastAsia="ja-JP"/>
              </w:rPr>
              <w:t>2</w:t>
            </w:r>
          </w:p>
        </w:tc>
      </w:tr>
      <w:tr w:rsidR="00434213" w:rsidRPr="00AC4FBC" w14:paraId="0DD9CC56"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00DE216" w14:textId="77777777" w:rsidR="00434213" w:rsidRPr="00AC4FBC" w:rsidRDefault="00434213" w:rsidP="00763B96">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2FA712BA" w14:textId="77777777" w:rsidR="00434213" w:rsidRPr="00AC4FBC" w:rsidRDefault="00434213" w:rsidP="00763B96">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378644E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350E2AE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B90749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FD5F08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D78D72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E4212F" w14:textId="77777777" w:rsidR="00434213" w:rsidRPr="00AC4FBC" w:rsidRDefault="00434213" w:rsidP="00763B96">
            <w:pPr>
              <w:pStyle w:val="TAC"/>
            </w:pPr>
          </w:p>
        </w:tc>
      </w:tr>
      <w:tr w:rsidR="00434213" w:rsidRPr="00AC4FBC" w14:paraId="32042B0B" w14:textId="77777777" w:rsidTr="00763B96">
        <w:trPr>
          <w:trHeight w:val="188"/>
          <w:jc w:val="center"/>
        </w:trPr>
        <w:tc>
          <w:tcPr>
            <w:tcW w:w="1632" w:type="dxa"/>
            <w:vMerge/>
            <w:tcBorders>
              <w:left w:val="single" w:sz="4" w:space="0" w:color="auto"/>
              <w:right w:val="single" w:sz="4" w:space="0" w:color="auto"/>
            </w:tcBorders>
          </w:tcPr>
          <w:p w14:paraId="7780C4E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20F8F17" w14:textId="77777777" w:rsidR="00434213" w:rsidRPr="00AC4FBC" w:rsidRDefault="00434213" w:rsidP="00763B96">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49F13AD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6B7A5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41177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2E5BD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85391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AED05CC" w14:textId="77777777" w:rsidR="00434213" w:rsidRPr="00AC4FBC" w:rsidRDefault="00434213" w:rsidP="00763B96">
            <w:pPr>
              <w:pStyle w:val="TAC"/>
            </w:pPr>
            <w:r w:rsidRPr="00AC4FBC">
              <w:t>5</w:t>
            </w:r>
          </w:p>
        </w:tc>
      </w:tr>
      <w:tr w:rsidR="00434213" w:rsidRPr="00AC4FBC" w14:paraId="4EF4C4F2"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4F406D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0B7F2CD" w14:textId="77777777" w:rsidR="00434213" w:rsidRPr="00AC4FBC" w:rsidRDefault="00434213" w:rsidP="00763B96">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2BEA63E3"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A06C4E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BC6AD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5B433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32FA7D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47E3A3" w14:textId="77777777" w:rsidR="00434213" w:rsidRPr="00AC4FBC" w:rsidRDefault="00434213" w:rsidP="00763B96">
            <w:pPr>
              <w:pStyle w:val="TAC"/>
            </w:pPr>
            <w:r w:rsidRPr="00AC4FBC">
              <w:t>2</w:t>
            </w:r>
          </w:p>
        </w:tc>
      </w:tr>
      <w:tr w:rsidR="00434213" w:rsidRPr="00AC4FBC" w14:paraId="30D5572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F3464DD" w14:textId="77777777" w:rsidR="00434213" w:rsidRPr="00AC4FBC" w:rsidRDefault="00434213" w:rsidP="00763B96">
            <w:pPr>
              <w:pStyle w:val="TAC"/>
            </w:pPr>
            <w:r w:rsidRPr="00AC4FBC">
              <w:t>DC_21_n77</w:t>
            </w:r>
          </w:p>
        </w:tc>
        <w:tc>
          <w:tcPr>
            <w:tcW w:w="2864" w:type="dxa"/>
            <w:tcBorders>
              <w:top w:val="single" w:sz="4" w:space="0" w:color="auto"/>
              <w:left w:val="nil"/>
              <w:bottom w:val="single" w:sz="4" w:space="0" w:color="auto"/>
              <w:right w:val="single" w:sz="4" w:space="0" w:color="auto"/>
            </w:tcBorders>
            <w:vAlign w:val="center"/>
          </w:tcPr>
          <w:p w14:paraId="380E29CF" w14:textId="77777777" w:rsidR="00434213" w:rsidRPr="00AC4FBC" w:rsidRDefault="00434213" w:rsidP="00763B96">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266B48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28801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C63B5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E005D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4C3B8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959081" w14:textId="77777777" w:rsidR="00434213" w:rsidRPr="00AC4FBC" w:rsidRDefault="00434213" w:rsidP="00763B96">
            <w:pPr>
              <w:pStyle w:val="TAC"/>
            </w:pPr>
          </w:p>
        </w:tc>
      </w:tr>
      <w:tr w:rsidR="00434213" w:rsidRPr="00AC4FBC" w14:paraId="60FE578C" w14:textId="77777777" w:rsidTr="00763B96">
        <w:trPr>
          <w:trHeight w:val="188"/>
          <w:jc w:val="center"/>
        </w:trPr>
        <w:tc>
          <w:tcPr>
            <w:tcW w:w="1632" w:type="dxa"/>
            <w:vMerge/>
            <w:tcBorders>
              <w:left w:val="single" w:sz="4" w:space="0" w:color="auto"/>
              <w:right w:val="single" w:sz="4" w:space="0" w:color="auto"/>
            </w:tcBorders>
            <w:vAlign w:val="center"/>
          </w:tcPr>
          <w:p w14:paraId="037CD55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71185E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64BEA0F"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95EF8D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7C730B"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056564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B3876C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0315E5F" w14:textId="77777777" w:rsidR="00434213" w:rsidRPr="00AC4FBC" w:rsidRDefault="00434213" w:rsidP="00763B96">
            <w:pPr>
              <w:pStyle w:val="TAC"/>
            </w:pPr>
          </w:p>
        </w:tc>
      </w:tr>
      <w:tr w:rsidR="00434213" w:rsidRPr="00AC4FBC" w14:paraId="4961DBEF" w14:textId="77777777" w:rsidTr="00763B96">
        <w:trPr>
          <w:trHeight w:val="188"/>
          <w:jc w:val="center"/>
        </w:trPr>
        <w:tc>
          <w:tcPr>
            <w:tcW w:w="1632" w:type="dxa"/>
            <w:vMerge/>
            <w:tcBorders>
              <w:left w:val="single" w:sz="4" w:space="0" w:color="auto"/>
              <w:right w:val="single" w:sz="4" w:space="0" w:color="auto"/>
            </w:tcBorders>
            <w:vAlign w:val="center"/>
          </w:tcPr>
          <w:p w14:paraId="18718B6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6FE87D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AE72F5"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87D2D1F"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538CB83"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EE444D8"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631EDA9"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477220B" w14:textId="77777777" w:rsidR="00434213" w:rsidRPr="00AC4FBC" w:rsidRDefault="00434213" w:rsidP="00763B96">
            <w:pPr>
              <w:pStyle w:val="TAC"/>
            </w:pPr>
            <w:r w:rsidRPr="00AC4FBC">
              <w:t>3</w:t>
            </w:r>
          </w:p>
        </w:tc>
      </w:tr>
      <w:tr w:rsidR="00434213" w:rsidRPr="00AC4FBC" w14:paraId="593FA072" w14:textId="77777777" w:rsidTr="00763B96">
        <w:trPr>
          <w:trHeight w:val="188"/>
          <w:jc w:val="center"/>
        </w:trPr>
        <w:tc>
          <w:tcPr>
            <w:tcW w:w="1632" w:type="dxa"/>
            <w:vMerge/>
            <w:tcBorders>
              <w:left w:val="single" w:sz="4" w:space="0" w:color="auto"/>
              <w:right w:val="single" w:sz="4" w:space="0" w:color="auto"/>
            </w:tcBorders>
            <w:vAlign w:val="center"/>
          </w:tcPr>
          <w:p w14:paraId="4A3F34C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5D928D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7007276"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733CEB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8F1980"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1D2327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E6FFE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3F35638" w14:textId="77777777" w:rsidR="00434213" w:rsidRPr="00AC4FBC" w:rsidRDefault="00434213" w:rsidP="00763B96">
            <w:pPr>
              <w:pStyle w:val="TAC"/>
            </w:pPr>
          </w:p>
        </w:tc>
      </w:tr>
      <w:tr w:rsidR="00434213" w:rsidRPr="00AC4FBC" w14:paraId="3E36BBB4" w14:textId="77777777" w:rsidTr="00763B96">
        <w:trPr>
          <w:trHeight w:val="188"/>
          <w:jc w:val="center"/>
        </w:trPr>
        <w:tc>
          <w:tcPr>
            <w:tcW w:w="1632" w:type="dxa"/>
            <w:vMerge/>
            <w:tcBorders>
              <w:left w:val="single" w:sz="4" w:space="0" w:color="auto"/>
              <w:right w:val="single" w:sz="4" w:space="0" w:color="auto"/>
            </w:tcBorders>
            <w:vAlign w:val="center"/>
          </w:tcPr>
          <w:p w14:paraId="78FB2A3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68FD3B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6BA6CB2"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8E8D89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CA9A63"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29186E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3F13BE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952EF1" w14:textId="77777777" w:rsidR="00434213" w:rsidRPr="00AC4FBC" w:rsidRDefault="00434213" w:rsidP="00763B96">
            <w:pPr>
              <w:pStyle w:val="TAC"/>
            </w:pPr>
          </w:p>
        </w:tc>
      </w:tr>
      <w:tr w:rsidR="00434213" w:rsidRPr="00AC4FBC" w14:paraId="090DED5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4CBAE4C" w14:textId="77777777" w:rsidR="00434213" w:rsidRPr="00AC4FBC" w:rsidRDefault="00434213" w:rsidP="00763B96">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24EA8582" w14:textId="77777777" w:rsidR="00434213" w:rsidRPr="00AC4FBC" w:rsidRDefault="00434213" w:rsidP="00763B96">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410954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3BC8D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93D5B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7A948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A046E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CDA3B3" w14:textId="77777777" w:rsidR="00434213" w:rsidRPr="00AC4FBC" w:rsidRDefault="00434213" w:rsidP="00763B96">
            <w:pPr>
              <w:pStyle w:val="TAC"/>
            </w:pPr>
          </w:p>
        </w:tc>
      </w:tr>
      <w:tr w:rsidR="00434213" w:rsidRPr="00AC4FBC" w14:paraId="197FCC22" w14:textId="77777777" w:rsidTr="00763B96">
        <w:trPr>
          <w:trHeight w:val="188"/>
          <w:jc w:val="center"/>
        </w:trPr>
        <w:tc>
          <w:tcPr>
            <w:tcW w:w="1632" w:type="dxa"/>
            <w:vMerge/>
            <w:tcBorders>
              <w:left w:val="single" w:sz="4" w:space="0" w:color="auto"/>
              <w:right w:val="single" w:sz="4" w:space="0" w:color="auto"/>
            </w:tcBorders>
            <w:vAlign w:val="center"/>
          </w:tcPr>
          <w:p w14:paraId="7655BD0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2417A6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5019890"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946894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0E49A1"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92B8C9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BD544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57C07A" w14:textId="77777777" w:rsidR="00434213" w:rsidRPr="00AC4FBC" w:rsidRDefault="00434213" w:rsidP="00763B96">
            <w:pPr>
              <w:pStyle w:val="TAC"/>
            </w:pPr>
          </w:p>
        </w:tc>
      </w:tr>
      <w:tr w:rsidR="00434213" w:rsidRPr="00AC4FBC" w14:paraId="58EE46EC" w14:textId="77777777" w:rsidTr="00763B96">
        <w:trPr>
          <w:trHeight w:val="188"/>
          <w:jc w:val="center"/>
        </w:trPr>
        <w:tc>
          <w:tcPr>
            <w:tcW w:w="1632" w:type="dxa"/>
            <w:vMerge/>
            <w:tcBorders>
              <w:left w:val="single" w:sz="4" w:space="0" w:color="auto"/>
              <w:right w:val="single" w:sz="4" w:space="0" w:color="auto"/>
            </w:tcBorders>
            <w:vAlign w:val="center"/>
          </w:tcPr>
          <w:p w14:paraId="56C6F69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9EEC83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88392CA"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AA31AAF"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E439A77"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289C0D6"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9B7CA60"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ADBAFA5" w14:textId="77777777" w:rsidR="00434213" w:rsidRPr="00AC4FBC" w:rsidRDefault="00434213" w:rsidP="00763B96">
            <w:pPr>
              <w:pStyle w:val="TAC"/>
            </w:pPr>
            <w:r w:rsidRPr="00AC4FBC">
              <w:t>3</w:t>
            </w:r>
          </w:p>
        </w:tc>
      </w:tr>
      <w:tr w:rsidR="00434213" w:rsidRPr="00AC4FBC" w14:paraId="615BAC48" w14:textId="77777777" w:rsidTr="00763B96">
        <w:trPr>
          <w:trHeight w:val="188"/>
          <w:jc w:val="center"/>
        </w:trPr>
        <w:tc>
          <w:tcPr>
            <w:tcW w:w="1632" w:type="dxa"/>
            <w:vMerge/>
            <w:tcBorders>
              <w:left w:val="single" w:sz="4" w:space="0" w:color="auto"/>
              <w:right w:val="single" w:sz="4" w:space="0" w:color="auto"/>
            </w:tcBorders>
            <w:vAlign w:val="center"/>
          </w:tcPr>
          <w:p w14:paraId="4823C0D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EAA1B0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EDAA47D"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4E559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9EDB07"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245540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B5DBD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BEFF79" w14:textId="77777777" w:rsidR="00434213" w:rsidRPr="00AC4FBC" w:rsidRDefault="00434213" w:rsidP="00763B96">
            <w:pPr>
              <w:pStyle w:val="TAC"/>
            </w:pPr>
          </w:p>
        </w:tc>
      </w:tr>
      <w:tr w:rsidR="00434213" w:rsidRPr="00AC4FBC" w14:paraId="14890D22" w14:textId="77777777" w:rsidTr="00763B96">
        <w:trPr>
          <w:trHeight w:val="188"/>
          <w:jc w:val="center"/>
        </w:trPr>
        <w:tc>
          <w:tcPr>
            <w:tcW w:w="1632" w:type="dxa"/>
            <w:vMerge/>
            <w:tcBorders>
              <w:left w:val="single" w:sz="4" w:space="0" w:color="auto"/>
              <w:right w:val="single" w:sz="4" w:space="0" w:color="auto"/>
            </w:tcBorders>
            <w:vAlign w:val="center"/>
          </w:tcPr>
          <w:p w14:paraId="14ED328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AB74B5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D31A16"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19C75A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5AD305"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95E65F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57AC9C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29B228C" w14:textId="77777777" w:rsidR="00434213" w:rsidRPr="00AC4FBC" w:rsidRDefault="00434213" w:rsidP="00763B96">
            <w:pPr>
              <w:pStyle w:val="TAC"/>
            </w:pPr>
          </w:p>
        </w:tc>
      </w:tr>
      <w:tr w:rsidR="00434213" w:rsidRPr="00AC4FBC" w14:paraId="4EEBF47D"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8C994A3" w14:textId="77777777" w:rsidR="00434213" w:rsidRPr="00AC4FBC" w:rsidRDefault="00434213" w:rsidP="00763B96">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18582668" w14:textId="77777777" w:rsidR="00434213" w:rsidRPr="00AC4FBC" w:rsidRDefault="00434213" w:rsidP="00763B96">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8C61A8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F58AF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E0BCE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B08D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4DDDD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4374FD" w14:textId="77777777" w:rsidR="00434213" w:rsidRPr="00AC4FBC" w:rsidRDefault="00434213" w:rsidP="00763B96">
            <w:pPr>
              <w:pStyle w:val="TAC"/>
            </w:pPr>
          </w:p>
        </w:tc>
      </w:tr>
      <w:tr w:rsidR="00434213" w:rsidRPr="00AC4FBC" w14:paraId="367E0BEA" w14:textId="77777777" w:rsidTr="00763B96">
        <w:trPr>
          <w:trHeight w:val="188"/>
          <w:jc w:val="center"/>
        </w:trPr>
        <w:tc>
          <w:tcPr>
            <w:tcW w:w="1632" w:type="dxa"/>
            <w:vMerge/>
            <w:tcBorders>
              <w:left w:val="single" w:sz="4" w:space="0" w:color="auto"/>
              <w:right w:val="single" w:sz="4" w:space="0" w:color="auto"/>
            </w:tcBorders>
            <w:vAlign w:val="center"/>
          </w:tcPr>
          <w:p w14:paraId="4D0F2C8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A2B73E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0A6EB6"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B46176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FBC739"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816872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4C053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671CACD" w14:textId="77777777" w:rsidR="00434213" w:rsidRPr="00AC4FBC" w:rsidRDefault="00434213" w:rsidP="00763B96">
            <w:pPr>
              <w:pStyle w:val="TAC"/>
            </w:pPr>
          </w:p>
        </w:tc>
      </w:tr>
      <w:tr w:rsidR="00434213" w:rsidRPr="00AC4FBC" w14:paraId="4AD7481A" w14:textId="77777777" w:rsidTr="00763B96">
        <w:trPr>
          <w:trHeight w:val="188"/>
          <w:jc w:val="center"/>
        </w:trPr>
        <w:tc>
          <w:tcPr>
            <w:tcW w:w="1632" w:type="dxa"/>
            <w:vMerge/>
            <w:tcBorders>
              <w:left w:val="single" w:sz="4" w:space="0" w:color="auto"/>
              <w:right w:val="single" w:sz="4" w:space="0" w:color="auto"/>
            </w:tcBorders>
            <w:vAlign w:val="center"/>
          </w:tcPr>
          <w:p w14:paraId="1C9BEA0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46CBB3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A583108"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45DF53F"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39636BF"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4BF1473"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1808287"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A1C4D89" w14:textId="77777777" w:rsidR="00434213" w:rsidRPr="00AC4FBC" w:rsidRDefault="00434213" w:rsidP="00763B96">
            <w:pPr>
              <w:pStyle w:val="TAC"/>
            </w:pPr>
            <w:r w:rsidRPr="00AC4FBC">
              <w:t>3</w:t>
            </w:r>
          </w:p>
        </w:tc>
      </w:tr>
      <w:tr w:rsidR="00434213" w:rsidRPr="00AC4FBC" w14:paraId="13B3E96D" w14:textId="77777777" w:rsidTr="00763B96">
        <w:trPr>
          <w:trHeight w:val="188"/>
          <w:jc w:val="center"/>
        </w:trPr>
        <w:tc>
          <w:tcPr>
            <w:tcW w:w="1632" w:type="dxa"/>
            <w:vMerge/>
            <w:tcBorders>
              <w:left w:val="single" w:sz="4" w:space="0" w:color="auto"/>
              <w:right w:val="single" w:sz="4" w:space="0" w:color="auto"/>
            </w:tcBorders>
            <w:vAlign w:val="center"/>
          </w:tcPr>
          <w:p w14:paraId="3FF5E44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743B25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1E7E90"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BEA3FE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A2D98A"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6803B5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70E83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688A879" w14:textId="77777777" w:rsidR="00434213" w:rsidRPr="00AC4FBC" w:rsidRDefault="00434213" w:rsidP="00763B96">
            <w:pPr>
              <w:pStyle w:val="TAC"/>
            </w:pPr>
          </w:p>
        </w:tc>
      </w:tr>
      <w:tr w:rsidR="00434213" w:rsidRPr="00AC4FBC" w14:paraId="4AE4E818" w14:textId="77777777" w:rsidTr="00763B96">
        <w:trPr>
          <w:trHeight w:val="188"/>
          <w:jc w:val="center"/>
        </w:trPr>
        <w:tc>
          <w:tcPr>
            <w:tcW w:w="1632" w:type="dxa"/>
            <w:vMerge/>
            <w:tcBorders>
              <w:left w:val="single" w:sz="4" w:space="0" w:color="auto"/>
              <w:right w:val="single" w:sz="4" w:space="0" w:color="auto"/>
            </w:tcBorders>
            <w:vAlign w:val="center"/>
          </w:tcPr>
          <w:p w14:paraId="780EA84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55B8A8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DE674A"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62D3A3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1FB3B1"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B3D410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F3839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40B91CC" w14:textId="77777777" w:rsidR="00434213" w:rsidRPr="00AC4FBC" w:rsidRDefault="00434213" w:rsidP="00763B96">
            <w:pPr>
              <w:pStyle w:val="TAC"/>
            </w:pPr>
          </w:p>
        </w:tc>
      </w:tr>
      <w:tr w:rsidR="00434213" w:rsidRPr="00AC4FBC" w14:paraId="5D48A5C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AA8C845" w14:textId="77777777" w:rsidR="00434213" w:rsidRPr="00AC4FBC" w:rsidRDefault="00434213" w:rsidP="00763B96">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4817D9F4" w14:textId="77777777" w:rsidR="00434213" w:rsidRPr="00AC4FBC" w:rsidRDefault="00434213" w:rsidP="00763B96">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56114C2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A2ED7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7E1AF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DD836C"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A078C37"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E9B0CD9" w14:textId="77777777" w:rsidR="00434213" w:rsidRPr="00AC4FBC" w:rsidRDefault="00434213" w:rsidP="00763B96">
            <w:pPr>
              <w:pStyle w:val="TAC"/>
            </w:pPr>
          </w:p>
        </w:tc>
      </w:tr>
      <w:tr w:rsidR="00434213" w:rsidRPr="00AC4FBC" w14:paraId="39D31EAC" w14:textId="77777777" w:rsidTr="00763B96">
        <w:trPr>
          <w:trHeight w:val="188"/>
          <w:jc w:val="center"/>
        </w:trPr>
        <w:tc>
          <w:tcPr>
            <w:tcW w:w="1632" w:type="dxa"/>
            <w:vMerge/>
            <w:tcBorders>
              <w:left w:val="single" w:sz="4" w:space="0" w:color="auto"/>
              <w:right w:val="single" w:sz="4" w:space="0" w:color="auto"/>
            </w:tcBorders>
            <w:vAlign w:val="center"/>
          </w:tcPr>
          <w:p w14:paraId="470C2E3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956B26D" w14:textId="77777777" w:rsidR="00434213" w:rsidRPr="00AC4FBC" w:rsidRDefault="00434213" w:rsidP="00763B96">
            <w:pPr>
              <w:pStyle w:val="TAL"/>
              <w:rPr>
                <w:szCs w:val="18"/>
              </w:rPr>
            </w:pPr>
            <w:r w:rsidRPr="00AC4FBC">
              <w:t>E-UTRA Band 2, 25</w:t>
            </w:r>
            <w:r w:rsidRPr="00AC4FBC">
              <w:rPr>
                <w:szCs w:val="18"/>
              </w:rPr>
              <w:t>,</w:t>
            </w:r>
          </w:p>
          <w:p w14:paraId="4E07D863" w14:textId="77777777" w:rsidR="00434213" w:rsidRPr="00AC4FBC" w:rsidRDefault="00434213" w:rsidP="00763B96">
            <w:pPr>
              <w:pStyle w:val="TAL"/>
            </w:pPr>
          </w:p>
        </w:tc>
        <w:tc>
          <w:tcPr>
            <w:tcW w:w="934" w:type="dxa"/>
            <w:tcBorders>
              <w:top w:val="single" w:sz="4" w:space="0" w:color="auto"/>
              <w:left w:val="nil"/>
              <w:bottom w:val="single" w:sz="4" w:space="0" w:color="auto"/>
              <w:right w:val="single" w:sz="4" w:space="0" w:color="auto"/>
            </w:tcBorders>
            <w:vAlign w:val="center"/>
          </w:tcPr>
          <w:p w14:paraId="1E05312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C2B5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5797F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6D1BF9"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2D6D901"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4FC206" w14:textId="77777777" w:rsidR="00434213" w:rsidRPr="00AC4FBC" w:rsidRDefault="00434213" w:rsidP="00763B96">
            <w:pPr>
              <w:pStyle w:val="TAC"/>
            </w:pPr>
            <w:r w:rsidRPr="00AC4FBC">
              <w:t>5</w:t>
            </w:r>
          </w:p>
        </w:tc>
      </w:tr>
      <w:tr w:rsidR="00434213" w:rsidRPr="00AC4FBC" w14:paraId="361AEEA6"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34C72B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6D8D1B5" w14:textId="77777777" w:rsidR="00434213" w:rsidRPr="00AC4FBC" w:rsidRDefault="00434213" w:rsidP="00763B96">
            <w:pPr>
              <w:pStyle w:val="TAL"/>
              <w:rPr>
                <w:szCs w:val="18"/>
                <w:lang w:eastAsia="ja-JP"/>
              </w:rPr>
            </w:pPr>
            <w:r w:rsidRPr="00AC4FBC">
              <w:rPr>
                <w:szCs w:val="18"/>
                <w:lang w:eastAsia="ja-JP"/>
              </w:rPr>
              <w:t>E-UTRA Band 48</w:t>
            </w:r>
          </w:p>
          <w:p w14:paraId="56F1EBB0"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9EB9E1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CF2C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9ACA5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51EDE3"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F1FD55D"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491797" w14:textId="77777777" w:rsidR="00434213" w:rsidRPr="00AC4FBC" w:rsidRDefault="00434213" w:rsidP="00763B96">
            <w:pPr>
              <w:pStyle w:val="TAC"/>
            </w:pPr>
            <w:r w:rsidRPr="00AC4FBC">
              <w:t>2</w:t>
            </w:r>
          </w:p>
        </w:tc>
      </w:tr>
      <w:tr w:rsidR="00434213" w:rsidRPr="00AC4FBC" w14:paraId="0B8F99D0"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421445" w14:textId="77777777" w:rsidR="00434213" w:rsidRPr="00AC4FBC" w:rsidRDefault="00434213" w:rsidP="00763B96">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7C107D38" w14:textId="77777777" w:rsidR="00434213" w:rsidRPr="00AC4FBC" w:rsidRDefault="00434213" w:rsidP="00763B96">
            <w:pPr>
              <w:pStyle w:val="TAL"/>
            </w:pPr>
            <w:r w:rsidRPr="00AC4FBC">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1FA0CB9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AF88F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266A8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0E3F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C5E29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9931B6B" w14:textId="77777777" w:rsidR="00434213" w:rsidRPr="00AC4FBC" w:rsidRDefault="00434213" w:rsidP="00763B96">
            <w:pPr>
              <w:pStyle w:val="TAC"/>
            </w:pPr>
          </w:p>
        </w:tc>
      </w:tr>
      <w:tr w:rsidR="00434213" w:rsidRPr="00AC4FBC" w14:paraId="673A5EE3"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1F0C6E0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AE67FA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7BBF379"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0783F93"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602BC357" w14:textId="77777777" w:rsidR="00434213" w:rsidRPr="00AC4FBC" w:rsidRDefault="00434213" w:rsidP="00763B96">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9F1D1C0" w14:textId="77777777" w:rsidR="00434213" w:rsidRPr="00AC4FBC" w:rsidRDefault="00434213" w:rsidP="00763B96">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D0870DE" w14:textId="77777777" w:rsidR="00434213" w:rsidRPr="00AC4FBC" w:rsidRDefault="00434213" w:rsidP="00763B96">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7DEBE60" w14:textId="77777777" w:rsidR="00434213" w:rsidRPr="00AC4FBC" w:rsidRDefault="00434213" w:rsidP="00763B96">
            <w:pPr>
              <w:pStyle w:val="TAC"/>
            </w:pPr>
            <w:r w:rsidRPr="00AC4FBC">
              <w:t>3</w:t>
            </w:r>
          </w:p>
        </w:tc>
      </w:tr>
      <w:tr w:rsidR="00434213" w:rsidRPr="00AC4FBC" w14:paraId="04B78332"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4557078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6C8907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75A4D6A"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E58B9D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DE613E" w14:textId="77777777" w:rsidR="00434213" w:rsidRPr="00AC4FBC" w:rsidRDefault="00434213" w:rsidP="00763B96">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5A45765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D9DA3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967948" w14:textId="77777777" w:rsidR="00434213" w:rsidRPr="00AC4FBC" w:rsidRDefault="00434213" w:rsidP="00763B96">
            <w:pPr>
              <w:pStyle w:val="TAC"/>
            </w:pPr>
          </w:p>
        </w:tc>
      </w:tr>
      <w:tr w:rsidR="00434213" w:rsidRPr="00AC4FBC" w14:paraId="5A8FB4DF"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0F30C5F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D269D6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D7153BD"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FA6451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B64000"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2C23184"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EF275E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A24722" w14:textId="77777777" w:rsidR="00434213" w:rsidRPr="00AC4FBC" w:rsidRDefault="00434213" w:rsidP="00763B96">
            <w:pPr>
              <w:pStyle w:val="TAC"/>
            </w:pPr>
            <w:r w:rsidRPr="00AC4FBC">
              <w:t>5</w:t>
            </w:r>
          </w:p>
        </w:tc>
      </w:tr>
      <w:tr w:rsidR="00434213" w:rsidRPr="00AC4FBC" w14:paraId="213024D5"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561AC0D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B645B7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166F0D"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BAF18B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5514C0"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60A00E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D0D6F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ED374AE" w14:textId="77777777" w:rsidR="00434213" w:rsidRPr="00AC4FBC" w:rsidRDefault="00434213" w:rsidP="00763B96">
            <w:pPr>
              <w:pStyle w:val="TAC"/>
            </w:pPr>
          </w:p>
        </w:tc>
      </w:tr>
      <w:tr w:rsidR="00434213" w:rsidRPr="00AC4FBC" w14:paraId="3FF6A76C"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F01CF40" w14:textId="77777777" w:rsidR="00434213" w:rsidRPr="00AC4FBC" w:rsidRDefault="00434213" w:rsidP="00763B96">
            <w:pPr>
              <w:pStyle w:val="TAC"/>
            </w:pPr>
            <w:r w:rsidRPr="00AC4FBC">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1378BC38" w14:textId="77777777" w:rsidR="00434213" w:rsidRPr="00AC4FBC" w:rsidRDefault="00434213" w:rsidP="00763B96">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9D96E6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6C8EB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AC495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866B4B"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BCEEA3E"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BFD5018" w14:textId="77777777" w:rsidR="00434213" w:rsidRPr="00AC4FBC" w:rsidRDefault="00434213" w:rsidP="00763B96">
            <w:pPr>
              <w:pStyle w:val="TAC"/>
            </w:pPr>
          </w:p>
        </w:tc>
      </w:tr>
      <w:tr w:rsidR="00434213" w:rsidRPr="00AC4FBC" w14:paraId="1E595C83" w14:textId="77777777" w:rsidTr="00763B96">
        <w:trPr>
          <w:trHeight w:val="188"/>
          <w:jc w:val="center"/>
        </w:trPr>
        <w:tc>
          <w:tcPr>
            <w:tcW w:w="1632" w:type="dxa"/>
            <w:vMerge/>
            <w:tcBorders>
              <w:left w:val="single" w:sz="4" w:space="0" w:color="auto"/>
              <w:right w:val="single" w:sz="4" w:space="0" w:color="auto"/>
            </w:tcBorders>
          </w:tcPr>
          <w:p w14:paraId="7481BA11" w14:textId="77777777" w:rsidR="00434213" w:rsidRPr="00AC4FBC" w:rsidRDefault="00434213" w:rsidP="00763B96">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2FCC043B" w14:textId="77777777" w:rsidR="00434213" w:rsidRPr="00AC4FBC" w:rsidRDefault="00434213" w:rsidP="00763B96">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40CB0E3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EC67E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5C188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252784" w14:textId="77777777" w:rsidR="00434213" w:rsidRPr="00AC4FBC" w:rsidRDefault="00434213" w:rsidP="00763B96">
            <w:pPr>
              <w:pStyle w:val="TAC"/>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469C933" w14:textId="77777777" w:rsidR="00434213" w:rsidRPr="00AC4FBC" w:rsidRDefault="00434213" w:rsidP="00763B96">
            <w:pPr>
              <w:pStyle w:val="TAC"/>
            </w:pPr>
            <w:r w:rsidRPr="00AC4FBC">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9585FA1" w14:textId="77777777" w:rsidR="00434213" w:rsidRPr="00AC4FBC" w:rsidRDefault="00434213" w:rsidP="00763B96">
            <w:pPr>
              <w:pStyle w:val="TAC"/>
            </w:pPr>
            <w:r w:rsidRPr="00AC4FBC">
              <w:rPr>
                <w:rFonts w:cs="Arial"/>
                <w:color w:val="000000"/>
                <w:szCs w:val="18"/>
              </w:rPr>
              <w:t>2</w:t>
            </w:r>
          </w:p>
        </w:tc>
      </w:tr>
      <w:tr w:rsidR="00434213" w:rsidRPr="00AC4FBC" w14:paraId="646765D4" w14:textId="77777777" w:rsidTr="00763B96">
        <w:trPr>
          <w:trHeight w:val="188"/>
          <w:jc w:val="center"/>
        </w:trPr>
        <w:tc>
          <w:tcPr>
            <w:tcW w:w="1632" w:type="dxa"/>
            <w:vMerge/>
            <w:tcBorders>
              <w:left w:val="single" w:sz="4" w:space="0" w:color="auto"/>
              <w:right w:val="single" w:sz="4" w:space="0" w:color="auto"/>
            </w:tcBorders>
          </w:tcPr>
          <w:p w14:paraId="653EC9D5" w14:textId="77777777" w:rsidR="00434213" w:rsidRPr="00AC4FBC" w:rsidRDefault="00434213" w:rsidP="00763B96">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34D1CBB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F81156D"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461FF0A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6032D3" w14:textId="77777777" w:rsidR="00434213" w:rsidRPr="00AC4FBC" w:rsidRDefault="00434213" w:rsidP="00763B96">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4F8AA1AB" w14:textId="77777777" w:rsidR="00434213" w:rsidRPr="00AC4FBC" w:rsidRDefault="00434213" w:rsidP="00763B96">
            <w:pPr>
              <w:pStyle w:val="TAC"/>
              <w:rPr>
                <w:rFonts w:eastAsia="MS Mincho"/>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468EEDF" w14:textId="77777777" w:rsidR="00434213" w:rsidRPr="00AC4FBC" w:rsidRDefault="00434213" w:rsidP="00763B96">
            <w:pPr>
              <w:pStyle w:val="TAC"/>
              <w:rPr>
                <w:rFonts w:eastAsia="MS Mincho"/>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A09B02" w14:textId="77777777" w:rsidR="00434213" w:rsidRPr="00AC4FBC" w:rsidRDefault="00434213" w:rsidP="00763B96">
            <w:pPr>
              <w:pStyle w:val="TAC"/>
            </w:pPr>
          </w:p>
        </w:tc>
      </w:tr>
      <w:tr w:rsidR="00434213" w:rsidRPr="00AC4FBC" w14:paraId="3632D8F2" w14:textId="77777777" w:rsidTr="00763B96">
        <w:trPr>
          <w:trHeight w:val="188"/>
          <w:jc w:val="center"/>
        </w:trPr>
        <w:tc>
          <w:tcPr>
            <w:tcW w:w="1632" w:type="dxa"/>
            <w:vMerge/>
            <w:tcBorders>
              <w:left w:val="single" w:sz="4" w:space="0" w:color="auto"/>
              <w:right w:val="single" w:sz="4" w:space="0" w:color="auto"/>
            </w:tcBorders>
          </w:tcPr>
          <w:p w14:paraId="6DBA6881" w14:textId="77777777" w:rsidR="00434213" w:rsidRPr="00AC4FBC" w:rsidRDefault="00434213" w:rsidP="00763B96">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23480BA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DF504EE"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5BCAD57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6BCFC9"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60F032C" w14:textId="77777777" w:rsidR="00434213" w:rsidRPr="00AC4FBC" w:rsidRDefault="00434213" w:rsidP="00763B96">
            <w:pPr>
              <w:pStyle w:val="TAC"/>
              <w:rPr>
                <w:rFonts w:eastAsia="MS Mincho"/>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8F98ED1" w14:textId="77777777" w:rsidR="00434213" w:rsidRPr="00AC4FBC" w:rsidRDefault="00434213" w:rsidP="00763B96">
            <w:pPr>
              <w:pStyle w:val="TAC"/>
              <w:rPr>
                <w:rFonts w:eastAsia="MS Mincho"/>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E8CDFB" w14:textId="77777777" w:rsidR="00434213" w:rsidRPr="00AC4FBC" w:rsidRDefault="00434213" w:rsidP="00763B96">
            <w:pPr>
              <w:pStyle w:val="TAC"/>
            </w:pPr>
            <w:r w:rsidRPr="00AC4FBC">
              <w:t>5</w:t>
            </w:r>
          </w:p>
        </w:tc>
      </w:tr>
      <w:tr w:rsidR="00434213" w:rsidRPr="00AC4FBC" w14:paraId="73DC2DE1" w14:textId="77777777" w:rsidTr="00763B96">
        <w:trPr>
          <w:trHeight w:val="188"/>
          <w:jc w:val="center"/>
        </w:trPr>
        <w:tc>
          <w:tcPr>
            <w:tcW w:w="1632" w:type="dxa"/>
            <w:vMerge/>
            <w:tcBorders>
              <w:left w:val="single" w:sz="4" w:space="0" w:color="auto"/>
              <w:right w:val="single" w:sz="4" w:space="0" w:color="auto"/>
            </w:tcBorders>
            <w:vAlign w:val="center"/>
          </w:tcPr>
          <w:p w14:paraId="57B98FA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4CA0944"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5D21D44" w14:textId="77777777" w:rsidR="00434213" w:rsidRPr="00AC4FBC" w:rsidRDefault="00434213" w:rsidP="00763B96">
            <w:pPr>
              <w:pStyle w:val="TAC"/>
            </w:pPr>
            <w:r w:rsidRPr="00AC4FBC">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78B98FF1"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1D41361" w14:textId="77777777" w:rsidR="00434213" w:rsidRPr="00AC4FBC" w:rsidRDefault="00434213" w:rsidP="00763B96">
            <w:pPr>
              <w:pStyle w:val="TAC"/>
            </w:pPr>
            <w:r w:rsidRPr="00AC4FBC">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3FF82969"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596B54"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7773940" w14:textId="77777777" w:rsidR="00434213" w:rsidRPr="00AC4FBC" w:rsidRDefault="00434213" w:rsidP="00763B96">
            <w:pPr>
              <w:pStyle w:val="TAC"/>
            </w:pPr>
          </w:p>
        </w:tc>
      </w:tr>
      <w:tr w:rsidR="00434213" w:rsidRPr="00AC4FBC" w14:paraId="6802B8CD" w14:textId="77777777" w:rsidTr="00763B96">
        <w:trPr>
          <w:trHeight w:val="188"/>
          <w:jc w:val="center"/>
        </w:trPr>
        <w:tc>
          <w:tcPr>
            <w:tcW w:w="1632" w:type="dxa"/>
            <w:vMerge/>
            <w:tcBorders>
              <w:left w:val="single" w:sz="4" w:space="0" w:color="auto"/>
              <w:right w:val="single" w:sz="4" w:space="0" w:color="auto"/>
            </w:tcBorders>
            <w:vAlign w:val="center"/>
          </w:tcPr>
          <w:p w14:paraId="60D9049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09174B7"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tcPr>
          <w:p w14:paraId="673746E0" w14:textId="77777777" w:rsidR="00434213" w:rsidRPr="00AC4FBC" w:rsidRDefault="00434213" w:rsidP="00763B96">
            <w:pPr>
              <w:pStyle w:val="TAC"/>
            </w:pPr>
            <w:r w:rsidRPr="00AC4FBC">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4EA6FAA2" w14:textId="77777777" w:rsidR="00434213" w:rsidRPr="00AC4FBC" w:rsidRDefault="00434213" w:rsidP="00763B96">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76E9F66F"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89FFB83" w14:textId="77777777" w:rsidR="00434213" w:rsidRPr="00AC4FBC" w:rsidRDefault="00434213" w:rsidP="00763B96">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C807560" w14:textId="77777777" w:rsidR="00434213" w:rsidRPr="00AC4FBC" w:rsidRDefault="00434213" w:rsidP="00763B96">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723EB32" w14:textId="77777777" w:rsidR="00434213" w:rsidRPr="00AC4FBC" w:rsidRDefault="00434213" w:rsidP="00763B96">
            <w:pPr>
              <w:pStyle w:val="TAC"/>
            </w:pPr>
            <w:r w:rsidRPr="00AC4FBC">
              <w:rPr>
                <w:rFonts w:eastAsia="MS Mincho"/>
              </w:rPr>
              <w:t>3</w:t>
            </w:r>
          </w:p>
        </w:tc>
      </w:tr>
      <w:tr w:rsidR="00434213" w:rsidRPr="00AC4FBC" w14:paraId="478073A6" w14:textId="77777777" w:rsidTr="00763B96">
        <w:trPr>
          <w:trHeight w:val="188"/>
          <w:jc w:val="center"/>
        </w:trPr>
        <w:tc>
          <w:tcPr>
            <w:tcW w:w="1632" w:type="dxa"/>
            <w:vMerge/>
            <w:tcBorders>
              <w:left w:val="single" w:sz="4" w:space="0" w:color="auto"/>
              <w:right w:val="single" w:sz="4" w:space="0" w:color="auto"/>
            </w:tcBorders>
            <w:vAlign w:val="center"/>
          </w:tcPr>
          <w:p w14:paraId="4B786FE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66AE708"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E2E1B7D" w14:textId="77777777" w:rsidR="00434213" w:rsidRPr="00AC4FBC" w:rsidRDefault="00434213" w:rsidP="00763B96">
            <w:pPr>
              <w:pStyle w:val="TAC"/>
            </w:pPr>
            <w:r w:rsidRPr="00AC4FBC">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9E14E5F"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38862B0" w14:textId="77777777" w:rsidR="00434213" w:rsidRPr="00AC4FBC" w:rsidRDefault="00434213" w:rsidP="00763B96">
            <w:pPr>
              <w:pStyle w:val="TAC"/>
            </w:pPr>
            <w:r w:rsidRPr="00AC4FBC">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23EBB0C"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B9AB5A4"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9373F34" w14:textId="77777777" w:rsidR="00434213" w:rsidRPr="00AC4FBC" w:rsidRDefault="00434213" w:rsidP="00763B96">
            <w:pPr>
              <w:pStyle w:val="TAC"/>
            </w:pPr>
            <w:r w:rsidRPr="00AC4FBC">
              <w:t>2</w:t>
            </w:r>
          </w:p>
        </w:tc>
      </w:tr>
      <w:tr w:rsidR="00434213" w:rsidRPr="00AC4FBC" w14:paraId="22A69394" w14:textId="77777777" w:rsidTr="00763B96">
        <w:trPr>
          <w:trHeight w:val="188"/>
          <w:jc w:val="center"/>
        </w:trPr>
        <w:tc>
          <w:tcPr>
            <w:tcW w:w="1632" w:type="dxa"/>
            <w:vMerge/>
            <w:tcBorders>
              <w:left w:val="single" w:sz="4" w:space="0" w:color="auto"/>
              <w:right w:val="single" w:sz="4" w:space="0" w:color="auto"/>
            </w:tcBorders>
            <w:vAlign w:val="center"/>
          </w:tcPr>
          <w:p w14:paraId="25E1854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7C25300"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4F703E9" w14:textId="77777777" w:rsidR="00434213" w:rsidRPr="00AC4FBC" w:rsidRDefault="00434213" w:rsidP="00763B96">
            <w:pPr>
              <w:pStyle w:val="TAC"/>
            </w:pPr>
            <w:r w:rsidRPr="00AC4FBC">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235DE47A"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412E633" w14:textId="77777777" w:rsidR="00434213" w:rsidRPr="00AC4FBC" w:rsidRDefault="00434213" w:rsidP="00763B96">
            <w:pPr>
              <w:pStyle w:val="TAC"/>
            </w:pPr>
            <w:r w:rsidRPr="00AC4FBC">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4416101D"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D74FD5B"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C285737" w14:textId="77777777" w:rsidR="00434213" w:rsidRPr="00AC4FBC" w:rsidRDefault="00434213" w:rsidP="00763B96">
            <w:pPr>
              <w:pStyle w:val="TAC"/>
            </w:pPr>
          </w:p>
        </w:tc>
      </w:tr>
      <w:tr w:rsidR="00434213" w:rsidRPr="00AC4FBC" w14:paraId="7B7C312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B7849E3" w14:textId="77777777" w:rsidR="00434213" w:rsidRPr="00AC4FBC" w:rsidRDefault="00434213" w:rsidP="00763B96">
            <w:pPr>
              <w:pStyle w:val="TAC"/>
            </w:pPr>
            <w:r w:rsidRPr="00AC4FBC">
              <w:t>DC_26_n78</w:t>
            </w:r>
          </w:p>
        </w:tc>
        <w:tc>
          <w:tcPr>
            <w:tcW w:w="2864" w:type="dxa"/>
            <w:tcBorders>
              <w:top w:val="single" w:sz="4" w:space="0" w:color="auto"/>
              <w:left w:val="nil"/>
              <w:bottom w:val="single" w:sz="4" w:space="0" w:color="auto"/>
              <w:right w:val="single" w:sz="4" w:space="0" w:color="auto"/>
            </w:tcBorders>
            <w:vAlign w:val="bottom"/>
          </w:tcPr>
          <w:p w14:paraId="00B7815B" w14:textId="77777777" w:rsidR="00434213" w:rsidRPr="00AC4FBC" w:rsidRDefault="00434213" w:rsidP="00763B96">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AEA252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9FF94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2AC8E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6B5A7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7B77E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B2BFFE" w14:textId="77777777" w:rsidR="00434213" w:rsidRPr="00AC4FBC" w:rsidRDefault="00434213" w:rsidP="00763B96">
            <w:pPr>
              <w:pStyle w:val="TAC"/>
            </w:pPr>
          </w:p>
        </w:tc>
      </w:tr>
      <w:tr w:rsidR="00434213" w:rsidRPr="00AC4FBC" w14:paraId="7507CACC" w14:textId="77777777" w:rsidTr="00763B96">
        <w:trPr>
          <w:trHeight w:val="188"/>
          <w:jc w:val="center"/>
        </w:trPr>
        <w:tc>
          <w:tcPr>
            <w:tcW w:w="1632" w:type="dxa"/>
            <w:vMerge/>
            <w:tcBorders>
              <w:left w:val="single" w:sz="4" w:space="0" w:color="auto"/>
              <w:right w:val="single" w:sz="4" w:space="0" w:color="auto"/>
            </w:tcBorders>
          </w:tcPr>
          <w:p w14:paraId="6676F37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C66387F" w14:textId="77777777" w:rsidR="00434213" w:rsidRPr="00AC4FBC" w:rsidRDefault="00434213" w:rsidP="00763B96">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7892696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E28BA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13790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16DDB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442C4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62F96E" w14:textId="77777777" w:rsidR="00434213" w:rsidRPr="00AC4FBC" w:rsidRDefault="00434213" w:rsidP="00763B96">
            <w:pPr>
              <w:pStyle w:val="TAC"/>
            </w:pPr>
            <w:r w:rsidRPr="00AC4FBC">
              <w:t>2</w:t>
            </w:r>
          </w:p>
        </w:tc>
      </w:tr>
      <w:tr w:rsidR="00434213" w:rsidRPr="00AC4FBC" w14:paraId="05A543FE" w14:textId="77777777" w:rsidTr="00763B96">
        <w:trPr>
          <w:trHeight w:val="188"/>
          <w:jc w:val="center"/>
        </w:trPr>
        <w:tc>
          <w:tcPr>
            <w:tcW w:w="1632" w:type="dxa"/>
            <w:vMerge/>
            <w:tcBorders>
              <w:left w:val="single" w:sz="4" w:space="0" w:color="auto"/>
              <w:right w:val="single" w:sz="4" w:space="0" w:color="auto"/>
            </w:tcBorders>
          </w:tcPr>
          <w:p w14:paraId="46FBEC2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99F20F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8C11958"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22F62ED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6FE145" w14:textId="77777777" w:rsidR="00434213" w:rsidRPr="00AC4FBC" w:rsidRDefault="00434213" w:rsidP="00763B96">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3421F4E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BC02E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C917DC" w14:textId="77777777" w:rsidR="00434213" w:rsidRPr="00AC4FBC" w:rsidRDefault="00434213" w:rsidP="00763B96">
            <w:pPr>
              <w:pStyle w:val="TAC"/>
            </w:pPr>
          </w:p>
        </w:tc>
      </w:tr>
      <w:tr w:rsidR="00434213" w:rsidRPr="00AC4FBC" w14:paraId="5DD2033F" w14:textId="77777777" w:rsidTr="00763B96">
        <w:trPr>
          <w:trHeight w:val="188"/>
          <w:jc w:val="center"/>
        </w:trPr>
        <w:tc>
          <w:tcPr>
            <w:tcW w:w="1632" w:type="dxa"/>
            <w:vMerge/>
            <w:tcBorders>
              <w:left w:val="single" w:sz="4" w:space="0" w:color="auto"/>
              <w:right w:val="single" w:sz="4" w:space="0" w:color="auto"/>
            </w:tcBorders>
          </w:tcPr>
          <w:p w14:paraId="302E1E6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451E31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4819245"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79D51B6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8A5E44"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A4F5B19"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166CCC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CB1ADA" w14:textId="77777777" w:rsidR="00434213" w:rsidRPr="00AC4FBC" w:rsidRDefault="00434213" w:rsidP="00763B96">
            <w:pPr>
              <w:pStyle w:val="TAC"/>
            </w:pPr>
            <w:r w:rsidRPr="00AC4FBC">
              <w:t>5</w:t>
            </w:r>
          </w:p>
        </w:tc>
      </w:tr>
      <w:tr w:rsidR="00434213" w:rsidRPr="00AC4FBC" w14:paraId="13214929" w14:textId="77777777" w:rsidTr="00763B96">
        <w:trPr>
          <w:trHeight w:val="188"/>
          <w:jc w:val="center"/>
        </w:trPr>
        <w:tc>
          <w:tcPr>
            <w:tcW w:w="1632" w:type="dxa"/>
            <w:vMerge/>
            <w:tcBorders>
              <w:left w:val="single" w:sz="4" w:space="0" w:color="auto"/>
              <w:right w:val="single" w:sz="4" w:space="0" w:color="auto"/>
            </w:tcBorders>
            <w:vAlign w:val="center"/>
          </w:tcPr>
          <w:p w14:paraId="5CD3710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6A353D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D4FB9C"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FC55D9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A48CD3"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0BB571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09D2E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9ED63FA" w14:textId="77777777" w:rsidR="00434213" w:rsidRPr="00AC4FBC" w:rsidRDefault="00434213" w:rsidP="00763B96">
            <w:pPr>
              <w:pStyle w:val="TAC"/>
            </w:pPr>
          </w:p>
        </w:tc>
      </w:tr>
      <w:tr w:rsidR="00434213" w:rsidRPr="00AC4FBC" w14:paraId="042E63DD" w14:textId="77777777" w:rsidTr="00763B96">
        <w:trPr>
          <w:trHeight w:val="188"/>
          <w:jc w:val="center"/>
        </w:trPr>
        <w:tc>
          <w:tcPr>
            <w:tcW w:w="1632" w:type="dxa"/>
            <w:vMerge/>
            <w:tcBorders>
              <w:left w:val="single" w:sz="4" w:space="0" w:color="auto"/>
              <w:right w:val="single" w:sz="4" w:space="0" w:color="auto"/>
            </w:tcBorders>
            <w:vAlign w:val="center"/>
          </w:tcPr>
          <w:p w14:paraId="7F006D7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E74DB6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410EE07"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88881EC"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7ED0C7B"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C04AB0B"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A228F19"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AD8A493" w14:textId="77777777" w:rsidR="00434213" w:rsidRPr="00AC4FBC" w:rsidRDefault="00434213" w:rsidP="00763B96">
            <w:pPr>
              <w:pStyle w:val="TAC"/>
            </w:pPr>
            <w:r w:rsidRPr="00AC4FBC">
              <w:t>3</w:t>
            </w:r>
          </w:p>
        </w:tc>
      </w:tr>
      <w:tr w:rsidR="00434213" w:rsidRPr="00AC4FBC" w14:paraId="680551EE" w14:textId="77777777" w:rsidTr="00763B96">
        <w:trPr>
          <w:trHeight w:val="188"/>
          <w:jc w:val="center"/>
        </w:trPr>
        <w:tc>
          <w:tcPr>
            <w:tcW w:w="1632" w:type="dxa"/>
            <w:vMerge/>
            <w:tcBorders>
              <w:left w:val="single" w:sz="4" w:space="0" w:color="auto"/>
              <w:right w:val="single" w:sz="4" w:space="0" w:color="auto"/>
            </w:tcBorders>
            <w:vAlign w:val="center"/>
          </w:tcPr>
          <w:p w14:paraId="02B9BB3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A4F69E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39F46C6"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06AE1B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61DD68"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877B3E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3D659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56ED59A" w14:textId="77777777" w:rsidR="00434213" w:rsidRPr="00AC4FBC" w:rsidRDefault="00434213" w:rsidP="00763B96">
            <w:pPr>
              <w:pStyle w:val="TAC"/>
            </w:pPr>
            <w:r w:rsidRPr="00AC4FBC">
              <w:t>2</w:t>
            </w:r>
          </w:p>
        </w:tc>
      </w:tr>
      <w:tr w:rsidR="00434213" w:rsidRPr="00AC4FBC" w14:paraId="4FE41880" w14:textId="77777777" w:rsidTr="00763B96">
        <w:trPr>
          <w:trHeight w:val="188"/>
          <w:jc w:val="center"/>
        </w:trPr>
        <w:tc>
          <w:tcPr>
            <w:tcW w:w="1632" w:type="dxa"/>
            <w:vMerge/>
            <w:tcBorders>
              <w:left w:val="single" w:sz="4" w:space="0" w:color="auto"/>
              <w:right w:val="single" w:sz="4" w:space="0" w:color="auto"/>
            </w:tcBorders>
            <w:vAlign w:val="center"/>
          </w:tcPr>
          <w:p w14:paraId="2F25184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D20A56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75F27A"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FE4038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68C170"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2D1CCA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A4793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CBBB7B" w14:textId="77777777" w:rsidR="00434213" w:rsidRPr="00AC4FBC" w:rsidRDefault="00434213" w:rsidP="00763B96">
            <w:pPr>
              <w:pStyle w:val="TAC"/>
            </w:pPr>
          </w:p>
        </w:tc>
      </w:tr>
      <w:tr w:rsidR="00434213" w:rsidRPr="00AC4FBC" w14:paraId="0C69F45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C8CD6E4" w14:textId="77777777" w:rsidR="00434213" w:rsidRPr="00AC4FBC" w:rsidRDefault="00434213" w:rsidP="00763B96">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421CD45A" w14:textId="77777777" w:rsidR="00434213" w:rsidRPr="00AC4FBC" w:rsidRDefault="00434213" w:rsidP="00763B96">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670B4D5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3223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863FAB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94E49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12469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2B6261" w14:textId="77777777" w:rsidR="00434213" w:rsidRPr="00AC4FBC" w:rsidRDefault="00434213" w:rsidP="00763B96">
            <w:pPr>
              <w:pStyle w:val="TAC"/>
            </w:pPr>
          </w:p>
        </w:tc>
      </w:tr>
      <w:tr w:rsidR="00434213" w:rsidRPr="00AC4FBC" w14:paraId="6ED6A405"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57CE691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4A1A05F" w14:textId="77777777" w:rsidR="00434213" w:rsidRPr="00AC4FBC" w:rsidRDefault="00434213" w:rsidP="00763B96">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6792254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C89D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315C7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B52D34"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93F3EB"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E01318C" w14:textId="77777777" w:rsidR="00434213" w:rsidRPr="00AC4FBC" w:rsidRDefault="00434213" w:rsidP="00763B96">
            <w:pPr>
              <w:pStyle w:val="TAC"/>
            </w:pPr>
            <w:r w:rsidRPr="00AC4FBC">
              <w:rPr>
                <w:lang w:eastAsia="ja-JP"/>
              </w:rPr>
              <w:t>2</w:t>
            </w:r>
          </w:p>
        </w:tc>
      </w:tr>
      <w:tr w:rsidR="00434213" w:rsidRPr="00AC4FBC" w14:paraId="738C00BC"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3B5F3DB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FCE7C1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7BD241"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0C3DD52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278606" w14:textId="77777777" w:rsidR="00434213" w:rsidRPr="00AC4FBC" w:rsidRDefault="00434213" w:rsidP="00763B96">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764D5EE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13DE19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E0511E4" w14:textId="77777777" w:rsidR="00434213" w:rsidRPr="00AC4FBC" w:rsidRDefault="00434213" w:rsidP="00763B96">
            <w:pPr>
              <w:pStyle w:val="TAC"/>
            </w:pPr>
          </w:p>
        </w:tc>
      </w:tr>
      <w:tr w:rsidR="00434213" w:rsidRPr="00AC4FBC" w14:paraId="26A8E390"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5D05333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B8BB09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031768"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76A5B63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4D2A9C"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168849B"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1B3F14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F3CB2ED" w14:textId="77777777" w:rsidR="00434213" w:rsidRPr="00AC4FBC" w:rsidRDefault="00434213" w:rsidP="00763B96">
            <w:pPr>
              <w:pStyle w:val="TAC"/>
            </w:pPr>
            <w:r w:rsidRPr="00AC4FBC">
              <w:t>5</w:t>
            </w:r>
          </w:p>
        </w:tc>
      </w:tr>
      <w:tr w:rsidR="00434213" w:rsidRPr="00AC4FBC" w14:paraId="2E6EC337" w14:textId="77777777" w:rsidTr="00763B96">
        <w:trPr>
          <w:trHeight w:val="188"/>
          <w:jc w:val="center"/>
        </w:trPr>
        <w:tc>
          <w:tcPr>
            <w:tcW w:w="1632" w:type="dxa"/>
            <w:vMerge/>
            <w:tcBorders>
              <w:left w:val="single" w:sz="4" w:space="0" w:color="auto"/>
              <w:right w:val="single" w:sz="4" w:space="0" w:color="auto"/>
            </w:tcBorders>
            <w:vAlign w:val="center"/>
          </w:tcPr>
          <w:p w14:paraId="382EC2A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4EE266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F43C8CE"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67B780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B9763F"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AFA1B7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FC702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A66A257" w14:textId="77777777" w:rsidR="00434213" w:rsidRPr="00AC4FBC" w:rsidRDefault="00434213" w:rsidP="00763B96">
            <w:pPr>
              <w:pStyle w:val="TAC"/>
            </w:pPr>
          </w:p>
        </w:tc>
      </w:tr>
      <w:tr w:rsidR="00434213" w:rsidRPr="00AC4FBC" w14:paraId="7F31E5D0" w14:textId="77777777" w:rsidTr="00763B96">
        <w:trPr>
          <w:trHeight w:val="188"/>
          <w:jc w:val="center"/>
        </w:trPr>
        <w:tc>
          <w:tcPr>
            <w:tcW w:w="1632" w:type="dxa"/>
            <w:vMerge/>
            <w:tcBorders>
              <w:left w:val="single" w:sz="4" w:space="0" w:color="auto"/>
              <w:right w:val="single" w:sz="4" w:space="0" w:color="auto"/>
            </w:tcBorders>
            <w:vAlign w:val="center"/>
          </w:tcPr>
          <w:p w14:paraId="6A43E62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9E04EF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D421E71"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C969E2F"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93F2F57"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807F445"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432E8D6"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01B37A1" w14:textId="77777777" w:rsidR="00434213" w:rsidRPr="00AC4FBC" w:rsidRDefault="00434213" w:rsidP="00763B96">
            <w:pPr>
              <w:pStyle w:val="TAC"/>
            </w:pPr>
            <w:r w:rsidRPr="00AC4FBC">
              <w:t>3</w:t>
            </w:r>
          </w:p>
        </w:tc>
      </w:tr>
      <w:tr w:rsidR="00434213" w:rsidRPr="00AC4FBC" w14:paraId="7D1E5533" w14:textId="77777777" w:rsidTr="00763B96">
        <w:trPr>
          <w:trHeight w:val="188"/>
          <w:jc w:val="center"/>
        </w:trPr>
        <w:tc>
          <w:tcPr>
            <w:tcW w:w="1632" w:type="dxa"/>
            <w:vMerge/>
            <w:tcBorders>
              <w:left w:val="single" w:sz="4" w:space="0" w:color="auto"/>
              <w:right w:val="single" w:sz="4" w:space="0" w:color="auto"/>
            </w:tcBorders>
            <w:vAlign w:val="center"/>
          </w:tcPr>
          <w:p w14:paraId="384A63F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8E9908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35AAC23"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88AA8C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79FA57"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485B4D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877A91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9FDE41" w14:textId="77777777" w:rsidR="00434213" w:rsidRPr="00AC4FBC" w:rsidRDefault="00434213" w:rsidP="00763B96">
            <w:pPr>
              <w:pStyle w:val="TAC"/>
            </w:pPr>
          </w:p>
        </w:tc>
      </w:tr>
      <w:tr w:rsidR="00434213" w:rsidRPr="00AC4FBC" w14:paraId="7B971604"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0FB793D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0AE905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3E53F04"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CAF404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4132F0"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24C10E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31677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5A9872" w14:textId="77777777" w:rsidR="00434213" w:rsidRPr="00AC4FBC" w:rsidRDefault="00434213" w:rsidP="00763B96">
            <w:pPr>
              <w:pStyle w:val="TAC"/>
            </w:pPr>
          </w:p>
        </w:tc>
      </w:tr>
      <w:tr w:rsidR="00434213" w:rsidRPr="00AC4FBC" w14:paraId="5B7F8D29"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349807" w14:textId="77777777" w:rsidR="00434213" w:rsidRPr="00AC4FBC" w:rsidRDefault="00434213" w:rsidP="00763B96">
            <w:pPr>
              <w:pStyle w:val="TAC"/>
            </w:pPr>
            <w:r w:rsidRPr="00AC4FBC">
              <w:rPr>
                <w:lang w:eastAsia="ja-JP"/>
              </w:rPr>
              <w:t>DC_28_n3</w:t>
            </w:r>
          </w:p>
        </w:tc>
        <w:tc>
          <w:tcPr>
            <w:tcW w:w="2864" w:type="dxa"/>
            <w:tcBorders>
              <w:top w:val="single" w:sz="4" w:space="0" w:color="auto"/>
              <w:left w:val="nil"/>
              <w:bottom w:val="single" w:sz="4" w:space="0" w:color="auto"/>
              <w:right w:val="single" w:sz="4" w:space="0" w:color="auto"/>
            </w:tcBorders>
          </w:tcPr>
          <w:p w14:paraId="72B9390E" w14:textId="77777777" w:rsidR="00434213" w:rsidRPr="00AC4FBC" w:rsidRDefault="00434213" w:rsidP="00763B96">
            <w:pPr>
              <w:pStyle w:val="TAL"/>
            </w:pPr>
            <w:r w:rsidRPr="00AC4FBC">
              <w:t>E-UTRA Band 1, 22, 42, 43, 50, 51, 65, 74, 75, 76,</w:t>
            </w:r>
          </w:p>
          <w:p w14:paraId="46CEB94F" w14:textId="77777777" w:rsidR="00434213" w:rsidRPr="00AC4FBC" w:rsidRDefault="00434213" w:rsidP="00763B96">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03A7E2D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B6357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2DC42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5CB3FF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162F11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BC76521" w14:textId="77777777" w:rsidR="00434213" w:rsidRPr="00AC4FBC" w:rsidRDefault="00434213" w:rsidP="00763B96">
            <w:pPr>
              <w:pStyle w:val="TAC"/>
            </w:pPr>
            <w:r w:rsidRPr="00AC4FBC">
              <w:t>2</w:t>
            </w:r>
          </w:p>
        </w:tc>
      </w:tr>
      <w:tr w:rsidR="00434213" w:rsidRPr="00AC4FBC" w14:paraId="27877C27"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757469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7A3B1F5C"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92F01D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663A7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DEE61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12EC76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AA5286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D0B59F9" w14:textId="77777777" w:rsidR="00434213" w:rsidRPr="00AC4FBC" w:rsidRDefault="00434213" w:rsidP="00763B96">
            <w:pPr>
              <w:pStyle w:val="TAC"/>
            </w:pPr>
            <w:r w:rsidRPr="00AC4FBC">
              <w:t>9, 11</w:t>
            </w:r>
          </w:p>
        </w:tc>
      </w:tr>
      <w:tr w:rsidR="00434213" w:rsidRPr="00AC4FBC" w14:paraId="20433901"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3B29DB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6593C23" w14:textId="77777777" w:rsidR="00434213" w:rsidRPr="00AC4FBC" w:rsidRDefault="00434213" w:rsidP="00763B96">
            <w:pPr>
              <w:pStyle w:val="TAL"/>
            </w:pPr>
            <w:r w:rsidRPr="00AC4FBC">
              <w:t>E-UTRA Band 3, 5, 7, 8, 18, 19, 20, 26, 27, 31, 34, 38, 40, 41, 72, 73</w:t>
            </w:r>
          </w:p>
          <w:p w14:paraId="6864EF91" w14:textId="77777777" w:rsidR="00434213" w:rsidRPr="00AC4FBC" w:rsidRDefault="00434213" w:rsidP="00763B96">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03477A4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29A44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90B02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9C3CAD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74AB80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8820D41" w14:textId="77777777" w:rsidR="00434213" w:rsidRPr="00AC4FBC" w:rsidRDefault="00434213" w:rsidP="00763B96">
            <w:pPr>
              <w:pStyle w:val="TAC"/>
            </w:pPr>
          </w:p>
        </w:tc>
      </w:tr>
      <w:tr w:rsidR="00434213" w:rsidRPr="00AC4FBC" w14:paraId="2F007C84"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DEE8C4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388E42C"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5A65E6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8056E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92D2A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3A9333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D1F25F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F0146A8" w14:textId="77777777" w:rsidR="00434213" w:rsidRPr="00AC4FBC" w:rsidRDefault="00434213" w:rsidP="00763B96">
            <w:pPr>
              <w:pStyle w:val="TAC"/>
            </w:pPr>
            <w:r w:rsidRPr="00AC4FBC">
              <w:t>9, 10</w:t>
            </w:r>
          </w:p>
        </w:tc>
      </w:tr>
      <w:tr w:rsidR="00434213" w:rsidRPr="00AC4FBC" w14:paraId="0424460F"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0B5937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0E823D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4B2B0A4"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tcPr>
          <w:p w14:paraId="462F416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1DEC93EA"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tcPr>
          <w:p w14:paraId="17F331C8"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7C97ADA"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377AFC0D" w14:textId="77777777" w:rsidR="00434213" w:rsidRPr="00AC4FBC" w:rsidRDefault="00434213" w:rsidP="00763B96">
            <w:pPr>
              <w:pStyle w:val="TAC"/>
            </w:pPr>
            <w:r w:rsidRPr="00AC4FBC">
              <w:t>14</w:t>
            </w:r>
          </w:p>
        </w:tc>
      </w:tr>
      <w:tr w:rsidR="00434213" w:rsidRPr="00AC4FBC" w14:paraId="6FBA49D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EA05DE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69403AF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022147A"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tcPr>
          <w:p w14:paraId="16787FD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27CDF836"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tcPr>
          <w:p w14:paraId="23B7E891"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6161B7F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CDAC4BC" w14:textId="77777777" w:rsidR="00434213" w:rsidRPr="00AC4FBC" w:rsidRDefault="00434213" w:rsidP="00763B96">
            <w:pPr>
              <w:pStyle w:val="TAC"/>
            </w:pPr>
            <w:r w:rsidRPr="00AC4FBC">
              <w:t>5</w:t>
            </w:r>
          </w:p>
        </w:tc>
      </w:tr>
      <w:tr w:rsidR="00434213" w:rsidRPr="00AC4FBC" w14:paraId="010CCE67"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58B0C74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0DAC65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3F7CAA1"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tcPr>
          <w:p w14:paraId="44253FD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640F8554"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tcPr>
          <w:p w14:paraId="427AE06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EFE9C3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8BACB10" w14:textId="77777777" w:rsidR="00434213" w:rsidRPr="00AC4FBC" w:rsidRDefault="00434213" w:rsidP="00763B96">
            <w:pPr>
              <w:pStyle w:val="TAC"/>
            </w:pPr>
          </w:p>
        </w:tc>
      </w:tr>
      <w:tr w:rsidR="00434213" w:rsidRPr="00AC4FBC" w14:paraId="608F49AF"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356F1A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980676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0BF5BE"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tcPr>
          <w:p w14:paraId="5BDF689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24BD5323"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tcPr>
          <w:p w14:paraId="0E2B221C"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27C84F16"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4A8EBA56" w14:textId="77777777" w:rsidR="00434213" w:rsidRPr="00AC4FBC" w:rsidRDefault="00434213" w:rsidP="00763B96">
            <w:pPr>
              <w:pStyle w:val="TAC"/>
            </w:pPr>
            <w:r w:rsidRPr="00AC4FBC">
              <w:t>3, 9</w:t>
            </w:r>
          </w:p>
        </w:tc>
      </w:tr>
      <w:tr w:rsidR="00434213" w:rsidRPr="00AC4FBC" w14:paraId="32F6A7DB" w14:textId="77777777" w:rsidTr="00763B96">
        <w:trPr>
          <w:trHeight w:val="188"/>
          <w:jc w:val="center"/>
        </w:trPr>
        <w:tc>
          <w:tcPr>
            <w:tcW w:w="1632" w:type="dxa"/>
            <w:vMerge w:val="restart"/>
            <w:tcBorders>
              <w:left w:val="single" w:sz="4" w:space="0" w:color="auto"/>
              <w:right w:val="single" w:sz="4" w:space="0" w:color="auto"/>
            </w:tcBorders>
          </w:tcPr>
          <w:p w14:paraId="740AB39C" w14:textId="77777777" w:rsidR="00434213" w:rsidRPr="00AC4FBC" w:rsidRDefault="00434213" w:rsidP="00763B96">
            <w:pPr>
              <w:pStyle w:val="TAC"/>
            </w:pPr>
            <w:r w:rsidRPr="00AC4FBC">
              <w:rPr>
                <w:lang w:eastAsia="ja-JP"/>
              </w:rPr>
              <w:t>DC_28_n5</w:t>
            </w:r>
          </w:p>
        </w:tc>
        <w:tc>
          <w:tcPr>
            <w:tcW w:w="2864" w:type="dxa"/>
            <w:tcBorders>
              <w:top w:val="single" w:sz="4" w:space="0" w:color="auto"/>
              <w:left w:val="nil"/>
              <w:bottom w:val="single" w:sz="4" w:space="0" w:color="auto"/>
              <w:right w:val="single" w:sz="4" w:space="0" w:color="auto"/>
            </w:tcBorders>
          </w:tcPr>
          <w:p w14:paraId="59995D3C" w14:textId="77777777" w:rsidR="00434213" w:rsidRPr="00AC4FBC" w:rsidRDefault="00434213" w:rsidP="00763B96">
            <w:pPr>
              <w:pStyle w:val="TAL"/>
            </w:pPr>
            <w:r w:rsidRPr="00AC4FBC">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6B9AA07C"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260B9F26"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26E53013"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1721661"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50D15A09" w14:textId="77777777" w:rsidR="00434213" w:rsidRPr="00AC4FBC" w:rsidRDefault="00434213" w:rsidP="00763B96">
            <w:pPr>
              <w:pStyle w:val="TAC"/>
            </w:pPr>
          </w:p>
        </w:tc>
        <w:tc>
          <w:tcPr>
            <w:tcW w:w="1228" w:type="dxa"/>
            <w:gridSpan w:val="2"/>
            <w:tcBorders>
              <w:top w:val="single" w:sz="4" w:space="0" w:color="auto"/>
              <w:left w:val="nil"/>
              <w:bottom w:val="single" w:sz="4" w:space="0" w:color="auto"/>
              <w:right w:val="single" w:sz="4" w:space="0" w:color="auto"/>
            </w:tcBorders>
            <w:noWrap/>
          </w:tcPr>
          <w:p w14:paraId="0A77DA19" w14:textId="77777777" w:rsidR="00434213" w:rsidRPr="00AC4FBC" w:rsidRDefault="00434213" w:rsidP="00763B96">
            <w:pPr>
              <w:pStyle w:val="TAC"/>
            </w:pPr>
          </w:p>
        </w:tc>
      </w:tr>
      <w:tr w:rsidR="00434213" w:rsidRPr="00AC4FBC" w14:paraId="070E92CA" w14:textId="77777777" w:rsidTr="00763B96">
        <w:trPr>
          <w:trHeight w:val="188"/>
          <w:jc w:val="center"/>
        </w:trPr>
        <w:tc>
          <w:tcPr>
            <w:tcW w:w="1632" w:type="dxa"/>
            <w:vMerge/>
            <w:tcBorders>
              <w:left w:val="single" w:sz="4" w:space="0" w:color="auto"/>
              <w:right w:val="single" w:sz="4" w:space="0" w:color="auto"/>
            </w:tcBorders>
          </w:tcPr>
          <w:p w14:paraId="3B924DE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76C48756" w14:textId="77777777" w:rsidR="00434213" w:rsidRPr="00AC4FBC" w:rsidRDefault="00434213" w:rsidP="00763B96">
            <w:pPr>
              <w:pStyle w:val="TAL"/>
            </w:pPr>
            <w:r w:rsidRPr="00AC4FBC">
              <w:rPr>
                <w:lang w:eastAsia="ja-JP"/>
              </w:rPr>
              <w:t>E-UTRA Band 4, 22, 32, 41, 42, 43, 45, 48, 50, 51, 52, 65, 66, 73, 74, 75, 76</w:t>
            </w:r>
            <w:r w:rsidRPr="00AC4FBC">
              <w:rPr>
                <w:lang w:eastAsia="ja-JP"/>
              </w:rPr>
              <w:br/>
              <w:t>NR Band n77, n78, n79</w:t>
            </w:r>
          </w:p>
        </w:tc>
        <w:tc>
          <w:tcPr>
            <w:tcW w:w="934" w:type="dxa"/>
            <w:tcBorders>
              <w:top w:val="single" w:sz="4" w:space="0" w:color="auto"/>
              <w:left w:val="nil"/>
              <w:bottom w:val="single" w:sz="4" w:space="0" w:color="auto"/>
              <w:right w:val="single" w:sz="4" w:space="0" w:color="auto"/>
            </w:tcBorders>
          </w:tcPr>
          <w:p w14:paraId="6C88F350"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5CEB34AE"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4650D15A"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257C30E1"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286BF0A5"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FFBB9AA" w14:textId="77777777" w:rsidR="00434213" w:rsidRPr="00AC4FBC" w:rsidRDefault="00434213" w:rsidP="00763B96">
            <w:pPr>
              <w:pStyle w:val="TAC"/>
            </w:pPr>
            <w:r w:rsidRPr="00AC4FBC">
              <w:rPr>
                <w:lang w:eastAsia="ja-JP"/>
              </w:rPr>
              <w:t>2</w:t>
            </w:r>
          </w:p>
        </w:tc>
      </w:tr>
      <w:tr w:rsidR="00434213" w:rsidRPr="00AC4FBC" w14:paraId="3707E030" w14:textId="77777777" w:rsidTr="00763B96">
        <w:trPr>
          <w:trHeight w:val="188"/>
          <w:jc w:val="center"/>
        </w:trPr>
        <w:tc>
          <w:tcPr>
            <w:tcW w:w="1632" w:type="dxa"/>
            <w:vMerge/>
            <w:tcBorders>
              <w:left w:val="single" w:sz="4" w:space="0" w:color="auto"/>
              <w:right w:val="single" w:sz="4" w:space="0" w:color="auto"/>
            </w:tcBorders>
          </w:tcPr>
          <w:p w14:paraId="552215A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7A60323" w14:textId="77777777" w:rsidR="00434213" w:rsidRPr="00AC4FBC" w:rsidRDefault="00434213" w:rsidP="00763B96">
            <w:pPr>
              <w:pStyle w:val="TAL"/>
            </w:pPr>
            <w:r w:rsidRPr="00AC4FBC">
              <w:rPr>
                <w:lang w:eastAsia="ja-JP"/>
              </w:rPr>
              <w:t>E-UTRA Band 1</w:t>
            </w:r>
          </w:p>
        </w:tc>
        <w:tc>
          <w:tcPr>
            <w:tcW w:w="934" w:type="dxa"/>
            <w:tcBorders>
              <w:top w:val="single" w:sz="4" w:space="0" w:color="auto"/>
              <w:left w:val="nil"/>
              <w:bottom w:val="single" w:sz="4" w:space="0" w:color="auto"/>
              <w:right w:val="single" w:sz="4" w:space="0" w:color="auto"/>
            </w:tcBorders>
          </w:tcPr>
          <w:p w14:paraId="56D30A2A"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939CCCA"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397251E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1BDC457"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1822363E"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87AD14" w14:textId="77777777" w:rsidR="00434213" w:rsidRPr="00AC4FBC" w:rsidRDefault="00434213" w:rsidP="00763B96">
            <w:pPr>
              <w:pStyle w:val="TAC"/>
            </w:pPr>
            <w:r w:rsidRPr="00AC4FBC">
              <w:rPr>
                <w:lang w:eastAsia="ja-JP"/>
              </w:rPr>
              <w:t>9, 11</w:t>
            </w:r>
          </w:p>
        </w:tc>
      </w:tr>
      <w:tr w:rsidR="00434213" w:rsidRPr="00AC4FBC" w14:paraId="3617A809" w14:textId="77777777" w:rsidTr="00763B96">
        <w:trPr>
          <w:trHeight w:val="188"/>
          <w:jc w:val="center"/>
        </w:trPr>
        <w:tc>
          <w:tcPr>
            <w:tcW w:w="1632" w:type="dxa"/>
            <w:vMerge/>
            <w:tcBorders>
              <w:left w:val="single" w:sz="4" w:space="0" w:color="auto"/>
              <w:right w:val="single" w:sz="4" w:space="0" w:color="auto"/>
            </w:tcBorders>
          </w:tcPr>
          <w:p w14:paraId="4430581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DB07593" w14:textId="77777777" w:rsidR="00434213" w:rsidRPr="00AC4FBC" w:rsidRDefault="00434213" w:rsidP="00763B96">
            <w:pPr>
              <w:pStyle w:val="TAL"/>
            </w:pPr>
            <w:r w:rsidRPr="00AC4FBC">
              <w:rPr>
                <w:lang w:eastAsia="ja-JP"/>
              </w:rPr>
              <w:t>E-UTRA Band 11, 21</w:t>
            </w:r>
          </w:p>
        </w:tc>
        <w:tc>
          <w:tcPr>
            <w:tcW w:w="934" w:type="dxa"/>
            <w:tcBorders>
              <w:top w:val="single" w:sz="4" w:space="0" w:color="auto"/>
              <w:left w:val="nil"/>
              <w:bottom w:val="single" w:sz="4" w:space="0" w:color="auto"/>
              <w:right w:val="single" w:sz="4" w:space="0" w:color="auto"/>
            </w:tcBorders>
          </w:tcPr>
          <w:p w14:paraId="459B4E9C"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2239813"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5A8E1633"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7F681C4"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66DCEA82"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41D60CE" w14:textId="77777777" w:rsidR="00434213" w:rsidRPr="00AC4FBC" w:rsidRDefault="00434213" w:rsidP="00763B96">
            <w:pPr>
              <w:pStyle w:val="TAC"/>
            </w:pPr>
            <w:r w:rsidRPr="00AC4FBC">
              <w:rPr>
                <w:lang w:eastAsia="ja-JP"/>
              </w:rPr>
              <w:t>9, 10</w:t>
            </w:r>
          </w:p>
        </w:tc>
      </w:tr>
      <w:tr w:rsidR="00434213" w:rsidRPr="00AC4FBC" w14:paraId="44092A64" w14:textId="77777777" w:rsidTr="00763B96">
        <w:trPr>
          <w:trHeight w:val="188"/>
          <w:jc w:val="center"/>
        </w:trPr>
        <w:tc>
          <w:tcPr>
            <w:tcW w:w="1632" w:type="dxa"/>
            <w:vMerge/>
            <w:tcBorders>
              <w:left w:val="single" w:sz="4" w:space="0" w:color="auto"/>
              <w:right w:val="single" w:sz="4" w:space="0" w:color="auto"/>
            </w:tcBorders>
          </w:tcPr>
          <w:p w14:paraId="44963C0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288F14A"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6A9D988B" w14:textId="77777777" w:rsidR="00434213" w:rsidRPr="00AC4FBC" w:rsidRDefault="00434213" w:rsidP="00763B96">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3AF20595"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71CCECFC" w14:textId="77777777" w:rsidR="00434213" w:rsidRPr="00AC4FBC" w:rsidRDefault="00434213" w:rsidP="00763B96">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tcPr>
          <w:p w14:paraId="5DAC60CD" w14:textId="77777777" w:rsidR="00434213" w:rsidRPr="00AC4FBC" w:rsidRDefault="00434213" w:rsidP="00763B96">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tcPr>
          <w:p w14:paraId="390A8FFC" w14:textId="77777777" w:rsidR="00434213" w:rsidRPr="00AC4FBC" w:rsidRDefault="00434213" w:rsidP="00763B96">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65428585" w14:textId="77777777" w:rsidR="00434213" w:rsidRPr="00AC4FBC" w:rsidRDefault="00434213" w:rsidP="00763B96">
            <w:pPr>
              <w:pStyle w:val="TAC"/>
            </w:pPr>
            <w:r w:rsidRPr="00AC4FBC">
              <w:rPr>
                <w:lang w:eastAsia="ja-JP"/>
              </w:rPr>
              <w:t>3, 9</w:t>
            </w:r>
          </w:p>
        </w:tc>
      </w:tr>
      <w:tr w:rsidR="00434213" w:rsidRPr="00AC4FBC" w14:paraId="5FB1128D" w14:textId="77777777" w:rsidTr="00763B96">
        <w:trPr>
          <w:trHeight w:val="188"/>
          <w:jc w:val="center"/>
        </w:trPr>
        <w:tc>
          <w:tcPr>
            <w:tcW w:w="1632" w:type="dxa"/>
            <w:vMerge/>
            <w:tcBorders>
              <w:left w:val="single" w:sz="4" w:space="0" w:color="auto"/>
              <w:right w:val="single" w:sz="4" w:space="0" w:color="auto"/>
            </w:tcBorders>
          </w:tcPr>
          <w:p w14:paraId="2EAC077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8A6F823"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588A0804" w14:textId="77777777" w:rsidR="00434213" w:rsidRPr="00AC4FBC" w:rsidRDefault="00434213" w:rsidP="00763B96">
            <w:pPr>
              <w:pStyle w:val="TAC"/>
            </w:pPr>
            <w:r w:rsidRPr="00AC4FBC">
              <w:rPr>
                <w:lang w:eastAsia="ja-JP"/>
              </w:rPr>
              <w:t>470</w:t>
            </w:r>
          </w:p>
        </w:tc>
        <w:tc>
          <w:tcPr>
            <w:tcW w:w="310" w:type="dxa"/>
            <w:tcBorders>
              <w:top w:val="single" w:sz="4" w:space="0" w:color="auto"/>
              <w:left w:val="nil"/>
              <w:bottom w:val="single" w:sz="4" w:space="0" w:color="auto"/>
              <w:right w:val="single" w:sz="4" w:space="0" w:color="auto"/>
            </w:tcBorders>
          </w:tcPr>
          <w:p w14:paraId="42626F39"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5551BB84" w14:textId="77777777" w:rsidR="00434213" w:rsidRPr="00AC4FBC" w:rsidRDefault="00434213" w:rsidP="00763B96">
            <w:pPr>
              <w:pStyle w:val="TAC"/>
            </w:pPr>
            <w:r w:rsidRPr="00AC4FBC">
              <w:rPr>
                <w:lang w:eastAsia="ja-JP"/>
              </w:rPr>
              <w:t>694</w:t>
            </w:r>
          </w:p>
        </w:tc>
        <w:tc>
          <w:tcPr>
            <w:tcW w:w="1172" w:type="dxa"/>
            <w:tcBorders>
              <w:top w:val="single" w:sz="4" w:space="0" w:color="auto"/>
              <w:left w:val="nil"/>
              <w:bottom w:val="single" w:sz="4" w:space="0" w:color="auto"/>
              <w:right w:val="single" w:sz="4" w:space="0" w:color="auto"/>
            </w:tcBorders>
          </w:tcPr>
          <w:p w14:paraId="3B93A0AD" w14:textId="77777777" w:rsidR="00434213" w:rsidRPr="00AC4FBC" w:rsidRDefault="00434213" w:rsidP="00763B96">
            <w:pPr>
              <w:pStyle w:val="TAC"/>
            </w:pPr>
            <w:r w:rsidRPr="00AC4FBC">
              <w:rPr>
                <w:lang w:eastAsia="ja-JP"/>
              </w:rPr>
              <w:t>-42</w:t>
            </w:r>
          </w:p>
        </w:tc>
        <w:tc>
          <w:tcPr>
            <w:tcW w:w="749" w:type="dxa"/>
            <w:tcBorders>
              <w:top w:val="single" w:sz="4" w:space="0" w:color="auto"/>
              <w:left w:val="nil"/>
              <w:bottom w:val="single" w:sz="4" w:space="0" w:color="auto"/>
              <w:right w:val="single" w:sz="4" w:space="0" w:color="auto"/>
            </w:tcBorders>
            <w:noWrap/>
          </w:tcPr>
          <w:p w14:paraId="2987F201" w14:textId="77777777" w:rsidR="00434213" w:rsidRPr="00AC4FBC" w:rsidRDefault="00434213" w:rsidP="00763B96">
            <w:pPr>
              <w:pStyle w:val="TAC"/>
            </w:pPr>
            <w:r w:rsidRPr="00AC4FBC">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5F5BCC14" w14:textId="77777777" w:rsidR="00434213" w:rsidRPr="00AC4FBC" w:rsidRDefault="00434213" w:rsidP="00763B96">
            <w:pPr>
              <w:pStyle w:val="TAC"/>
            </w:pPr>
            <w:r w:rsidRPr="00AC4FBC">
              <w:rPr>
                <w:lang w:eastAsia="ja-JP"/>
              </w:rPr>
              <w:t>5, 17</w:t>
            </w:r>
          </w:p>
        </w:tc>
      </w:tr>
      <w:tr w:rsidR="00434213" w:rsidRPr="00AC4FBC" w14:paraId="669D2DCE" w14:textId="77777777" w:rsidTr="00763B96">
        <w:trPr>
          <w:trHeight w:val="188"/>
          <w:jc w:val="center"/>
        </w:trPr>
        <w:tc>
          <w:tcPr>
            <w:tcW w:w="1632" w:type="dxa"/>
            <w:vMerge/>
            <w:tcBorders>
              <w:left w:val="single" w:sz="4" w:space="0" w:color="auto"/>
              <w:right w:val="single" w:sz="4" w:space="0" w:color="auto"/>
            </w:tcBorders>
          </w:tcPr>
          <w:p w14:paraId="27218BA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CF77D1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D873CD0"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tcPr>
          <w:p w14:paraId="5834E6C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0085693C"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tcPr>
          <w:p w14:paraId="1922E496"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AA81466"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4D238474" w14:textId="77777777" w:rsidR="00434213" w:rsidRPr="00AC4FBC" w:rsidRDefault="00434213" w:rsidP="00763B96">
            <w:pPr>
              <w:pStyle w:val="TAC"/>
            </w:pPr>
            <w:r w:rsidRPr="00AC4FBC">
              <w:t>14</w:t>
            </w:r>
          </w:p>
        </w:tc>
      </w:tr>
      <w:tr w:rsidR="00434213" w:rsidRPr="00AC4FBC" w14:paraId="7C7EA098" w14:textId="77777777" w:rsidTr="00763B96">
        <w:trPr>
          <w:trHeight w:val="188"/>
          <w:jc w:val="center"/>
        </w:trPr>
        <w:tc>
          <w:tcPr>
            <w:tcW w:w="1632" w:type="dxa"/>
            <w:vMerge/>
            <w:tcBorders>
              <w:left w:val="single" w:sz="4" w:space="0" w:color="auto"/>
              <w:right w:val="single" w:sz="4" w:space="0" w:color="auto"/>
            </w:tcBorders>
          </w:tcPr>
          <w:p w14:paraId="36F3259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28F6891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4F72DA0" w14:textId="77777777" w:rsidR="00434213" w:rsidRPr="00AC4FBC" w:rsidRDefault="00434213" w:rsidP="00763B96">
            <w:pPr>
              <w:pStyle w:val="TAC"/>
            </w:pPr>
            <w:r w:rsidRPr="00AC4FBC">
              <w:t>662</w:t>
            </w:r>
          </w:p>
        </w:tc>
        <w:tc>
          <w:tcPr>
            <w:tcW w:w="310" w:type="dxa"/>
            <w:tcBorders>
              <w:top w:val="single" w:sz="4" w:space="0" w:color="auto"/>
              <w:left w:val="nil"/>
              <w:bottom w:val="single" w:sz="4" w:space="0" w:color="auto"/>
              <w:right w:val="single" w:sz="4" w:space="0" w:color="auto"/>
            </w:tcBorders>
          </w:tcPr>
          <w:p w14:paraId="699E11E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0222016" w14:textId="77777777" w:rsidR="00434213" w:rsidRPr="00AC4FBC" w:rsidRDefault="00434213" w:rsidP="00763B96">
            <w:pPr>
              <w:pStyle w:val="TAC"/>
            </w:pPr>
            <w:r w:rsidRPr="00AC4FBC">
              <w:t>694</w:t>
            </w:r>
          </w:p>
        </w:tc>
        <w:tc>
          <w:tcPr>
            <w:tcW w:w="1172" w:type="dxa"/>
            <w:tcBorders>
              <w:top w:val="single" w:sz="4" w:space="0" w:color="auto"/>
              <w:left w:val="nil"/>
              <w:bottom w:val="single" w:sz="4" w:space="0" w:color="auto"/>
              <w:right w:val="single" w:sz="4" w:space="0" w:color="auto"/>
            </w:tcBorders>
          </w:tcPr>
          <w:p w14:paraId="6835E347"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65CFB39"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681EB124" w14:textId="77777777" w:rsidR="00434213" w:rsidRPr="00AC4FBC" w:rsidRDefault="00434213" w:rsidP="00763B96">
            <w:pPr>
              <w:pStyle w:val="TAC"/>
            </w:pPr>
            <w:r w:rsidRPr="00AC4FBC">
              <w:t>5</w:t>
            </w:r>
          </w:p>
        </w:tc>
      </w:tr>
      <w:tr w:rsidR="00434213" w:rsidRPr="00AC4FBC" w14:paraId="206CFB7C" w14:textId="77777777" w:rsidTr="00763B96">
        <w:trPr>
          <w:trHeight w:val="188"/>
          <w:jc w:val="center"/>
        </w:trPr>
        <w:tc>
          <w:tcPr>
            <w:tcW w:w="1632" w:type="dxa"/>
            <w:vMerge/>
            <w:tcBorders>
              <w:left w:val="single" w:sz="4" w:space="0" w:color="auto"/>
              <w:right w:val="single" w:sz="4" w:space="0" w:color="auto"/>
            </w:tcBorders>
          </w:tcPr>
          <w:p w14:paraId="20E3E45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61BC115B"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06F2C6E6" w14:textId="77777777" w:rsidR="00434213" w:rsidRPr="00AC4FBC" w:rsidRDefault="00434213" w:rsidP="00763B96">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2AC51C2E"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66D6D425" w14:textId="77777777" w:rsidR="00434213" w:rsidRPr="00AC4FBC" w:rsidRDefault="00434213" w:rsidP="00763B96">
            <w:pPr>
              <w:pStyle w:val="TAC"/>
            </w:pPr>
            <w:r w:rsidRPr="00AC4FBC">
              <w:rPr>
                <w:lang w:eastAsia="ja-JP"/>
              </w:rPr>
              <w:t>773</w:t>
            </w:r>
          </w:p>
        </w:tc>
        <w:tc>
          <w:tcPr>
            <w:tcW w:w="1172" w:type="dxa"/>
            <w:tcBorders>
              <w:top w:val="single" w:sz="4" w:space="0" w:color="auto"/>
              <w:left w:val="nil"/>
              <w:bottom w:val="single" w:sz="4" w:space="0" w:color="auto"/>
              <w:right w:val="single" w:sz="4" w:space="0" w:color="auto"/>
            </w:tcBorders>
          </w:tcPr>
          <w:p w14:paraId="5A957B90" w14:textId="77777777" w:rsidR="00434213" w:rsidRPr="00AC4FBC" w:rsidRDefault="00434213" w:rsidP="00763B96">
            <w:pPr>
              <w:pStyle w:val="TAC"/>
            </w:pPr>
            <w:r w:rsidRPr="00AC4FBC">
              <w:rPr>
                <w:lang w:eastAsia="ja-JP"/>
              </w:rPr>
              <w:t>-32</w:t>
            </w:r>
          </w:p>
        </w:tc>
        <w:tc>
          <w:tcPr>
            <w:tcW w:w="749" w:type="dxa"/>
            <w:tcBorders>
              <w:top w:val="single" w:sz="4" w:space="0" w:color="auto"/>
              <w:left w:val="nil"/>
              <w:bottom w:val="single" w:sz="4" w:space="0" w:color="auto"/>
              <w:right w:val="single" w:sz="4" w:space="0" w:color="auto"/>
            </w:tcBorders>
            <w:noWrap/>
          </w:tcPr>
          <w:p w14:paraId="33B22146"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3B34BBA" w14:textId="77777777" w:rsidR="00434213" w:rsidRPr="00AC4FBC" w:rsidRDefault="00434213" w:rsidP="00763B96">
            <w:pPr>
              <w:pStyle w:val="TAC"/>
            </w:pPr>
            <w:r w:rsidRPr="00AC4FBC">
              <w:rPr>
                <w:lang w:eastAsia="ja-JP"/>
              </w:rPr>
              <w:t>5</w:t>
            </w:r>
          </w:p>
        </w:tc>
      </w:tr>
      <w:tr w:rsidR="00434213" w:rsidRPr="00AC4FBC" w14:paraId="530083A6"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0FF8808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B6711D5"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4C23F5F7" w14:textId="77777777" w:rsidR="00434213" w:rsidRPr="00AC4FBC" w:rsidRDefault="00434213" w:rsidP="00763B96">
            <w:pPr>
              <w:pStyle w:val="TAC"/>
            </w:pPr>
            <w:r w:rsidRPr="00AC4FBC">
              <w:rPr>
                <w:lang w:eastAsia="ja-JP"/>
              </w:rPr>
              <w:t>773</w:t>
            </w:r>
          </w:p>
        </w:tc>
        <w:tc>
          <w:tcPr>
            <w:tcW w:w="310" w:type="dxa"/>
            <w:tcBorders>
              <w:top w:val="single" w:sz="4" w:space="0" w:color="auto"/>
              <w:left w:val="nil"/>
              <w:bottom w:val="single" w:sz="4" w:space="0" w:color="auto"/>
              <w:right w:val="single" w:sz="4" w:space="0" w:color="auto"/>
            </w:tcBorders>
          </w:tcPr>
          <w:p w14:paraId="1A9FD98D"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0169C161" w14:textId="77777777" w:rsidR="00434213" w:rsidRPr="00AC4FBC" w:rsidRDefault="00434213" w:rsidP="00763B96">
            <w:pPr>
              <w:pStyle w:val="TAC"/>
            </w:pPr>
            <w:r w:rsidRPr="00AC4FBC">
              <w:rPr>
                <w:lang w:eastAsia="ja-JP"/>
              </w:rPr>
              <w:t>803</w:t>
            </w:r>
          </w:p>
        </w:tc>
        <w:tc>
          <w:tcPr>
            <w:tcW w:w="1172" w:type="dxa"/>
            <w:tcBorders>
              <w:top w:val="single" w:sz="4" w:space="0" w:color="auto"/>
              <w:left w:val="nil"/>
              <w:bottom w:val="single" w:sz="4" w:space="0" w:color="auto"/>
              <w:right w:val="single" w:sz="4" w:space="0" w:color="auto"/>
            </w:tcBorders>
          </w:tcPr>
          <w:p w14:paraId="512C60D5"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2E8BA6DE"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E8D6FA3" w14:textId="77777777" w:rsidR="00434213" w:rsidRPr="00AC4FBC" w:rsidRDefault="00434213" w:rsidP="00763B96">
            <w:pPr>
              <w:pStyle w:val="TAC"/>
            </w:pPr>
          </w:p>
        </w:tc>
      </w:tr>
      <w:tr w:rsidR="00434213" w:rsidRPr="00AC4FBC" w14:paraId="321886FC"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5C7636D" w14:textId="77777777" w:rsidR="00434213" w:rsidRPr="00AC4FBC" w:rsidRDefault="00434213" w:rsidP="00763B96">
            <w:pPr>
              <w:pStyle w:val="TAC"/>
            </w:pPr>
            <w:r w:rsidRPr="00AC4FBC">
              <w:rPr>
                <w:lang w:eastAsia="ja-JP"/>
              </w:rPr>
              <w:t>DC</w:t>
            </w:r>
            <w:r w:rsidRPr="00AC4FBC">
              <w:t>_28_</w:t>
            </w:r>
            <w:r w:rsidRPr="00AC4FBC">
              <w:rPr>
                <w:lang w:eastAsia="ja-JP"/>
              </w:rPr>
              <w:t>n7</w:t>
            </w:r>
          </w:p>
          <w:p w14:paraId="5D3E2A8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4F3813F" w14:textId="77777777" w:rsidR="00434213" w:rsidRPr="00AC4FBC" w:rsidRDefault="00434213" w:rsidP="00763B96">
            <w:pPr>
              <w:pStyle w:val="TAL"/>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7CB22AC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20B6F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17058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3B0A6A" w14:textId="77777777" w:rsidR="00434213" w:rsidRPr="00AC4FBC" w:rsidRDefault="00434213" w:rsidP="00763B96">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E0B7B91" w14:textId="77777777" w:rsidR="00434213" w:rsidRPr="00AC4FBC" w:rsidRDefault="00434213" w:rsidP="00763B96">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79905BA3" w14:textId="77777777" w:rsidR="00434213" w:rsidRPr="00AC4FBC" w:rsidRDefault="00434213" w:rsidP="00763B96">
            <w:pPr>
              <w:pStyle w:val="TAC"/>
            </w:pPr>
          </w:p>
        </w:tc>
      </w:tr>
      <w:tr w:rsidR="00434213" w:rsidRPr="00AC4FBC" w14:paraId="30B74370" w14:textId="77777777" w:rsidTr="00763B96">
        <w:trPr>
          <w:trHeight w:val="188"/>
          <w:jc w:val="center"/>
        </w:trPr>
        <w:tc>
          <w:tcPr>
            <w:tcW w:w="1632" w:type="dxa"/>
            <w:vMerge/>
            <w:tcBorders>
              <w:left w:val="single" w:sz="4" w:space="0" w:color="auto"/>
              <w:right w:val="single" w:sz="4" w:space="0" w:color="auto"/>
            </w:tcBorders>
            <w:vAlign w:val="center"/>
          </w:tcPr>
          <w:p w14:paraId="71FF344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6868E78" w14:textId="77777777" w:rsidR="00434213" w:rsidRPr="00AC4FBC" w:rsidRDefault="00434213" w:rsidP="00763B96">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53146E6E" w14:textId="77777777" w:rsidR="00434213" w:rsidRPr="00AC4FBC" w:rsidRDefault="00434213" w:rsidP="00763B96">
            <w:pPr>
              <w:pStyle w:val="TAL"/>
            </w:pPr>
            <w:r w:rsidRPr="00AC4FBC">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51DD4DD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FF65A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EB94E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1BB5414" w14:textId="77777777" w:rsidR="00434213" w:rsidRPr="00AC4FBC" w:rsidRDefault="00434213" w:rsidP="00763B96">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tcPr>
          <w:p w14:paraId="4A956306" w14:textId="77777777" w:rsidR="00434213" w:rsidRPr="00AC4FBC" w:rsidRDefault="00434213" w:rsidP="00763B96">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6004BC43" w14:textId="77777777" w:rsidR="00434213" w:rsidRPr="00AC4FBC" w:rsidRDefault="00434213" w:rsidP="00763B96">
            <w:pPr>
              <w:pStyle w:val="TAC"/>
            </w:pPr>
            <w:r w:rsidRPr="00AC4FBC">
              <w:rPr>
                <w:lang w:eastAsia="ko-KR"/>
              </w:rPr>
              <w:t>2</w:t>
            </w:r>
          </w:p>
        </w:tc>
      </w:tr>
      <w:tr w:rsidR="00434213" w:rsidRPr="00AC4FBC" w14:paraId="73722DBE" w14:textId="77777777" w:rsidTr="00763B96">
        <w:trPr>
          <w:trHeight w:val="188"/>
          <w:jc w:val="center"/>
        </w:trPr>
        <w:tc>
          <w:tcPr>
            <w:tcW w:w="1632" w:type="dxa"/>
            <w:vMerge/>
            <w:tcBorders>
              <w:left w:val="single" w:sz="4" w:space="0" w:color="auto"/>
              <w:right w:val="single" w:sz="4" w:space="0" w:color="auto"/>
            </w:tcBorders>
            <w:vAlign w:val="center"/>
          </w:tcPr>
          <w:p w14:paraId="01A2E52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13DA4E4" w14:textId="77777777" w:rsidR="00434213" w:rsidRPr="00AC4FBC" w:rsidRDefault="00434213" w:rsidP="00763B96">
            <w:pPr>
              <w:pStyle w:val="TAL"/>
            </w:pPr>
            <w:r w:rsidRPr="00AC4FBC">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14EBA09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7D678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FA4EC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AC4DB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2DDB7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F484B00" w14:textId="77777777" w:rsidR="00434213" w:rsidRPr="00AC4FBC" w:rsidRDefault="00434213" w:rsidP="00763B96">
            <w:pPr>
              <w:pStyle w:val="TAC"/>
            </w:pPr>
            <w:r w:rsidRPr="00AC4FBC">
              <w:rPr>
                <w:lang w:eastAsia="ko-KR"/>
              </w:rPr>
              <w:t>2, 9, 10</w:t>
            </w:r>
          </w:p>
        </w:tc>
      </w:tr>
      <w:tr w:rsidR="00434213" w:rsidRPr="00AC4FBC" w14:paraId="37C16360" w14:textId="77777777" w:rsidTr="00763B96">
        <w:trPr>
          <w:trHeight w:val="188"/>
          <w:jc w:val="center"/>
        </w:trPr>
        <w:tc>
          <w:tcPr>
            <w:tcW w:w="1632" w:type="dxa"/>
            <w:vMerge/>
            <w:tcBorders>
              <w:left w:val="single" w:sz="4" w:space="0" w:color="auto"/>
              <w:right w:val="single" w:sz="4" w:space="0" w:color="auto"/>
            </w:tcBorders>
            <w:vAlign w:val="center"/>
          </w:tcPr>
          <w:p w14:paraId="7E51BDB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0E73041"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032F851"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E6D18F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627D09"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tcPr>
          <w:p w14:paraId="0F63B7E9"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7F931FD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A3A404B" w14:textId="77777777" w:rsidR="00434213" w:rsidRPr="00AC4FBC" w:rsidRDefault="00434213" w:rsidP="00763B96">
            <w:pPr>
              <w:pStyle w:val="TAC"/>
            </w:pPr>
            <w:r w:rsidRPr="00AC4FBC">
              <w:rPr>
                <w:lang w:eastAsia="ko-KR"/>
              </w:rPr>
              <w:t>5</w:t>
            </w:r>
          </w:p>
        </w:tc>
      </w:tr>
      <w:tr w:rsidR="00434213" w:rsidRPr="00AC4FBC" w14:paraId="207BE863" w14:textId="77777777" w:rsidTr="00763B96">
        <w:trPr>
          <w:trHeight w:val="188"/>
          <w:jc w:val="center"/>
        </w:trPr>
        <w:tc>
          <w:tcPr>
            <w:tcW w:w="1632" w:type="dxa"/>
            <w:vMerge/>
            <w:tcBorders>
              <w:left w:val="single" w:sz="4" w:space="0" w:color="auto"/>
              <w:right w:val="single" w:sz="4" w:space="0" w:color="auto"/>
            </w:tcBorders>
            <w:vAlign w:val="center"/>
          </w:tcPr>
          <w:p w14:paraId="110E237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6730137"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5028048"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2C003A2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C49908"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tcPr>
          <w:p w14:paraId="542F82B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DB6E39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C46501B" w14:textId="77777777" w:rsidR="00434213" w:rsidRPr="00AC4FBC" w:rsidRDefault="00434213" w:rsidP="00763B96">
            <w:pPr>
              <w:pStyle w:val="TAC"/>
            </w:pPr>
          </w:p>
        </w:tc>
      </w:tr>
      <w:tr w:rsidR="00434213" w:rsidRPr="00AC4FBC" w14:paraId="1A297696" w14:textId="77777777" w:rsidTr="00763B96">
        <w:trPr>
          <w:trHeight w:val="188"/>
          <w:jc w:val="center"/>
        </w:trPr>
        <w:tc>
          <w:tcPr>
            <w:tcW w:w="1632" w:type="dxa"/>
            <w:vMerge/>
            <w:tcBorders>
              <w:left w:val="single" w:sz="4" w:space="0" w:color="auto"/>
              <w:right w:val="single" w:sz="4" w:space="0" w:color="auto"/>
            </w:tcBorders>
            <w:vAlign w:val="center"/>
          </w:tcPr>
          <w:p w14:paraId="4C8EE9D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1AEC391"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89143F4" w14:textId="77777777" w:rsidR="00434213" w:rsidRPr="00AC4FBC" w:rsidRDefault="00434213" w:rsidP="00763B96">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07E8BCE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A40540"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tcPr>
          <w:p w14:paraId="5D6A0A1E"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4812FEA2"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1BBF6F9C" w14:textId="77777777" w:rsidR="00434213" w:rsidRPr="00AC4FBC" w:rsidRDefault="00434213" w:rsidP="00763B96">
            <w:pPr>
              <w:pStyle w:val="TAC"/>
            </w:pPr>
            <w:r w:rsidRPr="00AC4FBC">
              <w:t xml:space="preserve">5, 6, </w:t>
            </w:r>
            <w:r w:rsidRPr="00AC4FBC">
              <w:rPr>
                <w:lang w:eastAsia="ko-KR"/>
              </w:rPr>
              <w:t>7</w:t>
            </w:r>
          </w:p>
        </w:tc>
      </w:tr>
      <w:tr w:rsidR="00434213" w:rsidRPr="00AC4FBC" w14:paraId="5B690BCA" w14:textId="77777777" w:rsidTr="00763B96">
        <w:trPr>
          <w:trHeight w:val="188"/>
          <w:jc w:val="center"/>
        </w:trPr>
        <w:tc>
          <w:tcPr>
            <w:tcW w:w="1632" w:type="dxa"/>
            <w:vMerge/>
            <w:tcBorders>
              <w:left w:val="single" w:sz="4" w:space="0" w:color="auto"/>
              <w:right w:val="single" w:sz="4" w:space="0" w:color="auto"/>
            </w:tcBorders>
            <w:vAlign w:val="center"/>
          </w:tcPr>
          <w:p w14:paraId="43B713D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180CD2F"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54C791D" w14:textId="77777777" w:rsidR="00434213" w:rsidRPr="00AC4FBC" w:rsidRDefault="00434213" w:rsidP="00763B96">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01CF1CB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8E31EA" w14:textId="77777777" w:rsidR="00434213" w:rsidRPr="00AC4FBC" w:rsidRDefault="00434213" w:rsidP="00763B96">
            <w:pPr>
              <w:pStyle w:val="TAC"/>
            </w:pPr>
            <w:r w:rsidRPr="00AC4FBC">
              <w:t>2595</w:t>
            </w:r>
          </w:p>
        </w:tc>
        <w:tc>
          <w:tcPr>
            <w:tcW w:w="1172" w:type="dxa"/>
            <w:tcBorders>
              <w:top w:val="single" w:sz="4" w:space="0" w:color="auto"/>
              <w:left w:val="nil"/>
              <w:bottom w:val="single" w:sz="4" w:space="0" w:color="auto"/>
              <w:right w:val="single" w:sz="4" w:space="0" w:color="auto"/>
            </w:tcBorders>
          </w:tcPr>
          <w:p w14:paraId="471D9AC7"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55C79AAE"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585DC80" w14:textId="77777777" w:rsidR="00434213" w:rsidRPr="00AC4FBC" w:rsidRDefault="00434213" w:rsidP="00763B96">
            <w:pPr>
              <w:pStyle w:val="TAC"/>
            </w:pPr>
            <w:r w:rsidRPr="00AC4FBC">
              <w:t>5, 6, 7</w:t>
            </w:r>
          </w:p>
        </w:tc>
      </w:tr>
      <w:tr w:rsidR="00434213" w:rsidRPr="00AC4FBC" w14:paraId="61918EDD" w14:textId="77777777" w:rsidTr="00763B96">
        <w:trPr>
          <w:trHeight w:val="188"/>
          <w:jc w:val="center"/>
        </w:trPr>
        <w:tc>
          <w:tcPr>
            <w:tcW w:w="1632" w:type="dxa"/>
            <w:vMerge/>
            <w:tcBorders>
              <w:left w:val="single" w:sz="4" w:space="0" w:color="auto"/>
              <w:right w:val="single" w:sz="4" w:space="0" w:color="auto"/>
            </w:tcBorders>
            <w:vAlign w:val="center"/>
          </w:tcPr>
          <w:p w14:paraId="67F636C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BA117F5"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E2108C5"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45A1D4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22BB22" w14:textId="77777777" w:rsidR="00434213" w:rsidRPr="00AC4FBC" w:rsidRDefault="00434213" w:rsidP="00763B96">
            <w:pPr>
              <w:pStyle w:val="TAC"/>
            </w:pPr>
            <w:r w:rsidRPr="00AC4FBC">
              <w:t>2620</w:t>
            </w:r>
          </w:p>
        </w:tc>
        <w:tc>
          <w:tcPr>
            <w:tcW w:w="1172" w:type="dxa"/>
            <w:tcBorders>
              <w:top w:val="single" w:sz="4" w:space="0" w:color="auto"/>
              <w:left w:val="nil"/>
              <w:bottom w:val="single" w:sz="4" w:space="0" w:color="auto"/>
              <w:right w:val="single" w:sz="4" w:space="0" w:color="auto"/>
            </w:tcBorders>
          </w:tcPr>
          <w:p w14:paraId="0F71EEFB"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20E9CEA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4AAA53B" w14:textId="77777777" w:rsidR="00434213" w:rsidRPr="00AC4FBC" w:rsidRDefault="00434213" w:rsidP="00763B96">
            <w:pPr>
              <w:pStyle w:val="TAC"/>
            </w:pPr>
            <w:r w:rsidRPr="00AC4FBC">
              <w:t xml:space="preserve">5, </w:t>
            </w:r>
            <w:r w:rsidRPr="00AC4FBC">
              <w:rPr>
                <w:lang w:eastAsia="ko-KR"/>
              </w:rPr>
              <w:t>6</w:t>
            </w:r>
          </w:p>
        </w:tc>
      </w:tr>
      <w:tr w:rsidR="00434213" w:rsidRPr="00AC4FBC" w14:paraId="23431582"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822AA99" w14:textId="77777777" w:rsidR="00434213" w:rsidRPr="00AC4FBC" w:rsidRDefault="00434213" w:rsidP="00763B96">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54F78227" w14:textId="77777777" w:rsidR="00434213" w:rsidRPr="00AC4FBC" w:rsidRDefault="00434213" w:rsidP="00763B96">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648F27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8A0F4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678E70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44591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41A243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9EC248D" w14:textId="77777777" w:rsidR="00434213" w:rsidRPr="00AC4FBC" w:rsidRDefault="00434213" w:rsidP="00763B96">
            <w:pPr>
              <w:pStyle w:val="TAC"/>
            </w:pPr>
          </w:p>
        </w:tc>
      </w:tr>
      <w:tr w:rsidR="00434213" w:rsidRPr="00AC4FBC" w14:paraId="4454E060" w14:textId="77777777" w:rsidTr="00763B96">
        <w:trPr>
          <w:trHeight w:val="188"/>
          <w:jc w:val="center"/>
        </w:trPr>
        <w:tc>
          <w:tcPr>
            <w:tcW w:w="1632" w:type="dxa"/>
            <w:vMerge/>
            <w:tcBorders>
              <w:left w:val="single" w:sz="4" w:space="0" w:color="auto"/>
              <w:right w:val="single" w:sz="4" w:space="0" w:color="auto"/>
            </w:tcBorders>
            <w:vAlign w:val="center"/>
          </w:tcPr>
          <w:p w14:paraId="5F9CDF5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031C309" w14:textId="77777777" w:rsidR="00434213" w:rsidRPr="00AC4FBC" w:rsidRDefault="00434213" w:rsidP="00763B96">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3013F85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2B647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BB20C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E50E1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5A711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BB1F01B" w14:textId="77777777" w:rsidR="00434213" w:rsidRPr="00AC4FBC" w:rsidRDefault="00434213" w:rsidP="00763B96">
            <w:pPr>
              <w:pStyle w:val="TAC"/>
            </w:pPr>
            <w:r w:rsidRPr="00AC4FBC">
              <w:t>2</w:t>
            </w:r>
          </w:p>
        </w:tc>
      </w:tr>
      <w:tr w:rsidR="00434213" w:rsidRPr="00AC4FBC" w14:paraId="6217D39E" w14:textId="77777777" w:rsidTr="00763B96">
        <w:trPr>
          <w:trHeight w:val="188"/>
          <w:jc w:val="center"/>
        </w:trPr>
        <w:tc>
          <w:tcPr>
            <w:tcW w:w="1632" w:type="dxa"/>
            <w:vMerge/>
            <w:tcBorders>
              <w:left w:val="single" w:sz="4" w:space="0" w:color="auto"/>
              <w:right w:val="single" w:sz="4" w:space="0" w:color="auto"/>
            </w:tcBorders>
            <w:vAlign w:val="center"/>
          </w:tcPr>
          <w:p w14:paraId="07308EE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CE801F2"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1B9F97A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8A9DF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D9F51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BC18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5C39E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260EF0" w14:textId="77777777" w:rsidR="00434213" w:rsidRPr="00AC4FBC" w:rsidRDefault="00434213" w:rsidP="00763B96">
            <w:pPr>
              <w:pStyle w:val="TAC"/>
            </w:pPr>
            <w:r w:rsidRPr="00AC4FBC">
              <w:t>9, 11</w:t>
            </w:r>
          </w:p>
        </w:tc>
      </w:tr>
      <w:tr w:rsidR="00434213" w:rsidRPr="00AC4FBC" w14:paraId="0789AEF3" w14:textId="77777777" w:rsidTr="00763B96">
        <w:trPr>
          <w:trHeight w:val="188"/>
          <w:jc w:val="center"/>
        </w:trPr>
        <w:tc>
          <w:tcPr>
            <w:tcW w:w="1632" w:type="dxa"/>
            <w:vMerge/>
            <w:tcBorders>
              <w:left w:val="single" w:sz="4" w:space="0" w:color="auto"/>
              <w:right w:val="single" w:sz="4" w:space="0" w:color="auto"/>
            </w:tcBorders>
            <w:vAlign w:val="center"/>
          </w:tcPr>
          <w:p w14:paraId="471E4AB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024FAB0"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5B2123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71D7E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75299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C949D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21A71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14518F" w14:textId="77777777" w:rsidR="00434213" w:rsidRPr="00AC4FBC" w:rsidRDefault="00434213" w:rsidP="00763B96">
            <w:pPr>
              <w:pStyle w:val="TAC"/>
            </w:pPr>
            <w:r w:rsidRPr="00AC4FBC">
              <w:t>9, 10</w:t>
            </w:r>
          </w:p>
        </w:tc>
      </w:tr>
      <w:tr w:rsidR="00434213" w:rsidRPr="00AC4FBC" w14:paraId="08E93E3B" w14:textId="77777777" w:rsidTr="00763B96">
        <w:trPr>
          <w:trHeight w:val="188"/>
          <w:jc w:val="center"/>
        </w:trPr>
        <w:tc>
          <w:tcPr>
            <w:tcW w:w="1632" w:type="dxa"/>
            <w:vMerge/>
            <w:tcBorders>
              <w:left w:val="single" w:sz="4" w:space="0" w:color="auto"/>
              <w:right w:val="single" w:sz="4" w:space="0" w:color="auto"/>
            </w:tcBorders>
            <w:vAlign w:val="center"/>
          </w:tcPr>
          <w:p w14:paraId="4809452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6AE5E0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5923BC"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8BC8ED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C04950"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2FC943ED"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73FA7F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1BE33C" w14:textId="77777777" w:rsidR="00434213" w:rsidRPr="00AC4FBC" w:rsidRDefault="00434213" w:rsidP="00763B96">
            <w:pPr>
              <w:pStyle w:val="TAC"/>
            </w:pPr>
          </w:p>
        </w:tc>
      </w:tr>
      <w:tr w:rsidR="00434213" w:rsidRPr="00AC4FBC" w14:paraId="7E1D1675" w14:textId="77777777" w:rsidTr="00763B96">
        <w:trPr>
          <w:trHeight w:val="188"/>
          <w:jc w:val="center"/>
        </w:trPr>
        <w:tc>
          <w:tcPr>
            <w:tcW w:w="1632" w:type="dxa"/>
            <w:vMerge/>
            <w:tcBorders>
              <w:left w:val="single" w:sz="4" w:space="0" w:color="auto"/>
              <w:right w:val="single" w:sz="4" w:space="0" w:color="auto"/>
            </w:tcBorders>
            <w:vAlign w:val="center"/>
          </w:tcPr>
          <w:p w14:paraId="7705113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8720BC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3B8087"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7BE98B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F50D2E"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50764B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B0AE5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01DB107" w14:textId="77777777" w:rsidR="00434213" w:rsidRPr="00AC4FBC" w:rsidRDefault="00434213" w:rsidP="00763B96">
            <w:pPr>
              <w:pStyle w:val="TAC"/>
            </w:pPr>
          </w:p>
        </w:tc>
      </w:tr>
      <w:tr w:rsidR="00434213" w:rsidRPr="00AC4FBC" w14:paraId="18340BC3" w14:textId="77777777" w:rsidTr="00763B96">
        <w:trPr>
          <w:trHeight w:val="188"/>
          <w:jc w:val="center"/>
        </w:trPr>
        <w:tc>
          <w:tcPr>
            <w:tcW w:w="1632" w:type="dxa"/>
            <w:vMerge/>
            <w:tcBorders>
              <w:left w:val="single" w:sz="4" w:space="0" w:color="auto"/>
              <w:right w:val="single" w:sz="4" w:space="0" w:color="auto"/>
            </w:tcBorders>
            <w:vAlign w:val="center"/>
          </w:tcPr>
          <w:p w14:paraId="3CF37A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3A3950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598DE40"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492F346"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48B9CD9"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B0CF131"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A8DE620"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0C2473E" w14:textId="77777777" w:rsidR="00434213" w:rsidRPr="00AC4FBC" w:rsidRDefault="00434213" w:rsidP="00763B96">
            <w:pPr>
              <w:pStyle w:val="TAC"/>
            </w:pPr>
            <w:r w:rsidRPr="00AC4FBC">
              <w:t>3, 9</w:t>
            </w:r>
          </w:p>
        </w:tc>
      </w:tr>
      <w:tr w:rsidR="00434213" w:rsidRPr="00AC4FBC" w14:paraId="6FC0254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FB40372" w14:textId="77777777" w:rsidR="00434213" w:rsidRPr="00AC4FBC" w:rsidRDefault="00434213" w:rsidP="00763B96">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57F4EA74" w14:textId="77777777" w:rsidR="00434213" w:rsidRPr="00AC4FBC" w:rsidRDefault="00434213" w:rsidP="00763B96">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9D34D4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47FD7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D3E7A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6A72D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C584E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487FB4B" w14:textId="77777777" w:rsidR="00434213" w:rsidRPr="00AC4FBC" w:rsidRDefault="00434213" w:rsidP="00763B96">
            <w:pPr>
              <w:pStyle w:val="TAC"/>
            </w:pPr>
          </w:p>
        </w:tc>
      </w:tr>
      <w:tr w:rsidR="00434213" w:rsidRPr="00AC4FBC" w14:paraId="07FFC544" w14:textId="77777777" w:rsidTr="00763B96">
        <w:trPr>
          <w:trHeight w:val="188"/>
          <w:jc w:val="center"/>
        </w:trPr>
        <w:tc>
          <w:tcPr>
            <w:tcW w:w="1632" w:type="dxa"/>
            <w:vMerge/>
            <w:tcBorders>
              <w:left w:val="single" w:sz="4" w:space="0" w:color="auto"/>
              <w:right w:val="single" w:sz="4" w:space="0" w:color="auto"/>
            </w:tcBorders>
            <w:vAlign w:val="center"/>
          </w:tcPr>
          <w:p w14:paraId="3962844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37AA60A" w14:textId="77777777" w:rsidR="00434213" w:rsidRPr="00AC4FBC" w:rsidRDefault="00434213" w:rsidP="00763B96">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6340913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0FE50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D2865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78FCB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84DAE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CE3CD0" w14:textId="77777777" w:rsidR="00434213" w:rsidRPr="00AC4FBC" w:rsidRDefault="00434213" w:rsidP="00763B96">
            <w:pPr>
              <w:pStyle w:val="TAC"/>
            </w:pPr>
            <w:r w:rsidRPr="00AC4FBC">
              <w:t>2</w:t>
            </w:r>
          </w:p>
        </w:tc>
      </w:tr>
      <w:tr w:rsidR="00434213" w:rsidRPr="00AC4FBC" w14:paraId="0F05FA6C" w14:textId="77777777" w:rsidTr="00763B96">
        <w:trPr>
          <w:trHeight w:val="188"/>
          <w:jc w:val="center"/>
        </w:trPr>
        <w:tc>
          <w:tcPr>
            <w:tcW w:w="1632" w:type="dxa"/>
            <w:vMerge/>
            <w:tcBorders>
              <w:left w:val="single" w:sz="4" w:space="0" w:color="auto"/>
              <w:right w:val="single" w:sz="4" w:space="0" w:color="auto"/>
            </w:tcBorders>
            <w:vAlign w:val="center"/>
          </w:tcPr>
          <w:p w14:paraId="7A3F830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192FF74"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2F5F09D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094AF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8D684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64C8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129DA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35E102" w14:textId="77777777" w:rsidR="00434213" w:rsidRPr="00AC4FBC" w:rsidRDefault="00434213" w:rsidP="00763B96">
            <w:pPr>
              <w:pStyle w:val="TAC"/>
            </w:pPr>
            <w:r w:rsidRPr="00AC4FBC">
              <w:t>9, 11</w:t>
            </w:r>
          </w:p>
        </w:tc>
      </w:tr>
      <w:tr w:rsidR="00434213" w:rsidRPr="00AC4FBC" w14:paraId="3E1E8B19" w14:textId="77777777" w:rsidTr="00763B96">
        <w:trPr>
          <w:trHeight w:val="188"/>
          <w:jc w:val="center"/>
        </w:trPr>
        <w:tc>
          <w:tcPr>
            <w:tcW w:w="1632" w:type="dxa"/>
            <w:vMerge/>
            <w:tcBorders>
              <w:left w:val="single" w:sz="4" w:space="0" w:color="auto"/>
              <w:right w:val="single" w:sz="4" w:space="0" w:color="auto"/>
            </w:tcBorders>
            <w:vAlign w:val="center"/>
          </w:tcPr>
          <w:p w14:paraId="7364BBE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A896F5F"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582836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F8C66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E1885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390AF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665B8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FD233EA" w14:textId="77777777" w:rsidR="00434213" w:rsidRPr="00AC4FBC" w:rsidRDefault="00434213" w:rsidP="00763B96">
            <w:pPr>
              <w:pStyle w:val="TAC"/>
            </w:pPr>
            <w:r w:rsidRPr="00AC4FBC">
              <w:t>9, 10</w:t>
            </w:r>
          </w:p>
        </w:tc>
      </w:tr>
      <w:tr w:rsidR="00434213" w:rsidRPr="00AC4FBC" w14:paraId="2B6BF27F" w14:textId="77777777" w:rsidTr="00763B96">
        <w:trPr>
          <w:trHeight w:val="188"/>
          <w:jc w:val="center"/>
        </w:trPr>
        <w:tc>
          <w:tcPr>
            <w:tcW w:w="1632" w:type="dxa"/>
            <w:vMerge/>
            <w:tcBorders>
              <w:left w:val="single" w:sz="4" w:space="0" w:color="auto"/>
              <w:right w:val="single" w:sz="4" w:space="0" w:color="auto"/>
            </w:tcBorders>
            <w:vAlign w:val="center"/>
          </w:tcPr>
          <w:p w14:paraId="34CB17E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E618A6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F07912C"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5059134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45AA3F"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7FA0D460"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8006E7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9BCF49" w14:textId="77777777" w:rsidR="00434213" w:rsidRPr="00AC4FBC" w:rsidRDefault="00434213" w:rsidP="00763B96">
            <w:pPr>
              <w:pStyle w:val="TAC"/>
            </w:pPr>
          </w:p>
        </w:tc>
      </w:tr>
      <w:tr w:rsidR="00434213" w:rsidRPr="00AC4FBC" w14:paraId="14BCD9AB" w14:textId="77777777" w:rsidTr="00763B96">
        <w:trPr>
          <w:trHeight w:val="188"/>
          <w:jc w:val="center"/>
        </w:trPr>
        <w:tc>
          <w:tcPr>
            <w:tcW w:w="1632" w:type="dxa"/>
            <w:vMerge/>
            <w:tcBorders>
              <w:left w:val="single" w:sz="4" w:space="0" w:color="auto"/>
              <w:right w:val="single" w:sz="4" w:space="0" w:color="auto"/>
            </w:tcBorders>
            <w:vAlign w:val="center"/>
          </w:tcPr>
          <w:p w14:paraId="6742B6D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56D6BF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D3A0FF"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ED42E4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012DBD"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144AFD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1A681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189299" w14:textId="77777777" w:rsidR="00434213" w:rsidRPr="00AC4FBC" w:rsidRDefault="00434213" w:rsidP="00763B96">
            <w:pPr>
              <w:pStyle w:val="TAC"/>
            </w:pPr>
          </w:p>
        </w:tc>
      </w:tr>
      <w:tr w:rsidR="00434213" w:rsidRPr="00AC4FBC" w14:paraId="6FBE92B4" w14:textId="77777777" w:rsidTr="00763B96">
        <w:trPr>
          <w:trHeight w:val="188"/>
          <w:jc w:val="center"/>
        </w:trPr>
        <w:tc>
          <w:tcPr>
            <w:tcW w:w="1632" w:type="dxa"/>
            <w:vMerge/>
            <w:tcBorders>
              <w:left w:val="single" w:sz="4" w:space="0" w:color="auto"/>
              <w:right w:val="single" w:sz="4" w:space="0" w:color="auto"/>
            </w:tcBorders>
            <w:vAlign w:val="center"/>
          </w:tcPr>
          <w:p w14:paraId="2BF71FA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28736A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8482903"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35A4675"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94DE5B3"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C71CCC8"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4C9FCCF"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3F4571C" w14:textId="77777777" w:rsidR="00434213" w:rsidRPr="00AC4FBC" w:rsidRDefault="00434213" w:rsidP="00763B96">
            <w:pPr>
              <w:pStyle w:val="TAC"/>
            </w:pPr>
            <w:r w:rsidRPr="00AC4FBC">
              <w:t>3</w:t>
            </w:r>
          </w:p>
        </w:tc>
      </w:tr>
      <w:tr w:rsidR="00434213" w:rsidRPr="00AC4FBC" w14:paraId="5C37A16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D0EF2CE" w14:textId="77777777" w:rsidR="00434213" w:rsidRPr="00AC4FBC" w:rsidRDefault="00434213" w:rsidP="00763B96">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4185CCEF" w14:textId="77777777" w:rsidR="00434213" w:rsidRPr="00AC4FBC" w:rsidRDefault="00434213" w:rsidP="00763B96">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4513CFA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1229E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DEAD3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A8854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0CD9C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0B1528" w14:textId="77777777" w:rsidR="00434213" w:rsidRPr="00AC4FBC" w:rsidRDefault="00434213" w:rsidP="00763B96">
            <w:pPr>
              <w:pStyle w:val="TAC"/>
            </w:pPr>
          </w:p>
        </w:tc>
      </w:tr>
      <w:tr w:rsidR="00434213" w:rsidRPr="00AC4FBC" w14:paraId="6F736BE0" w14:textId="77777777" w:rsidTr="00763B96">
        <w:trPr>
          <w:trHeight w:val="188"/>
          <w:jc w:val="center"/>
        </w:trPr>
        <w:tc>
          <w:tcPr>
            <w:tcW w:w="1632" w:type="dxa"/>
            <w:vMerge/>
            <w:tcBorders>
              <w:left w:val="single" w:sz="4" w:space="0" w:color="auto"/>
              <w:right w:val="single" w:sz="4" w:space="0" w:color="auto"/>
            </w:tcBorders>
            <w:vAlign w:val="center"/>
          </w:tcPr>
          <w:p w14:paraId="5D36FE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1C2BCF3" w14:textId="77777777" w:rsidR="00434213" w:rsidRPr="00AC4FBC" w:rsidRDefault="00434213" w:rsidP="00763B96">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46D788A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A12D8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5B7D5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E527E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D38E84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B344623" w14:textId="77777777" w:rsidR="00434213" w:rsidRPr="00AC4FBC" w:rsidRDefault="00434213" w:rsidP="00763B96">
            <w:pPr>
              <w:pStyle w:val="TAC"/>
            </w:pPr>
            <w:r w:rsidRPr="00AC4FBC">
              <w:t>2</w:t>
            </w:r>
          </w:p>
        </w:tc>
      </w:tr>
      <w:tr w:rsidR="00434213" w:rsidRPr="00AC4FBC" w14:paraId="4B48DE6D" w14:textId="77777777" w:rsidTr="00763B96">
        <w:trPr>
          <w:trHeight w:val="188"/>
          <w:jc w:val="center"/>
        </w:trPr>
        <w:tc>
          <w:tcPr>
            <w:tcW w:w="1632" w:type="dxa"/>
            <w:vMerge/>
            <w:tcBorders>
              <w:left w:val="single" w:sz="4" w:space="0" w:color="auto"/>
              <w:right w:val="single" w:sz="4" w:space="0" w:color="auto"/>
            </w:tcBorders>
            <w:vAlign w:val="center"/>
          </w:tcPr>
          <w:p w14:paraId="39FE754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1E6C770"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D7E03E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699F3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0D23E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27D7A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88B6A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AD3D2C0" w14:textId="77777777" w:rsidR="00434213" w:rsidRPr="00AC4FBC" w:rsidRDefault="00434213" w:rsidP="00763B96">
            <w:pPr>
              <w:pStyle w:val="TAC"/>
            </w:pPr>
            <w:r w:rsidRPr="00AC4FBC">
              <w:t>9, 11</w:t>
            </w:r>
          </w:p>
        </w:tc>
      </w:tr>
      <w:tr w:rsidR="00434213" w:rsidRPr="00AC4FBC" w14:paraId="437AB74F" w14:textId="77777777" w:rsidTr="00763B96">
        <w:trPr>
          <w:trHeight w:val="188"/>
          <w:jc w:val="center"/>
        </w:trPr>
        <w:tc>
          <w:tcPr>
            <w:tcW w:w="1632" w:type="dxa"/>
            <w:vMerge/>
            <w:tcBorders>
              <w:left w:val="single" w:sz="4" w:space="0" w:color="auto"/>
              <w:right w:val="single" w:sz="4" w:space="0" w:color="auto"/>
            </w:tcBorders>
            <w:vAlign w:val="center"/>
          </w:tcPr>
          <w:p w14:paraId="4589CAC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235CDB9"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522155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969F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8428E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2170B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EE1E0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02F4EC" w14:textId="77777777" w:rsidR="00434213" w:rsidRPr="00AC4FBC" w:rsidRDefault="00434213" w:rsidP="00763B96">
            <w:pPr>
              <w:pStyle w:val="TAC"/>
            </w:pPr>
            <w:r w:rsidRPr="00AC4FBC">
              <w:t>9, 10</w:t>
            </w:r>
          </w:p>
        </w:tc>
      </w:tr>
      <w:tr w:rsidR="00434213" w:rsidRPr="00AC4FBC" w14:paraId="207D3D5B" w14:textId="77777777" w:rsidTr="00763B96">
        <w:trPr>
          <w:trHeight w:val="188"/>
          <w:jc w:val="center"/>
        </w:trPr>
        <w:tc>
          <w:tcPr>
            <w:tcW w:w="1632" w:type="dxa"/>
            <w:vMerge/>
            <w:tcBorders>
              <w:left w:val="single" w:sz="4" w:space="0" w:color="auto"/>
              <w:right w:val="single" w:sz="4" w:space="0" w:color="auto"/>
            </w:tcBorders>
            <w:vAlign w:val="center"/>
          </w:tcPr>
          <w:p w14:paraId="55D726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9F3473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FFBB55"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21C2881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ECB161"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195D9ED9"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37A39EA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B0B6DBA" w14:textId="77777777" w:rsidR="00434213" w:rsidRPr="00AC4FBC" w:rsidRDefault="00434213" w:rsidP="00763B96">
            <w:pPr>
              <w:pStyle w:val="TAC"/>
            </w:pPr>
          </w:p>
        </w:tc>
      </w:tr>
      <w:tr w:rsidR="00434213" w:rsidRPr="00AC4FBC" w14:paraId="523D785B" w14:textId="77777777" w:rsidTr="00763B96">
        <w:trPr>
          <w:trHeight w:val="188"/>
          <w:jc w:val="center"/>
        </w:trPr>
        <w:tc>
          <w:tcPr>
            <w:tcW w:w="1632" w:type="dxa"/>
            <w:vMerge/>
            <w:tcBorders>
              <w:left w:val="single" w:sz="4" w:space="0" w:color="auto"/>
              <w:right w:val="single" w:sz="4" w:space="0" w:color="auto"/>
            </w:tcBorders>
            <w:vAlign w:val="center"/>
          </w:tcPr>
          <w:p w14:paraId="7FA79C2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C1E8B0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C8D6AD"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25E06EB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04EB81"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DCB791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F187A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9ECF345" w14:textId="77777777" w:rsidR="00434213" w:rsidRPr="00AC4FBC" w:rsidRDefault="00434213" w:rsidP="00763B96">
            <w:pPr>
              <w:pStyle w:val="TAC"/>
            </w:pPr>
          </w:p>
        </w:tc>
      </w:tr>
      <w:tr w:rsidR="00434213" w:rsidRPr="00AC4FBC" w14:paraId="69726BE2" w14:textId="77777777" w:rsidTr="00763B96">
        <w:trPr>
          <w:trHeight w:val="188"/>
          <w:jc w:val="center"/>
        </w:trPr>
        <w:tc>
          <w:tcPr>
            <w:tcW w:w="1632" w:type="dxa"/>
            <w:vMerge/>
            <w:tcBorders>
              <w:left w:val="single" w:sz="4" w:space="0" w:color="auto"/>
              <w:right w:val="single" w:sz="4" w:space="0" w:color="auto"/>
            </w:tcBorders>
            <w:vAlign w:val="center"/>
          </w:tcPr>
          <w:p w14:paraId="1B3F102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D5C755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F0FB459"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8869751"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E67E83A"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344BED4"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F59A8F9"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DB4501E" w14:textId="77777777" w:rsidR="00434213" w:rsidRPr="00AC4FBC" w:rsidRDefault="00434213" w:rsidP="00763B96">
            <w:pPr>
              <w:pStyle w:val="TAC"/>
            </w:pPr>
            <w:r w:rsidRPr="00AC4FBC">
              <w:t>3, 9</w:t>
            </w:r>
          </w:p>
        </w:tc>
      </w:tr>
      <w:tr w:rsidR="00434213" w:rsidRPr="00AC4FBC" w14:paraId="770CAD9F" w14:textId="77777777" w:rsidTr="00763B96">
        <w:trPr>
          <w:trHeight w:val="188"/>
          <w:jc w:val="center"/>
        </w:trPr>
        <w:tc>
          <w:tcPr>
            <w:tcW w:w="1632" w:type="dxa"/>
            <w:tcBorders>
              <w:top w:val="single" w:sz="4" w:space="0" w:color="auto"/>
              <w:left w:val="single" w:sz="4" w:space="0" w:color="auto"/>
              <w:right w:val="single" w:sz="4" w:space="0" w:color="auto"/>
            </w:tcBorders>
          </w:tcPr>
          <w:p w14:paraId="65A1A6E6" w14:textId="77777777" w:rsidR="00434213" w:rsidRPr="00AC4FBC" w:rsidRDefault="00434213" w:rsidP="00763B96">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058CB1AE" w14:textId="77777777" w:rsidR="00434213" w:rsidRPr="00AC4FBC" w:rsidRDefault="00434213" w:rsidP="00763B96">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18917D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63318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6EB20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B164B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7084D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A51468" w14:textId="77777777" w:rsidR="00434213" w:rsidRPr="00AC4FBC" w:rsidRDefault="00434213" w:rsidP="00763B96">
            <w:pPr>
              <w:pStyle w:val="TAC"/>
            </w:pPr>
          </w:p>
        </w:tc>
      </w:tr>
      <w:tr w:rsidR="00434213" w:rsidRPr="00AC4FBC" w14:paraId="7F71BF06" w14:textId="77777777" w:rsidTr="00763B96">
        <w:trPr>
          <w:trHeight w:val="188"/>
          <w:jc w:val="center"/>
        </w:trPr>
        <w:tc>
          <w:tcPr>
            <w:tcW w:w="1632" w:type="dxa"/>
            <w:tcBorders>
              <w:left w:val="single" w:sz="4" w:space="0" w:color="auto"/>
              <w:right w:val="single" w:sz="4" w:space="0" w:color="auto"/>
            </w:tcBorders>
          </w:tcPr>
          <w:p w14:paraId="3C6DB6C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809E09C" w14:textId="77777777" w:rsidR="00434213" w:rsidRPr="00AC4FBC" w:rsidRDefault="00434213" w:rsidP="00763B96">
            <w:pPr>
              <w:pStyle w:val="TAL"/>
            </w:pPr>
            <w:r w:rsidRPr="00AC4FBC">
              <w:t>E-UTRA Band 41, 53</w:t>
            </w:r>
          </w:p>
          <w:p w14:paraId="0DFAA53B" w14:textId="77777777" w:rsidR="00434213" w:rsidRPr="00AC4FBC" w:rsidRDefault="00434213" w:rsidP="00763B96">
            <w:pPr>
              <w:pStyle w:val="TAL"/>
              <w:rPr>
                <w:szCs w:val="18"/>
              </w:rPr>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3A172C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BCBB1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62652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CF766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FE93E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7CE534" w14:textId="77777777" w:rsidR="00434213" w:rsidRPr="00AC4FBC" w:rsidRDefault="00434213" w:rsidP="00763B96">
            <w:pPr>
              <w:pStyle w:val="TAC"/>
            </w:pPr>
            <w:r w:rsidRPr="00AC4FBC">
              <w:t>2</w:t>
            </w:r>
          </w:p>
        </w:tc>
      </w:tr>
      <w:tr w:rsidR="00434213" w:rsidRPr="00AC4FBC" w14:paraId="483172AF" w14:textId="77777777" w:rsidTr="00763B96">
        <w:trPr>
          <w:trHeight w:val="188"/>
          <w:jc w:val="center"/>
        </w:trPr>
        <w:tc>
          <w:tcPr>
            <w:tcW w:w="1632" w:type="dxa"/>
            <w:tcBorders>
              <w:top w:val="single" w:sz="4" w:space="0" w:color="auto"/>
              <w:left w:val="single" w:sz="4" w:space="0" w:color="auto"/>
              <w:right w:val="single" w:sz="4" w:space="0" w:color="auto"/>
            </w:tcBorders>
          </w:tcPr>
          <w:p w14:paraId="49BA3FCA" w14:textId="77777777" w:rsidR="00434213" w:rsidRPr="00AC4FBC" w:rsidRDefault="00434213" w:rsidP="00763B96">
            <w:pPr>
              <w:pStyle w:val="TAC"/>
            </w:pPr>
            <w:r w:rsidRPr="00AC4FBC">
              <w:t>DC_38_n78</w:t>
            </w:r>
          </w:p>
        </w:tc>
        <w:tc>
          <w:tcPr>
            <w:tcW w:w="8194" w:type="dxa"/>
            <w:gridSpan w:val="8"/>
            <w:tcBorders>
              <w:top w:val="single" w:sz="4" w:space="0" w:color="auto"/>
              <w:left w:val="nil"/>
              <w:bottom w:val="single" w:sz="4" w:space="0" w:color="auto"/>
              <w:right w:val="single" w:sz="4" w:space="0" w:color="auto"/>
            </w:tcBorders>
            <w:vAlign w:val="center"/>
          </w:tcPr>
          <w:p w14:paraId="092E16E8" w14:textId="77777777" w:rsidR="00434213" w:rsidRPr="00AC4FBC" w:rsidRDefault="00434213" w:rsidP="00763B96">
            <w:pPr>
              <w:pStyle w:val="TAC"/>
            </w:pPr>
            <w:r w:rsidRPr="00AC4FBC">
              <w:t>N/A</w:t>
            </w:r>
          </w:p>
        </w:tc>
      </w:tr>
      <w:tr w:rsidR="00434213" w:rsidRPr="00AC4FBC" w14:paraId="155C32FB"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C098A74" w14:textId="77777777" w:rsidR="00434213" w:rsidRPr="00AC4FBC" w:rsidRDefault="00434213" w:rsidP="00763B96">
            <w:pPr>
              <w:pStyle w:val="TAC"/>
            </w:pPr>
            <w:r w:rsidRPr="00AC4FBC">
              <w:t>DC_</w:t>
            </w:r>
            <w:r w:rsidRPr="00AC4FBC">
              <w:rPr>
                <w:rFonts w:eastAsia="MS Mincho"/>
              </w:rPr>
              <w:t>39</w:t>
            </w:r>
            <w:r w:rsidRPr="00AC4FBC">
              <w:t>_n</w:t>
            </w:r>
            <w:r w:rsidRPr="00AC4FBC">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51146AE" w14:textId="77777777" w:rsidR="00434213" w:rsidRPr="00AC4FBC" w:rsidRDefault="00434213" w:rsidP="00763B96">
            <w:pPr>
              <w:pStyle w:val="TAL"/>
            </w:pPr>
            <w:r w:rsidRPr="00AC4FBC">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02D1401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9401F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1BBA7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CC78D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457AC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683B24E" w14:textId="77777777" w:rsidR="00434213" w:rsidRPr="00AC4FBC" w:rsidRDefault="00434213" w:rsidP="00763B96">
            <w:pPr>
              <w:pStyle w:val="TAC"/>
            </w:pPr>
          </w:p>
        </w:tc>
      </w:tr>
      <w:tr w:rsidR="00434213" w:rsidRPr="00AC4FBC" w14:paraId="0210BF0C" w14:textId="77777777" w:rsidTr="00763B96">
        <w:trPr>
          <w:trHeight w:val="188"/>
          <w:jc w:val="center"/>
        </w:trPr>
        <w:tc>
          <w:tcPr>
            <w:tcW w:w="1632" w:type="dxa"/>
            <w:vMerge/>
            <w:tcBorders>
              <w:left w:val="single" w:sz="4" w:space="0" w:color="auto"/>
              <w:right w:val="single" w:sz="4" w:space="0" w:color="auto"/>
            </w:tcBorders>
          </w:tcPr>
          <w:p w14:paraId="0D1C761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7EB1EF5" w14:textId="77777777" w:rsidR="00434213" w:rsidRPr="00AC4FBC" w:rsidRDefault="00434213" w:rsidP="00763B96">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320F653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AB8C8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3B202A" w14:textId="77777777" w:rsidR="00434213" w:rsidRPr="00AC4FBC" w:rsidRDefault="00434213" w:rsidP="00763B96">
            <w:pPr>
              <w:pStyle w:val="TAC"/>
            </w:pPr>
            <w:r w:rsidRPr="00AC4FBC">
              <w:rPr>
                <w:rFonts w:eastAsia="Malgun Gothic" w:cs="Arial"/>
                <w:sz w:val="16"/>
                <w:szCs w:val="16"/>
              </w:rPr>
              <w:t>F</w:t>
            </w:r>
            <w:r w:rsidRPr="00AC4FBC">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24DAE2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91F895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9E42FF6" w14:textId="77777777" w:rsidR="00434213" w:rsidRPr="00AC4FBC" w:rsidRDefault="00434213" w:rsidP="00763B96">
            <w:pPr>
              <w:pStyle w:val="TAC"/>
            </w:pPr>
            <w:r w:rsidRPr="00AC4FBC">
              <w:t>2</w:t>
            </w:r>
          </w:p>
        </w:tc>
      </w:tr>
      <w:tr w:rsidR="00434213" w:rsidRPr="00AC4FBC" w14:paraId="085BF524" w14:textId="77777777" w:rsidTr="00763B96">
        <w:trPr>
          <w:trHeight w:val="188"/>
          <w:jc w:val="center"/>
        </w:trPr>
        <w:tc>
          <w:tcPr>
            <w:tcW w:w="1632" w:type="dxa"/>
            <w:vMerge/>
            <w:tcBorders>
              <w:left w:val="single" w:sz="4" w:space="0" w:color="auto"/>
              <w:right w:val="single" w:sz="4" w:space="0" w:color="auto"/>
            </w:tcBorders>
          </w:tcPr>
          <w:p w14:paraId="577DD8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1DBCFC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8BEFF6D" w14:textId="77777777" w:rsidR="00434213" w:rsidRPr="00AC4FBC" w:rsidRDefault="00434213" w:rsidP="00763B96">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1259D54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581F73" w14:textId="77777777" w:rsidR="00434213" w:rsidRPr="00AC4FBC" w:rsidRDefault="00434213" w:rsidP="00763B96">
            <w:pPr>
              <w:pStyle w:val="TAC"/>
            </w:pPr>
            <w:r w:rsidRPr="00AC4FBC">
              <w:t>1855</w:t>
            </w:r>
          </w:p>
        </w:tc>
        <w:tc>
          <w:tcPr>
            <w:tcW w:w="1172" w:type="dxa"/>
            <w:tcBorders>
              <w:top w:val="single" w:sz="4" w:space="0" w:color="auto"/>
              <w:left w:val="nil"/>
              <w:bottom w:val="single" w:sz="4" w:space="0" w:color="auto"/>
              <w:right w:val="single" w:sz="4" w:space="0" w:color="auto"/>
            </w:tcBorders>
          </w:tcPr>
          <w:p w14:paraId="1EBB2EA9"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0DF9BF7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1342428" w14:textId="77777777" w:rsidR="00434213" w:rsidRPr="00AC4FBC" w:rsidRDefault="00434213" w:rsidP="00763B96">
            <w:pPr>
              <w:pStyle w:val="TAC"/>
            </w:pPr>
            <w:r w:rsidRPr="00AC4FBC">
              <w:t>5</w:t>
            </w:r>
          </w:p>
        </w:tc>
      </w:tr>
      <w:tr w:rsidR="00434213" w:rsidRPr="00AC4FBC" w14:paraId="2DB24E57" w14:textId="77777777" w:rsidTr="00763B96">
        <w:trPr>
          <w:trHeight w:val="188"/>
          <w:jc w:val="center"/>
        </w:trPr>
        <w:tc>
          <w:tcPr>
            <w:tcW w:w="1632" w:type="dxa"/>
            <w:vMerge/>
            <w:tcBorders>
              <w:left w:val="single" w:sz="4" w:space="0" w:color="auto"/>
              <w:right w:val="single" w:sz="4" w:space="0" w:color="auto"/>
            </w:tcBorders>
          </w:tcPr>
          <w:p w14:paraId="4AD81B0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F92ABA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8D0B92F" w14:textId="77777777" w:rsidR="00434213" w:rsidRPr="00AC4FBC" w:rsidRDefault="00434213" w:rsidP="00763B96">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1A5CEF6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5A2101" w14:textId="77777777" w:rsidR="00434213" w:rsidRPr="00AC4FBC" w:rsidRDefault="00434213" w:rsidP="00763B96">
            <w:pPr>
              <w:pStyle w:val="TAC"/>
            </w:pPr>
            <w:r w:rsidRPr="00AC4FBC">
              <w:t>1880</w:t>
            </w:r>
          </w:p>
        </w:tc>
        <w:tc>
          <w:tcPr>
            <w:tcW w:w="1172" w:type="dxa"/>
            <w:tcBorders>
              <w:top w:val="single" w:sz="4" w:space="0" w:color="auto"/>
              <w:left w:val="nil"/>
              <w:bottom w:val="single" w:sz="4" w:space="0" w:color="auto"/>
              <w:right w:val="single" w:sz="4" w:space="0" w:color="auto"/>
            </w:tcBorders>
          </w:tcPr>
          <w:p w14:paraId="6EB11F98"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1C15EA5B"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FCC5A56" w14:textId="77777777" w:rsidR="00434213" w:rsidRPr="00AC4FBC" w:rsidRDefault="00434213" w:rsidP="00763B96">
            <w:pPr>
              <w:pStyle w:val="TAC"/>
            </w:pPr>
            <w:r w:rsidRPr="00AC4FBC">
              <w:t>5, 7, 19</w:t>
            </w:r>
          </w:p>
        </w:tc>
      </w:tr>
      <w:tr w:rsidR="00434213" w:rsidRPr="00AC4FBC" w14:paraId="3352AAF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C7422D1" w14:textId="77777777" w:rsidR="00434213" w:rsidRPr="00AC4FBC" w:rsidRDefault="00434213" w:rsidP="00763B96">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7E688324" w14:textId="77777777" w:rsidR="00434213" w:rsidRPr="00AC4FBC" w:rsidRDefault="00434213" w:rsidP="00763B96">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0A7BE66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42CDA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D8E13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4457B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E4E60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58CA38" w14:textId="77777777" w:rsidR="00434213" w:rsidRPr="00AC4FBC" w:rsidRDefault="00434213" w:rsidP="00763B96">
            <w:pPr>
              <w:pStyle w:val="TAC"/>
            </w:pPr>
          </w:p>
        </w:tc>
      </w:tr>
      <w:tr w:rsidR="00434213" w:rsidRPr="00AC4FBC" w14:paraId="7B1B4F73" w14:textId="77777777" w:rsidTr="00763B96">
        <w:trPr>
          <w:trHeight w:val="188"/>
          <w:jc w:val="center"/>
        </w:trPr>
        <w:tc>
          <w:tcPr>
            <w:tcW w:w="1632" w:type="dxa"/>
            <w:vMerge/>
            <w:tcBorders>
              <w:left w:val="single" w:sz="4" w:space="0" w:color="auto"/>
              <w:right w:val="single" w:sz="4" w:space="0" w:color="auto"/>
            </w:tcBorders>
          </w:tcPr>
          <w:p w14:paraId="0575EA2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7A3950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99931B7" w14:textId="77777777" w:rsidR="00434213" w:rsidRPr="00AC4FBC" w:rsidRDefault="00434213" w:rsidP="00763B96">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0515233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F4671F" w14:textId="77777777" w:rsidR="00434213" w:rsidRPr="00AC4FBC" w:rsidRDefault="00434213" w:rsidP="00763B96">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3924D2F3"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4BD811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50DBD14" w14:textId="77777777" w:rsidR="00434213" w:rsidRPr="00AC4FBC" w:rsidRDefault="00434213" w:rsidP="00763B96">
            <w:pPr>
              <w:pStyle w:val="TAC"/>
            </w:pPr>
            <w:r w:rsidRPr="00AC4FBC">
              <w:t>18</w:t>
            </w:r>
          </w:p>
        </w:tc>
      </w:tr>
      <w:tr w:rsidR="00434213" w:rsidRPr="00AC4FBC" w14:paraId="33ED4C54"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1C3EEE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4B1052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1ED4CD" w14:textId="77777777" w:rsidR="00434213" w:rsidRPr="00AC4FBC" w:rsidRDefault="00434213" w:rsidP="00763B96">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67D6821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492FA7" w14:textId="77777777" w:rsidR="00434213" w:rsidRPr="00AC4FBC" w:rsidRDefault="00434213" w:rsidP="00763B96">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31B5F335"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2C40146B"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15C1062" w14:textId="77777777" w:rsidR="00434213" w:rsidRPr="00AC4FBC" w:rsidRDefault="00434213" w:rsidP="00763B96">
            <w:pPr>
              <w:pStyle w:val="TAC"/>
            </w:pPr>
            <w:r w:rsidRPr="00AC4FBC">
              <w:t>18</w:t>
            </w:r>
          </w:p>
        </w:tc>
      </w:tr>
      <w:tr w:rsidR="00434213" w:rsidRPr="00AC4FBC" w14:paraId="6E0F1042"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960C5B" w14:textId="77777777" w:rsidR="00434213" w:rsidRPr="00AC4FBC" w:rsidRDefault="00434213" w:rsidP="00763B96">
            <w:pPr>
              <w:pStyle w:val="TAC"/>
            </w:pPr>
            <w:r w:rsidRPr="00AC4FBC">
              <w:t>DC_40_n1</w:t>
            </w:r>
          </w:p>
        </w:tc>
        <w:tc>
          <w:tcPr>
            <w:tcW w:w="2864" w:type="dxa"/>
            <w:tcBorders>
              <w:top w:val="single" w:sz="4" w:space="0" w:color="auto"/>
              <w:left w:val="nil"/>
              <w:bottom w:val="single" w:sz="4" w:space="0" w:color="auto"/>
              <w:right w:val="single" w:sz="4" w:space="0" w:color="auto"/>
            </w:tcBorders>
            <w:vAlign w:val="bottom"/>
          </w:tcPr>
          <w:p w14:paraId="6464D0BB" w14:textId="77777777" w:rsidR="00434213" w:rsidRPr="00AC4FBC" w:rsidRDefault="00434213" w:rsidP="00763B96">
            <w:pPr>
              <w:pStyle w:val="tal1"/>
              <w:spacing w:before="0" w:beforeAutospacing="0" w:after="0" w:afterAutospacing="0"/>
              <w:rPr>
                <w:rFonts w:ascii="Arial" w:hAnsi="Arial" w:cs="Arial"/>
                <w:sz w:val="18"/>
                <w:szCs w:val="18"/>
              </w:rPr>
            </w:pPr>
            <w:r w:rsidRPr="00AC4FBC">
              <w:rPr>
                <w:rFonts w:ascii="Arial" w:hAnsi="Arial" w:cs="Arial"/>
                <w:sz w:val="18"/>
                <w:szCs w:val="18"/>
              </w:rPr>
              <w:t>E-UTRA Band 1, 3, 5, 7, 8, 20, 22, 26, 27, 28, 31, 32, 38, 41, 42, 43, 44, 45, 50, 51, 52, 65, 67, 68, 69, 72, 73, 74, 75, 76</w:t>
            </w:r>
          </w:p>
          <w:p w14:paraId="0AA86F54" w14:textId="77777777" w:rsidR="00434213" w:rsidRPr="00AC4FBC" w:rsidRDefault="00434213" w:rsidP="00763B96">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7AC39160" w14:textId="77777777" w:rsidR="00434213" w:rsidRPr="00AC4FBC" w:rsidRDefault="00434213" w:rsidP="00763B96">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BAD01F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323953"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CE0D0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D5AFE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BCA619A" w14:textId="77777777" w:rsidR="00434213" w:rsidRPr="00AC4FBC" w:rsidRDefault="00434213" w:rsidP="00763B96">
            <w:pPr>
              <w:pStyle w:val="TAC"/>
            </w:pPr>
            <w:r w:rsidRPr="00AC4FBC">
              <w:t> </w:t>
            </w:r>
          </w:p>
        </w:tc>
      </w:tr>
      <w:tr w:rsidR="00434213" w:rsidRPr="00AC4FBC" w14:paraId="40D2F2C6"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52EFA07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DEC1C65" w14:textId="77777777" w:rsidR="00434213" w:rsidRPr="00AC4FBC" w:rsidRDefault="00434213" w:rsidP="00763B96">
            <w:pPr>
              <w:pStyle w:val="TAL"/>
            </w:pPr>
            <w:r w:rsidRPr="00AC4FBC">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760A31BE"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0234B2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07A84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CFAF1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7C106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8DB7D9" w14:textId="77777777" w:rsidR="00434213" w:rsidRPr="00AC4FBC" w:rsidRDefault="00434213" w:rsidP="00763B96">
            <w:pPr>
              <w:pStyle w:val="TAC"/>
            </w:pPr>
            <w:r w:rsidRPr="00AC4FBC">
              <w:t>5</w:t>
            </w:r>
          </w:p>
        </w:tc>
      </w:tr>
      <w:tr w:rsidR="00434213" w:rsidRPr="00AC4FBC" w14:paraId="2CCC8AE3"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7B861F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793C208" w14:textId="77777777" w:rsidR="00434213" w:rsidRPr="00AC4FBC" w:rsidRDefault="00434213" w:rsidP="00763B96">
            <w:pPr>
              <w:pStyle w:val="TAL"/>
            </w:pPr>
            <w:r w:rsidRPr="00AC4FBC">
              <w:t>NR Band n77, n79</w:t>
            </w:r>
          </w:p>
        </w:tc>
        <w:tc>
          <w:tcPr>
            <w:tcW w:w="934" w:type="dxa"/>
            <w:tcBorders>
              <w:top w:val="single" w:sz="4" w:space="0" w:color="auto"/>
              <w:left w:val="nil"/>
              <w:bottom w:val="single" w:sz="4" w:space="0" w:color="auto"/>
              <w:right w:val="single" w:sz="4" w:space="0" w:color="auto"/>
            </w:tcBorders>
            <w:vAlign w:val="center"/>
          </w:tcPr>
          <w:p w14:paraId="7A87A3D0"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0A46CF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F4B95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77EDC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E94F0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D8A46D8" w14:textId="77777777" w:rsidR="00434213" w:rsidRPr="00AC4FBC" w:rsidRDefault="00434213" w:rsidP="00763B96">
            <w:pPr>
              <w:pStyle w:val="TAC"/>
            </w:pPr>
            <w:r w:rsidRPr="00AC4FBC">
              <w:t>2</w:t>
            </w:r>
          </w:p>
        </w:tc>
      </w:tr>
      <w:tr w:rsidR="00434213" w:rsidRPr="00AC4FBC" w14:paraId="44311B40"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F8E5B4" w14:textId="77777777" w:rsidR="00434213" w:rsidRPr="00AC4FBC" w:rsidRDefault="00434213" w:rsidP="00763B96">
            <w:pPr>
              <w:pStyle w:val="TAC"/>
            </w:pPr>
            <w:r w:rsidRPr="00AC4FBC">
              <w:t>DC_40_n41</w:t>
            </w:r>
          </w:p>
        </w:tc>
        <w:tc>
          <w:tcPr>
            <w:tcW w:w="2864" w:type="dxa"/>
            <w:tcBorders>
              <w:top w:val="single" w:sz="4" w:space="0" w:color="auto"/>
              <w:left w:val="nil"/>
              <w:bottom w:val="single" w:sz="4" w:space="0" w:color="auto"/>
              <w:right w:val="single" w:sz="4" w:space="0" w:color="auto"/>
            </w:tcBorders>
            <w:vAlign w:val="bottom"/>
          </w:tcPr>
          <w:p w14:paraId="10910FEC" w14:textId="77777777" w:rsidR="00434213" w:rsidRPr="00AC4FBC" w:rsidRDefault="00434213" w:rsidP="00763B96">
            <w:pPr>
              <w:pStyle w:val="TAL"/>
            </w:pPr>
            <w:r w:rsidRPr="00AC4FBC">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281C88E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DF52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72486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4FBD6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C22F908" w14:textId="77777777" w:rsidR="00434213" w:rsidRPr="00AC4FBC" w:rsidRDefault="00434213" w:rsidP="00763B96">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4B87A1A" w14:textId="77777777" w:rsidR="00434213" w:rsidRPr="00AC4FBC" w:rsidRDefault="00434213" w:rsidP="00763B96">
            <w:pPr>
              <w:pStyle w:val="TAC"/>
            </w:pPr>
          </w:p>
        </w:tc>
      </w:tr>
      <w:tr w:rsidR="00434213" w:rsidRPr="00AC4FBC" w14:paraId="0FF82C7C"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2AEF3DF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72A07A6" w14:textId="77777777" w:rsidR="00434213" w:rsidRPr="00AC4FBC" w:rsidRDefault="00434213" w:rsidP="00763B96">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627444F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87AE6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39542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5DDCE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F0F650" w14:textId="77777777" w:rsidR="00434213" w:rsidRPr="00AC4FBC" w:rsidRDefault="00434213" w:rsidP="00763B96">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9265E30" w14:textId="77777777" w:rsidR="00434213" w:rsidRPr="00AC4FBC" w:rsidRDefault="00434213" w:rsidP="00763B96">
            <w:pPr>
              <w:pStyle w:val="TAC"/>
            </w:pPr>
            <w:r w:rsidRPr="00AC4FBC">
              <w:t>2</w:t>
            </w:r>
          </w:p>
        </w:tc>
      </w:tr>
      <w:tr w:rsidR="00434213" w:rsidRPr="00AC4FBC" w14:paraId="42EA6DFE"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3ECF4ABE" w14:textId="77777777" w:rsidR="00434213" w:rsidRPr="00AC4FBC" w:rsidRDefault="00434213" w:rsidP="00763B96">
            <w:pPr>
              <w:pStyle w:val="TAC"/>
            </w:pPr>
            <w:r w:rsidRPr="00AC4FBC">
              <w:t>DC_40_n78</w:t>
            </w:r>
          </w:p>
        </w:tc>
        <w:tc>
          <w:tcPr>
            <w:tcW w:w="2864" w:type="dxa"/>
            <w:tcBorders>
              <w:top w:val="single" w:sz="4" w:space="0" w:color="auto"/>
              <w:left w:val="nil"/>
              <w:bottom w:val="single" w:sz="4" w:space="0" w:color="auto"/>
              <w:right w:val="single" w:sz="4" w:space="0" w:color="auto"/>
            </w:tcBorders>
            <w:vAlign w:val="center"/>
          </w:tcPr>
          <w:p w14:paraId="31732F9E" w14:textId="77777777" w:rsidR="00434213" w:rsidRPr="00AC4FBC" w:rsidRDefault="00434213" w:rsidP="00763B96">
            <w:pPr>
              <w:pStyle w:val="TAL"/>
            </w:pPr>
            <w:r w:rsidRPr="00AC4FBC">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AF69D0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F2430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02FDB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C7E4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15E62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62B3705" w14:textId="77777777" w:rsidR="00434213" w:rsidRPr="00AC4FBC" w:rsidRDefault="00434213" w:rsidP="00763B96">
            <w:pPr>
              <w:pStyle w:val="TAC"/>
            </w:pPr>
          </w:p>
        </w:tc>
      </w:tr>
      <w:tr w:rsidR="00434213" w:rsidRPr="00AC4FBC" w14:paraId="2BB525CD" w14:textId="77777777" w:rsidTr="00763B96">
        <w:trPr>
          <w:trHeight w:val="188"/>
          <w:jc w:val="center"/>
        </w:trPr>
        <w:tc>
          <w:tcPr>
            <w:tcW w:w="1632" w:type="dxa"/>
            <w:vMerge/>
            <w:tcBorders>
              <w:left w:val="single" w:sz="4" w:space="0" w:color="auto"/>
              <w:right w:val="single" w:sz="4" w:space="0" w:color="auto"/>
            </w:tcBorders>
          </w:tcPr>
          <w:p w14:paraId="368A857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B2DDD32" w14:textId="77777777" w:rsidR="00434213" w:rsidRPr="00AC4FBC" w:rsidRDefault="00434213" w:rsidP="00763B96">
            <w:pPr>
              <w:pStyle w:val="TAL"/>
            </w:pPr>
            <w:r w:rsidRPr="00AC4FBC">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298BBA4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75297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C418D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F8BD1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7B6A9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B5A62F" w14:textId="77777777" w:rsidR="00434213" w:rsidRPr="00AC4FBC" w:rsidRDefault="00434213" w:rsidP="00763B96">
            <w:pPr>
              <w:pStyle w:val="TAC"/>
            </w:pPr>
            <w:r w:rsidRPr="00AC4FBC">
              <w:t>2</w:t>
            </w:r>
          </w:p>
        </w:tc>
      </w:tr>
      <w:tr w:rsidR="00434213" w:rsidRPr="00AC4FBC" w14:paraId="03B5F3C8"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5F78034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A23E5BD" w14:textId="77777777" w:rsidR="00434213" w:rsidRPr="00AC4FBC" w:rsidRDefault="00434213" w:rsidP="00763B96">
            <w:pPr>
              <w:pStyle w:val="TAL"/>
              <w:rPr>
                <w:sz w:val="16"/>
                <w:szCs w:val="16"/>
              </w:rPr>
            </w:pPr>
            <w:r w:rsidRPr="00AC4FBC">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6E3136AF" w14:textId="77777777" w:rsidR="00434213" w:rsidRPr="00AC4FBC" w:rsidRDefault="00434213" w:rsidP="00763B96">
            <w:pPr>
              <w:pStyle w:val="TAC"/>
            </w:pPr>
            <w:r w:rsidRPr="00AC4FBC">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710BCC29" w14:textId="77777777" w:rsidR="00434213" w:rsidRPr="00AC4FBC" w:rsidRDefault="00434213" w:rsidP="00763B96">
            <w:pPr>
              <w:pStyle w:val="TAC"/>
            </w:pPr>
            <w:r w:rsidRPr="00AC4FBC">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CA43302" w14:textId="77777777" w:rsidR="00434213" w:rsidRPr="00AC4FBC" w:rsidRDefault="00434213" w:rsidP="00763B96">
            <w:pPr>
              <w:pStyle w:val="TAC"/>
            </w:pPr>
            <w:r w:rsidRPr="00AC4FBC">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7245C624" w14:textId="77777777" w:rsidR="00434213" w:rsidRPr="00AC4FBC" w:rsidRDefault="00434213" w:rsidP="00763B96">
            <w:pPr>
              <w:pStyle w:val="TAC"/>
            </w:pPr>
            <w:r w:rsidRPr="00AC4FBC">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9CF3B00" w14:textId="77777777" w:rsidR="00434213" w:rsidRPr="00AC4FBC" w:rsidRDefault="00434213" w:rsidP="00763B96">
            <w:pPr>
              <w:pStyle w:val="TAC"/>
            </w:pPr>
            <w:r w:rsidRPr="00AC4FBC">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1E176CCF" w14:textId="77777777" w:rsidR="00434213" w:rsidRPr="00AC4FBC" w:rsidRDefault="00434213" w:rsidP="00763B96">
            <w:pPr>
              <w:pStyle w:val="TAC"/>
            </w:pPr>
            <w:r w:rsidRPr="00AC4FBC">
              <w:rPr>
                <w:rFonts w:cs="Arial"/>
                <w:color w:val="000000"/>
                <w:szCs w:val="18"/>
              </w:rPr>
              <w:t>3</w:t>
            </w:r>
          </w:p>
        </w:tc>
      </w:tr>
      <w:tr w:rsidR="00434213" w:rsidRPr="00AC4FBC" w14:paraId="7FE45DB7" w14:textId="77777777" w:rsidTr="00763B96">
        <w:trPr>
          <w:trHeight w:val="188"/>
          <w:jc w:val="center"/>
        </w:trPr>
        <w:tc>
          <w:tcPr>
            <w:tcW w:w="1632" w:type="dxa"/>
            <w:vMerge w:val="restart"/>
            <w:tcBorders>
              <w:left w:val="single" w:sz="4" w:space="0" w:color="auto"/>
              <w:right w:val="single" w:sz="4" w:space="0" w:color="auto"/>
            </w:tcBorders>
          </w:tcPr>
          <w:p w14:paraId="7655E412" w14:textId="77777777" w:rsidR="00434213" w:rsidRPr="00AC4FBC" w:rsidRDefault="00434213" w:rsidP="00763B96">
            <w:pPr>
              <w:pStyle w:val="TAC"/>
            </w:pPr>
            <w:r w:rsidRPr="00AC4FBC">
              <w:t>DC_40_n79</w:t>
            </w:r>
          </w:p>
        </w:tc>
        <w:tc>
          <w:tcPr>
            <w:tcW w:w="2864" w:type="dxa"/>
            <w:tcBorders>
              <w:top w:val="single" w:sz="4" w:space="0" w:color="auto"/>
              <w:left w:val="nil"/>
              <w:bottom w:val="single" w:sz="4" w:space="0" w:color="auto"/>
              <w:right w:val="single" w:sz="4" w:space="0" w:color="auto"/>
            </w:tcBorders>
          </w:tcPr>
          <w:p w14:paraId="581B6B04" w14:textId="77777777" w:rsidR="00434213" w:rsidRPr="00AC4FBC" w:rsidRDefault="00434213" w:rsidP="00763B96">
            <w:pPr>
              <w:pStyle w:val="TAL"/>
              <w:rPr>
                <w:lang w:eastAsia="ja-JP"/>
              </w:rPr>
            </w:pPr>
            <w:r w:rsidRPr="00AC4FBC">
              <w:rPr>
                <w:lang w:eastAsia="ja-JP"/>
              </w:rPr>
              <w:t>Bands 1, 3, 5, 8, 11, 18, 19, 21, 26, 28, 34, 39, 41, 42, 65, 74</w:t>
            </w:r>
          </w:p>
          <w:p w14:paraId="2EE5689F" w14:textId="77777777" w:rsidR="00434213" w:rsidRPr="00AC4FBC" w:rsidRDefault="00434213" w:rsidP="00763B96">
            <w:pPr>
              <w:pStyle w:val="TAL"/>
              <w:rPr>
                <w:rFonts w:cs="Arial"/>
                <w:color w:val="000000"/>
                <w:szCs w:val="18"/>
              </w:rPr>
            </w:pPr>
            <w:r w:rsidRPr="00AC4FBC">
              <w:rPr>
                <w:lang w:eastAsia="ja-JP"/>
              </w:rPr>
              <w:t>NR band n78</w:t>
            </w:r>
          </w:p>
        </w:tc>
        <w:tc>
          <w:tcPr>
            <w:tcW w:w="934" w:type="dxa"/>
            <w:tcBorders>
              <w:top w:val="single" w:sz="4" w:space="0" w:color="auto"/>
              <w:left w:val="nil"/>
              <w:bottom w:val="single" w:sz="4" w:space="0" w:color="auto"/>
              <w:right w:val="single" w:sz="4" w:space="0" w:color="auto"/>
            </w:tcBorders>
          </w:tcPr>
          <w:p w14:paraId="31EB7261" w14:textId="77777777" w:rsidR="00434213" w:rsidRPr="00AC4FBC" w:rsidRDefault="00434213" w:rsidP="00763B96">
            <w:pPr>
              <w:pStyle w:val="TAC"/>
              <w:rPr>
                <w:rFonts w:cs="Arial"/>
                <w:color w:val="000000"/>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308FCC2E" w14:textId="77777777" w:rsidR="00434213" w:rsidRPr="00AC4FBC" w:rsidRDefault="00434213" w:rsidP="00763B96">
            <w:pPr>
              <w:pStyle w:val="TAC"/>
              <w:rPr>
                <w:rFonts w:cs="Arial"/>
                <w:color w:val="000000"/>
                <w:szCs w:val="18"/>
              </w:rPr>
            </w:pPr>
            <w:r w:rsidRPr="00AC4FBC">
              <w:t>-</w:t>
            </w:r>
          </w:p>
        </w:tc>
        <w:tc>
          <w:tcPr>
            <w:tcW w:w="937" w:type="dxa"/>
            <w:tcBorders>
              <w:top w:val="single" w:sz="4" w:space="0" w:color="auto"/>
              <w:left w:val="nil"/>
              <w:bottom w:val="single" w:sz="4" w:space="0" w:color="auto"/>
              <w:right w:val="single" w:sz="4" w:space="0" w:color="auto"/>
            </w:tcBorders>
          </w:tcPr>
          <w:p w14:paraId="1798CB7E" w14:textId="77777777" w:rsidR="00434213" w:rsidRPr="00AC4FBC" w:rsidRDefault="00434213" w:rsidP="00763B96">
            <w:pPr>
              <w:pStyle w:val="TAC"/>
              <w:rPr>
                <w:rFonts w:cs="Arial"/>
                <w:color w:val="000000"/>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BC35EE3" w14:textId="77777777" w:rsidR="00434213" w:rsidRPr="00AC4FBC" w:rsidRDefault="00434213" w:rsidP="00763B96">
            <w:pPr>
              <w:pStyle w:val="TAC"/>
              <w:rPr>
                <w:rFonts w:cs="Arial"/>
                <w:color w:val="000000"/>
                <w:szCs w:val="18"/>
              </w:rPr>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711C1A8E" w14:textId="77777777" w:rsidR="00434213" w:rsidRPr="00AC4FBC" w:rsidRDefault="00434213" w:rsidP="00763B96">
            <w:pPr>
              <w:pStyle w:val="TAC"/>
              <w:rPr>
                <w:rFonts w:cs="Arial"/>
                <w:color w:val="000000"/>
                <w:szCs w:val="18"/>
              </w:rPr>
            </w:pPr>
            <w:r w:rsidRPr="00AC4FBC">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5E33AF99" w14:textId="77777777" w:rsidR="00434213" w:rsidRPr="00AC4FBC" w:rsidRDefault="00434213" w:rsidP="00763B96">
            <w:pPr>
              <w:pStyle w:val="TAC"/>
              <w:rPr>
                <w:rFonts w:cs="Arial"/>
                <w:color w:val="000000"/>
                <w:szCs w:val="18"/>
              </w:rPr>
            </w:pPr>
          </w:p>
        </w:tc>
      </w:tr>
      <w:tr w:rsidR="00434213" w:rsidRPr="00AC4FBC" w14:paraId="30F0BA33"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6EC2D3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D8F7B02" w14:textId="77777777" w:rsidR="00434213" w:rsidRPr="00AC4FBC" w:rsidRDefault="00434213" w:rsidP="00763B96">
            <w:pPr>
              <w:pStyle w:val="TAL"/>
              <w:rPr>
                <w:rFonts w:cs="Arial"/>
                <w:color w:val="000000"/>
                <w:szCs w:val="18"/>
              </w:rPr>
            </w:pPr>
            <w:r w:rsidRPr="00AC4FBC">
              <w:t>Frequency range</w:t>
            </w:r>
          </w:p>
        </w:tc>
        <w:tc>
          <w:tcPr>
            <w:tcW w:w="934" w:type="dxa"/>
            <w:tcBorders>
              <w:top w:val="single" w:sz="4" w:space="0" w:color="auto"/>
              <w:left w:val="nil"/>
              <w:bottom w:val="single" w:sz="4" w:space="0" w:color="auto"/>
              <w:right w:val="single" w:sz="4" w:space="0" w:color="auto"/>
            </w:tcBorders>
          </w:tcPr>
          <w:p w14:paraId="646EE872" w14:textId="77777777" w:rsidR="00434213" w:rsidRPr="00AC4FBC" w:rsidRDefault="00434213" w:rsidP="00763B96">
            <w:pPr>
              <w:pStyle w:val="TAC"/>
              <w:rPr>
                <w:rFonts w:cs="Arial"/>
                <w:color w:val="000000"/>
                <w:szCs w:val="18"/>
              </w:rPr>
            </w:pPr>
            <w:r w:rsidRPr="00AC4FBC">
              <w:t xml:space="preserve">1884.5 </w:t>
            </w:r>
          </w:p>
        </w:tc>
        <w:tc>
          <w:tcPr>
            <w:tcW w:w="310" w:type="dxa"/>
            <w:tcBorders>
              <w:top w:val="single" w:sz="4" w:space="0" w:color="auto"/>
              <w:left w:val="nil"/>
              <w:bottom w:val="single" w:sz="4" w:space="0" w:color="auto"/>
              <w:right w:val="single" w:sz="4" w:space="0" w:color="auto"/>
            </w:tcBorders>
          </w:tcPr>
          <w:p w14:paraId="0DD84CC3" w14:textId="77777777" w:rsidR="00434213" w:rsidRPr="00AC4FBC" w:rsidRDefault="00434213" w:rsidP="00763B96">
            <w:pPr>
              <w:pStyle w:val="TAC"/>
              <w:rPr>
                <w:rFonts w:cs="Arial"/>
                <w:color w:val="000000"/>
                <w:szCs w:val="18"/>
              </w:rPr>
            </w:pPr>
            <w:r w:rsidRPr="00AC4FBC">
              <w:t xml:space="preserve">- </w:t>
            </w:r>
          </w:p>
        </w:tc>
        <w:tc>
          <w:tcPr>
            <w:tcW w:w="937" w:type="dxa"/>
            <w:tcBorders>
              <w:top w:val="single" w:sz="4" w:space="0" w:color="auto"/>
              <w:left w:val="nil"/>
              <w:bottom w:val="single" w:sz="4" w:space="0" w:color="auto"/>
              <w:right w:val="single" w:sz="4" w:space="0" w:color="auto"/>
            </w:tcBorders>
          </w:tcPr>
          <w:p w14:paraId="3E05852B" w14:textId="77777777" w:rsidR="00434213" w:rsidRPr="00AC4FBC" w:rsidRDefault="00434213" w:rsidP="00763B96">
            <w:pPr>
              <w:pStyle w:val="TAC"/>
              <w:rPr>
                <w:rFonts w:cs="Arial"/>
                <w:color w:val="000000"/>
                <w:szCs w:val="18"/>
              </w:rPr>
            </w:pPr>
            <w:r w:rsidRPr="00AC4FBC">
              <w:t xml:space="preserve">1915.7 </w:t>
            </w:r>
          </w:p>
        </w:tc>
        <w:tc>
          <w:tcPr>
            <w:tcW w:w="1172" w:type="dxa"/>
            <w:tcBorders>
              <w:top w:val="single" w:sz="4" w:space="0" w:color="auto"/>
              <w:left w:val="nil"/>
              <w:bottom w:val="single" w:sz="4" w:space="0" w:color="auto"/>
              <w:right w:val="single" w:sz="4" w:space="0" w:color="auto"/>
            </w:tcBorders>
          </w:tcPr>
          <w:p w14:paraId="74D2A287" w14:textId="77777777" w:rsidR="00434213" w:rsidRPr="00AC4FBC" w:rsidRDefault="00434213" w:rsidP="00763B96">
            <w:pPr>
              <w:pStyle w:val="TAC"/>
              <w:rPr>
                <w:rFonts w:cs="Arial"/>
                <w:color w:val="000000"/>
                <w:szCs w:val="18"/>
              </w:rPr>
            </w:pPr>
            <w:r w:rsidRPr="00AC4FBC">
              <w:t>-41</w:t>
            </w:r>
          </w:p>
        </w:tc>
        <w:tc>
          <w:tcPr>
            <w:tcW w:w="749" w:type="dxa"/>
            <w:tcBorders>
              <w:top w:val="single" w:sz="4" w:space="0" w:color="auto"/>
              <w:left w:val="nil"/>
              <w:bottom w:val="single" w:sz="4" w:space="0" w:color="auto"/>
              <w:right w:val="single" w:sz="4" w:space="0" w:color="auto"/>
            </w:tcBorders>
            <w:noWrap/>
          </w:tcPr>
          <w:p w14:paraId="4FB20210" w14:textId="77777777" w:rsidR="00434213" w:rsidRPr="00AC4FBC" w:rsidRDefault="00434213" w:rsidP="00763B96">
            <w:pPr>
              <w:pStyle w:val="TAC"/>
              <w:rPr>
                <w:rFonts w:cs="Arial"/>
                <w:color w:val="000000"/>
                <w:szCs w:val="18"/>
              </w:rPr>
            </w:pPr>
            <w:r w:rsidRPr="00AC4FBC">
              <w:t>0.3</w:t>
            </w:r>
          </w:p>
        </w:tc>
        <w:tc>
          <w:tcPr>
            <w:tcW w:w="1228" w:type="dxa"/>
            <w:gridSpan w:val="2"/>
            <w:tcBorders>
              <w:top w:val="single" w:sz="4" w:space="0" w:color="auto"/>
              <w:left w:val="nil"/>
              <w:bottom w:val="single" w:sz="4" w:space="0" w:color="auto"/>
              <w:right w:val="single" w:sz="4" w:space="0" w:color="auto"/>
            </w:tcBorders>
            <w:noWrap/>
          </w:tcPr>
          <w:p w14:paraId="7B0604BD" w14:textId="77777777" w:rsidR="00434213" w:rsidRPr="00AC4FBC" w:rsidRDefault="00434213" w:rsidP="00763B96">
            <w:pPr>
              <w:pStyle w:val="TAC"/>
              <w:rPr>
                <w:rFonts w:cs="Arial"/>
                <w:color w:val="000000"/>
                <w:szCs w:val="18"/>
              </w:rPr>
            </w:pPr>
            <w:r w:rsidRPr="00AC4FBC">
              <w:t>3</w:t>
            </w:r>
          </w:p>
        </w:tc>
      </w:tr>
      <w:tr w:rsidR="00434213" w:rsidRPr="00AC4FBC" w14:paraId="74A175D6" w14:textId="77777777" w:rsidTr="00763B96">
        <w:trPr>
          <w:trHeight w:val="188"/>
          <w:jc w:val="center"/>
        </w:trPr>
        <w:tc>
          <w:tcPr>
            <w:tcW w:w="1632" w:type="dxa"/>
            <w:tcBorders>
              <w:top w:val="single" w:sz="4" w:space="0" w:color="auto"/>
              <w:left w:val="single" w:sz="4" w:space="0" w:color="auto"/>
              <w:right w:val="single" w:sz="4" w:space="0" w:color="auto"/>
            </w:tcBorders>
          </w:tcPr>
          <w:p w14:paraId="1E2413F7" w14:textId="77777777" w:rsidR="00434213" w:rsidRPr="00AC4FBC" w:rsidRDefault="00434213" w:rsidP="00763B96">
            <w:pPr>
              <w:pStyle w:val="TAC"/>
            </w:pPr>
            <w:r w:rsidRPr="00AC4FBC">
              <w:lastRenderedPageBreak/>
              <w:t>DC_41_n77</w:t>
            </w:r>
          </w:p>
        </w:tc>
        <w:tc>
          <w:tcPr>
            <w:tcW w:w="2864" w:type="dxa"/>
            <w:tcBorders>
              <w:top w:val="single" w:sz="4" w:space="0" w:color="auto"/>
              <w:left w:val="nil"/>
              <w:bottom w:val="single" w:sz="4" w:space="0" w:color="auto"/>
              <w:right w:val="single" w:sz="4" w:space="0" w:color="auto"/>
            </w:tcBorders>
            <w:vAlign w:val="center"/>
          </w:tcPr>
          <w:p w14:paraId="691EB19C" w14:textId="77777777" w:rsidR="00434213" w:rsidRPr="00AC4FBC" w:rsidRDefault="00434213" w:rsidP="00763B96">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5990A76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74072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43DF2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D4AF8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5F08D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3E2F36D" w14:textId="77777777" w:rsidR="00434213" w:rsidRPr="00AC4FBC" w:rsidRDefault="00434213" w:rsidP="00763B96">
            <w:pPr>
              <w:pStyle w:val="TAC"/>
            </w:pPr>
          </w:p>
        </w:tc>
      </w:tr>
      <w:tr w:rsidR="00434213" w:rsidRPr="00AC4FBC" w14:paraId="4FB9AFC3" w14:textId="77777777" w:rsidTr="00763B96">
        <w:trPr>
          <w:trHeight w:val="188"/>
          <w:jc w:val="center"/>
        </w:trPr>
        <w:tc>
          <w:tcPr>
            <w:tcW w:w="1632" w:type="dxa"/>
            <w:tcBorders>
              <w:left w:val="single" w:sz="4" w:space="0" w:color="auto"/>
              <w:bottom w:val="single" w:sz="4" w:space="0" w:color="auto"/>
              <w:right w:val="single" w:sz="4" w:space="0" w:color="auto"/>
            </w:tcBorders>
          </w:tcPr>
          <w:p w14:paraId="7132796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867EBD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CF49FC"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C5608D5"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0B9DCDBE"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3FEA96F7"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5AE4A43"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A63BF96" w14:textId="77777777" w:rsidR="00434213" w:rsidRPr="00AC4FBC" w:rsidRDefault="00434213" w:rsidP="00763B96">
            <w:pPr>
              <w:pStyle w:val="TAC"/>
            </w:pPr>
            <w:r w:rsidRPr="00AC4FBC">
              <w:t>3</w:t>
            </w:r>
          </w:p>
        </w:tc>
      </w:tr>
      <w:tr w:rsidR="00434213" w:rsidRPr="00AC4FBC" w14:paraId="50BCE812"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198B69D" w14:textId="77777777" w:rsidR="00434213" w:rsidRPr="00AC4FBC" w:rsidRDefault="00434213" w:rsidP="00763B96">
            <w:pPr>
              <w:pStyle w:val="TAC"/>
            </w:pPr>
            <w:r w:rsidRPr="00AC4FBC">
              <w:t>DC_41_n78</w:t>
            </w:r>
          </w:p>
        </w:tc>
        <w:tc>
          <w:tcPr>
            <w:tcW w:w="2864" w:type="dxa"/>
            <w:tcBorders>
              <w:top w:val="single" w:sz="4" w:space="0" w:color="auto"/>
              <w:left w:val="nil"/>
              <w:bottom w:val="single" w:sz="4" w:space="0" w:color="auto"/>
              <w:right w:val="single" w:sz="4" w:space="0" w:color="auto"/>
            </w:tcBorders>
            <w:vAlign w:val="bottom"/>
          </w:tcPr>
          <w:p w14:paraId="7AA278A7" w14:textId="77777777" w:rsidR="00434213" w:rsidRPr="00AC4FBC" w:rsidRDefault="00434213" w:rsidP="00763B96">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5FB93C8" w14:textId="77777777" w:rsidR="00434213" w:rsidRPr="00AC4FBC" w:rsidRDefault="00434213" w:rsidP="00763B96">
            <w:pPr>
              <w:pStyle w:val="TAC"/>
            </w:pPr>
            <w:r w:rsidRPr="00AC4FBC">
              <w:rPr>
                <w:rFonts w:eastAsia="Yu Mincho"/>
              </w:rPr>
              <w:t>F</w:t>
            </w:r>
            <w:r w:rsidRPr="00AC4FBC">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6135E6" w14:textId="77777777" w:rsidR="00434213" w:rsidRPr="00AC4FBC" w:rsidRDefault="00434213" w:rsidP="00763B96">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F5D9504" w14:textId="77777777" w:rsidR="00434213" w:rsidRPr="00AC4FBC" w:rsidRDefault="00434213" w:rsidP="00763B96">
            <w:pPr>
              <w:pStyle w:val="TAC"/>
            </w:pPr>
            <w:r w:rsidRPr="00AC4FBC">
              <w:rPr>
                <w:rFonts w:eastAsia="Yu Mincho"/>
              </w:rPr>
              <w:t>F</w:t>
            </w:r>
            <w:r w:rsidRPr="00AC4FBC">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2A99D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5C895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60DF6AC" w14:textId="77777777" w:rsidR="00434213" w:rsidRPr="00AC4FBC" w:rsidRDefault="00434213" w:rsidP="00763B96">
            <w:pPr>
              <w:pStyle w:val="TAC"/>
            </w:pPr>
          </w:p>
        </w:tc>
      </w:tr>
      <w:tr w:rsidR="00434213" w:rsidRPr="00AC4FBC" w14:paraId="5E389201" w14:textId="77777777" w:rsidTr="00763B96">
        <w:trPr>
          <w:trHeight w:val="188"/>
          <w:jc w:val="center"/>
        </w:trPr>
        <w:tc>
          <w:tcPr>
            <w:tcW w:w="1632" w:type="dxa"/>
            <w:vMerge/>
            <w:tcBorders>
              <w:left w:val="single" w:sz="4" w:space="0" w:color="auto"/>
              <w:right w:val="single" w:sz="4" w:space="0" w:color="auto"/>
            </w:tcBorders>
          </w:tcPr>
          <w:p w14:paraId="7A1FCE3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137A98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6EFF00"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03978DF"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57DEBCA1"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6F7607B"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B3D090E"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F9124AB" w14:textId="77777777" w:rsidR="00434213" w:rsidRPr="00AC4FBC" w:rsidRDefault="00434213" w:rsidP="00763B96">
            <w:pPr>
              <w:pStyle w:val="TAC"/>
            </w:pPr>
            <w:r w:rsidRPr="00AC4FBC">
              <w:t>3</w:t>
            </w:r>
          </w:p>
        </w:tc>
      </w:tr>
      <w:tr w:rsidR="00434213" w:rsidRPr="00AC4FBC" w14:paraId="2C74D777"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3B46210E" w14:textId="77777777" w:rsidR="00434213" w:rsidRPr="00AC4FBC" w:rsidRDefault="00434213" w:rsidP="00763B96">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0C6EF71F" w14:textId="77777777" w:rsidR="00434213" w:rsidRPr="00AC4FBC" w:rsidRDefault="00434213" w:rsidP="00763B96">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180B1C5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4B9C7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BE26B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DF4D9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B1366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821538" w14:textId="77777777" w:rsidR="00434213" w:rsidRPr="00AC4FBC" w:rsidRDefault="00434213" w:rsidP="00763B96">
            <w:pPr>
              <w:pStyle w:val="TAC"/>
            </w:pPr>
          </w:p>
        </w:tc>
      </w:tr>
      <w:tr w:rsidR="00434213" w:rsidRPr="00AC4FBC" w14:paraId="4B88F1A8" w14:textId="77777777" w:rsidTr="00763B96">
        <w:trPr>
          <w:trHeight w:val="188"/>
          <w:jc w:val="center"/>
        </w:trPr>
        <w:tc>
          <w:tcPr>
            <w:tcW w:w="1632" w:type="dxa"/>
            <w:vMerge/>
            <w:tcBorders>
              <w:left w:val="single" w:sz="4" w:space="0" w:color="auto"/>
              <w:right w:val="single" w:sz="4" w:space="0" w:color="auto"/>
            </w:tcBorders>
          </w:tcPr>
          <w:p w14:paraId="197ACD1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719E10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6DB0AA2"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C33C61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422C27"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AA4B3ED"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B976A2E"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AD153CE" w14:textId="77777777" w:rsidR="00434213" w:rsidRPr="00AC4FBC" w:rsidRDefault="00434213" w:rsidP="00763B96">
            <w:pPr>
              <w:pStyle w:val="TAC"/>
            </w:pPr>
            <w:r w:rsidRPr="00AC4FBC">
              <w:t>3</w:t>
            </w:r>
          </w:p>
        </w:tc>
      </w:tr>
      <w:tr w:rsidR="00434213" w:rsidRPr="00AC4FBC" w14:paraId="3C015C89" w14:textId="77777777" w:rsidTr="00763B96">
        <w:trPr>
          <w:trHeight w:val="188"/>
          <w:jc w:val="center"/>
        </w:trPr>
        <w:tc>
          <w:tcPr>
            <w:tcW w:w="1632" w:type="dxa"/>
            <w:tcBorders>
              <w:top w:val="single" w:sz="4" w:space="0" w:color="auto"/>
              <w:left w:val="single" w:sz="4" w:space="0" w:color="auto"/>
              <w:right w:val="single" w:sz="4" w:space="0" w:color="auto"/>
            </w:tcBorders>
          </w:tcPr>
          <w:p w14:paraId="5FABA28E" w14:textId="77777777" w:rsidR="00434213" w:rsidRPr="00AC4FBC" w:rsidRDefault="00434213" w:rsidP="00763B96">
            <w:pPr>
              <w:pStyle w:val="TAC"/>
            </w:pPr>
            <w:r w:rsidRPr="00AC4FBC">
              <w:t>DC_42_n77</w:t>
            </w:r>
          </w:p>
        </w:tc>
        <w:tc>
          <w:tcPr>
            <w:tcW w:w="8194" w:type="dxa"/>
            <w:gridSpan w:val="8"/>
            <w:tcBorders>
              <w:top w:val="single" w:sz="4" w:space="0" w:color="auto"/>
              <w:left w:val="nil"/>
              <w:bottom w:val="single" w:sz="4" w:space="0" w:color="auto"/>
              <w:right w:val="single" w:sz="4" w:space="0" w:color="auto"/>
            </w:tcBorders>
            <w:vAlign w:val="center"/>
          </w:tcPr>
          <w:p w14:paraId="56880A56" w14:textId="77777777" w:rsidR="00434213" w:rsidRPr="00AC4FBC" w:rsidRDefault="00434213" w:rsidP="00763B96">
            <w:pPr>
              <w:pStyle w:val="TAC"/>
            </w:pPr>
            <w:r w:rsidRPr="00AC4FBC">
              <w:t>N/A</w:t>
            </w:r>
          </w:p>
        </w:tc>
      </w:tr>
      <w:tr w:rsidR="00434213" w:rsidRPr="00AC4FBC" w14:paraId="7EA8D81D" w14:textId="77777777" w:rsidTr="00763B96">
        <w:trPr>
          <w:trHeight w:val="188"/>
          <w:jc w:val="center"/>
        </w:trPr>
        <w:tc>
          <w:tcPr>
            <w:tcW w:w="1632" w:type="dxa"/>
            <w:tcBorders>
              <w:top w:val="single" w:sz="4" w:space="0" w:color="auto"/>
              <w:left w:val="single" w:sz="4" w:space="0" w:color="auto"/>
              <w:right w:val="single" w:sz="4" w:space="0" w:color="auto"/>
            </w:tcBorders>
          </w:tcPr>
          <w:p w14:paraId="1B47BEB3" w14:textId="77777777" w:rsidR="00434213" w:rsidRPr="00AC4FBC" w:rsidRDefault="00434213" w:rsidP="00763B96">
            <w:pPr>
              <w:pStyle w:val="TAC"/>
            </w:pPr>
            <w:r w:rsidRPr="00AC4FBC">
              <w:t>DC_42_n78</w:t>
            </w:r>
          </w:p>
        </w:tc>
        <w:tc>
          <w:tcPr>
            <w:tcW w:w="8194" w:type="dxa"/>
            <w:gridSpan w:val="8"/>
            <w:tcBorders>
              <w:top w:val="single" w:sz="4" w:space="0" w:color="auto"/>
              <w:left w:val="nil"/>
              <w:bottom w:val="single" w:sz="4" w:space="0" w:color="auto"/>
              <w:right w:val="single" w:sz="4" w:space="0" w:color="auto"/>
            </w:tcBorders>
            <w:vAlign w:val="center"/>
          </w:tcPr>
          <w:p w14:paraId="2A6BA515" w14:textId="77777777" w:rsidR="00434213" w:rsidRPr="00AC4FBC" w:rsidRDefault="00434213" w:rsidP="00763B96">
            <w:pPr>
              <w:pStyle w:val="TAC"/>
            </w:pPr>
            <w:r w:rsidRPr="00AC4FBC">
              <w:t>N/A</w:t>
            </w:r>
          </w:p>
        </w:tc>
      </w:tr>
      <w:tr w:rsidR="00434213" w:rsidRPr="00AC4FBC" w14:paraId="6E60BBEA" w14:textId="77777777" w:rsidTr="00763B96">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2E77C74C" w14:textId="77777777" w:rsidR="00434213" w:rsidRPr="00AC4FBC" w:rsidRDefault="00434213" w:rsidP="00763B96">
            <w:pPr>
              <w:pStyle w:val="TAC"/>
            </w:pPr>
            <w:r w:rsidRPr="00AC4FBC">
              <w:t>DC_42_n79</w:t>
            </w:r>
          </w:p>
        </w:tc>
        <w:tc>
          <w:tcPr>
            <w:tcW w:w="8194" w:type="dxa"/>
            <w:gridSpan w:val="8"/>
            <w:tcBorders>
              <w:top w:val="single" w:sz="4" w:space="0" w:color="auto"/>
              <w:left w:val="nil"/>
              <w:bottom w:val="single" w:sz="4" w:space="0" w:color="auto"/>
              <w:right w:val="single" w:sz="4" w:space="0" w:color="auto"/>
            </w:tcBorders>
            <w:vAlign w:val="center"/>
          </w:tcPr>
          <w:p w14:paraId="442584B4" w14:textId="77777777" w:rsidR="00434213" w:rsidRPr="00AC4FBC" w:rsidRDefault="00434213" w:rsidP="00763B96">
            <w:pPr>
              <w:pStyle w:val="TAC"/>
            </w:pPr>
            <w:r w:rsidRPr="00AC4FBC">
              <w:t>N/A</w:t>
            </w:r>
          </w:p>
        </w:tc>
      </w:tr>
      <w:tr w:rsidR="00434213" w:rsidRPr="00AC4FBC" w14:paraId="4CDDB59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015E7A3" w14:textId="77777777" w:rsidR="00434213" w:rsidRPr="00AC4FBC" w:rsidRDefault="00434213" w:rsidP="00763B96">
            <w:pPr>
              <w:pStyle w:val="TAC"/>
              <w:rPr>
                <w:rFonts w:eastAsia="PMingLiU"/>
                <w:lang w:eastAsia="ja-JP"/>
              </w:rPr>
            </w:pPr>
            <w:r w:rsidRPr="00AC4FBC">
              <w:rPr>
                <w:lang w:eastAsia="ja-JP"/>
              </w:rPr>
              <w:t>DC</w:t>
            </w:r>
            <w:r w:rsidRPr="00AC4FBC">
              <w:t>_48_</w:t>
            </w:r>
            <w:r w:rsidRPr="00AC4FBC">
              <w:rPr>
                <w:lang w:eastAsia="ja-JP"/>
              </w:rPr>
              <w:t>n5</w:t>
            </w:r>
          </w:p>
        </w:tc>
        <w:tc>
          <w:tcPr>
            <w:tcW w:w="2864" w:type="dxa"/>
            <w:tcBorders>
              <w:top w:val="single" w:sz="4" w:space="0" w:color="auto"/>
              <w:left w:val="nil"/>
              <w:bottom w:val="single" w:sz="4" w:space="0" w:color="auto"/>
              <w:right w:val="single" w:sz="4" w:space="0" w:color="auto"/>
            </w:tcBorders>
            <w:vAlign w:val="center"/>
          </w:tcPr>
          <w:p w14:paraId="336413C9" w14:textId="77777777" w:rsidR="00434213" w:rsidRPr="00AC4FBC" w:rsidRDefault="00434213" w:rsidP="00763B96">
            <w:pPr>
              <w:pStyle w:val="TAL"/>
              <w:rPr>
                <w:lang w:eastAsia="ja-JP"/>
              </w:rPr>
            </w:pPr>
            <w:r w:rsidRPr="00AC4FBC">
              <w:t xml:space="preserve">E-UTRA Band 2, 4, 5, 12, 13, 14, 17, 24, 25, 26, 29, 30, </w:t>
            </w:r>
            <w:r w:rsidRPr="00AC4FBC">
              <w:rPr>
                <w:lang w:eastAsia="ja-JP"/>
              </w:rPr>
              <w:t xml:space="preserve">50, 51, </w:t>
            </w:r>
            <w:r w:rsidRPr="00AC4FBC">
              <w:t>66, 70, 71</w:t>
            </w:r>
            <w:r w:rsidRPr="00AC4FBC">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2157C902" w14:textId="77777777" w:rsidR="00434213" w:rsidRPr="00AC4FBC" w:rsidRDefault="00434213" w:rsidP="00763B96">
            <w:pPr>
              <w:pStyle w:val="TAC"/>
              <w:rPr>
                <w:lang w:eastAsia="ja-JP"/>
              </w:rPr>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C7140A" w14:textId="77777777" w:rsidR="00434213" w:rsidRPr="00AC4FBC" w:rsidRDefault="00434213" w:rsidP="00763B96">
            <w:pPr>
              <w:pStyle w:val="TAC"/>
              <w:rPr>
                <w:lang w:eastAsia="ja-JP"/>
              </w:rPr>
            </w:pPr>
            <w:r w:rsidRPr="00AC4FBC">
              <w:t>-</w:t>
            </w:r>
          </w:p>
        </w:tc>
        <w:tc>
          <w:tcPr>
            <w:tcW w:w="937" w:type="dxa"/>
            <w:tcBorders>
              <w:top w:val="single" w:sz="4" w:space="0" w:color="auto"/>
              <w:left w:val="nil"/>
              <w:bottom w:val="single" w:sz="4" w:space="0" w:color="auto"/>
              <w:right w:val="single" w:sz="4" w:space="0" w:color="auto"/>
            </w:tcBorders>
            <w:vAlign w:val="center"/>
          </w:tcPr>
          <w:p w14:paraId="535893F5" w14:textId="77777777" w:rsidR="00434213" w:rsidRPr="00AC4FBC" w:rsidRDefault="00434213" w:rsidP="00763B96">
            <w:pPr>
              <w:pStyle w:val="TAC"/>
              <w:rPr>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30ED0F" w14:textId="77777777" w:rsidR="00434213" w:rsidRPr="00AC4FBC" w:rsidRDefault="00434213" w:rsidP="00763B96">
            <w:pPr>
              <w:pStyle w:val="TAC"/>
              <w:rPr>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02FDC3" w14:textId="77777777" w:rsidR="00434213" w:rsidRPr="00AC4FBC" w:rsidRDefault="00434213" w:rsidP="00763B96">
            <w:pPr>
              <w:pStyle w:val="TAC"/>
              <w:rPr>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5CE0D37" w14:textId="77777777" w:rsidR="00434213" w:rsidRPr="00AC4FBC" w:rsidRDefault="00434213" w:rsidP="00763B96">
            <w:pPr>
              <w:pStyle w:val="TAC"/>
              <w:rPr>
                <w:lang w:eastAsia="ja-JP"/>
              </w:rPr>
            </w:pPr>
          </w:p>
        </w:tc>
      </w:tr>
      <w:tr w:rsidR="00434213" w:rsidRPr="00AC4FBC" w14:paraId="2F6D6E43"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708D68E7"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FE6571" w14:textId="77777777" w:rsidR="00434213" w:rsidRPr="00AC4FBC" w:rsidRDefault="00434213" w:rsidP="00763B96">
            <w:pPr>
              <w:pStyle w:val="TAL"/>
            </w:pPr>
            <w:r w:rsidRPr="00AC4FBC">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6986A63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A4A50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5B540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B39F2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ECA83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FEA0D8" w14:textId="77777777" w:rsidR="00434213" w:rsidRPr="00AC4FBC" w:rsidRDefault="00434213" w:rsidP="00763B96">
            <w:pPr>
              <w:pStyle w:val="TAC"/>
              <w:rPr>
                <w:lang w:eastAsia="ja-JP"/>
              </w:rPr>
            </w:pPr>
            <w:r w:rsidRPr="00AC4FBC">
              <w:rPr>
                <w:lang w:eastAsia="zh-CN"/>
              </w:rPr>
              <w:t>2</w:t>
            </w:r>
          </w:p>
        </w:tc>
      </w:tr>
      <w:tr w:rsidR="00434213" w:rsidRPr="00AC4FBC" w14:paraId="3A2E7CD2"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42BDA7B" w14:textId="77777777" w:rsidR="00434213" w:rsidRPr="00AC4FBC" w:rsidRDefault="00434213" w:rsidP="00763B96">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716967DD" w14:textId="77777777" w:rsidR="00434213" w:rsidRPr="00AC4FBC" w:rsidRDefault="00434213" w:rsidP="00763B96">
            <w:pPr>
              <w:pStyle w:val="TAL"/>
              <w:rPr>
                <w:lang w:eastAsia="ja-JP"/>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C2788D" w14:textId="77777777" w:rsidR="00434213" w:rsidRPr="00AC4FBC" w:rsidRDefault="00434213" w:rsidP="00763B96">
            <w:pPr>
              <w:pStyle w:val="TAC"/>
              <w:rPr>
                <w:lang w:eastAsia="ja-JP"/>
              </w:rPr>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697AF63" w14:textId="77777777" w:rsidR="00434213" w:rsidRPr="00AC4FBC" w:rsidRDefault="00434213" w:rsidP="00763B96">
            <w:pPr>
              <w:pStyle w:val="TAC"/>
              <w:rPr>
                <w:lang w:eastAsia="ja-JP"/>
              </w:rPr>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04302DAE" w14:textId="77777777" w:rsidR="00434213" w:rsidRPr="00AC4FBC" w:rsidRDefault="00434213" w:rsidP="00763B96">
            <w:pPr>
              <w:pStyle w:val="TAC"/>
              <w:rPr>
                <w:lang w:eastAsia="ja-JP"/>
              </w:rPr>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47550EFA" w14:textId="77777777" w:rsidR="00434213" w:rsidRPr="00AC4FBC" w:rsidRDefault="00434213" w:rsidP="00763B96">
            <w:pPr>
              <w:pStyle w:val="TAC"/>
              <w:rPr>
                <w:lang w:eastAsia="ja-JP"/>
              </w:rPr>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52C7173" w14:textId="77777777" w:rsidR="00434213" w:rsidRPr="00AC4FBC" w:rsidRDefault="00434213" w:rsidP="00763B96">
            <w:pPr>
              <w:pStyle w:val="TAC"/>
              <w:rPr>
                <w:lang w:eastAsia="ja-JP"/>
              </w:rPr>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5092072" w14:textId="77777777" w:rsidR="00434213" w:rsidRPr="00AC4FBC" w:rsidRDefault="00434213" w:rsidP="00763B96">
            <w:pPr>
              <w:pStyle w:val="TAC"/>
              <w:rPr>
                <w:lang w:eastAsia="ja-JP"/>
              </w:rPr>
            </w:pPr>
            <w:r w:rsidRPr="00AC4FBC">
              <w:rPr>
                <w:lang w:eastAsia="ja-JP"/>
              </w:rPr>
              <w:t>3</w:t>
            </w:r>
          </w:p>
        </w:tc>
      </w:tr>
      <w:tr w:rsidR="00434213" w:rsidRPr="00AC4FBC" w14:paraId="583D6276" w14:textId="77777777" w:rsidTr="00763B96">
        <w:trPr>
          <w:trHeight w:val="188"/>
          <w:jc w:val="center"/>
        </w:trPr>
        <w:tc>
          <w:tcPr>
            <w:tcW w:w="1632" w:type="dxa"/>
            <w:tcBorders>
              <w:top w:val="single" w:sz="4" w:space="0" w:color="auto"/>
              <w:left w:val="single" w:sz="4" w:space="0" w:color="auto"/>
              <w:right w:val="single" w:sz="4" w:space="0" w:color="auto"/>
            </w:tcBorders>
          </w:tcPr>
          <w:p w14:paraId="2477621A" w14:textId="77777777" w:rsidR="00434213" w:rsidRPr="00AC4FBC" w:rsidRDefault="00434213" w:rsidP="00763B96">
            <w:pPr>
              <w:pStyle w:val="TAC"/>
              <w:rPr>
                <w:rFonts w:eastAsia="PMingLiU"/>
                <w:lang w:eastAsia="ja-JP"/>
              </w:rPr>
            </w:pPr>
            <w:r w:rsidRPr="00AC4FBC">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12FB42CF" w14:textId="77777777" w:rsidR="00434213" w:rsidRPr="00AC4FBC" w:rsidRDefault="00434213" w:rsidP="00763B96">
            <w:pPr>
              <w:pStyle w:val="TAL"/>
            </w:pPr>
            <w:r w:rsidRPr="00AC4FBC">
              <w:t>E-UTRA Band 2, 4, 5, 12, 13, 14, 17, 24, 25, 26, 29, 30, 41, 50, 51, 66, 70, 71</w:t>
            </w:r>
            <w:r w:rsidRPr="00AC4FBC">
              <w:rPr>
                <w:lang w:eastAsia="ja-JP"/>
              </w:rPr>
              <w:t>, 74</w:t>
            </w:r>
            <w:r w:rsidRPr="00AC4FBC">
              <w:t>, 85</w:t>
            </w:r>
          </w:p>
        </w:tc>
        <w:tc>
          <w:tcPr>
            <w:tcW w:w="934" w:type="dxa"/>
            <w:tcBorders>
              <w:top w:val="single" w:sz="4" w:space="0" w:color="auto"/>
              <w:left w:val="nil"/>
              <w:bottom w:val="single" w:sz="4" w:space="0" w:color="auto"/>
              <w:right w:val="single" w:sz="4" w:space="0" w:color="auto"/>
            </w:tcBorders>
            <w:vAlign w:val="center"/>
          </w:tcPr>
          <w:p w14:paraId="4C3EBDFD"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E0B74FE" w14:textId="77777777" w:rsidR="00434213" w:rsidRPr="00AC4FBC" w:rsidRDefault="00434213" w:rsidP="00763B96">
            <w:pPr>
              <w:pStyle w:val="TAC"/>
              <w:rPr>
                <w:szCs w:val="16"/>
              </w:rPr>
            </w:pPr>
            <w:r w:rsidRPr="00AC4FBC">
              <w:t>-</w:t>
            </w:r>
          </w:p>
        </w:tc>
        <w:tc>
          <w:tcPr>
            <w:tcW w:w="937" w:type="dxa"/>
            <w:tcBorders>
              <w:top w:val="single" w:sz="4" w:space="0" w:color="auto"/>
              <w:left w:val="nil"/>
              <w:bottom w:val="single" w:sz="4" w:space="0" w:color="auto"/>
              <w:right w:val="single" w:sz="4" w:space="0" w:color="auto"/>
            </w:tcBorders>
            <w:vAlign w:val="center"/>
          </w:tcPr>
          <w:p w14:paraId="3894053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982F9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66D1A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85E20A" w14:textId="77777777" w:rsidR="00434213" w:rsidRPr="00AC4FBC" w:rsidRDefault="00434213" w:rsidP="00763B96">
            <w:pPr>
              <w:pStyle w:val="TAC"/>
              <w:rPr>
                <w:lang w:eastAsia="ja-JP"/>
              </w:rPr>
            </w:pPr>
          </w:p>
        </w:tc>
      </w:tr>
      <w:tr w:rsidR="00434213" w:rsidRPr="00AC4FBC" w14:paraId="76BF1EB5"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5F737FC" w14:textId="77777777" w:rsidR="00434213" w:rsidRPr="00AC4FBC" w:rsidRDefault="00434213" w:rsidP="00763B96">
            <w:pPr>
              <w:pStyle w:val="TAC"/>
              <w:rPr>
                <w:lang w:eastAsia="ja-JP"/>
              </w:rPr>
            </w:pPr>
            <w:r w:rsidRPr="00AC4FBC">
              <w:rPr>
                <w:rFonts w:eastAsia="PMingLiU"/>
                <w:lang w:eastAsia="ja-JP"/>
              </w:rPr>
              <w:t>DC</w:t>
            </w:r>
            <w:r w:rsidRPr="00AC4FBC">
              <w:t>_</w:t>
            </w:r>
            <w:r w:rsidRPr="00AC4FBC">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382BA6B3" w14:textId="77777777" w:rsidR="00434213" w:rsidRPr="00AC4FBC" w:rsidRDefault="00434213" w:rsidP="00763B96">
            <w:pPr>
              <w:pStyle w:val="TAL"/>
              <w:rPr>
                <w:lang w:eastAsia="ja-JP"/>
              </w:rPr>
            </w:pPr>
            <w:r w:rsidRPr="00AC4FBC">
              <w:t xml:space="preserve">E-UTRA Band 4, 5, 12, 13, 14, 17, 24, 26, 27, 28, 29, 30, 41, </w:t>
            </w:r>
            <w:r w:rsidRPr="00AC4FBC">
              <w:rPr>
                <w:lang w:eastAsia="ja-JP"/>
              </w:rPr>
              <w:t xml:space="preserve">50, 51, 53, </w:t>
            </w:r>
            <w:r w:rsidRPr="00AC4FBC">
              <w:t>66, 70</w:t>
            </w:r>
            <w:r w:rsidRPr="00AC4FBC">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7DA6E6EF"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6F64ABA" w14:textId="77777777" w:rsidR="00434213" w:rsidRPr="00AC4FBC" w:rsidRDefault="00434213" w:rsidP="00763B96">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9D644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1C3BF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36A7C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CFB77D" w14:textId="77777777" w:rsidR="00434213" w:rsidRPr="00AC4FBC" w:rsidRDefault="00434213" w:rsidP="00763B96">
            <w:pPr>
              <w:pStyle w:val="TAC"/>
              <w:rPr>
                <w:szCs w:val="18"/>
                <w:lang w:eastAsia="ja-JP"/>
              </w:rPr>
            </w:pPr>
          </w:p>
        </w:tc>
      </w:tr>
      <w:tr w:rsidR="00434213" w:rsidRPr="00AC4FBC" w14:paraId="139F4112" w14:textId="77777777" w:rsidTr="00763B96">
        <w:trPr>
          <w:trHeight w:val="188"/>
          <w:jc w:val="center"/>
        </w:trPr>
        <w:tc>
          <w:tcPr>
            <w:tcW w:w="1632" w:type="dxa"/>
            <w:vMerge/>
            <w:tcBorders>
              <w:left w:val="single" w:sz="4" w:space="0" w:color="auto"/>
              <w:right w:val="single" w:sz="4" w:space="0" w:color="auto"/>
            </w:tcBorders>
          </w:tcPr>
          <w:p w14:paraId="1D09FFF7"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AD6419" w14:textId="77777777" w:rsidR="00434213" w:rsidRPr="00AC4FBC" w:rsidRDefault="00434213" w:rsidP="00763B96">
            <w:pPr>
              <w:pStyle w:val="TAL"/>
              <w:rPr>
                <w:lang w:eastAsia="ja-JP"/>
              </w:rPr>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4DE5E3DB"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7631B0F" w14:textId="77777777" w:rsidR="00434213" w:rsidRPr="00AC4FBC" w:rsidRDefault="00434213" w:rsidP="00763B96">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11C16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553A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D7E3B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480973" w14:textId="77777777" w:rsidR="00434213" w:rsidRPr="00AC4FBC" w:rsidRDefault="00434213" w:rsidP="00763B96">
            <w:pPr>
              <w:pStyle w:val="TAC"/>
              <w:rPr>
                <w:szCs w:val="18"/>
                <w:lang w:eastAsia="ja-JP"/>
              </w:rPr>
            </w:pPr>
            <w:r w:rsidRPr="00AC4FBC">
              <w:t>5</w:t>
            </w:r>
          </w:p>
        </w:tc>
      </w:tr>
      <w:tr w:rsidR="00434213" w:rsidRPr="00AC4FBC" w14:paraId="263E05B6" w14:textId="77777777" w:rsidTr="00763B96">
        <w:trPr>
          <w:trHeight w:val="188"/>
          <w:jc w:val="center"/>
        </w:trPr>
        <w:tc>
          <w:tcPr>
            <w:tcW w:w="1632" w:type="dxa"/>
            <w:vMerge/>
            <w:tcBorders>
              <w:left w:val="single" w:sz="4" w:space="0" w:color="auto"/>
              <w:right w:val="single" w:sz="4" w:space="0" w:color="auto"/>
            </w:tcBorders>
          </w:tcPr>
          <w:p w14:paraId="5F8FFD2B"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F04C37" w14:textId="77777777" w:rsidR="00434213" w:rsidRPr="00AC4FBC" w:rsidRDefault="00434213" w:rsidP="00763B96">
            <w:pPr>
              <w:pStyle w:val="TAL"/>
              <w:rPr>
                <w:lang w:eastAsia="ja-JP"/>
              </w:rPr>
            </w:pPr>
            <w:r w:rsidRPr="00AC4FBC">
              <w:t>E-UTRANR Band n2</w:t>
            </w:r>
          </w:p>
        </w:tc>
        <w:tc>
          <w:tcPr>
            <w:tcW w:w="934" w:type="dxa"/>
            <w:tcBorders>
              <w:top w:val="single" w:sz="4" w:space="0" w:color="auto"/>
              <w:left w:val="nil"/>
              <w:bottom w:val="single" w:sz="4" w:space="0" w:color="auto"/>
              <w:right w:val="single" w:sz="4" w:space="0" w:color="auto"/>
            </w:tcBorders>
            <w:vAlign w:val="center"/>
          </w:tcPr>
          <w:p w14:paraId="6AA89B8A"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163FADC" w14:textId="77777777" w:rsidR="00434213" w:rsidRPr="00AC4FBC" w:rsidRDefault="00434213" w:rsidP="00763B96">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9BC22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754D0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18079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E7F8BB" w14:textId="77777777" w:rsidR="00434213" w:rsidRPr="00AC4FBC" w:rsidRDefault="00434213" w:rsidP="00763B96">
            <w:pPr>
              <w:pStyle w:val="TAC"/>
              <w:rPr>
                <w:szCs w:val="18"/>
                <w:lang w:eastAsia="ja-JP"/>
              </w:rPr>
            </w:pPr>
            <w:r w:rsidRPr="00AC4FBC">
              <w:t>5</w:t>
            </w:r>
          </w:p>
        </w:tc>
      </w:tr>
      <w:tr w:rsidR="00434213" w:rsidRPr="00AC4FBC" w14:paraId="7747087F"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46DE08C"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4C34FF" w14:textId="77777777" w:rsidR="00434213" w:rsidRPr="00AC4FBC" w:rsidRDefault="00434213" w:rsidP="00763B96">
            <w:pPr>
              <w:pStyle w:val="TAL"/>
              <w:rPr>
                <w:szCs w:val="18"/>
              </w:rPr>
            </w:pPr>
            <w:r w:rsidRPr="00AC4FBC">
              <w:t>E-UTRA Band 22, 42, 43</w:t>
            </w:r>
            <w:r w:rsidRPr="00AC4FBC">
              <w:rPr>
                <w:szCs w:val="18"/>
              </w:rPr>
              <w:t>,</w:t>
            </w:r>
          </w:p>
          <w:p w14:paraId="649A082E" w14:textId="77777777" w:rsidR="00434213" w:rsidRPr="00AC4FBC" w:rsidRDefault="00434213" w:rsidP="00763B96">
            <w:pPr>
              <w:pStyle w:val="TAL"/>
              <w:rPr>
                <w:lang w:eastAsia="ja-JP"/>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0438BC22"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F961BA7" w14:textId="77777777" w:rsidR="00434213" w:rsidRPr="00AC4FBC" w:rsidRDefault="00434213" w:rsidP="00763B96">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AF8B1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77DEC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A94D1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FEF698" w14:textId="77777777" w:rsidR="00434213" w:rsidRPr="00AC4FBC" w:rsidRDefault="00434213" w:rsidP="00763B96">
            <w:pPr>
              <w:pStyle w:val="TAC"/>
              <w:rPr>
                <w:szCs w:val="18"/>
                <w:lang w:eastAsia="ja-JP"/>
              </w:rPr>
            </w:pPr>
            <w:r w:rsidRPr="00AC4FBC">
              <w:t>2</w:t>
            </w:r>
          </w:p>
        </w:tc>
      </w:tr>
      <w:tr w:rsidR="00434213" w:rsidRPr="00AC4FBC" w14:paraId="4C622B35"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B1DE3D3" w14:textId="77777777" w:rsidR="00434213" w:rsidRPr="00AC4FBC" w:rsidRDefault="00434213" w:rsidP="00763B96">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44BA00E0" w14:textId="77777777" w:rsidR="00434213" w:rsidRPr="00AC4FBC" w:rsidRDefault="00434213" w:rsidP="00763B96">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EC0688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6734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3271F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4C046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50AE5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3C324B" w14:textId="77777777" w:rsidR="00434213" w:rsidRPr="00AC4FBC" w:rsidRDefault="00434213" w:rsidP="00763B96">
            <w:pPr>
              <w:pStyle w:val="TAC"/>
            </w:pPr>
          </w:p>
        </w:tc>
      </w:tr>
      <w:tr w:rsidR="00434213" w:rsidRPr="00AC4FBC" w14:paraId="2013E0E7"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6D20606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E201D14" w14:textId="77777777" w:rsidR="00434213" w:rsidRPr="00AC4FBC" w:rsidRDefault="00434213" w:rsidP="00763B96">
            <w:pPr>
              <w:pStyle w:val="TAL"/>
              <w:rPr>
                <w:szCs w:val="18"/>
              </w:rPr>
            </w:pPr>
            <w:r w:rsidRPr="00AC4FBC">
              <w:t>E-UTRA Band 41, 42, 48, 52</w:t>
            </w:r>
          </w:p>
          <w:p w14:paraId="010835E7" w14:textId="77777777" w:rsidR="00434213" w:rsidRPr="00AC4FBC" w:rsidRDefault="00434213" w:rsidP="00763B96">
            <w:pPr>
              <w:pStyle w:val="TAL"/>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330883C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B4779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5C71F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8E242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0D777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AAD9401" w14:textId="77777777" w:rsidR="00434213" w:rsidRPr="00AC4FBC" w:rsidRDefault="00434213" w:rsidP="00763B96">
            <w:pPr>
              <w:pStyle w:val="TAC"/>
            </w:pPr>
            <w:r w:rsidRPr="00AC4FBC">
              <w:t>2</w:t>
            </w:r>
          </w:p>
        </w:tc>
      </w:tr>
      <w:tr w:rsidR="00434213" w:rsidRPr="00AC4FBC" w14:paraId="0EEADA35" w14:textId="77777777" w:rsidTr="00763B96">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5A7BF08" w14:textId="77777777" w:rsidR="00434213" w:rsidRPr="00AC4FBC" w:rsidRDefault="00434213" w:rsidP="00763B96">
            <w:pPr>
              <w:pStyle w:val="TAC"/>
              <w:rPr>
                <w:lang w:eastAsia="ja-JP"/>
              </w:rPr>
            </w:pPr>
            <w:r w:rsidRPr="00AC4FBC">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7F5869D3" w14:textId="77777777" w:rsidR="00434213" w:rsidRPr="00AC4FBC" w:rsidRDefault="00434213" w:rsidP="00763B96">
            <w:pPr>
              <w:pStyle w:val="TAL"/>
              <w:rPr>
                <w:szCs w:val="18"/>
              </w:rPr>
            </w:pPr>
            <w:r w:rsidRPr="00AC4FBC">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7DE0AE46" w14:textId="77777777" w:rsidR="00434213" w:rsidRPr="00AC4FBC" w:rsidRDefault="00434213" w:rsidP="00763B96">
            <w:pPr>
              <w:pStyle w:val="TAC"/>
              <w:rPr>
                <w:szCs w:val="18"/>
              </w:rPr>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F8A9F8D" w14:textId="77777777" w:rsidR="00434213" w:rsidRPr="00AC4FBC" w:rsidRDefault="00434213" w:rsidP="00763B96">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17C241"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84363E"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21C177"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07BD02" w14:textId="77777777" w:rsidR="00434213" w:rsidRPr="00AC4FBC" w:rsidRDefault="00434213" w:rsidP="00763B96">
            <w:pPr>
              <w:pStyle w:val="TAC"/>
              <w:rPr>
                <w:szCs w:val="18"/>
                <w:lang w:eastAsia="ja-JP"/>
              </w:rPr>
            </w:pPr>
          </w:p>
        </w:tc>
      </w:tr>
      <w:tr w:rsidR="00434213" w:rsidRPr="00AC4FBC" w14:paraId="018C6F2F" w14:textId="77777777" w:rsidTr="00763B96">
        <w:trPr>
          <w:trHeight w:val="188"/>
          <w:jc w:val="center"/>
        </w:trPr>
        <w:tc>
          <w:tcPr>
            <w:tcW w:w="1632" w:type="dxa"/>
            <w:vMerge/>
            <w:tcBorders>
              <w:left w:val="single" w:sz="4" w:space="0" w:color="auto"/>
              <w:right w:val="single" w:sz="4" w:space="0" w:color="auto"/>
            </w:tcBorders>
          </w:tcPr>
          <w:p w14:paraId="62C1ECFB"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4AD4F32" w14:textId="77777777" w:rsidR="00434213" w:rsidRPr="00AC4FBC" w:rsidRDefault="00434213" w:rsidP="00763B96">
            <w:pPr>
              <w:pStyle w:val="TAL"/>
              <w:rPr>
                <w:szCs w:val="18"/>
              </w:rPr>
            </w:pPr>
            <w:r w:rsidRPr="00AC4FBC">
              <w:t>E-UTRA Band 42</w:t>
            </w:r>
            <w:r w:rsidRPr="00AC4FBC">
              <w:rPr>
                <w:lang w:eastAsia="ja-JP"/>
              </w:rPr>
              <w:t>, 48</w:t>
            </w:r>
          </w:p>
          <w:p w14:paraId="47C40E3A" w14:textId="77777777" w:rsidR="00434213" w:rsidRPr="00AC4FBC" w:rsidRDefault="00434213" w:rsidP="00763B96">
            <w:pPr>
              <w:pStyle w:val="TAL"/>
              <w:rPr>
                <w:szCs w:val="18"/>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47629179" w14:textId="77777777" w:rsidR="00434213" w:rsidRPr="00AC4FBC" w:rsidRDefault="00434213" w:rsidP="00763B96">
            <w:pPr>
              <w:pStyle w:val="TAC"/>
              <w:rPr>
                <w:szCs w:val="18"/>
              </w:rPr>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B73B6F6" w14:textId="77777777" w:rsidR="00434213" w:rsidRPr="00AC4FBC" w:rsidRDefault="00434213" w:rsidP="00763B96">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3EB358"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72DE62"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CA1DE9"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6EA31FD" w14:textId="77777777" w:rsidR="00434213" w:rsidRPr="00AC4FBC" w:rsidRDefault="00434213" w:rsidP="00763B96">
            <w:pPr>
              <w:pStyle w:val="TAC"/>
              <w:rPr>
                <w:szCs w:val="18"/>
                <w:lang w:eastAsia="ja-JP"/>
              </w:rPr>
            </w:pPr>
            <w:r w:rsidRPr="00AC4FBC">
              <w:t>2</w:t>
            </w:r>
          </w:p>
        </w:tc>
      </w:tr>
      <w:tr w:rsidR="00434213" w:rsidRPr="00AC4FBC" w14:paraId="68BBB35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392215D" w14:textId="77777777" w:rsidR="00434213" w:rsidRPr="00AC4FBC" w:rsidRDefault="00434213" w:rsidP="00763B96">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1816A49C" w14:textId="77777777" w:rsidR="00434213" w:rsidRPr="00AC4FBC" w:rsidRDefault="00434213" w:rsidP="00763B96">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37B5C00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93E44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EAA264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8B567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8224C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C98337" w14:textId="77777777" w:rsidR="00434213" w:rsidRPr="00AC4FBC" w:rsidRDefault="00434213" w:rsidP="00763B96">
            <w:pPr>
              <w:pStyle w:val="TAC"/>
            </w:pPr>
          </w:p>
        </w:tc>
      </w:tr>
      <w:tr w:rsidR="00434213" w:rsidRPr="00AC4FBC" w14:paraId="5430D781" w14:textId="77777777" w:rsidTr="00763B96">
        <w:trPr>
          <w:trHeight w:val="188"/>
          <w:jc w:val="center"/>
        </w:trPr>
        <w:tc>
          <w:tcPr>
            <w:tcW w:w="1632" w:type="dxa"/>
            <w:vMerge/>
            <w:tcBorders>
              <w:left w:val="single" w:sz="4" w:space="0" w:color="auto"/>
              <w:right w:val="single" w:sz="4" w:space="0" w:color="auto"/>
            </w:tcBorders>
            <w:vAlign w:val="center"/>
          </w:tcPr>
          <w:p w14:paraId="03DAF83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270AB33" w14:textId="77777777" w:rsidR="00434213" w:rsidRPr="00AC4FBC" w:rsidRDefault="00434213" w:rsidP="00763B96">
            <w:pPr>
              <w:pStyle w:val="TAL"/>
            </w:pPr>
            <w:r w:rsidRPr="00AC4FBC">
              <w:t>E-UTRA Band 2, 7, 22, 25, 41, 42, 48, 70</w:t>
            </w:r>
          </w:p>
          <w:p w14:paraId="376481DE" w14:textId="77777777" w:rsidR="00434213" w:rsidRPr="00AC4FBC" w:rsidRDefault="00434213" w:rsidP="00763B96">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5D7004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32CAC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9B3C5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65D67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E0F0B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E7E73E3" w14:textId="77777777" w:rsidR="00434213" w:rsidRPr="00AC4FBC" w:rsidRDefault="00434213" w:rsidP="00763B96">
            <w:pPr>
              <w:pStyle w:val="TAC"/>
            </w:pPr>
            <w:r w:rsidRPr="00AC4FBC">
              <w:t>2</w:t>
            </w:r>
          </w:p>
        </w:tc>
      </w:tr>
      <w:tr w:rsidR="00434213" w:rsidRPr="00AC4FBC" w14:paraId="210B6707"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70C85C6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18EEFBB" w14:textId="77777777" w:rsidR="00434213" w:rsidRPr="00AC4FBC" w:rsidRDefault="00434213" w:rsidP="00763B96">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738FB7D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8D9EC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12390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23771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49BD51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94AAE3E" w14:textId="77777777" w:rsidR="00434213" w:rsidRPr="00AC4FBC" w:rsidRDefault="00434213" w:rsidP="00763B96">
            <w:pPr>
              <w:pStyle w:val="TAC"/>
            </w:pPr>
            <w:r w:rsidRPr="00AC4FBC">
              <w:t>5</w:t>
            </w:r>
          </w:p>
        </w:tc>
      </w:tr>
      <w:tr w:rsidR="00434213" w:rsidRPr="00AC4FBC" w14:paraId="172C884E" w14:textId="77777777" w:rsidTr="00763B96">
        <w:trPr>
          <w:trHeight w:val="188"/>
          <w:jc w:val="center"/>
        </w:trPr>
        <w:tc>
          <w:tcPr>
            <w:tcW w:w="1632" w:type="dxa"/>
            <w:tcBorders>
              <w:top w:val="single" w:sz="4" w:space="0" w:color="auto"/>
              <w:left w:val="single" w:sz="4" w:space="0" w:color="auto"/>
              <w:right w:val="single" w:sz="4" w:space="0" w:color="auto"/>
            </w:tcBorders>
            <w:vAlign w:val="center"/>
          </w:tcPr>
          <w:p w14:paraId="4D7C3D9A" w14:textId="77777777" w:rsidR="00434213" w:rsidRPr="00AC4FBC" w:rsidRDefault="00434213" w:rsidP="00763B96">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3254106B" w14:textId="77777777" w:rsidR="00434213" w:rsidRPr="00AC4FBC" w:rsidRDefault="00434213" w:rsidP="00763B96">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E0699A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42ACF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F3144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5E456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9A720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15C4D3" w14:textId="77777777" w:rsidR="00434213" w:rsidRPr="00AC4FBC" w:rsidRDefault="00434213" w:rsidP="00763B96">
            <w:pPr>
              <w:pStyle w:val="TAC"/>
            </w:pPr>
          </w:p>
        </w:tc>
      </w:tr>
      <w:tr w:rsidR="00434213" w:rsidRPr="00AC4FBC" w14:paraId="33909494" w14:textId="77777777" w:rsidTr="00763B96">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275CDE9" w14:textId="77777777" w:rsidR="00434213" w:rsidRPr="00AC4FBC" w:rsidRDefault="00434213" w:rsidP="00763B96">
            <w:pPr>
              <w:pStyle w:val="TAC"/>
            </w:pPr>
            <w:r w:rsidRPr="00AC4FBC">
              <w:rPr>
                <w:lang w:eastAsia="ja-JP"/>
              </w:rPr>
              <w:t>DC</w:t>
            </w:r>
            <w:r w:rsidRPr="00AC4FBC">
              <w:t>_71_</w:t>
            </w:r>
            <w:r w:rsidRPr="00AC4FBC">
              <w:rPr>
                <w:lang w:eastAsia="ja-JP"/>
              </w:rPr>
              <w:t>n66</w:t>
            </w:r>
          </w:p>
        </w:tc>
        <w:tc>
          <w:tcPr>
            <w:tcW w:w="2864" w:type="dxa"/>
            <w:tcBorders>
              <w:top w:val="single" w:sz="4" w:space="0" w:color="auto"/>
              <w:left w:val="nil"/>
              <w:bottom w:val="single" w:sz="4" w:space="0" w:color="auto"/>
              <w:right w:val="single" w:sz="4" w:space="0" w:color="auto"/>
            </w:tcBorders>
          </w:tcPr>
          <w:p w14:paraId="1C69389E" w14:textId="77777777" w:rsidR="00434213" w:rsidRPr="00AC4FBC" w:rsidRDefault="00434213" w:rsidP="00763B96">
            <w:pPr>
              <w:pStyle w:val="TAL"/>
            </w:pPr>
            <w:r w:rsidRPr="00AC4FBC">
              <w:rPr>
                <w:rFonts w:cs="Arial"/>
                <w:lang w:eastAsia="ko-KR"/>
              </w:rPr>
              <w:t>E-UTRA Band 4, 5, 13, 14, 17, 24, 26, 27, 29, 30, 43</w:t>
            </w:r>
            <w:r w:rsidRPr="00AC4FBC">
              <w:rPr>
                <w:rFonts w:cs="Arial"/>
                <w:lang w:eastAsia="ja-JP"/>
              </w:rPr>
              <w:t>, 50, 51, 66, 74</w:t>
            </w:r>
          </w:p>
        </w:tc>
        <w:tc>
          <w:tcPr>
            <w:tcW w:w="934" w:type="dxa"/>
            <w:tcBorders>
              <w:top w:val="single" w:sz="4" w:space="0" w:color="auto"/>
              <w:left w:val="nil"/>
              <w:bottom w:val="single" w:sz="4" w:space="0" w:color="auto"/>
              <w:right w:val="single" w:sz="4" w:space="0" w:color="auto"/>
            </w:tcBorders>
          </w:tcPr>
          <w:p w14:paraId="0BADB82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227D7C5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4317F1D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8A5B5F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841F3E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535FF50" w14:textId="77777777" w:rsidR="00434213" w:rsidRPr="00AC4FBC" w:rsidRDefault="00434213" w:rsidP="00763B96">
            <w:pPr>
              <w:pStyle w:val="TAC"/>
            </w:pPr>
          </w:p>
        </w:tc>
      </w:tr>
      <w:tr w:rsidR="00434213" w:rsidRPr="00AC4FBC" w14:paraId="3337AD44" w14:textId="77777777" w:rsidTr="00763B96">
        <w:trPr>
          <w:trHeight w:val="188"/>
          <w:jc w:val="center"/>
        </w:trPr>
        <w:tc>
          <w:tcPr>
            <w:tcW w:w="1632" w:type="dxa"/>
            <w:vMerge/>
            <w:tcBorders>
              <w:left w:val="single" w:sz="4" w:space="0" w:color="auto"/>
              <w:right w:val="single" w:sz="4" w:space="0" w:color="auto"/>
            </w:tcBorders>
          </w:tcPr>
          <w:p w14:paraId="4CA0B6A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C8AEF31"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09070731" w14:textId="77777777" w:rsidR="00434213" w:rsidRPr="00AC4FBC" w:rsidRDefault="00434213" w:rsidP="00763B96">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tcPr>
          <w:p w14:paraId="6DAB94D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6A7A55E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23F19C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9CC8F0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796FDB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68F5188" w14:textId="77777777" w:rsidR="00434213" w:rsidRPr="00AC4FBC" w:rsidRDefault="00434213" w:rsidP="00763B96">
            <w:pPr>
              <w:pStyle w:val="TAC"/>
            </w:pPr>
            <w:r w:rsidRPr="00AC4FBC">
              <w:rPr>
                <w:lang w:eastAsia="ja-JP"/>
              </w:rPr>
              <w:t>2</w:t>
            </w:r>
          </w:p>
        </w:tc>
      </w:tr>
      <w:tr w:rsidR="00434213" w:rsidRPr="00AC4FBC" w14:paraId="0FAC674B" w14:textId="77777777" w:rsidTr="00763B96">
        <w:trPr>
          <w:trHeight w:val="188"/>
          <w:jc w:val="center"/>
        </w:trPr>
        <w:tc>
          <w:tcPr>
            <w:tcW w:w="1632" w:type="dxa"/>
            <w:vMerge/>
            <w:tcBorders>
              <w:left w:val="single" w:sz="4" w:space="0" w:color="auto"/>
              <w:right w:val="single" w:sz="4" w:space="0" w:color="auto"/>
            </w:tcBorders>
          </w:tcPr>
          <w:p w14:paraId="79FEE1E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22CE003" w14:textId="77777777" w:rsidR="00434213" w:rsidRPr="00AC4FBC" w:rsidRDefault="00434213" w:rsidP="00763B96">
            <w:pPr>
              <w:pStyle w:val="TAL"/>
            </w:pPr>
            <w:r w:rsidRPr="00AC4FBC">
              <w:rPr>
                <w:rFonts w:cs="Arial"/>
                <w:lang w:eastAsia="ja-JP"/>
              </w:rPr>
              <w:t>E-UTRA Band</w:t>
            </w:r>
            <w:r w:rsidRPr="00AC4FBC">
              <w:rPr>
                <w:rFonts w:cs="Arial"/>
                <w:lang w:eastAsia="ko-KR"/>
              </w:rPr>
              <w:t xml:space="preserve"> 71</w:t>
            </w:r>
          </w:p>
        </w:tc>
        <w:tc>
          <w:tcPr>
            <w:tcW w:w="934" w:type="dxa"/>
            <w:tcBorders>
              <w:top w:val="single" w:sz="4" w:space="0" w:color="auto"/>
              <w:left w:val="nil"/>
              <w:bottom w:val="single" w:sz="4" w:space="0" w:color="auto"/>
              <w:right w:val="single" w:sz="4" w:space="0" w:color="auto"/>
            </w:tcBorders>
          </w:tcPr>
          <w:p w14:paraId="4E9ABA6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20EE60D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4067E0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81EF0B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606AD6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937E081" w14:textId="77777777" w:rsidR="00434213" w:rsidRPr="00AC4FBC" w:rsidRDefault="00434213" w:rsidP="00763B96">
            <w:pPr>
              <w:pStyle w:val="TAC"/>
            </w:pPr>
            <w:r w:rsidRPr="00AC4FBC">
              <w:rPr>
                <w:lang w:eastAsia="ja-JP"/>
              </w:rPr>
              <w:t>5</w:t>
            </w:r>
          </w:p>
        </w:tc>
      </w:tr>
      <w:tr w:rsidR="00434213" w:rsidRPr="00AC4FBC" w14:paraId="65B924E9" w14:textId="77777777" w:rsidTr="00763B96">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64036516" w14:textId="77777777" w:rsidR="00434213" w:rsidRPr="00AC4FBC" w:rsidRDefault="00434213" w:rsidP="00763B96">
            <w:pPr>
              <w:pStyle w:val="TAN"/>
            </w:pPr>
            <w:r w:rsidRPr="00AC4FBC">
              <w:lastRenderedPageBreak/>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[5] or in Table 5.2-1 in TS 38.101-1 [2].</w:t>
            </w:r>
          </w:p>
          <w:p w14:paraId="7149E9B6" w14:textId="77777777" w:rsidR="00434213" w:rsidRPr="00AC4FBC" w:rsidRDefault="00434213" w:rsidP="00763B96">
            <w:pPr>
              <w:pStyle w:val="TAN"/>
              <w:rPr>
                <w:rFonts w:cs="Arial"/>
              </w:rPr>
            </w:pPr>
            <w:r w:rsidRPr="00AC4FBC">
              <w:rPr>
                <w:rFonts w:cs="Arial"/>
              </w:rPr>
              <w:t>NOTE</w:t>
            </w:r>
            <w:r w:rsidRPr="00AC4FBC">
              <w:rPr>
                <w:rFonts w:eastAsia="Malgun Gothic" w:cs="Arial"/>
              </w:rPr>
              <w:t xml:space="preserve"> </w:t>
            </w:r>
            <w:r w:rsidRPr="00AC4FBC">
              <w:rPr>
                <w:rFonts w:cs="Arial"/>
                <w:lang w:eastAsia="ja-JP"/>
              </w:rPr>
              <w:t>2</w:t>
            </w:r>
            <w:r w:rsidRPr="00AC4FBC">
              <w:rPr>
                <w:rFonts w:cs="Arial"/>
              </w:rPr>
              <w:t>:</w:t>
            </w:r>
            <w:r w:rsidRPr="00AC4FBC">
              <w:rPr>
                <w:rFonts w:cs="Arial"/>
              </w:rPr>
              <w:tab/>
              <w:t>As exceptions, measurements with a level up to the applicable requirements defined in Table 6.6.3.1-2</w:t>
            </w:r>
            <w:r w:rsidRPr="00AC4FBC">
              <w:t xml:space="preserve"> in TS 36.101 [5] and Table 6.5.3.1-2 in TS 38.101-1 [2]</w:t>
            </w:r>
            <w:r w:rsidRPr="00AC4FBC">
              <w:rPr>
                <w:rFonts w:cs="Arial"/>
              </w:rPr>
              <w:t xml:space="preserve"> are permitted for each assigned carrier used in the measurement due to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rFonts w:cs="Arial"/>
                <w:vertAlign w:val="subscript"/>
              </w:rPr>
              <w:t>CRB</w:t>
            </w:r>
            <w:r w:rsidRPr="00AC4FBC">
              <w:rPr>
                <w:rFonts w:cs="Arial"/>
              </w:rPr>
              <w:t xml:space="preserve"> x 180 kHz), where N is 2, 3, 4, 5 for the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respectively. The exception is allowed if the measurement bandwidth (MBW) totally or partially overlaps the overall exception interval.</w:t>
            </w:r>
          </w:p>
          <w:p w14:paraId="3B97DA76" w14:textId="77777777" w:rsidR="00434213" w:rsidRPr="00AC4FBC" w:rsidRDefault="00434213" w:rsidP="00763B96">
            <w:pPr>
              <w:pStyle w:val="TAN"/>
              <w:rPr>
                <w:rFonts w:eastAsia="Malgun Gothic" w:cs="Arial"/>
              </w:rPr>
            </w:pPr>
            <w:r w:rsidRPr="00AC4FBC">
              <w:rPr>
                <w:rFonts w:cs="Arial"/>
                <w:kern w:val="2"/>
              </w:rPr>
              <w:t xml:space="preserve">NOTE </w:t>
            </w:r>
            <w:r w:rsidRPr="00AC4FBC">
              <w:rPr>
                <w:rFonts w:eastAsia="Malgun Gothic" w:cs="Arial"/>
                <w:kern w:val="2"/>
              </w:rPr>
              <w:t>3</w:t>
            </w:r>
            <w:r w:rsidRPr="00AC4FBC">
              <w:rPr>
                <w:rFonts w:cs="Arial"/>
                <w:lang w:eastAsia="ja-JP"/>
              </w:rPr>
              <w:t>:</w:t>
            </w:r>
            <w:r w:rsidRPr="00AC4FBC">
              <w:rPr>
                <w:rFonts w:cs="Arial"/>
                <w:lang w:eastAsia="ja-JP"/>
              </w:rPr>
              <w:tab/>
              <w:t>Applicable when co-existence with PHS system operating in 1884.5 - 1915.7 MHz</w:t>
            </w:r>
          </w:p>
          <w:p w14:paraId="4BA4B7B5" w14:textId="77777777" w:rsidR="00434213" w:rsidRPr="00AC4FBC" w:rsidRDefault="00434213" w:rsidP="00763B96">
            <w:pPr>
              <w:pStyle w:val="TAN"/>
              <w:rPr>
                <w:rFonts w:cs="Arial"/>
                <w:lang w:eastAsia="ja-JP"/>
              </w:rPr>
            </w:pPr>
            <w:r w:rsidRPr="00AC4FBC">
              <w:rPr>
                <w:rFonts w:cs="Arial"/>
                <w:lang w:eastAsia="ja-JP"/>
              </w:rPr>
              <w:t xml:space="preserve">NOTE </w:t>
            </w:r>
            <w:r w:rsidRPr="00AC4FBC">
              <w:rPr>
                <w:rFonts w:eastAsia="Malgun Gothic" w:cs="Arial"/>
              </w:rPr>
              <w:t>4</w:t>
            </w:r>
            <w:r w:rsidRPr="00AC4FBC">
              <w:rPr>
                <w:rFonts w:cs="Arial"/>
                <w:lang w:eastAsia="ja-JP"/>
              </w:rPr>
              <w:t>:</w:t>
            </w:r>
            <w:r w:rsidRPr="00AC4FBC">
              <w:rPr>
                <w:rFonts w:cs="Arial"/>
                <w:lang w:eastAsia="ja-JP"/>
              </w:rPr>
              <w:tab/>
              <w:t>Void.</w:t>
            </w:r>
          </w:p>
          <w:p w14:paraId="0928889A" w14:textId="77777777" w:rsidR="00434213" w:rsidRPr="00AC4FBC" w:rsidRDefault="00434213" w:rsidP="00763B96">
            <w:pPr>
              <w:pStyle w:val="TAN"/>
              <w:rPr>
                <w:rFonts w:cs="Arial"/>
              </w:rPr>
            </w:pPr>
            <w:r w:rsidRPr="00AC4FBC">
              <w:rPr>
                <w:rFonts w:cs="Arial"/>
              </w:rPr>
              <w:t xml:space="preserve">NOTE </w:t>
            </w:r>
            <w:r w:rsidRPr="00AC4FBC">
              <w:rPr>
                <w:rFonts w:cs="Arial"/>
                <w:lang w:eastAsia="ja-JP"/>
              </w:rPr>
              <w:t>5</w:t>
            </w:r>
            <w:r w:rsidRPr="00AC4FBC">
              <w:rPr>
                <w:rFonts w:cs="Arial"/>
              </w:rPr>
              <w:t>:</w:t>
            </w:r>
            <w:r w:rsidRPr="00AC4FBC">
              <w:rPr>
                <w:rFonts w:cs="Arial"/>
              </w:rPr>
              <w:tab/>
              <w:t>These requirements also apply for the frequency ranges that are less than F</w:t>
            </w:r>
            <w:r w:rsidRPr="00AC4FBC">
              <w:rPr>
                <w:rFonts w:cs="Arial"/>
                <w:vertAlign w:val="subscript"/>
              </w:rPr>
              <w:t>OOB</w:t>
            </w:r>
            <w:r w:rsidRPr="00AC4FBC">
              <w:rPr>
                <w:rFonts w:cs="Arial"/>
              </w:rPr>
              <w:t xml:space="preserve"> (MHz) in Table 6.6.3.1-1, Table 6.6.3.1A-1 </w:t>
            </w:r>
            <w:r w:rsidRPr="00AC4FBC">
              <w:t xml:space="preserve">in TS 36.101 [5] or in Table 6.5.3.1-1 in TS 38.101-1 [2] </w:t>
            </w:r>
            <w:r w:rsidRPr="00AC4FBC">
              <w:rPr>
                <w:rFonts w:cs="Arial"/>
              </w:rPr>
              <w:t>from the edge of the channel bandwidth.</w:t>
            </w:r>
          </w:p>
          <w:p w14:paraId="730D3A5C" w14:textId="77777777" w:rsidR="00434213" w:rsidRPr="00AC4FBC" w:rsidRDefault="00434213" w:rsidP="00763B96">
            <w:pPr>
              <w:pStyle w:val="TAN"/>
              <w:rPr>
                <w:rFonts w:cs="Arial"/>
              </w:rPr>
            </w:pPr>
            <w:r w:rsidRPr="00AC4FBC">
              <w:rPr>
                <w:rFonts w:cs="Arial"/>
              </w:rPr>
              <w:t>NOTE 6:</w:t>
            </w:r>
            <w:r w:rsidRPr="00AC4FBC">
              <w:tab/>
            </w:r>
            <w:r w:rsidRPr="00AC4FB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D84C106" w14:textId="77777777" w:rsidR="00434213" w:rsidRPr="00AC4FBC" w:rsidRDefault="00434213" w:rsidP="00763B96">
            <w:pPr>
              <w:pStyle w:val="TAN"/>
              <w:rPr>
                <w:rFonts w:cs="Arial"/>
              </w:rPr>
            </w:pPr>
            <w:r w:rsidRPr="00AC4FBC">
              <w:rPr>
                <w:rFonts w:cs="Arial"/>
              </w:rPr>
              <w:t>NOTE 7:</w:t>
            </w:r>
            <w:r w:rsidRPr="00AC4FBC">
              <w:tab/>
            </w:r>
            <w:r w:rsidRPr="00AC4FBC">
              <w:rPr>
                <w:rFonts w:cs="Arial"/>
              </w:rPr>
              <w:t>For these adjacent bands, the emission limit could imply risk of harmful interference to UE(s) operating in the protected operating band.</w:t>
            </w:r>
          </w:p>
          <w:p w14:paraId="48EDE8B5" w14:textId="4D193D35" w:rsidR="00434213" w:rsidRPr="00AC4FBC" w:rsidRDefault="00434213" w:rsidP="00763B96">
            <w:pPr>
              <w:pStyle w:val="TAN"/>
              <w:rPr>
                <w:rFonts w:cs="Arial"/>
              </w:rPr>
            </w:pPr>
            <w:r w:rsidRPr="00AC4FBC">
              <w:rPr>
                <w:rFonts w:cs="Arial"/>
              </w:rPr>
              <w:t>NOTE 8:</w:t>
            </w:r>
            <w:r w:rsidRPr="00AC4FBC">
              <w:tab/>
            </w:r>
            <w:ins w:id="50" w:author="Huawei-Chunying Gu" w:date="2023-10-26T16:36:00Z">
              <w:r w:rsidR="001E7A37">
                <w:t>Void</w:t>
              </w:r>
            </w:ins>
            <w:del w:id="51" w:author="Huawei-Chunying Gu" w:date="2023-10-26T16:36:00Z">
              <w:r w:rsidRPr="00AC4FBC" w:rsidDel="001E7A37">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6A054650" w14:textId="77777777" w:rsidR="00434213" w:rsidRPr="00AC4FBC" w:rsidRDefault="00434213" w:rsidP="00763B96">
            <w:pPr>
              <w:pStyle w:val="TAN"/>
              <w:rPr>
                <w:rFonts w:cs="Arial"/>
              </w:rPr>
            </w:pPr>
            <w:r w:rsidRPr="00AC4FBC">
              <w:rPr>
                <w:rFonts w:cs="Arial"/>
              </w:rPr>
              <w:t>NOTE 9:</w:t>
            </w:r>
            <w:r w:rsidRPr="00AC4FBC">
              <w:tab/>
            </w:r>
            <w:r w:rsidRPr="00AC4FBC">
              <w:rPr>
                <w:rFonts w:cs="Arial"/>
              </w:rPr>
              <w:t>Applicable when the assigned E-UTRA or NR carrier is confined within 718 MHz and 748 MHz and when the channel bandwidth used is 5 or 10 MHz.</w:t>
            </w:r>
          </w:p>
          <w:p w14:paraId="67674DBE" w14:textId="77777777" w:rsidR="00434213" w:rsidRPr="00AC4FBC" w:rsidRDefault="00434213" w:rsidP="00763B96">
            <w:pPr>
              <w:pStyle w:val="TAN"/>
              <w:rPr>
                <w:rFonts w:cs="Arial"/>
              </w:rPr>
            </w:pPr>
            <w:r w:rsidRPr="00AC4FBC">
              <w:rPr>
                <w:rFonts w:cs="Arial"/>
              </w:rPr>
              <w:t>NOTE 10:</w:t>
            </w:r>
            <w:r w:rsidRPr="00AC4FBC">
              <w:tab/>
            </w:r>
            <w:r w:rsidRPr="00AC4FB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11E5455" w14:textId="77777777" w:rsidR="00434213" w:rsidRPr="00AC4FBC" w:rsidRDefault="00434213" w:rsidP="00763B96">
            <w:pPr>
              <w:pStyle w:val="TAN"/>
              <w:rPr>
                <w:rFonts w:cs="Arial"/>
              </w:rPr>
            </w:pPr>
            <w:r w:rsidRPr="00AC4FBC">
              <w:rPr>
                <w:rFonts w:cs="Arial"/>
              </w:rPr>
              <w:t>NOTE 11:</w:t>
            </w:r>
            <w:r w:rsidRPr="00AC4FBC">
              <w:tab/>
            </w:r>
            <w:r w:rsidRPr="00AC4FB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3960059" w14:textId="77777777" w:rsidR="00434213" w:rsidRPr="00AC4FBC" w:rsidRDefault="00434213" w:rsidP="00763B96">
            <w:pPr>
              <w:pStyle w:val="TAN"/>
              <w:rPr>
                <w:rFonts w:cs="Arial"/>
                <w:lang w:eastAsia="ja-JP"/>
              </w:rPr>
            </w:pPr>
            <w:r w:rsidRPr="00AC4FBC">
              <w:rPr>
                <w:rFonts w:cs="Arial"/>
                <w:lang w:eastAsia="ja-JP"/>
              </w:rPr>
              <w:t>NOTE 12:</w:t>
            </w:r>
            <w:r w:rsidRPr="00AC4FBC">
              <w:tab/>
            </w:r>
            <w:r w:rsidRPr="00AC4FB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cs="Arial"/>
                <w:vertAlign w:val="subscript"/>
                <w:lang w:eastAsia="ja-JP"/>
              </w:rPr>
              <w:t>start</w:t>
            </w:r>
            <w:r w:rsidRPr="00AC4FBC">
              <w:rPr>
                <w:rFonts w:cs="Arial"/>
                <w:lang w:eastAsia="ja-JP"/>
              </w:rPr>
              <w:t xml:space="preserve"> &gt; 3.</w:t>
            </w:r>
          </w:p>
          <w:p w14:paraId="2C98040A" w14:textId="77777777" w:rsidR="00434213" w:rsidRPr="00AC4FBC" w:rsidRDefault="00434213" w:rsidP="00763B96">
            <w:pPr>
              <w:pStyle w:val="TAN"/>
              <w:rPr>
                <w:rFonts w:eastAsia="MS Mincho" w:cs="Arial"/>
                <w:lang w:eastAsia="ja-JP"/>
              </w:rPr>
            </w:pPr>
            <w:r w:rsidRPr="00AC4FBC">
              <w:rPr>
                <w:rFonts w:cs="Arial"/>
              </w:rPr>
              <w:t>NOTE 13:</w:t>
            </w:r>
            <w:r w:rsidRPr="00AC4FBC">
              <w:rPr>
                <w:rFonts w:cs="Arial"/>
              </w:rPr>
              <w:tab/>
              <w:t>Void.</w:t>
            </w:r>
          </w:p>
          <w:p w14:paraId="5EDFD153" w14:textId="77777777" w:rsidR="00434213" w:rsidRPr="00AC4FBC" w:rsidRDefault="00434213" w:rsidP="00763B96">
            <w:pPr>
              <w:pStyle w:val="TAN"/>
              <w:rPr>
                <w:rFonts w:cs="Arial"/>
              </w:rPr>
            </w:pPr>
            <w:r w:rsidRPr="00AC4FBC">
              <w:rPr>
                <w:rFonts w:cs="Arial"/>
              </w:rPr>
              <w:t>NOTE 14:</w:t>
            </w:r>
            <w:r w:rsidRPr="00AC4FBC">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vertAlign w:val="subscript"/>
              </w:rPr>
              <w:t>start</w:t>
            </w:r>
            <w:r w:rsidRPr="00AC4FBC">
              <w:rPr>
                <w:rFonts w:cs="Arial"/>
              </w:rPr>
              <w:t xml:space="preserve"> &gt; 1 and RB</w:t>
            </w:r>
            <w:r w:rsidRPr="00AC4FBC">
              <w:rPr>
                <w:rFonts w:cs="Arial"/>
                <w:vertAlign w:val="subscript"/>
              </w:rPr>
              <w:t>start</w:t>
            </w:r>
            <w:r w:rsidRPr="00AC4FBC">
              <w:rPr>
                <w:rFonts w:cs="Arial"/>
              </w:rPr>
              <w:t xml:space="preserve"> &lt; 48.</w:t>
            </w:r>
          </w:p>
          <w:p w14:paraId="4B6E47F6" w14:textId="77777777" w:rsidR="00434213" w:rsidRPr="00AC4FBC" w:rsidRDefault="00434213" w:rsidP="00763B96">
            <w:pPr>
              <w:pStyle w:val="TAN"/>
              <w:rPr>
                <w:rFonts w:eastAsia="MS Mincho" w:cs="Arial"/>
              </w:rPr>
            </w:pPr>
            <w:r w:rsidRPr="00AC4FBC">
              <w:rPr>
                <w:rFonts w:cs="Arial"/>
              </w:rPr>
              <w:t xml:space="preserve">NOTE </w:t>
            </w:r>
            <w:r w:rsidRPr="00AC4FBC">
              <w:rPr>
                <w:rFonts w:eastAsia="MS Mincho" w:cs="Arial"/>
              </w:rPr>
              <w:t>15</w:t>
            </w:r>
            <w:r w:rsidRPr="00AC4FBC">
              <w:rPr>
                <w:rFonts w:cs="Arial"/>
              </w:rPr>
              <w:t>:</w:t>
            </w:r>
            <w:r w:rsidRPr="00AC4FBC">
              <w:rPr>
                <w:rFonts w:cs="Arial"/>
              </w:rPr>
              <w:tab/>
              <w:t>Void.</w:t>
            </w:r>
          </w:p>
          <w:p w14:paraId="60CB929D" w14:textId="77777777" w:rsidR="00434213" w:rsidRPr="00AC4FBC" w:rsidRDefault="00434213" w:rsidP="00763B96">
            <w:pPr>
              <w:pStyle w:val="TAN"/>
              <w:rPr>
                <w:rFonts w:cs="Arial"/>
              </w:rPr>
            </w:pPr>
            <w:r w:rsidRPr="00AC4FBC">
              <w:rPr>
                <w:rFonts w:cs="Arial"/>
              </w:rPr>
              <w:t>NOTE 16:</w:t>
            </w:r>
            <w:r w:rsidRPr="00AC4FB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CC4809A" w14:textId="77777777" w:rsidR="00434213" w:rsidRPr="00AC4FBC" w:rsidRDefault="00434213" w:rsidP="00763B96">
            <w:pPr>
              <w:pStyle w:val="TAN"/>
              <w:rPr>
                <w:rFonts w:cs="Arial"/>
              </w:rPr>
            </w:pPr>
            <w:r w:rsidRPr="00AC4FBC">
              <w:rPr>
                <w:rFonts w:cs="Arial"/>
              </w:rPr>
              <w:t>NOTE 17:</w:t>
            </w:r>
            <w:r w:rsidRPr="00AC4FBC">
              <w:rPr>
                <w:rFonts w:cs="Arial"/>
              </w:rPr>
              <w:tab/>
              <w:t>This requirement is applicable in the case of a 10 MHz E-UTRA or NR carrier confined within 703 MHz and 733 MHz, otherwise the requirement of -25 dBm with a measurement bandwidth of 8 MHz applies.</w:t>
            </w:r>
          </w:p>
          <w:p w14:paraId="19867F8C" w14:textId="77777777" w:rsidR="00434213" w:rsidRPr="00AC4FBC" w:rsidRDefault="00434213" w:rsidP="00763B96">
            <w:pPr>
              <w:pStyle w:val="TAN"/>
              <w:rPr>
                <w:rFonts w:cs="Arial"/>
              </w:rPr>
            </w:pPr>
            <w:r w:rsidRPr="00AC4FBC">
              <w:rPr>
                <w:rFonts w:cs="Arial"/>
              </w:rPr>
              <w:t>NOTE 18:</w:t>
            </w:r>
            <w:r w:rsidRPr="00AC4FB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7D7CB0A" w14:textId="77777777" w:rsidR="00434213" w:rsidRPr="00AC4FBC" w:rsidRDefault="00434213" w:rsidP="00763B96">
            <w:pPr>
              <w:pStyle w:val="TAN"/>
              <w:rPr>
                <w:rFonts w:cs="Arial"/>
              </w:rPr>
            </w:pPr>
            <w:r w:rsidRPr="00AC4FBC">
              <w:rPr>
                <w:rFonts w:cs="Arial"/>
              </w:rPr>
              <w:t>NOTE 19:</w:t>
            </w:r>
            <w:r w:rsidRPr="00AC4FBC">
              <w:rPr>
                <w:rFonts w:cs="Arial"/>
              </w:rPr>
              <w:tab/>
              <w:t>Void.</w:t>
            </w:r>
          </w:p>
          <w:p w14:paraId="0C952CC8" w14:textId="77777777" w:rsidR="00434213" w:rsidRPr="00AC4FBC" w:rsidRDefault="00434213" w:rsidP="00763B96">
            <w:pPr>
              <w:pStyle w:val="TAN"/>
            </w:pPr>
            <w:r w:rsidRPr="00AC4FBC">
              <w:t>NOTE 20:</w:t>
            </w:r>
            <w:r w:rsidRPr="00AC4FBC">
              <w:tab/>
              <w:t>Void.</w:t>
            </w:r>
          </w:p>
          <w:p w14:paraId="51E3A895" w14:textId="77777777" w:rsidR="00434213" w:rsidRPr="00AC4FBC" w:rsidRDefault="00434213" w:rsidP="00763B96">
            <w:pPr>
              <w:pStyle w:val="TAN"/>
              <w:rPr>
                <w:rFonts w:cs="Arial"/>
              </w:rPr>
            </w:pPr>
            <w:r w:rsidRPr="00AC4FBC">
              <w:t xml:space="preserve">NOTE 21: </w:t>
            </w:r>
            <w:r w:rsidRPr="00AC4FBC">
              <w:rPr>
                <w:rFonts w:cs="Arial"/>
              </w:rPr>
              <w:t>Void.</w:t>
            </w:r>
          </w:p>
          <w:p w14:paraId="25C73140" w14:textId="77777777" w:rsidR="00434213" w:rsidRPr="00AC4FBC" w:rsidRDefault="00434213" w:rsidP="00763B96">
            <w:pPr>
              <w:pStyle w:val="TAN"/>
            </w:pPr>
            <w:r w:rsidRPr="00AC4FBC">
              <w:rPr>
                <w:lang w:eastAsia="zh-TW"/>
              </w:rPr>
              <w:t>NOTE 22:</w:t>
            </w:r>
            <w:r w:rsidRPr="00AC4FBC">
              <w:rPr>
                <w:rFonts w:ascii="Times New Roman" w:hAnsi="Times New Roman"/>
              </w:rPr>
              <w:tab/>
            </w:r>
            <w:r w:rsidRPr="00AC4FB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AC9F57C" w14:textId="77777777" w:rsidR="00434213" w:rsidRPr="00AC4FBC" w:rsidRDefault="00434213" w:rsidP="00434213"/>
    <w:p w14:paraId="00DB4CAC" w14:textId="77777777" w:rsidR="00434213" w:rsidRPr="00AC4FBC" w:rsidRDefault="00434213" w:rsidP="00434213">
      <w:pPr>
        <w:pStyle w:val="TH"/>
        <w:rPr>
          <w:lang w:eastAsia="ja-JP"/>
        </w:rPr>
      </w:pPr>
      <w:r w:rsidRPr="00AC4FBC">
        <w:lastRenderedPageBreak/>
        <w:t>Table 6.5B.3.3.2.3-3: Spurious emission band UE co-existence limits Rel-1</w:t>
      </w:r>
      <w:r w:rsidRPr="00AC4FBC">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434213" w:rsidRPr="00AC4FBC" w14:paraId="17DD8F5A" w14:textId="77777777" w:rsidTr="00763B96">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781925EB" w14:textId="77777777" w:rsidR="00434213" w:rsidRPr="00AC4FBC" w:rsidRDefault="00434213" w:rsidP="00763B96">
            <w:pPr>
              <w:pStyle w:val="TAH"/>
              <w:keepNext w:val="0"/>
              <w:rPr>
                <w:lang w:eastAsia="ja-JP"/>
              </w:rPr>
            </w:pPr>
            <w:r w:rsidRPr="00AC4FBC">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77D0947E" w14:textId="77777777" w:rsidR="00434213" w:rsidRPr="00AC4FBC" w:rsidRDefault="00434213" w:rsidP="00763B96">
            <w:pPr>
              <w:pStyle w:val="TAH"/>
              <w:keepNext w:val="0"/>
            </w:pPr>
            <w:r w:rsidRPr="00AC4FBC">
              <w:t>Spurious emission</w:t>
            </w:r>
          </w:p>
        </w:tc>
      </w:tr>
      <w:tr w:rsidR="00434213" w:rsidRPr="00AC4FBC" w14:paraId="2AEDB24B" w14:textId="77777777" w:rsidTr="00763B96">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29D120A0" w14:textId="77777777" w:rsidR="00434213" w:rsidRPr="00AC4FBC" w:rsidRDefault="00434213" w:rsidP="00763B96">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6DD650D" w14:textId="77777777" w:rsidR="00434213" w:rsidRPr="00AC4FBC" w:rsidRDefault="00434213" w:rsidP="00763B96">
            <w:pPr>
              <w:pStyle w:val="TAH"/>
              <w:keepNext w:val="0"/>
            </w:pPr>
            <w:r w:rsidRPr="00AC4FBC">
              <w:t>Protected band</w:t>
            </w:r>
          </w:p>
        </w:tc>
        <w:tc>
          <w:tcPr>
            <w:tcW w:w="2835" w:type="dxa"/>
            <w:gridSpan w:val="6"/>
            <w:tcBorders>
              <w:top w:val="single" w:sz="4" w:space="0" w:color="auto"/>
              <w:left w:val="nil"/>
              <w:bottom w:val="single" w:sz="4" w:space="0" w:color="auto"/>
              <w:right w:val="single" w:sz="4" w:space="0" w:color="auto"/>
            </w:tcBorders>
            <w:hideMark/>
          </w:tcPr>
          <w:p w14:paraId="067A9624" w14:textId="77777777" w:rsidR="00434213" w:rsidRPr="00AC4FBC" w:rsidRDefault="00434213" w:rsidP="00763B96">
            <w:pPr>
              <w:pStyle w:val="TAH"/>
              <w:keepNext w:val="0"/>
            </w:pPr>
            <w:r w:rsidRPr="00AC4FBC">
              <w:t>Frequency range (MHz)</w:t>
            </w:r>
          </w:p>
        </w:tc>
        <w:tc>
          <w:tcPr>
            <w:tcW w:w="992" w:type="dxa"/>
            <w:gridSpan w:val="2"/>
            <w:tcBorders>
              <w:top w:val="single" w:sz="4" w:space="0" w:color="auto"/>
              <w:left w:val="nil"/>
              <w:bottom w:val="single" w:sz="4" w:space="0" w:color="auto"/>
              <w:right w:val="single" w:sz="4" w:space="0" w:color="auto"/>
            </w:tcBorders>
            <w:hideMark/>
          </w:tcPr>
          <w:p w14:paraId="27DEA491" w14:textId="77777777" w:rsidR="00434213" w:rsidRPr="00AC4FBC" w:rsidRDefault="00434213" w:rsidP="00763B96">
            <w:pPr>
              <w:pStyle w:val="TAH"/>
              <w:keepNext w:val="0"/>
            </w:pPr>
            <w:r w:rsidRPr="00AC4FBC">
              <w:t>Maximum Level (dBm)</w:t>
            </w:r>
          </w:p>
        </w:tc>
        <w:tc>
          <w:tcPr>
            <w:tcW w:w="1134" w:type="dxa"/>
            <w:gridSpan w:val="2"/>
            <w:tcBorders>
              <w:top w:val="single" w:sz="4" w:space="0" w:color="auto"/>
              <w:left w:val="nil"/>
              <w:bottom w:val="single" w:sz="4" w:space="0" w:color="auto"/>
              <w:right w:val="single" w:sz="4" w:space="0" w:color="auto"/>
            </w:tcBorders>
            <w:hideMark/>
          </w:tcPr>
          <w:p w14:paraId="235C1F13" w14:textId="77777777" w:rsidR="00434213" w:rsidRPr="00AC4FBC" w:rsidRDefault="00434213" w:rsidP="00763B96">
            <w:pPr>
              <w:pStyle w:val="TAH"/>
              <w:keepNext w:val="0"/>
            </w:pPr>
            <w:r w:rsidRPr="00AC4FBC">
              <w:t>MBW (MHz)</w:t>
            </w:r>
          </w:p>
        </w:tc>
        <w:tc>
          <w:tcPr>
            <w:tcW w:w="1134" w:type="dxa"/>
            <w:tcBorders>
              <w:top w:val="single" w:sz="4" w:space="0" w:color="auto"/>
              <w:left w:val="nil"/>
              <w:bottom w:val="single" w:sz="4" w:space="0" w:color="auto"/>
              <w:right w:val="single" w:sz="4" w:space="0" w:color="auto"/>
            </w:tcBorders>
            <w:noWrap/>
            <w:hideMark/>
          </w:tcPr>
          <w:p w14:paraId="2020F1EC" w14:textId="77777777" w:rsidR="00434213" w:rsidRPr="00AC4FBC" w:rsidRDefault="00434213" w:rsidP="00763B96">
            <w:pPr>
              <w:pStyle w:val="TAH"/>
              <w:keepNext w:val="0"/>
            </w:pPr>
            <w:r w:rsidRPr="00AC4FBC">
              <w:t>NOTE</w:t>
            </w:r>
          </w:p>
        </w:tc>
      </w:tr>
      <w:tr w:rsidR="00434213" w:rsidRPr="00AC4FBC" w14:paraId="36C987D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DDACA0" w14:textId="77777777" w:rsidR="00434213" w:rsidRPr="00AC4FBC" w:rsidRDefault="00434213" w:rsidP="00763B96">
            <w:pPr>
              <w:pStyle w:val="TAC"/>
            </w:pPr>
            <w:r w:rsidRPr="00AC4FBC">
              <w:rPr>
                <w:lang w:eastAsia="ja-JP"/>
              </w:rPr>
              <w:t>DC</w:t>
            </w:r>
            <w:r w:rsidRPr="00AC4FBC">
              <w:t>_</w:t>
            </w:r>
            <w:r w:rsidRPr="00AC4FBC">
              <w:rPr>
                <w:lang w:eastAsia="zh-TW"/>
              </w:rPr>
              <w:t>1_n3</w:t>
            </w:r>
          </w:p>
        </w:tc>
        <w:tc>
          <w:tcPr>
            <w:tcW w:w="2693" w:type="dxa"/>
            <w:gridSpan w:val="2"/>
            <w:tcBorders>
              <w:top w:val="single" w:sz="4" w:space="0" w:color="auto"/>
              <w:left w:val="nil"/>
              <w:bottom w:val="single" w:sz="4" w:space="0" w:color="auto"/>
              <w:right w:val="single" w:sz="4" w:space="0" w:color="auto"/>
            </w:tcBorders>
          </w:tcPr>
          <w:p w14:paraId="02347DF9" w14:textId="77777777" w:rsidR="00434213" w:rsidRPr="00AC4FBC" w:rsidRDefault="00434213" w:rsidP="00763B96">
            <w:pPr>
              <w:pStyle w:val="TAL"/>
              <w:rPr>
                <w:lang w:eastAsia="zh-CN"/>
              </w:rPr>
            </w:pPr>
            <w:r w:rsidRPr="00AC4FBC">
              <w:rPr>
                <w:lang w:eastAsia="zh-CN"/>
              </w:rPr>
              <w:t>E-UTRA Band 1, 5, 7, 8, 11, 18, 19, 20, 21, 26, 27, 28, 31, 32, 38, 40, 41, 43, 44, 50, 51, 65, 67, 72, 73, 74, 75, 76</w:t>
            </w:r>
          </w:p>
          <w:p w14:paraId="32D17913"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91E898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8FA0D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194D6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BBAD0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3E9D75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CF7BAE4" w14:textId="77777777" w:rsidR="00434213" w:rsidRPr="00AC4FBC" w:rsidRDefault="00434213" w:rsidP="00763B96">
            <w:pPr>
              <w:pStyle w:val="TAC"/>
            </w:pPr>
          </w:p>
        </w:tc>
      </w:tr>
      <w:tr w:rsidR="00434213" w:rsidRPr="00AC4FBC" w14:paraId="6BB0083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6CC966"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47731C9" w14:textId="77777777" w:rsidR="00434213" w:rsidRPr="00AC4FBC" w:rsidRDefault="00434213" w:rsidP="00763B96">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0BBDBCD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036A1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30AAFB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046091"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F9670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F254E8" w14:textId="77777777" w:rsidR="00434213" w:rsidRPr="00AC4FBC" w:rsidRDefault="00434213" w:rsidP="00763B96">
            <w:pPr>
              <w:pStyle w:val="TAC"/>
              <w:rPr>
                <w:lang w:eastAsia="ja-JP"/>
              </w:rPr>
            </w:pPr>
            <w:r w:rsidRPr="00AC4FBC">
              <w:rPr>
                <w:lang w:eastAsia="zh-TW"/>
              </w:rPr>
              <w:t>5</w:t>
            </w:r>
          </w:p>
        </w:tc>
      </w:tr>
      <w:tr w:rsidR="00434213" w:rsidRPr="00AC4FBC" w14:paraId="5028A77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73DAE"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71462795" w14:textId="77777777" w:rsidR="00434213" w:rsidRPr="00AC4FBC" w:rsidRDefault="00434213" w:rsidP="00763B96">
            <w:pPr>
              <w:pStyle w:val="TAL"/>
              <w:rPr>
                <w:lang w:eastAsia="ko-KR"/>
              </w:rPr>
            </w:pPr>
            <w:r w:rsidRPr="00AC4FBC">
              <w:t>E-UTRA band</w:t>
            </w:r>
            <w:r w:rsidRPr="00AC4FBC">
              <w:rPr>
                <w:lang w:eastAsia="ko-KR"/>
              </w:rPr>
              <w:t xml:space="preserve"> 22, 42, 52</w:t>
            </w:r>
          </w:p>
          <w:p w14:paraId="2B696422"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533408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3E214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9066A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BF132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F4E63A8"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D520F7A" w14:textId="77777777" w:rsidR="00434213" w:rsidRPr="00AC4FBC" w:rsidRDefault="00434213" w:rsidP="00763B96">
            <w:pPr>
              <w:pStyle w:val="TAC"/>
              <w:rPr>
                <w:lang w:eastAsia="ja-JP"/>
              </w:rPr>
            </w:pPr>
            <w:r w:rsidRPr="00AC4FBC">
              <w:t>2</w:t>
            </w:r>
          </w:p>
        </w:tc>
      </w:tr>
      <w:tr w:rsidR="00434213" w:rsidRPr="00AC4FBC" w14:paraId="61448E6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AC7816"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D87BC4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4E08C5"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BB32A7C"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371A460" w14:textId="77777777" w:rsidR="00434213" w:rsidRPr="00AC4FBC" w:rsidRDefault="00434213" w:rsidP="00763B96">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29BBBBBC"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21DF25E"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E7B62B" w14:textId="77777777" w:rsidR="00434213" w:rsidRPr="00AC4FBC" w:rsidRDefault="00434213" w:rsidP="00763B96">
            <w:pPr>
              <w:pStyle w:val="TAC"/>
              <w:rPr>
                <w:lang w:eastAsia="ja-JP"/>
              </w:rPr>
            </w:pPr>
            <w:r w:rsidRPr="00AC4FBC">
              <w:rPr>
                <w:lang w:eastAsia="zh-TW"/>
              </w:rPr>
              <w:t>5</w:t>
            </w:r>
            <w:r w:rsidRPr="00AC4FBC">
              <w:t>,</w:t>
            </w:r>
            <w:r w:rsidRPr="00AC4FBC">
              <w:rPr>
                <w:lang w:eastAsia="ko-KR"/>
              </w:rPr>
              <w:t xml:space="preserve"> 6</w:t>
            </w:r>
            <w:r w:rsidRPr="00AC4FBC">
              <w:rPr>
                <w:lang w:eastAsia="zh-TW"/>
              </w:rPr>
              <w:t>7</w:t>
            </w:r>
          </w:p>
        </w:tc>
      </w:tr>
      <w:tr w:rsidR="00434213" w:rsidRPr="00AC4FBC" w14:paraId="3FFEA9A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17C5C9"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10B649F"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1FEEDE"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4D1BA2F3"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847181F" w14:textId="77777777" w:rsidR="00434213" w:rsidRPr="00AC4FBC" w:rsidRDefault="00434213" w:rsidP="00763B96">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1A7540EB" w14:textId="77777777" w:rsidR="00434213" w:rsidRPr="00AC4FBC" w:rsidRDefault="00434213" w:rsidP="00763B96">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F48412E"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31F931F7" w14:textId="77777777" w:rsidR="00434213" w:rsidRPr="00AC4FBC" w:rsidRDefault="00434213" w:rsidP="00763B96">
            <w:pPr>
              <w:pStyle w:val="TAC"/>
              <w:rPr>
                <w:lang w:eastAsia="ja-JP"/>
              </w:rPr>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p>
        </w:tc>
      </w:tr>
      <w:tr w:rsidR="00434213" w:rsidRPr="00AC4FBC" w14:paraId="3836B84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BFF64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A574CD3"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22ADE05"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51943577"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DD3F34B" w14:textId="77777777" w:rsidR="00434213" w:rsidRPr="00AC4FBC" w:rsidRDefault="00434213" w:rsidP="00763B96">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07294EA7" w14:textId="77777777" w:rsidR="00434213" w:rsidRPr="00AC4FBC" w:rsidRDefault="00434213" w:rsidP="00763B96">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6BB1E4E"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638674AB" w14:textId="77777777" w:rsidR="00434213" w:rsidRPr="00AC4FBC" w:rsidRDefault="00434213" w:rsidP="00763B96">
            <w:pPr>
              <w:pStyle w:val="TAC"/>
              <w:rPr>
                <w:lang w:eastAsia="ja-JP"/>
              </w:rPr>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p>
        </w:tc>
      </w:tr>
      <w:tr w:rsidR="00434213" w:rsidRPr="00AC4FBC" w14:paraId="4102E0A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47AAA6" w14:textId="77777777" w:rsidR="00434213" w:rsidRPr="00AC4FBC" w:rsidRDefault="00434213" w:rsidP="00763B96">
            <w:pPr>
              <w:pStyle w:val="TAC"/>
            </w:pPr>
            <w:r w:rsidRPr="00AC4FBC">
              <w:rPr>
                <w:lang w:eastAsia="ja-JP"/>
              </w:rPr>
              <w:t>DC_1_n5</w:t>
            </w:r>
          </w:p>
        </w:tc>
        <w:tc>
          <w:tcPr>
            <w:tcW w:w="2693" w:type="dxa"/>
            <w:gridSpan w:val="2"/>
            <w:tcBorders>
              <w:top w:val="single" w:sz="4" w:space="0" w:color="auto"/>
              <w:left w:val="nil"/>
              <w:bottom w:val="single" w:sz="4" w:space="0" w:color="auto"/>
              <w:right w:val="single" w:sz="4" w:space="0" w:color="auto"/>
            </w:tcBorders>
          </w:tcPr>
          <w:p w14:paraId="266A60A6" w14:textId="77777777" w:rsidR="00434213" w:rsidRPr="00AC4FBC" w:rsidRDefault="00434213" w:rsidP="00763B96">
            <w:pPr>
              <w:pStyle w:val="TAL"/>
              <w:rPr>
                <w:lang w:eastAsia="ja-JP"/>
              </w:rPr>
            </w:pPr>
            <w:r w:rsidRPr="00AC4FBC">
              <w:t>E-UTRA Band 1, 5, 7, 8, 11, 18, 19, 21, 22, 26, 28, 31, 38, 40, 42, 43</w:t>
            </w:r>
            <w:r w:rsidRPr="00AC4FBC">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5A0A789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C0890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5695E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C1CB7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CA82499"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90BF2B" w14:textId="77777777" w:rsidR="00434213" w:rsidRPr="00AC4FBC" w:rsidRDefault="00434213" w:rsidP="00763B96">
            <w:pPr>
              <w:pStyle w:val="TAC"/>
            </w:pPr>
          </w:p>
        </w:tc>
      </w:tr>
      <w:tr w:rsidR="00434213" w:rsidRPr="00AC4FBC" w14:paraId="5B99E38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719FF8"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7012A822" w14:textId="77777777" w:rsidR="00434213" w:rsidRPr="00AC4FBC" w:rsidRDefault="00434213" w:rsidP="00763B96">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16C925A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B6308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170F2C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1F860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6689E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9C5FD7A" w14:textId="77777777" w:rsidR="00434213" w:rsidRPr="00AC4FBC" w:rsidRDefault="00434213" w:rsidP="00763B96">
            <w:pPr>
              <w:pStyle w:val="TAC"/>
              <w:rPr>
                <w:lang w:eastAsia="ja-JP"/>
              </w:rPr>
            </w:pPr>
            <w:r w:rsidRPr="00AC4FBC">
              <w:t>5</w:t>
            </w:r>
          </w:p>
        </w:tc>
      </w:tr>
      <w:tr w:rsidR="00434213" w:rsidRPr="00AC4FBC" w14:paraId="0A2DEB8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BA59FB"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3D1AC4E8" w14:textId="77777777" w:rsidR="00434213" w:rsidRPr="00AC4FBC" w:rsidRDefault="00434213" w:rsidP="00763B96">
            <w:pPr>
              <w:pStyle w:val="TAL"/>
              <w:rPr>
                <w:lang w:eastAsia="ja-JP"/>
              </w:rPr>
            </w:pPr>
            <w:r w:rsidRPr="00AC4FBC">
              <w:t xml:space="preserve">E-UTRA band </w:t>
            </w:r>
            <w:r w:rsidRPr="00AC4FBC">
              <w:rPr>
                <w:lang w:eastAsia="ja-JP"/>
              </w:rPr>
              <w:t xml:space="preserve">41, 52 </w:t>
            </w:r>
          </w:p>
          <w:p w14:paraId="4700C023" w14:textId="77777777" w:rsidR="00434213" w:rsidRPr="00AC4FBC" w:rsidRDefault="00434213" w:rsidP="00763B96">
            <w:pPr>
              <w:pStyle w:val="TAL"/>
              <w:rPr>
                <w:lang w:eastAsia="ja-JP"/>
              </w:rPr>
            </w:pPr>
            <w:r w:rsidRPr="00AC4FBC">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02D7DFF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B8247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95B5D8B"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20817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712FE7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EB894B5" w14:textId="77777777" w:rsidR="00434213" w:rsidRPr="00AC4FBC" w:rsidRDefault="00434213" w:rsidP="00763B96">
            <w:pPr>
              <w:pStyle w:val="TAC"/>
              <w:rPr>
                <w:lang w:eastAsia="ja-JP"/>
              </w:rPr>
            </w:pPr>
            <w:r w:rsidRPr="00AC4FBC">
              <w:rPr>
                <w:lang w:eastAsia="ja-JP"/>
              </w:rPr>
              <w:t>2</w:t>
            </w:r>
          </w:p>
        </w:tc>
      </w:tr>
      <w:tr w:rsidR="00434213" w:rsidRPr="00AC4FBC" w14:paraId="13324E5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EB1529E" w14:textId="77777777" w:rsidR="00434213" w:rsidRPr="00AC4FBC" w:rsidRDefault="00434213" w:rsidP="00763B96">
            <w:pPr>
              <w:pStyle w:val="TAC"/>
            </w:pPr>
            <w:r w:rsidRPr="00AC4FBC">
              <w:rPr>
                <w:lang w:eastAsia="ja-JP"/>
              </w:rPr>
              <w:t>DC_1_n7</w:t>
            </w:r>
          </w:p>
        </w:tc>
        <w:tc>
          <w:tcPr>
            <w:tcW w:w="2693" w:type="dxa"/>
            <w:gridSpan w:val="2"/>
            <w:tcBorders>
              <w:top w:val="single" w:sz="4" w:space="0" w:color="auto"/>
              <w:left w:val="nil"/>
              <w:bottom w:val="single" w:sz="4" w:space="0" w:color="auto"/>
              <w:right w:val="single" w:sz="4" w:space="0" w:color="auto"/>
            </w:tcBorders>
          </w:tcPr>
          <w:p w14:paraId="13BB3032" w14:textId="77777777" w:rsidR="00434213" w:rsidRPr="00AC4FBC" w:rsidRDefault="00434213" w:rsidP="00763B96">
            <w:pPr>
              <w:pStyle w:val="TAL"/>
            </w:pPr>
            <w:r w:rsidRPr="00AC4FBC">
              <w:t>E-UTRA Band 1, 5, 7, 8, 20, 22, 26, 27, 28, 31,32, 40, 42, 43, 50, 51, 52, 65, 67, 72, 74, 75, 76</w:t>
            </w:r>
          </w:p>
          <w:p w14:paraId="0F34BBDE" w14:textId="77777777" w:rsidR="00434213" w:rsidRPr="00AC4FBC" w:rsidRDefault="00434213" w:rsidP="00763B96">
            <w:pPr>
              <w:pStyle w:val="TAL"/>
              <w:rPr>
                <w:lang w:eastAsia="ja-JP"/>
              </w:rPr>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7517F4F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1E505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FE2AD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BE949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57ECF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F2B1786" w14:textId="77777777" w:rsidR="00434213" w:rsidRPr="00AC4FBC" w:rsidRDefault="00434213" w:rsidP="00763B96">
            <w:pPr>
              <w:pStyle w:val="TAC"/>
            </w:pPr>
          </w:p>
        </w:tc>
      </w:tr>
      <w:tr w:rsidR="00434213" w:rsidRPr="00AC4FBC" w14:paraId="49BD510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F33CB7"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D6CF04E" w14:textId="77777777" w:rsidR="00434213" w:rsidRPr="00AC4FBC" w:rsidRDefault="00434213" w:rsidP="00763B96">
            <w:pPr>
              <w:pStyle w:val="TAL"/>
              <w:rPr>
                <w:lang w:eastAsia="ja-JP"/>
              </w:rPr>
            </w:pPr>
            <w:r w:rsidRPr="00AC4FBC">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274BA02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4CAEE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DE6B2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C1501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2B7B6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029AC22" w14:textId="77777777" w:rsidR="00434213" w:rsidRPr="00AC4FBC" w:rsidRDefault="00434213" w:rsidP="00763B96">
            <w:pPr>
              <w:pStyle w:val="TAC"/>
              <w:rPr>
                <w:lang w:eastAsia="ja-JP"/>
              </w:rPr>
            </w:pPr>
            <w:r w:rsidRPr="00AC4FBC">
              <w:t>2</w:t>
            </w:r>
          </w:p>
        </w:tc>
      </w:tr>
      <w:tr w:rsidR="00434213" w:rsidRPr="00AC4FBC" w14:paraId="7933D5D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DAF1C7"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307A56E1" w14:textId="77777777" w:rsidR="00434213" w:rsidRPr="00AC4FBC" w:rsidRDefault="00434213" w:rsidP="00763B96">
            <w:pPr>
              <w:pStyle w:val="TAL"/>
              <w:rPr>
                <w:lang w:eastAsia="ja-JP"/>
              </w:rPr>
            </w:pPr>
            <w:r w:rsidRPr="00AC4FBC">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6063CBAE"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89B92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19149C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C79F0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2C7336"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A4CA3C7" w14:textId="77777777" w:rsidR="00434213" w:rsidRPr="00AC4FBC" w:rsidRDefault="00434213" w:rsidP="00763B96">
            <w:pPr>
              <w:pStyle w:val="TAC"/>
              <w:rPr>
                <w:lang w:eastAsia="ja-JP"/>
              </w:rPr>
            </w:pPr>
            <w:r w:rsidRPr="00AC4FBC">
              <w:t>5</w:t>
            </w:r>
          </w:p>
        </w:tc>
      </w:tr>
      <w:tr w:rsidR="00434213" w:rsidRPr="00AC4FBC" w14:paraId="5FF6597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A097E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FF0C5F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E8A73F"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7264ED08"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24E6413F" w14:textId="77777777" w:rsidR="00434213" w:rsidRPr="00AC4FBC" w:rsidRDefault="00434213" w:rsidP="00763B96">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3061D2BF"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3DEC074"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389FE88" w14:textId="77777777" w:rsidR="00434213" w:rsidRPr="00AC4FBC" w:rsidRDefault="00434213" w:rsidP="00763B96">
            <w:pPr>
              <w:pStyle w:val="TAC"/>
              <w:rPr>
                <w:lang w:eastAsia="ja-JP"/>
              </w:rPr>
            </w:pPr>
            <w:r w:rsidRPr="00AC4FBC">
              <w:t>5,16</w:t>
            </w:r>
          </w:p>
        </w:tc>
      </w:tr>
      <w:tr w:rsidR="00434213" w:rsidRPr="00AC4FBC" w14:paraId="0944B80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D2C43C"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8BEE66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999E29"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16557333"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7311902" w14:textId="77777777" w:rsidR="00434213" w:rsidRPr="00AC4FBC" w:rsidRDefault="00434213" w:rsidP="00763B96">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61994561" w14:textId="77777777" w:rsidR="00434213" w:rsidRPr="00AC4FBC" w:rsidRDefault="00434213" w:rsidP="00763B96">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0078A68"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C558E66" w14:textId="77777777" w:rsidR="00434213" w:rsidRPr="00AC4FBC" w:rsidRDefault="00434213" w:rsidP="00763B96">
            <w:pPr>
              <w:pStyle w:val="TAC"/>
              <w:rPr>
                <w:lang w:eastAsia="ja-JP"/>
              </w:rPr>
            </w:pPr>
            <w:r w:rsidRPr="00AC4FBC">
              <w:t>5, 7, 16</w:t>
            </w:r>
          </w:p>
        </w:tc>
      </w:tr>
      <w:tr w:rsidR="00434213" w:rsidRPr="00AC4FBC" w14:paraId="6EBDFED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537C6B"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9D8D2F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22FDA4"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0F694C3B"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59E2A21" w14:textId="77777777" w:rsidR="00434213" w:rsidRPr="00AC4FBC" w:rsidRDefault="00434213" w:rsidP="00763B96">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2FC324C2" w14:textId="77777777" w:rsidR="00434213" w:rsidRPr="00AC4FBC" w:rsidRDefault="00434213" w:rsidP="00763B96">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C65E81D"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C867EDF" w14:textId="77777777" w:rsidR="00434213" w:rsidRPr="00AC4FBC" w:rsidRDefault="00434213" w:rsidP="00763B96">
            <w:pPr>
              <w:pStyle w:val="TAC"/>
              <w:rPr>
                <w:lang w:eastAsia="ja-JP"/>
              </w:rPr>
            </w:pPr>
            <w:r w:rsidRPr="00AC4FBC">
              <w:t>5, 7, 16</w:t>
            </w:r>
          </w:p>
        </w:tc>
      </w:tr>
      <w:tr w:rsidR="00434213" w:rsidRPr="00AC4FBC" w14:paraId="573F08C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E73390"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5B1D5A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5F6129" w14:textId="77777777" w:rsidR="00434213" w:rsidRPr="00AC4FBC" w:rsidRDefault="00434213" w:rsidP="00763B96">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701F196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41EE832" w14:textId="77777777" w:rsidR="00434213" w:rsidRPr="00AC4FBC" w:rsidRDefault="00434213" w:rsidP="00763B96">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60BECD8F" w14:textId="77777777" w:rsidR="00434213" w:rsidRPr="00AC4FBC" w:rsidRDefault="00434213" w:rsidP="00763B96">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2E0C97C"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49E480D" w14:textId="77777777" w:rsidR="00434213" w:rsidRPr="00AC4FBC" w:rsidRDefault="00434213" w:rsidP="00763B96">
            <w:pPr>
              <w:pStyle w:val="TAC"/>
              <w:rPr>
                <w:lang w:eastAsia="ja-JP"/>
              </w:rPr>
            </w:pPr>
            <w:r w:rsidRPr="00AC4FBC">
              <w:t>5, 6, 7</w:t>
            </w:r>
          </w:p>
        </w:tc>
      </w:tr>
      <w:tr w:rsidR="00434213" w:rsidRPr="00AC4FBC" w14:paraId="7918A72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41271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684906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A5192A" w14:textId="77777777" w:rsidR="00434213" w:rsidRPr="00AC4FBC" w:rsidRDefault="00434213" w:rsidP="00763B96">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06C30DE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3F8AF0F" w14:textId="77777777" w:rsidR="00434213" w:rsidRPr="00AC4FBC" w:rsidRDefault="00434213" w:rsidP="00763B96">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76609402" w14:textId="77777777" w:rsidR="00434213" w:rsidRPr="00AC4FBC" w:rsidRDefault="00434213" w:rsidP="00763B96">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21B0E74"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306708E" w14:textId="77777777" w:rsidR="00434213" w:rsidRPr="00AC4FBC" w:rsidRDefault="00434213" w:rsidP="00763B96">
            <w:pPr>
              <w:pStyle w:val="TAC"/>
              <w:rPr>
                <w:lang w:eastAsia="ja-JP"/>
              </w:rPr>
            </w:pPr>
            <w:r w:rsidRPr="00AC4FBC">
              <w:t>5, 6, 7</w:t>
            </w:r>
          </w:p>
        </w:tc>
      </w:tr>
      <w:tr w:rsidR="00434213" w:rsidRPr="00AC4FBC" w14:paraId="77E52C9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D1DD36"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B202A4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02881D" w14:textId="77777777" w:rsidR="00434213" w:rsidRPr="00AC4FBC" w:rsidRDefault="00434213" w:rsidP="00763B96">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582C7B5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851C17" w14:textId="77777777" w:rsidR="00434213" w:rsidRPr="00AC4FBC" w:rsidRDefault="00434213" w:rsidP="00763B96">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36936384"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4F5D8B8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2BEAC4F" w14:textId="77777777" w:rsidR="00434213" w:rsidRPr="00AC4FBC" w:rsidRDefault="00434213" w:rsidP="00763B96">
            <w:pPr>
              <w:pStyle w:val="TAC"/>
              <w:rPr>
                <w:lang w:eastAsia="ja-JP"/>
              </w:rPr>
            </w:pPr>
            <w:r w:rsidRPr="00AC4FBC">
              <w:t>5, 6</w:t>
            </w:r>
          </w:p>
        </w:tc>
      </w:tr>
      <w:tr w:rsidR="00434213" w:rsidRPr="00AC4FBC" w14:paraId="45D07D7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ED5BAD" w14:textId="77777777" w:rsidR="00434213" w:rsidRPr="00AC4FBC" w:rsidRDefault="00434213" w:rsidP="00763B96">
            <w:pPr>
              <w:pStyle w:val="TAC"/>
            </w:pPr>
            <w:r w:rsidRPr="00AC4FBC">
              <w:rPr>
                <w:lang w:eastAsia="ja-JP"/>
              </w:rPr>
              <w:t>DC_1_n8</w:t>
            </w:r>
          </w:p>
        </w:tc>
        <w:tc>
          <w:tcPr>
            <w:tcW w:w="2693" w:type="dxa"/>
            <w:gridSpan w:val="2"/>
            <w:tcBorders>
              <w:top w:val="single" w:sz="4" w:space="0" w:color="auto"/>
              <w:left w:val="nil"/>
              <w:bottom w:val="single" w:sz="4" w:space="0" w:color="auto"/>
              <w:right w:val="single" w:sz="4" w:space="0" w:color="auto"/>
            </w:tcBorders>
          </w:tcPr>
          <w:p w14:paraId="05E2D132" w14:textId="77777777" w:rsidR="00434213" w:rsidRPr="00AC4FBC" w:rsidRDefault="00434213" w:rsidP="00763B96">
            <w:pPr>
              <w:pStyle w:val="TAL"/>
              <w:rPr>
                <w:lang w:eastAsia="ja-JP"/>
              </w:rPr>
            </w:pPr>
            <w:r w:rsidRPr="00AC4FBC">
              <w:rPr>
                <w:rFonts w:cs="Arial"/>
              </w:rPr>
              <w:t>E-UTRA Band 11, 20, 21, 28, 31, 32, 38, 40</w:t>
            </w:r>
            <w:r w:rsidRPr="00AC4FBC">
              <w:rPr>
                <w:rFonts w:cs="Arial"/>
                <w:lang w:eastAsia="ja-JP"/>
              </w:rPr>
              <w:t>,</w:t>
            </w:r>
            <w:r w:rsidRPr="00AC4FBC">
              <w:rPr>
                <w:rFonts w:cs="Arial"/>
                <w:lang w:eastAsia="zh-CN"/>
              </w:rPr>
              <w:t xml:space="preserve"> 45,</w:t>
            </w:r>
            <w:r w:rsidRPr="00AC4FBC">
              <w:rPr>
                <w:rFonts w:cs="Arial"/>
                <w:lang w:eastAsia="ja-JP"/>
              </w:rPr>
              <w:t xml:space="preserve"> 50, 51, 65</w:t>
            </w:r>
            <w:r w:rsidRPr="00AC4FBC">
              <w:rPr>
                <w:rFonts w:cs="Arial"/>
              </w:rPr>
              <w:t xml:space="preserve">, 67, </w:t>
            </w:r>
            <w:r w:rsidRPr="00AC4FBC">
              <w:rPr>
                <w:rFonts w:cs="Arial"/>
                <w:lang w:eastAsia="zh-CN"/>
              </w:rPr>
              <w:t xml:space="preserve">68, 69, </w:t>
            </w:r>
            <w:r w:rsidRPr="00AC4FBC">
              <w:rPr>
                <w:rFonts w:cs="Arial"/>
              </w:rPr>
              <w:t>72</w:t>
            </w:r>
            <w:r w:rsidRPr="00AC4FBC">
              <w:rPr>
                <w:rFonts w:cs="Arial"/>
                <w:lang w:eastAsia="ja-JP"/>
              </w:rPr>
              <w:t>, 73,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69801A5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80729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BA1BD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CC193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AF15A8E"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82BDD2A" w14:textId="77777777" w:rsidR="00434213" w:rsidRPr="00AC4FBC" w:rsidRDefault="00434213" w:rsidP="00763B96">
            <w:pPr>
              <w:pStyle w:val="TAC"/>
            </w:pPr>
          </w:p>
        </w:tc>
      </w:tr>
      <w:tr w:rsidR="00434213" w:rsidRPr="00AC4FBC" w14:paraId="513A084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69CC3D"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77CD3F16" w14:textId="77777777" w:rsidR="00434213" w:rsidRPr="00AC4FBC" w:rsidRDefault="00434213" w:rsidP="00763B96">
            <w:pPr>
              <w:pStyle w:val="TAL"/>
              <w:rPr>
                <w:rFonts w:cs="Arial"/>
                <w:lang w:eastAsia="zh-CN"/>
              </w:rPr>
            </w:pPr>
            <w:r w:rsidRPr="00AC4FBC">
              <w:rPr>
                <w:rFonts w:cs="Arial"/>
              </w:rPr>
              <w:t>E-UTRA band 3, 7, 22, 41, 42, 43</w:t>
            </w:r>
            <w:r w:rsidRPr="00AC4FBC">
              <w:rPr>
                <w:rFonts w:cs="Arial"/>
                <w:lang w:eastAsia="ja-JP"/>
              </w:rPr>
              <w:t>, 52</w:t>
            </w:r>
          </w:p>
          <w:p w14:paraId="17FA23A9" w14:textId="77777777" w:rsidR="00434213" w:rsidRPr="00AC4FBC" w:rsidRDefault="00434213" w:rsidP="00763B96">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7236B6D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10B1D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83623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5CB5E6"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9BAF639"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484AEFD" w14:textId="77777777" w:rsidR="00434213" w:rsidRPr="00AC4FBC" w:rsidRDefault="00434213" w:rsidP="00763B96">
            <w:pPr>
              <w:pStyle w:val="TAC"/>
            </w:pPr>
            <w:r w:rsidRPr="00AC4FBC">
              <w:t>2</w:t>
            </w:r>
          </w:p>
        </w:tc>
      </w:tr>
      <w:tr w:rsidR="00434213" w:rsidRPr="00AC4FBC" w14:paraId="3D4007D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5CB355"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158A36A" w14:textId="77777777" w:rsidR="00434213" w:rsidRPr="00AC4FBC" w:rsidRDefault="00434213" w:rsidP="00763B96">
            <w:pPr>
              <w:pStyle w:val="TAL"/>
              <w:rPr>
                <w:lang w:eastAsia="ja-JP"/>
              </w:rPr>
            </w:pPr>
            <w:r w:rsidRPr="00AC4FBC">
              <w:rPr>
                <w:rFonts w:cs="Arial"/>
              </w:rPr>
              <w:t xml:space="preserve">E-UTRA Band </w:t>
            </w:r>
            <w:r w:rsidRPr="00AC4FBC">
              <w:rPr>
                <w:rFonts w:cs="Arial"/>
                <w:lang w:eastAsia="zh-CN"/>
              </w:rPr>
              <w:t xml:space="preserve">1, </w:t>
            </w:r>
            <w:r w:rsidRPr="00AC4FBC">
              <w:rPr>
                <w:rFonts w:cs="Arial"/>
              </w:rPr>
              <w:t>8, 34</w:t>
            </w:r>
          </w:p>
        </w:tc>
        <w:tc>
          <w:tcPr>
            <w:tcW w:w="1276" w:type="dxa"/>
            <w:gridSpan w:val="2"/>
            <w:tcBorders>
              <w:top w:val="single" w:sz="4" w:space="0" w:color="auto"/>
              <w:left w:val="nil"/>
              <w:bottom w:val="single" w:sz="4" w:space="0" w:color="auto"/>
              <w:right w:val="single" w:sz="4" w:space="0" w:color="auto"/>
            </w:tcBorders>
          </w:tcPr>
          <w:p w14:paraId="1081E3B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08AA0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6FDF9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E209F6"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A4F53D"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861066A" w14:textId="77777777" w:rsidR="00434213" w:rsidRPr="00AC4FBC" w:rsidRDefault="00434213" w:rsidP="00763B96">
            <w:pPr>
              <w:pStyle w:val="TAC"/>
            </w:pPr>
            <w:r w:rsidRPr="00AC4FBC">
              <w:t>5</w:t>
            </w:r>
          </w:p>
        </w:tc>
      </w:tr>
      <w:tr w:rsidR="00434213" w:rsidRPr="00AC4FBC" w14:paraId="4017762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7AB71F"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AD01A8B"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C97311E"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F443805"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5725F5C7" w14:textId="77777777" w:rsidR="00434213" w:rsidRPr="00AC4FBC" w:rsidRDefault="00434213" w:rsidP="00763B96">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6652A497"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B8111C5"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1936F08" w14:textId="77777777" w:rsidR="00434213" w:rsidRPr="00AC4FBC" w:rsidRDefault="00434213" w:rsidP="00763B96">
            <w:pPr>
              <w:pStyle w:val="TAC"/>
            </w:pPr>
            <w:r w:rsidRPr="00AC4FBC">
              <w:t>5, 16</w:t>
            </w:r>
          </w:p>
        </w:tc>
      </w:tr>
      <w:tr w:rsidR="00434213" w:rsidRPr="00AC4FBC" w14:paraId="60481AA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1C6D8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0A329E3"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E8AD2BD"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EC37E5D"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0CD3B099" w14:textId="77777777" w:rsidR="00434213" w:rsidRPr="00AC4FBC" w:rsidRDefault="00434213" w:rsidP="00763B96">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302A85E5"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6A5F7163"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A8DE2F1" w14:textId="77777777" w:rsidR="00434213" w:rsidRPr="00AC4FBC" w:rsidRDefault="00434213" w:rsidP="00763B96">
            <w:pPr>
              <w:pStyle w:val="TAC"/>
            </w:pPr>
            <w:r w:rsidRPr="00AC4FBC">
              <w:t>5, 7, 16</w:t>
            </w:r>
          </w:p>
        </w:tc>
      </w:tr>
      <w:tr w:rsidR="00434213" w:rsidRPr="00AC4FBC" w14:paraId="68653D7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346AF7"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7AF852D4"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8E8BB3"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2E920F18"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3459E6FC" w14:textId="77777777" w:rsidR="00434213" w:rsidRPr="00AC4FBC" w:rsidRDefault="00434213" w:rsidP="00763B96">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77FF0E29"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ECF3914"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3ECD633F" w14:textId="77777777" w:rsidR="00434213" w:rsidRPr="00AC4FBC" w:rsidRDefault="00434213" w:rsidP="00763B96">
            <w:pPr>
              <w:pStyle w:val="TAC"/>
            </w:pPr>
            <w:r w:rsidRPr="00AC4FBC">
              <w:t>5, 7, 16</w:t>
            </w:r>
          </w:p>
        </w:tc>
      </w:tr>
      <w:tr w:rsidR="00434213" w:rsidRPr="00AC4FBC" w14:paraId="0D8FFCD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F3759E" w14:textId="77777777" w:rsidR="00434213" w:rsidRPr="00AC4FBC" w:rsidRDefault="00434213" w:rsidP="00763B96">
            <w:pPr>
              <w:pStyle w:val="TAC"/>
              <w:rPr>
                <w:lang w:eastAsia="ja-JP"/>
              </w:rPr>
            </w:pPr>
            <w:r w:rsidRPr="00AC4FBC">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2CF3E626" w14:textId="77777777" w:rsidR="00434213" w:rsidRPr="00AC4FBC" w:rsidRDefault="00434213" w:rsidP="00763B96">
            <w:pPr>
              <w:pStyle w:val="TAL"/>
              <w:rPr>
                <w:lang w:eastAsia="ko-KR"/>
              </w:rPr>
            </w:pPr>
            <w:r w:rsidRPr="00AC4FBC">
              <w:t xml:space="preserve">E-UTRA Band 5, 7, 8, 18, 19, 20, 26, 27, 31, </w:t>
            </w:r>
            <w:r w:rsidRPr="00AC4FBC">
              <w:rPr>
                <w:lang w:eastAsia="ja-JP"/>
              </w:rPr>
              <w:t xml:space="preserve">38, 40, 41, </w:t>
            </w:r>
            <w:r w:rsidRPr="00AC4FBC">
              <w:rPr>
                <w:lang w:eastAsia="ko-KR"/>
              </w:rPr>
              <w:t>72, 73</w:t>
            </w:r>
          </w:p>
          <w:p w14:paraId="23D0F8AD" w14:textId="77777777" w:rsidR="00434213" w:rsidRPr="00AC4FBC" w:rsidRDefault="00434213" w:rsidP="00763B96">
            <w:pPr>
              <w:pStyle w:val="TAL"/>
              <w:rPr>
                <w:lang w:eastAsia="ja-JP"/>
              </w:rPr>
            </w:pPr>
            <w:r w:rsidRPr="00AC4FBC">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22E0D98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05808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920CA9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09770D"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28DFE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3235566" w14:textId="77777777" w:rsidR="00434213" w:rsidRPr="00AC4FBC" w:rsidRDefault="00434213" w:rsidP="00763B96">
            <w:pPr>
              <w:pStyle w:val="TAC"/>
              <w:rPr>
                <w:lang w:eastAsia="ja-JP"/>
              </w:rPr>
            </w:pPr>
          </w:p>
        </w:tc>
      </w:tr>
      <w:tr w:rsidR="00434213" w:rsidRPr="00AC4FBC" w14:paraId="3E87740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E4060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C7CAF4" w14:textId="77777777" w:rsidR="00434213" w:rsidRPr="00AC4FBC" w:rsidRDefault="00434213" w:rsidP="00763B96">
            <w:pPr>
              <w:pStyle w:val="TAL"/>
              <w:rPr>
                <w:lang w:eastAsia="ko-KR"/>
              </w:rPr>
            </w:pPr>
            <w:r w:rsidRPr="00AC4FBC">
              <w:t>E-UTRA Band 1, 22, 32, 42, 43, 50, 51, 52, 65, 74, 75, 76</w:t>
            </w:r>
          </w:p>
          <w:p w14:paraId="58C1C403" w14:textId="77777777" w:rsidR="00434213" w:rsidRPr="00AC4FBC" w:rsidRDefault="00434213" w:rsidP="00763B96">
            <w:pPr>
              <w:pStyle w:val="TAL"/>
              <w:rPr>
                <w:lang w:eastAsia="ja-JP"/>
              </w:rPr>
            </w:pPr>
            <w:r w:rsidRPr="00AC4FBC">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C898AF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A52AC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67EB1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B2AB6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C670E7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A21EE1" w14:textId="77777777" w:rsidR="00434213" w:rsidRPr="00AC4FBC" w:rsidRDefault="00434213" w:rsidP="00763B96">
            <w:pPr>
              <w:pStyle w:val="TAC"/>
              <w:rPr>
                <w:lang w:eastAsia="ja-JP"/>
              </w:rPr>
            </w:pPr>
            <w:r w:rsidRPr="00AC4FBC">
              <w:t>2</w:t>
            </w:r>
          </w:p>
        </w:tc>
      </w:tr>
      <w:tr w:rsidR="00434213" w:rsidRPr="00AC4FBC" w14:paraId="4C6E8DE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7C208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F84337" w14:textId="77777777" w:rsidR="00434213" w:rsidRPr="00AC4FBC" w:rsidRDefault="00434213" w:rsidP="00763B96">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4837781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07AFE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F4E433"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E34ED8"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5497E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542DD2" w14:textId="77777777" w:rsidR="00434213" w:rsidRPr="00AC4FBC" w:rsidRDefault="00434213" w:rsidP="00763B96">
            <w:pPr>
              <w:pStyle w:val="TAC"/>
              <w:rPr>
                <w:lang w:eastAsia="ja-JP"/>
              </w:rPr>
            </w:pPr>
            <w:r w:rsidRPr="00AC4FBC">
              <w:t>5</w:t>
            </w:r>
          </w:p>
        </w:tc>
      </w:tr>
      <w:tr w:rsidR="00434213" w:rsidRPr="00AC4FBC" w14:paraId="092A43A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46D5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69F56C"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5BF92C2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2031B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20B10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34D23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720191"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B2F33D" w14:textId="77777777" w:rsidR="00434213" w:rsidRPr="00AC4FBC" w:rsidRDefault="00434213" w:rsidP="00763B96">
            <w:pPr>
              <w:pStyle w:val="TAC"/>
              <w:rPr>
                <w:lang w:eastAsia="ja-JP"/>
              </w:rPr>
            </w:pPr>
            <w:r w:rsidRPr="00AC4FBC">
              <w:t>9, 11</w:t>
            </w:r>
          </w:p>
        </w:tc>
      </w:tr>
      <w:tr w:rsidR="00434213" w:rsidRPr="00AC4FBC" w14:paraId="03122AE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72250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0247D7" w14:textId="77777777" w:rsidR="00434213" w:rsidRPr="00AC4FBC" w:rsidRDefault="00434213" w:rsidP="00763B96">
            <w:pPr>
              <w:pStyle w:val="TAL"/>
              <w:rPr>
                <w:lang w:eastAsia="ja-JP"/>
              </w:rPr>
            </w:pPr>
            <w:r w:rsidRPr="00AC4FBC">
              <w:t xml:space="preserve">E-UTRA Band 1, </w:t>
            </w:r>
            <w:r w:rsidRPr="00AC4FBC">
              <w:rPr>
                <w:lang w:eastAsia="ja-JP"/>
              </w:rPr>
              <w:t>65</w:t>
            </w:r>
          </w:p>
        </w:tc>
        <w:tc>
          <w:tcPr>
            <w:tcW w:w="1276" w:type="dxa"/>
            <w:gridSpan w:val="2"/>
            <w:tcBorders>
              <w:top w:val="single" w:sz="4" w:space="0" w:color="auto"/>
              <w:left w:val="nil"/>
              <w:bottom w:val="single" w:sz="4" w:space="0" w:color="auto"/>
              <w:right w:val="single" w:sz="4" w:space="0" w:color="auto"/>
            </w:tcBorders>
          </w:tcPr>
          <w:p w14:paraId="2D8AF0F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4A7F3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FEE16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1B163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314E32"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91AFCD" w14:textId="77777777" w:rsidR="00434213" w:rsidRPr="00AC4FBC" w:rsidRDefault="00434213" w:rsidP="00763B96">
            <w:pPr>
              <w:pStyle w:val="TAC"/>
              <w:rPr>
                <w:lang w:eastAsia="ja-JP"/>
              </w:rPr>
            </w:pPr>
            <w:r w:rsidRPr="00AC4FBC">
              <w:t>9, 10</w:t>
            </w:r>
          </w:p>
        </w:tc>
      </w:tr>
      <w:tr w:rsidR="00434213" w:rsidRPr="00AC4FBC" w14:paraId="70EE23F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05D60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0EE7D"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AFA0C74" w14:textId="77777777" w:rsidR="00434213" w:rsidRPr="00AC4FBC" w:rsidRDefault="00434213" w:rsidP="00763B96">
            <w:pPr>
              <w:pStyle w:val="TAC"/>
              <w:rPr>
                <w:rFonts w:eastAsia="PMingLiU"/>
              </w:rPr>
            </w:pPr>
            <w:r w:rsidRPr="00AC4FBC">
              <w:t>470</w:t>
            </w:r>
          </w:p>
        </w:tc>
        <w:tc>
          <w:tcPr>
            <w:tcW w:w="425" w:type="dxa"/>
            <w:gridSpan w:val="2"/>
            <w:tcBorders>
              <w:top w:val="single" w:sz="4" w:space="0" w:color="auto"/>
              <w:left w:val="nil"/>
              <w:bottom w:val="single" w:sz="4" w:space="0" w:color="auto"/>
              <w:right w:val="single" w:sz="4" w:space="0" w:color="auto"/>
            </w:tcBorders>
          </w:tcPr>
          <w:p w14:paraId="35BC65DB"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79C4061" w14:textId="77777777" w:rsidR="00434213" w:rsidRPr="00AC4FBC" w:rsidRDefault="00434213" w:rsidP="00763B96">
            <w:pPr>
              <w:pStyle w:val="TAC"/>
              <w:rPr>
                <w:rFonts w:eastAsia="PMingLiU"/>
              </w:rPr>
            </w:pPr>
            <w:r w:rsidRPr="00AC4FBC">
              <w:t>694</w:t>
            </w:r>
          </w:p>
        </w:tc>
        <w:tc>
          <w:tcPr>
            <w:tcW w:w="992" w:type="dxa"/>
            <w:gridSpan w:val="2"/>
            <w:tcBorders>
              <w:top w:val="single" w:sz="4" w:space="0" w:color="auto"/>
              <w:left w:val="nil"/>
              <w:bottom w:val="single" w:sz="4" w:space="0" w:color="auto"/>
              <w:right w:val="single" w:sz="4" w:space="0" w:color="auto"/>
            </w:tcBorders>
          </w:tcPr>
          <w:p w14:paraId="605E7718" w14:textId="77777777" w:rsidR="00434213" w:rsidRPr="00AC4FBC" w:rsidRDefault="00434213" w:rsidP="00763B96">
            <w:pPr>
              <w:pStyle w:val="TAC"/>
              <w:rPr>
                <w:rFonts w:eastAsia="PMingLiU"/>
              </w:rPr>
            </w:pPr>
            <w:r w:rsidRPr="00AC4FBC">
              <w:t>-42</w:t>
            </w:r>
          </w:p>
        </w:tc>
        <w:tc>
          <w:tcPr>
            <w:tcW w:w="1134" w:type="dxa"/>
            <w:gridSpan w:val="2"/>
            <w:tcBorders>
              <w:top w:val="single" w:sz="4" w:space="0" w:color="auto"/>
              <w:left w:val="nil"/>
              <w:bottom w:val="single" w:sz="4" w:space="0" w:color="auto"/>
              <w:right w:val="single" w:sz="4" w:space="0" w:color="auto"/>
            </w:tcBorders>
            <w:noWrap/>
          </w:tcPr>
          <w:p w14:paraId="230BB3DB" w14:textId="77777777" w:rsidR="00434213" w:rsidRPr="00AC4FBC" w:rsidRDefault="00434213" w:rsidP="00763B96">
            <w:pPr>
              <w:pStyle w:val="TAC"/>
              <w:rPr>
                <w:rFonts w:eastAsia="PMingLiU"/>
              </w:rPr>
            </w:pPr>
            <w:r w:rsidRPr="00AC4FBC">
              <w:t>8</w:t>
            </w:r>
          </w:p>
        </w:tc>
        <w:tc>
          <w:tcPr>
            <w:tcW w:w="1134" w:type="dxa"/>
            <w:tcBorders>
              <w:top w:val="single" w:sz="4" w:space="0" w:color="auto"/>
              <w:left w:val="nil"/>
              <w:bottom w:val="single" w:sz="4" w:space="0" w:color="auto"/>
              <w:right w:val="single" w:sz="4" w:space="0" w:color="auto"/>
            </w:tcBorders>
            <w:noWrap/>
          </w:tcPr>
          <w:p w14:paraId="12FF8DC3" w14:textId="77777777" w:rsidR="00434213" w:rsidRPr="00AC4FBC" w:rsidRDefault="00434213" w:rsidP="00763B96">
            <w:pPr>
              <w:pStyle w:val="TAC"/>
              <w:rPr>
                <w:rFonts w:eastAsia="PMingLiU"/>
                <w:lang w:eastAsia="ko-KR"/>
              </w:rPr>
            </w:pPr>
            <w:r w:rsidRPr="00AC4FBC">
              <w:t>5, 17</w:t>
            </w:r>
          </w:p>
        </w:tc>
      </w:tr>
      <w:tr w:rsidR="00434213" w:rsidRPr="00AC4FBC" w14:paraId="16D047C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E6A86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D83470"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A609A9B"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718182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629271" w14:textId="77777777" w:rsidR="00434213" w:rsidRPr="00AC4FBC" w:rsidRDefault="00434213" w:rsidP="00763B96">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6A98B477" w14:textId="77777777" w:rsidR="00434213" w:rsidRPr="00AC4FBC" w:rsidRDefault="00434213" w:rsidP="00763B96">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7F503B01" w14:textId="77777777" w:rsidR="00434213" w:rsidRPr="00AC4FBC" w:rsidRDefault="00434213" w:rsidP="00763B96">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43F48648" w14:textId="77777777" w:rsidR="00434213" w:rsidRPr="00AC4FBC" w:rsidRDefault="00434213" w:rsidP="00763B96">
            <w:pPr>
              <w:pStyle w:val="TAC"/>
              <w:rPr>
                <w:lang w:eastAsia="ja-JP"/>
              </w:rPr>
            </w:pPr>
            <w:r w:rsidRPr="00AC4FBC">
              <w:t>14</w:t>
            </w:r>
          </w:p>
        </w:tc>
      </w:tr>
      <w:tr w:rsidR="00434213" w:rsidRPr="00AC4FBC" w14:paraId="303C8F6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5F86E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C6EFF6"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F07201" w14:textId="77777777" w:rsidR="00434213" w:rsidRPr="00AC4FBC" w:rsidRDefault="00434213" w:rsidP="00763B96">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33526EB3"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7C6D96CD" w14:textId="77777777" w:rsidR="00434213" w:rsidRPr="00AC4FBC" w:rsidRDefault="00434213" w:rsidP="00763B96">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133F2525" w14:textId="77777777" w:rsidR="00434213" w:rsidRPr="00AC4FBC" w:rsidRDefault="00434213" w:rsidP="00763B96">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880BADB"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D8D4928" w14:textId="77777777" w:rsidR="00434213" w:rsidRPr="00AC4FBC" w:rsidRDefault="00434213" w:rsidP="00763B96">
            <w:pPr>
              <w:pStyle w:val="TAC"/>
              <w:rPr>
                <w:rFonts w:eastAsia="PMingLiU"/>
                <w:lang w:eastAsia="ko-KR"/>
              </w:rPr>
            </w:pPr>
            <w:r w:rsidRPr="00AC4FBC">
              <w:t>5</w:t>
            </w:r>
          </w:p>
        </w:tc>
      </w:tr>
      <w:tr w:rsidR="00434213" w:rsidRPr="00AC4FBC" w14:paraId="6E43C76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5700D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92E4D"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01F7CB"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5D8C0CF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996D3"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67C009C"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E301FFD"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747F30C" w14:textId="77777777" w:rsidR="00434213" w:rsidRPr="00AC4FBC" w:rsidRDefault="00434213" w:rsidP="00763B96">
            <w:pPr>
              <w:pStyle w:val="TAC"/>
              <w:rPr>
                <w:lang w:eastAsia="ja-JP"/>
              </w:rPr>
            </w:pPr>
          </w:p>
        </w:tc>
      </w:tr>
      <w:tr w:rsidR="00434213" w:rsidRPr="00AC4FBC" w14:paraId="3DEF69C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946D06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B4F82C"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5A18F24" w14:textId="77777777" w:rsidR="00434213" w:rsidRPr="00AC4FBC" w:rsidRDefault="00434213" w:rsidP="00763B96">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51FD4C4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64A897" w14:textId="77777777" w:rsidR="00434213" w:rsidRPr="00AC4FBC" w:rsidRDefault="00434213" w:rsidP="00763B96">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19A4B6C6"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F047E9A"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A79CE62" w14:textId="77777777" w:rsidR="00434213" w:rsidRPr="00AC4FBC" w:rsidRDefault="00434213" w:rsidP="00763B96">
            <w:pPr>
              <w:pStyle w:val="TAC"/>
              <w:rPr>
                <w:lang w:eastAsia="ja-JP"/>
              </w:rPr>
            </w:pPr>
            <w:r w:rsidRPr="00AC4FBC">
              <w:t>5</w:t>
            </w:r>
          </w:p>
        </w:tc>
      </w:tr>
      <w:tr w:rsidR="00434213" w:rsidRPr="00AC4FBC" w14:paraId="38C2407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B9F1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80FE83"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B09CCA"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17BC9D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FC5DB6" w14:textId="77777777" w:rsidR="00434213" w:rsidRPr="00AC4FBC" w:rsidRDefault="00434213" w:rsidP="00763B96">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30A3BF99"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4FA1811"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97A0297" w14:textId="77777777" w:rsidR="00434213" w:rsidRPr="00AC4FBC" w:rsidRDefault="00434213" w:rsidP="00763B96">
            <w:pPr>
              <w:pStyle w:val="TAC"/>
              <w:rPr>
                <w:lang w:eastAsia="ja-JP"/>
              </w:rPr>
            </w:pPr>
            <w:r w:rsidRPr="00AC4FBC">
              <w:t>5,16</w:t>
            </w:r>
          </w:p>
        </w:tc>
      </w:tr>
      <w:tr w:rsidR="00434213" w:rsidRPr="00AC4FBC" w14:paraId="79BAFA0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2FAE0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34477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7A682E8"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49F906F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8C7E1A" w14:textId="77777777" w:rsidR="00434213" w:rsidRPr="00AC4FBC" w:rsidRDefault="00434213" w:rsidP="00763B96">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35CEA5E1"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3BE7B15"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4D84C65F" w14:textId="77777777" w:rsidR="00434213" w:rsidRPr="00AC4FBC" w:rsidRDefault="00434213" w:rsidP="00763B96">
            <w:pPr>
              <w:pStyle w:val="TAC"/>
              <w:rPr>
                <w:lang w:eastAsia="ja-JP"/>
              </w:rPr>
            </w:pPr>
            <w:r w:rsidRPr="00AC4FBC">
              <w:t>5, 7, 16</w:t>
            </w:r>
          </w:p>
        </w:tc>
      </w:tr>
      <w:tr w:rsidR="00434213" w:rsidRPr="00AC4FBC" w14:paraId="51E6AB0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516143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1254A1"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9456560"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564EF94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BD033D" w14:textId="77777777" w:rsidR="00434213" w:rsidRPr="00AC4FBC" w:rsidRDefault="00434213" w:rsidP="00763B96">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2431FFB9"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D2C1767"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F8A90EE" w14:textId="77777777" w:rsidR="00434213" w:rsidRPr="00AC4FBC" w:rsidRDefault="00434213" w:rsidP="00763B96">
            <w:pPr>
              <w:pStyle w:val="TAC"/>
              <w:rPr>
                <w:lang w:eastAsia="ja-JP"/>
              </w:rPr>
            </w:pPr>
            <w:r w:rsidRPr="00AC4FBC">
              <w:t>5, 7, 16</w:t>
            </w:r>
          </w:p>
        </w:tc>
      </w:tr>
      <w:tr w:rsidR="00434213" w:rsidRPr="00AC4FBC" w14:paraId="71F6A55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93B86E8" w14:textId="77777777" w:rsidR="00434213" w:rsidRPr="00AC4FBC" w:rsidRDefault="00434213" w:rsidP="00763B96">
            <w:pPr>
              <w:pStyle w:val="TAC"/>
              <w:rPr>
                <w:lang w:eastAsia="ja-JP"/>
              </w:rPr>
            </w:pPr>
            <w:r w:rsidRPr="00AC4FBC">
              <w:rPr>
                <w:lang w:eastAsia="ja-JP"/>
              </w:rPr>
              <w:t>DC_1_n38</w:t>
            </w:r>
          </w:p>
        </w:tc>
        <w:tc>
          <w:tcPr>
            <w:tcW w:w="2693" w:type="dxa"/>
            <w:gridSpan w:val="2"/>
            <w:tcBorders>
              <w:top w:val="single" w:sz="4" w:space="0" w:color="auto"/>
              <w:left w:val="nil"/>
              <w:right w:val="single" w:sz="4" w:space="0" w:color="auto"/>
            </w:tcBorders>
          </w:tcPr>
          <w:p w14:paraId="1BB32C94" w14:textId="77777777" w:rsidR="00434213" w:rsidRPr="00AC4FBC" w:rsidRDefault="00434213" w:rsidP="00763B96">
            <w:pPr>
              <w:pStyle w:val="TAL"/>
              <w:rPr>
                <w:rFonts w:cs="Arial"/>
              </w:rPr>
            </w:pPr>
            <w:r w:rsidRPr="00AC4FBC">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43C1E961"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01231040"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39330AD7" w14:textId="77777777" w:rsidR="00434213" w:rsidRPr="00AC4FBC" w:rsidRDefault="00434213" w:rsidP="00763B96">
            <w:pPr>
              <w:pStyle w:val="TAC"/>
            </w:pPr>
            <w:r w:rsidRPr="00AC4FBC">
              <w:t>F</w:t>
            </w:r>
            <w:r w:rsidRPr="00AC4FBC">
              <w:rPr>
                <w:vertAlign w:val="subscript"/>
                <w:lang w:eastAsia="ja-JP"/>
              </w:rPr>
              <w:t>DL_high</w:t>
            </w:r>
          </w:p>
        </w:tc>
        <w:tc>
          <w:tcPr>
            <w:tcW w:w="992" w:type="dxa"/>
            <w:gridSpan w:val="2"/>
            <w:tcBorders>
              <w:top w:val="single" w:sz="4" w:space="0" w:color="auto"/>
              <w:left w:val="nil"/>
              <w:right w:val="single" w:sz="4" w:space="0" w:color="auto"/>
            </w:tcBorders>
          </w:tcPr>
          <w:p w14:paraId="7633BEA8"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3A26358F"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66E1729B" w14:textId="77777777" w:rsidR="00434213" w:rsidRPr="00AC4FBC" w:rsidRDefault="00434213" w:rsidP="00763B96">
            <w:pPr>
              <w:pStyle w:val="TAC"/>
            </w:pPr>
          </w:p>
        </w:tc>
      </w:tr>
      <w:tr w:rsidR="00434213" w:rsidRPr="00AC4FBC" w14:paraId="534ED66E"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E31A5D7" w14:textId="77777777" w:rsidR="00434213" w:rsidRPr="00AC4FBC" w:rsidRDefault="00434213" w:rsidP="00763B96">
            <w:pPr>
              <w:pStyle w:val="TAC"/>
              <w:rPr>
                <w:lang w:eastAsia="ja-JP"/>
              </w:rPr>
            </w:pPr>
            <w:r w:rsidRPr="00AC4FBC">
              <w:rPr>
                <w:lang w:eastAsia="ja-JP"/>
              </w:rPr>
              <w:lastRenderedPageBreak/>
              <w:t>DC_1_n41</w:t>
            </w:r>
          </w:p>
        </w:tc>
        <w:tc>
          <w:tcPr>
            <w:tcW w:w="2693" w:type="dxa"/>
            <w:gridSpan w:val="2"/>
            <w:tcBorders>
              <w:top w:val="single" w:sz="4" w:space="0" w:color="auto"/>
              <w:left w:val="nil"/>
              <w:right w:val="single" w:sz="4" w:space="0" w:color="auto"/>
            </w:tcBorders>
          </w:tcPr>
          <w:p w14:paraId="71B3FB99" w14:textId="77777777" w:rsidR="00434213" w:rsidRPr="00AC4FBC" w:rsidRDefault="00434213" w:rsidP="00763B96">
            <w:pPr>
              <w:pStyle w:val="TAL"/>
              <w:rPr>
                <w:rFonts w:cs="Arial"/>
                <w:lang w:eastAsia="zh-CN"/>
              </w:rPr>
            </w:pPr>
            <w:r w:rsidRPr="00AC4FBC">
              <w:rPr>
                <w:rFonts w:cs="Arial"/>
              </w:rPr>
              <w:t>E-UTRA Band 3, 4, 5, 8, 12, 13, 14, 17, 19, 20, 21, 24, 26, 27, 28, 29, 30, 31, 32, 42, 43, 44</w:t>
            </w:r>
            <w:r w:rsidRPr="00AC4FBC">
              <w:rPr>
                <w:rFonts w:cs="Arial"/>
                <w:lang w:eastAsia="zh-CN"/>
              </w:rPr>
              <w:t>, 45</w:t>
            </w:r>
            <w:r w:rsidRPr="00AC4FBC">
              <w:rPr>
                <w:rFonts w:cs="Arial"/>
              </w:rPr>
              <w:t>, 50, 51, 52, 66, 67, 68, 71, 72</w:t>
            </w:r>
            <w:r w:rsidRPr="00AC4FBC">
              <w:rPr>
                <w:rFonts w:cs="Arial"/>
                <w:lang w:eastAsia="ja-JP"/>
              </w:rPr>
              <w:t>, 73,</w:t>
            </w:r>
            <w:r w:rsidRPr="00AC4FBC">
              <w:rPr>
                <w:rFonts w:cs="Arial"/>
              </w:rPr>
              <w:t xml:space="preserve"> 75, 76, 85</w:t>
            </w:r>
          </w:p>
          <w:p w14:paraId="20C81C43" w14:textId="77777777" w:rsidR="00434213" w:rsidRPr="00AC4FBC" w:rsidRDefault="00434213" w:rsidP="00763B96">
            <w:pPr>
              <w:pStyle w:val="TAL"/>
              <w:rPr>
                <w:rFonts w:cs="Arial"/>
              </w:rPr>
            </w:pPr>
            <w:r w:rsidRPr="00AC4FBC">
              <w:t>NR Band</w:t>
            </w:r>
            <w:r w:rsidRPr="00AC4FBC">
              <w:rPr>
                <w:lang w:eastAsia="zh-CN"/>
              </w:rPr>
              <w:t xml:space="preserve"> n78</w:t>
            </w:r>
          </w:p>
        </w:tc>
        <w:tc>
          <w:tcPr>
            <w:tcW w:w="1276" w:type="dxa"/>
            <w:gridSpan w:val="2"/>
            <w:tcBorders>
              <w:top w:val="single" w:sz="4" w:space="0" w:color="auto"/>
              <w:left w:val="nil"/>
              <w:right w:val="single" w:sz="4" w:space="0" w:color="auto"/>
            </w:tcBorders>
          </w:tcPr>
          <w:p w14:paraId="37F0FD9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33DA675"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5F27A21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0E82CA37"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4A9462BE"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399CE6CB" w14:textId="77777777" w:rsidR="00434213" w:rsidRPr="00AC4FBC" w:rsidRDefault="00434213" w:rsidP="00763B96">
            <w:pPr>
              <w:pStyle w:val="TAC"/>
            </w:pPr>
          </w:p>
        </w:tc>
      </w:tr>
      <w:tr w:rsidR="00434213" w:rsidRPr="00AC4FBC" w14:paraId="306FE65B"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2852E41"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1A4C237F" w14:textId="77777777" w:rsidR="00434213" w:rsidRPr="00AC4FBC" w:rsidRDefault="00434213" w:rsidP="00763B96">
            <w:pPr>
              <w:pStyle w:val="TAL"/>
              <w:rPr>
                <w:rFonts w:cs="Arial"/>
              </w:rPr>
            </w:pPr>
            <w:r w:rsidRPr="00AC4FBC">
              <w:rPr>
                <w:rFonts w:cs="Arial"/>
              </w:rPr>
              <w:t>E-UTRA Band 34</w:t>
            </w:r>
          </w:p>
        </w:tc>
        <w:tc>
          <w:tcPr>
            <w:tcW w:w="1276" w:type="dxa"/>
            <w:gridSpan w:val="2"/>
            <w:tcBorders>
              <w:top w:val="single" w:sz="4" w:space="0" w:color="auto"/>
              <w:left w:val="nil"/>
              <w:right w:val="single" w:sz="4" w:space="0" w:color="auto"/>
            </w:tcBorders>
          </w:tcPr>
          <w:p w14:paraId="75FA753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4705E2F"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05D9ED6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474F7A3"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664CE7AD"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2F60D248" w14:textId="77777777" w:rsidR="00434213" w:rsidRPr="00AC4FBC" w:rsidRDefault="00434213" w:rsidP="00763B96">
            <w:pPr>
              <w:pStyle w:val="TAC"/>
            </w:pPr>
            <w:r w:rsidRPr="00AC4FBC">
              <w:t>5</w:t>
            </w:r>
          </w:p>
        </w:tc>
      </w:tr>
      <w:tr w:rsidR="00434213" w:rsidRPr="00AC4FBC" w14:paraId="00B679B3"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FE4EE80"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1C9E7C3E" w14:textId="77777777" w:rsidR="00434213" w:rsidRPr="00AC4FBC" w:rsidRDefault="00434213" w:rsidP="00763B96">
            <w:pPr>
              <w:pStyle w:val="TAL"/>
              <w:rPr>
                <w:rFonts w:cs="Arial"/>
              </w:rPr>
            </w:pPr>
            <w:r w:rsidRPr="00AC4FBC">
              <w:rPr>
                <w:rFonts w:cs="Arial"/>
                <w:lang w:eastAsia="zh-CN"/>
              </w:rPr>
              <w:t>NR Band n77, n79</w:t>
            </w:r>
          </w:p>
        </w:tc>
        <w:tc>
          <w:tcPr>
            <w:tcW w:w="1276" w:type="dxa"/>
            <w:gridSpan w:val="2"/>
            <w:tcBorders>
              <w:top w:val="single" w:sz="4" w:space="0" w:color="auto"/>
              <w:left w:val="nil"/>
              <w:right w:val="single" w:sz="4" w:space="0" w:color="auto"/>
            </w:tcBorders>
          </w:tcPr>
          <w:p w14:paraId="071124E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7C1653F"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1155E5A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2756E665" w14:textId="77777777" w:rsidR="00434213" w:rsidRPr="00AC4FBC" w:rsidRDefault="00434213" w:rsidP="00763B96">
            <w:pPr>
              <w:pStyle w:val="TAC"/>
            </w:pPr>
            <w:r w:rsidRPr="00AC4FBC">
              <w:rPr>
                <w:lang w:eastAsia="zh-CN"/>
              </w:rPr>
              <w:t>-50</w:t>
            </w:r>
          </w:p>
        </w:tc>
        <w:tc>
          <w:tcPr>
            <w:tcW w:w="1134" w:type="dxa"/>
            <w:gridSpan w:val="2"/>
            <w:tcBorders>
              <w:top w:val="single" w:sz="4" w:space="0" w:color="auto"/>
              <w:left w:val="nil"/>
              <w:right w:val="single" w:sz="4" w:space="0" w:color="auto"/>
            </w:tcBorders>
            <w:noWrap/>
          </w:tcPr>
          <w:p w14:paraId="4BD17E2B" w14:textId="77777777" w:rsidR="00434213" w:rsidRPr="00AC4FBC" w:rsidRDefault="00434213" w:rsidP="00763B96">
            <w:pPr>
              <w:pStyle w:val="TAC"/>
            </w:pPr>
            <w:r w:rsidRPr="00AC4FBC">
              <w:rPr>
                <w:lang w:eastAsia="zh-CN"/>
              </w:rPr>
              <w:t>1</w:t>
            </w:r>
          </w:p>
        </w:tc>
        <w:tc>
          <w:tcPr>
            <w:tcW w:w="1134" w:type="dxa"/>
            <w:tcBorders>
              <w:top w:val="single" w:sz="4" w:space="0" w:color="auto"/>
              <w:left w:val="nil"/>
              <w:right w:val="single" w:sz="4" w:space="0" w:color="auto"/>
            </w:tcBorders>
            <w:noWrap/>
          </w:tcPr>
          <w:p w14:paraId="3EE20A6B" w14:textId="77777777" w:rsidR="00434213" w:rsidRPr="00AC4FBC" w:rsidRDefault="00434213" w:rsidP="00763B96">
            <w:pPr>
              <w:pStyle w:val="TAC"/>
            </w:pPr>
            <w:r w:rsidRPr="00AC4FBC">
              <w:rPr>
                <w:lang w:eastAsia="zh-CN"/>
              </w:rPr>
              <w:t>2</w:t>
            </w:r>
          </w:p>
        </w:tc>
      </w:tr>
      <w:tr w:rsidR="00434213" w:rsidRPr="00AC4FBC" w14:paraId="28E20E2F"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3677ECC"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64784FD8" w14:textId="77777777" w:rsidR="00434213" w:rsidRPr="00AC4FBC" w:rsidRDefault="00434213" w:rsidP="00763B96">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right w:val="single" w:sz="4" w:space="0" w:color="auto"/>
            </w:tcBorders>
          </w:tcPr>
          <w:p w14:paraId="769C00E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9DAE220"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3D21C19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530B8648"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right w:val="single" w:sz="4" w:space="0" w:color="auto"/>
            </w:tcBorders>
            <w:noWrap/>
          </w:tcPr>
          <w:p w14:paraId="7C2B513E" w14:textId="77777777" w:rsidR="00434213" w:rsidRPr="00AC4FBC" w:rsidRDefault="00434213" w:rsidP="00763B96">
            <w:pPr>
              <w:pStyle w:val="TAC"/>
            </w:pPr>
            <w:r w:rsidRPr="00AC4FBC">
              <w:rPr>
                <w:lang w:eastAsia="zh-CN"/>
              </w:rPr>
              <w:t>1</w:t>
            </w:r>
          </w:p>
        </w:tc>
        <w:tc>
          <w:tcPr>
            <w:tcW w:w="1134" w:type="dxa"/>
            <w:tcBorders>
              <w:top w:val="single" w:sz="4" w:space="0" w:color="auto"/>
              <w:left w:val="nil"/>
              <w:right w:val="single" w:sz="4" w:space="0" w:color="auto"/>
            </w:tcBorders>
            <w:noWrap/>
          </w:tcPr>
          <w:p w14:paraId="24D8B69B" w14:textId="77777777" w:rsidR="00434213" w:rsidRPr="00AC4FBC" w:rsidRDefault="00434213" w:rsidP="00763B96">
            <w:pPr>
              <w:pStyle w:val="TAC"/>
            </w:pPr>
          </w:p>
        </w:tc>
      </w:tr>
      <w:tr w:rsidR="00434213" w:rsidRPr="00AC4FBC" w14:paraId="46488983"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346EB8F"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52C76F31"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48018504" w14:textId="77777777" w:rsidR="00434213" w:rsidRPr="00AC4FBC" w:rsidRDefault="00434213" w:rsidP="00763B96">
            <w:pPr>
              <w:pStyle w:val="TAC"/>
            </w:pPr>
            <w:r w:rsidRPr="00AC4FBC">
              <w:t>1880</w:t>
            </w:r>
          </w:p>
        </w:tc>
        <w:tc>
          <w:tcPr>
            <w:tcW w:w="425" w:type="dxa"/>
            <w:gridSpan w:val="2"/>
            <w:tcBorders>
              <w:top w:val="single" w:sz="4" w:space="0" w:color="auto"/>
              <w:left w:val="nil"/>
              <w:right w:val="single" w:sz="4" w:space="0" w:color="auto"/>
            </w:tcBorders>
          </w:tcPr>
          <w:p w14:paraId="7D58CF9A" w14:textId="77777777" w:rsidR="00434213" w:rsidRPr="00AC4FBC" w:rsidRDefault="00434213" w:rsidP="00763B96">
            <w:pPr>
              <w:pStyle w:val="TAC"/>
            </w:pPr>
          </w:p>
        </w:tc>
        <w:tc>
          <w:tcPr>
            <w:tcW w:w="1134" w:type="dxa"/>
            <w:gridSpan w:val="2"/>
            <w:tcBorders>
              <w:top w:val="single" w:sz="4" w:space="0" w:color="auto"/>
              <w:left w:val="nil"/>
              <w:right w:val="single" w:sz="4" w:space="0" w:color="auto"/>
            </w:tcBorders>
          </w:tcPr>
          <w:p w14:paraId="53214F64" w14:textId="77777777" w:rsidR="00434213" w:rsidRPr="00AC4FBC" w:rsidRDefault="00434213" w:rsidP="00763B96">
            <w:pPr>
              <w:pStyle w:val="TAC"/>
            </w:pPr>
            <w:r w:rsidRPr="00AC4FBC">
              <w:t>1895</w:t>
            </w:r>
          </w:p>
        </w:tc>
        <w:tc>
          <w:tcPr>
            <w:tcW w:w="992" w:type="dxa"/>
            <w:gridSpan w:val="2"/>
            <w:tcBorders>
              <w:top w:val="single" w:sz="4" w:space="0" w:color="auto"/>
              <w:left w:val="nil"/>
              <w:right w:val="single" w:sz="4" w:space="0" w:color="auto"/>
            </w:tcBorders>
          </w:tcPr>
          <w:p w14:paraId="3FEF8053" w14:textId="77777777" w:rsidR="00434213" w:rsidRPr="00AC4FBC" w:rsidRDefault="00434213" w:rsidP="00763B96">
            <w:pPr>
              <w:pStyle w:val="TAC"/>
            </w:pPr>
            <w:r w:rsidRPr="00AC4FBC">
              <w:t>-40</w:t>
            </w:r>
          </w:p>
        </w:tc>
        <w:tc>
          <w:tcPr>
            <w:tcW w:w="1134" w:type="dxa"/>
            <w:gridSpan w:val="2"/>
            <w:tcBorders>
              <w:top w:val="single" w:sz="4" w:space="0" w:color="auto"/>
              <w:left w:val="nil"/>
              <w:right w:val="single" w:sz="4" w:space="0" w:color="auto"/>
            </w:tcBorders>
            <w:noWrap/>
          </w:tcPr>
          <w:p w14:paraId="621AD78D"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3ACC2F8A" w14:textId="48E9EE69" w:rsidR="00434213" w:rsidRPr="00AC4FBC" w:rsidRDefault="00434213" w:rsidP="00763B96">
            <w:pPr>
              <w:pStyle w:val="TAC"/>
            </w:pPr>
            <w:r w:rsidRPr="00AC4FBC">
              <w:t xml:space="preserve">5, </w:t>
            </w:r>
            <w:ins w:id="52" w:author="Huawei-Chunying Gu" w:date="2023-10-26T16:36:00Z">
              <w:r w:rsidR="002378AA">
                <w:t>16</w:t>
              </w:r>
            </w:ins>
            <w:del w:id="53" w:author="Huawei-Chunying Gu" w:date="2023-10-26T16:36:00Z">
              <w:r w:rsidRPr="00AC4FBC" w:rsidDel="002378AA">
                <w:delText>8</w:delText>
              </w:r>
            </w:del>
          </w:p>
        </w:tc>
      </w:tr>
      <w:tr w:rsidR="00434213" w:rsidRPr="00AC4FBC" w14:paraId="4CFE9D5B"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7D05242"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3DF0AEDB"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5570CB38" w14:textId="77777777" w:rsidR="00434213" w:rsidRPr="00AC4FBC" w:rsidRDefault="00434213" w:rsidP="00763B96">
            <w:pPr>
              <w:pStyle w:val="TAC"/>
            </w:pPr>
            <w:r w:rsidRPr="00AC4FBC">
              <w:t>1895</w:t>
            </w:r>
          </w:p>
        </w:tc>
        <w:tc>
          <w:tcPr>
            <w:tcW w:w="425" w:type="dxa"/>
            <w:gridSpan w:val="2"/>
            <w:tcBorders>
              <w:top w:val="single" w:sz="4" w:space="0" w:color="auto"/>
              <w:left w:val="nil"/>
              <w:right w:val="single" w:sz="4" w:space="0" w:color="auto"/>
            </w:tcBorders>
          </w:tcPr>
          <w:p w14:paraId="6330FE01" w14:textId="77777777" w:rsidR="00434213" w:rsidRPr="00AC4FBC" w:rsidRDefault="00434213" w:rsidP="00763B96">
            <w:pPr>
              <w:pStyle w:val="TAC"/>
            </w:pPr>
          </w:p>
        </w:tc>
        <w:tc>
          <w:tcPr>
            <w:tcW w:w="1134" w:type="dxa"/>
            <w:gridSpan w:val="2"/>
            <w:tcBorders>
              <w:top w:val="single" w:sz="4" w:space="0" w:color="auto"/>
              <w:left w:val="nil"/>
              <w:right w:val="single" w:sz="4" w:space="0" w:color="auto"/>
            </w:tcBorders>
          </w:tcPr>
          <w:p w14:paraId="698D6452" w14:textId="77777777" w:rsidR="00434213" w:rsidRPr="00AC4FBC" w:rsidRDefault="00434213" w:rsidP="00763B96">
            <w:pPr>
              <w:pStyle w:val="TAC"/>
            </w:pPr>
            <w:r w:rsidRPr="00AC4FBC">
              <w:t>1915</w:t>
            </w:r>
          </w:p>
        </w:tc>
        <w:tc>
          <w:tcPr>
            <w:tcW w:w="992" w:type="dxa"/>
            <w:gridSpan w:val="2"/>
            <w:tcBorders>
              <w:top w:val="single" w:sz="4" w:space="0" w:color="auto"/>
              <w:left w:val="nil"/>
              <w:right w:val="single" w:sz="4" w:space="0" w:color="auto"/>
            </w:tcBorders>
          </w:tcPr>
          <w:p w14:paraId="704E9692" w14:textId="77777777" w:rsidR="00434213" w:rsidRPr="00AC4FBC" w:rsidRDefault="00434213" w:rsidP="00763B96">
            <w:pPr>
              <w:pStyle w:val="TAC"/>
            </w:pPr>
            <w:r w:rsidRPr="00AC4FBC">
              <w:t>-15.5</w:t>
            </w:r>
          </w:p>
        </w:tc>
        <w:tc>
          <w:tcPr>
            <w:tcW w:w="1134" w:type="dxa"/>
            <w:gridSpan w:val="2"/>
            <w:tcBorders>
              <w:top w:val="single" w:sz="4" w:space="0" w:color="auto"/>
              <w:left w:val="nil"/>
              <w:right w:val="single" w:sz="4" w:space="0" w:color="auto"/>
            </w:tcBorders>
            <w:noWrap/>
          </w:tcPr>
          <w:p w14:paraId="11F357C0" w14:textId="77777777" w:rsidR="00434213" w:rsidRPr="00AC4FBC" w:rsidRDefault="00434213" w:rsidP="00763B96">
            <w:pPr>
              <w:pStyle w:val="TAC"/>
            </w:pPr>
            <w:r w:rsidRPr="00AC4FBC">
              <w:t>5</w:t>
            </w:r>
          </w:p>
        </w:tc>
        <w:tc>
          <w:tcPr>
            <w:tcW w:w="1134" w:type="dxa"/>
            <w:tcBorders>
              <w:top w:val="single" w:sz="4" w:space="0" w:color="auto"/>
              <w:left w:val="nil"/>
              <w:right w:val="single" w:sz="4" w:space="0" w:color="auto"/>
            </w:tcBorders>
            <w:noWrap/>
          </w:tcPr>
          <w:p w14:paraId="3F7A2C34" w14:textId="1F84CA81" w:rsidR="00434213" w:rsidRPr="00AC4FBC" w:rsidRDefault="00434213" w:rsidP="00763B96">
            <w:pPr>
              <w:pStyle w:val="TAC"/>
            </w:pPr>
            <w:r w:rsidRPr="00AC4FBC">
              <w:t xml:space="preserve">5, 7, </w:t>
            </w:r>
            <w:ins w:id="54" w:author="Huawei-Chunying Gu" w:date="2023-10-26T16:36:00Z">
              <w:r w:rsidR="002378AA">
                <w:t>16</w:t>
              </w:r>
            </w:ins>
            <w:del w:id="55" w:author="Huawei-Chunying Gu" w:date="2023-10-26T16:36:00Z">
              <w:r w:rsidRPr="00AC4FBC" w:rsidDel="002378AA">
                <w:delText>8</w:delText>
              </w:r>
            </w:del>
          </w:p>
        </w:tc>
      </w:tr>
      <w:tr w:rsidR="00434213" w:rsidRPr="00AC4FBC" w14:paraId="0E8F00DF"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EE79D6C"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768F319D"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6E6F5E20" w14:textId="77777777" w:rsidR="00434213" w:rsidRPr="00AC4FBC" w:rsidRDefault="00434213" w:rsidP="00763B96">
            <w:pPr>
              <w:pStyle w:val="TAC"/>
            </w:pPr>
            <w:r w:rsidRPr="00AC4FBC">
              <w:t>1915</w:t>
            </w:r>
          </w:p>
        </w:tc>
        <w:tc>
          <w:tcPr>
            <w:tcW w:w="425" w:type="dxa"/>
            <w:gridSpan w:val="2"/>
            <w:tcBorders>
              <w:top w:val="single" w:sz="4" w:space="0" w:color="auto"/>
              <w:left w:val="nil"/>
              <w:right w:val="single" w:sz="4" w:space="0" w:color="auto"/>
            </w:tcBorders>
          </w:tcPr>
          <w:p w14:paraId="417AE8D6" w14:textId="77777777" w:rsidR="00434213" w:rsidRPr="00AC4FBC" w:rsidRDefault="00434213" w:rsidP="00763B96">
            <w:pPr>
              <w:pStyle w:val="TAC"/>
            </w:pPr>
          </w:p>
        </w:tc>
        <w:tc>
          <w:tcPr>
            <w:tcW w:w="1134" w:type="dxa"/>
            <w:gridSpan w:val="2"/>
            <w:tcBorders>
              <w:top w:val="single" w:sz="4" w:space="0" w:color="auto"/>
              <w:left w:val="nil"/>
              <w:right w:val="single" w:sz="4" w:space="0" w:color="auto"/>
            </w:tcBorders>
          </w:tcPr>
          <w:p w14:paraId="23433349" w14:textId="77777777" w:rsidR="00434213" w:rsidRPr="00AC4FBC" w:rsidRDefault="00434213" w:rsidP="00763B96">
            <w:pPr>
              <w:pStyle w:val="TAC"/>
            </w:pPr>
            <w:r w:rsidRPr="00AC4FBC">
              <w:t>1920</w:t>
            </w:r>
          </w:p>
        </w:tc>
        <w:tc>
          <w:tcPr>
            <w:tcW w:w="992" w:type="dxa"/>
            <w:gridSpan w:val="2"/>
            <w:tcBorders>
              <w:top w:val="single" w:sz="4" w:space="0" w:color="auto"/>
              <w:left w:val="nil"/>
              <w:right w:val="single" w:sz="4" w:space="0" w:color="auto"/>
            </w:tcBorders>
          </w:tcPr>
          <w:p w14:paraId="64132D51" w14:textId="77777777" w:rsidR="00434213" w:rsidRPr="00AC4FBC" w:rsidRDefault="00434213" w:rsidP="00763B96">
            <w:pPr>
              <w:pStyle w:val="TAC"/>
            </w:pPr>
            <w:r w:rsidRPr="00AC4FBC">
              <w:t>+1.6</w:t>
            </w:r>
          </w:p>
        </w:tc>
        <w:tc>
          <w:tcPr>
            <w:tcW w:w="1134" w:type="dxa"/>
            <w:gridSpan w:val="2"/>
            <w:tcBorders>
              <w:top w:val="single" w:sz="4" w:space="0" w:color="auto"/>
              <w:left w:val="nil"/>
              <w:right w:val="single" w:sz="4" w:space="0" w:color="auto"/>
            </w:tcBorders>
            <w:noWrap/>
          </w:tcPr>
          <w:p w14:paraId="4EBE664D" w14:textId="77777777" w:rsidR="00434213" w:rsidRPr="00AC4FBC" w:rsidRDefault="00434213" w:rsidP="00763B96">
            <w:pPr>
              <w:pStyle w:val="TAC"/>
            </w:pPr>
            <w:r w:rsidRPr="00AC4FBC">
              <w:t>5</w:t>
            </w:r>
          </w:p>
        </w:tc>
        <w:tc>
          <w:tcPr>
            <w:tcW w:w="1134" w:type="dxa"/>
            <w:tcBorders>
              <w:top w:val="single" w:sz="4" w:space="0" w:color="auto"/>
              <w:left w:val="nil"/>
              <w:right w:val="single" w:sz="4" w:space="0" w:color="auto"/>
            </w:tcBorders>
            <w:noWrap/>
          </w:tcPr>
          <w:p w14:paraId="796764B2" w14:textId="4CAD851D" w:rsidR="00434213" w:rsidRPr="00AC4FBC" w:rsidRDefault="00434213" w:rsidP="00763B96">
            <w:pPr>
              <w:pStyle w:val="TAC"/>
            </w:pPr>
            <w:r w:rsidRPr="00AC4FBC">
              <w:t xml:space="preserve">5, 7, </w:t>
            </w:r>
            <w:ins w:id="56" w:author="Huawei-Chunying Gu" w:date="2023-10-26T16:36:00Z">
              <w:r w:rsidR="002378AA">
                <w:t>16</w:t>
              </w:r>
            </w:ins>
            <w:del w:id="57" w:author="Huawei-Chunying Gu" w:date="2023-10-26T16:36:00Z">
              <w:r w:rsidRPr="00AC4FBC" w:rsidDel="002378AA">
                <w:delText>8</w:delText>
              </w:r>
            </w:del>
            <w:r w:rsidRPr="00AC4FBC">
              <w:t>, 20</w:t>
            </w:r>
          </w:p>
        </w:tc>
      </w:tr>
      <w:tr w:rsidR="00434213" w:rsidRPr="00AC4FBC" w14:paraId="68DF56BE"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F211666"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5365010C" w14:textId="77777777" w:rsidR="00434213" w:rsidRPr="00AC4FBC" w:rsidRDefault="00434213" w:rsidP="00763B96">
            <w:pPr>
              <w:pStyle w:val="TAL"/>
              <w:rPr>
                <w:rFonts w:cs="Arial"/>
              </w:rPr>
            </w:pPr>
            <w:r w:rsidRPr="00AC4FBC">
              <w:rPr>
                <w:rFonts w:cs="Arial"/>
              </w:rPr>
              <w:t>E-UTRA Band 11, 18, 74</w:t>
            </w:r>
          </w:p>
        </w:tc>
        <w:tc>
          <w:tcPr>
            <w:tcW w:w="1276" w:type="dxa"/>
            <w:gridSpan w:val="2"/>
            <w:tcBorders>
              <w:top w:val="single" w:sz="4" w:space="0" w:color="auto"/>
              <w:left w:val="nil"/>
              <w:right w:val="single" w:sz="4" w:space="0" w:color="auto"/>
            </w:tcBorders>
          </w:tcPr>
          <w:p w14:paraId="64E619D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A79A624"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57E7A1E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6C3AC0D4"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250481C6"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38F34D0A" w14:textId="77777777" w:rsidR="00434213" w:rsidRPr="00AC4FBC" w:rsidRDefault="00434213" w:rsidP="00763B96">
            <w:pPr>
              <w:pStyle w:val="TAC"/>
            </w:pPr>
          </w:p>
        </w:tc>
      </w:tr>
      <w:tr w:rsidR="00434213" w:rsidRPr="00AC4FBC" w14:paraId="19409C2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5B0F9642" w14:textId="77777777" w:rsidR="00434213" w:rsidRPr="00AC4FBC" w:rsidRDefault="00434213" w:rsidP="00763B96">
            <w:pPr>
              <w:pStyle w:val="TAC"/>
            </w:pPr>
            <w:r w:rsidRPr="00AC4FBC">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000436A6" w14:textId="77777777" w:rsidR="00434213" w:rsidRPr="00AC4FBC" w:rsidRDefault="00434213" w:rsidP="00763B96">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3CB13B8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645468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hideMark/>
          </w:tcPr>
          <w:p w14:paraId="5AAF1E8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0B33F6F2"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63954EB8"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1F9DA82" w14:textId="77777777" w:rsidR="00434213" w:rsidRPr="00AC4FBC" w:rsidRDefault="00434213" w:rsidP="00763B96">
            <w:pPr>
              <w:pStyle w:val="TAC"/>
            </w:pPr>
          </w:p>
        </w:tc>
      </w:tr>
      <w:tr w:rsidR="00434213" w:rsidRPr="00AC4FBC" w14:paraId="64E43C1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EB2248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hideMark/>
          </w:tcPr>
          <w:p w14:paraId="732F617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BBC2FE8" w14:textId="77777777" w:rsidR="00434213" w:rsidRPr="00AC4FBC" w:rsidRDefault="00434213" w:rsidP="00763B96">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7D86D156"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819CC66" w14:textId="77777777" w:rsidR="00434213" w:rsidRPr="00AC4FBC" w:rsidRDefault="00434213" w:rsidP="00763B96">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50C33E25" w14:textId="77777777" w:rsidR="00434213" w:rsidRPr="00AC4FBC" w:rsidRDefault="00434213" w:rsidP="00763B96">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6D33EA27"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hideMark/>
          </w:tcPr>
          <w:p w14:paraId="7BAADCC4" w14:textId="33382EAF" w:rsidR="00434213" w:rsidRPr="00AC4FBC" w:rsidRDefault="00434213" w:rsidP="00763B96">
            <w:pPr>
              <w:pStyle w:val="TAC"/>
              <w:rPr>
                <w:lang w:eastAsia="ja-JP"/>
              </w:rPr>
            </w:pPr>
            <w:r w:rsidRPr="00AC4FBC">
              <w:rPr>
                <w:lang w:eastAsia="ja-JP"/>
              </w:rPr>
              <w:t xml:space="preserve">5, </w:t>
            </w:r>
            <w:ins w:id="58" w:author="Huawei-Chunying Gu" w:date="2023-10-26T16:36:00Z">
              <w:r w:rsidR="002378AA">
                <w:rPr>
                  <w:lang w:eastAsia="ja-JP"/>
                </w:rPr>
                <w:t>16</w:t>
              </w:r>
            </w:ins>
            <w:del w:id="59" w:author="Huawei-Chunying Gu" w:date="2023-10-26T16:36:00Z">
              <w:r w:rsidRPr="00AC4FBC" w:rsidDel="002378AA">
                <w:rPr>
                  <w:lang w:eastAsia="ja-JP"/>
                </w:rPr>
                <w:delText>8</w:delText>
              </w:r>
            </w:del>
          </w:p>
        </w:tc>
      </w:tr>
      <w:tr w:rsidR="00434213" w:rsidRPr="00AC4FBC" w14:paraId="73DA491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2E340E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hideMark/>
          </w:tcPr>
          <w:p w14:paraId="033E07B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DBA7527" w14:textId="77777777" w:rsidR="00434213" w:rsidRPr="00AC4FBC" w:rsidRDefault="00434213" w:rsidP="00763B96">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752D6788"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9E9C1D1" w14:textId="77777777" w:rsidR="00434213" w:rsidRPr="00AC4FBC" w:rsidRDefault="00434213" w:rsidP="00763B96">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47BD610B" w14:textId="77777777" w:rsidR="00434213" w:rsidRPr="00AC4FBC" w:rsidRDefault="00434213" w:rsidP="00763B96">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4740AEF9"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17856758" w14:textId="330AC6A8" w:rsidR="00434213" w:rsidRPr="00AC4FBC" w:rsidRDefault="00434213" w:rsidP="00763B96">
            <w:pPr>
              <w:pStyle w:val="TAC"/>
              <w:rPr>
                <w:lang w:eastAsia="ja-JP"/>
              </w:rPr>
            </w:pPr>
            <w:r w:rsidRPr="00AC4FBC">
              <w:rPr>
                <w:lang w:eastAsia="ja-JP"/>
              </w:rPr>
              <w:t xml:space="preserve">5, 7, </w:t>
            </w:r>
            <w:ins w:id="60" w:author="Huawei-Chunying Gu" w:date="2023-10-26T16:36:00Z">
              <w:r w:rsidR="002378AA">
                <w:rPr>
                  <w:lang w:eastAsia="ja-JP"/>
                </w:rPr>
                <w:t>16</w:t>
              </w:r>
            </w:ins>
            <w:del w:id="61" w:author="Huawei-Chunying Gu" w:date="2023-10-26T16:36:00Z">
              <w:r w:rsidRPr="00AC4FBC" w:rsidDel="002378AA">
                <w:rPr>
                  <w:lang w:eastAsia="ja-JP"/>
                </w:rPr>
                <w:delText>8</w:delText>
              </w:r>
            </w:del>
          </w:p>
        </w:tc>
      </w:tr>
      <w:tr w:rsidR="00434213" w:rsidRPr="00AC4FBC" w14:paraId="4DCA4982"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18342645"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hideMark/>
          </w:tcPr>
          <w:p w14:paraId="23ACF03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C88754D" w14:textId="77777777" w:rsidR="00434213" w:rsidRPr="00AC4FBC" w:rsidRDefault="00434213" w:rsidP="00763B96">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5A08E675"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27E0E64" w14:textId="77777777" w:rsidR="00434213" w:rsidRPr="00AC4FBC" w:rsidRDefault="00434213" w:rsidP="00763B96">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58FADDC8" w14:textId="77777777" w:rsidR="00434213" w:rsidRPr="00AC4FBC" w:rsidRDefault="00434213" w:rsidP="00763B96">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2B1B1820"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49794EA1" w14:textId="5CE7F34E" w:rsidR="00434213" w:rsidRPr="00AC4FBC" w:rsidRDefault="00434213" w:rsidP="00763B96">
            <w:pPr>
              <w:pStyle w:val="TAC"/>
              <w:rPr>
                <w:lang w:eastAsia="ja-JP"/>
              </w:rPr>
            </w:pPr>
            <w:r w:rsidRPr="00AC4FBC">
              <w:rPr>
                <w:lang w:eastAsia="ja-JP"/>
              </w:rPr>
              <w:t xml:space="preserve">5, 7, </w:t>
            </w:r>
            <w:ins w:id="62" w:author="Huawei-Chunying Gu" w:date="2023-10-26T16:36:00Z">
              <w:r w:rsidR="002378AA">
                <w:rPr>
                  <w:lang w:eastAsia="ja-JP"/>
                </w:rPr>
                <w:t>16</w:t>
              </w:r>
            </w:ins>
            <w:del w:id="63" w:author="Huawei-Chunying Gu" w:date="2023-10-26T16:36:00Z">
              <w:r w:rsidRPr="00AC4FBC" w:rsidDel="002378AA">
                <w:rPr>
                  <w:lang w:eastAsia="ja-JP"/>
                </w:rPr>
                <w:delText>8</w:delText>
              </w:r>
            </w:del>
          </w:p>
        </w:tc>
      </w:tr>
      <w:tr w:rsidR="00434213" w:rsidRPr="00AC4FBC" w14:paraId="7113BE6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72E3F4" w14:textId="77777777" w:rsidR="00434213" w:rsidRPr="00AC4FBC" w:rsidRDefault="00434213" w:rsidP="00763B96">
            <w:pPr>
              <w:pStyle w:val="TAC"/>
            </w:pPr>
            <w:r w:rsidRPr="00AC4FBC">
              <w:t>DC_1_n78</w:t>
            </w:r>
          </w:p>
        </w:tc>
        <w:tc>
          <w:tcPr>
            <w:tcW w:w="2693" w:type="dxa"/>
            <w:gridSpan w:val="2"/>
            <w:tcBorders>
              <w:top w:val="single" w:sz="4" w:space="0" w:color="auto"/>
              <w:left w:val="nil"/>
              <w:bottom w:val="single" w:sz="4" w:space="0" w:color="auto"/>
              <w:right w:val="single" w:sz="4" w:space="0" w:color="auto"/>
            </w:tcBorders>
          </w:tcPr>
          <w:p w14:paraId="269FFEC7" w14:textId="77777777" w:rsidR="00434213" w:rsidRPr="00AC4FBC" w:rsidRDefault="00434213" w:rsidP="00763B96">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62FDEAC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2520B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5643A4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1CD265"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C0384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E3C79A6" w14:textId="77777777" w:rsidR="00434213" w:rsidRPr="00AC4FBC" w:rsidRDefault="00434213" w:rsidP="00763B96">
            <w:pPr>
              <w:pStyle w:val="TAC"/>
              <w:rPr>
                <w:lang w:eastAsia="ja-JP"/>
              </w:rPr>
            </w:pPr>
          </w:p>
        </w:tc>
      </w:tr>
      <w:tr w:rsidR="00434213" w:rsidRPr="00AC4FBC" w14:paraId="3B6FDB4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7D55C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51A39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FCC274" w14:textId="77777777" w:rsidR="00434213" w:rsidRPr="00AC4FBC" w:rsidRDefault="00434213" w:rsidP="00763B96">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05BC886D"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CA7E7D" w14:textId="77777777" w:rsidR="00434213" w:rsidRPr="00AC4FBC" w:rsidRDefault="00434213" w:rsidP="00763B96">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6F63406C" w14:textId="77777777" w:rsidR="00434213" w:rsidRPr="00AC4FBC" w:rsidRDefault="00434213" w:rsidP="00763B96">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DAB6638"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7D5D44" w14:textId="318954C3" w:rsidR="00434213" w:rsidRPr="00AC4FBC" w:rsidRDefault="00434213" w:rsidP="00763B96">
            <w:pPr>
              <w:pStyle w:val="TAC"/>
              <w:rPr>
                <w:lang w:eastAsia="ja-JP"/>
              </w:rPr>
            </w:pPr>
            <w:r w:rsidRPr="00AC4FBC">
              <w:rPr>
                <w:lang w:eastAsia="ja-JP"/>
              </w:rPr>
              <w:t xml:space="preserve">5, </w:t>
            </w:r>
            <w:ins w:id="64" w:author="Huawei-Chunying Gu" w:date="2023-10-26T16:36:00Z">
              <w:r w:rsidR="002378AA">
                <w:rPr>
                  <w:lang w:eastAsia="ja-JP"/>
                </w:rPr>
                <w:t>16</w:t>
              </w:r>
            </w:ins>
            <w:del w:id="65" w:author="Huawei-Chunying Gu" w:date="2023-10-26T16:36:00Z">
              <w:r w:rsidRPr="00AC4FBC" w:rsidDel="002378AA">
                <w:rPr>
                  <w:lang w:eastAsia="ja-JP"/>
                </w:rPr>
                <w:delText>8</w:delText>
              </w:r>
            </w:del>
          </w:p>
        </w:tc>
      </w:tr>
      <w:tr w:rsidR="00434213" w:rsidRPr="00AC4FBC" w14:paraId="0161AF8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D3B5F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D8DEB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E63A34" w14:textId="77777777" w:rsidR="00434213" w:rsidRPr="00AC4FBC" w:rsidRDefault="00434213" w:rsidP="00763B96">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0E539743"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7DEABEC" w14:textId="77777777" w:rsidR="00434213" w:rsidRPr="00AC4FBC" w:rsidRDefault="00434213" w:rsidP="00763B96">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74765A9E" w14:textId="77777777" w:rsidR="00434213" w:rsidRPr="00AC4FBC" w:rsidRDefault="00434213" w:rsidP="00763B96">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B7F5016"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5E306363" w14:textId="38E33E6E" w:rsidR="00434213" w:rsidRPr="00AC4FBC" w:rsidRDefault="00434213" w:rsidP="00763B96">
            <w:pPr>
              <w:pStyle w:val="TAC"/>
              <w:rPr>
                <w:lang w:eastAsia="ja-JP"/>
              </w:rPr>
            </w:pPr>
            <w:r w:rsidRPr="00AC4FBC">
              <w:rPr>
                <w:lang w:eastAsia="ja-JP"/>
              </w:rPr>
              <w:t xml:space="preserve">5, 7, </w:t>
            </w:r>
            <w:ins w:id="66" w:author="Huawei-Chunying Gu" w:date="2023-10-26T16:36:00Z">
              <w:r w:rsidR="002378AA">
                <w:rPr>
                  <w:lang w:eastAsia="ja-JP"/>
                </w:rPr>
                <w:t>16</w:t>
              </w:r>
            </w:ins>
            <w:del w:id="67" w:author="Huawei-Chunying Gu" w:date="2023-10-26T16:36:00Z">
              <w:r w:rsidRPr="00AC4FBC" w:rsidDel="002378AA">
                <w:rPr>
                  <w:lang w:eastAsia="ja-JP"/>
                </w:rPr>
                <w:delText>8</w:delText>
              </w:r>
            </w:del>
          </w:p>
        </w:tc>
      </w:tr>
      <w:tr w:rsidR="00434213" w:rsidRPr="00AC4FBC" w14:paraId="1834817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B966F8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4095E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C4D0A5" w14:textId="77777777" w:rsidR="00434213" w:rsidRPr="00AC4FBC" w:rsidRDefault="00434213" w:rsidP="00763B96">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1E8531D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D6E903" w14:textId="77777777" w:rsidR="00434213" w:rsidRPr="00AC4FBC" w:rsidRDefault="00434213" w:rsidP="00763B96">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2DB6105A" w14:textId="77777777" w:rsidR="00434213" w:rsidRPr="00AC4FBC" w:rsidRDefault="00434213" w:rsidP="00763B96">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C9E14B4"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178D0639" w14:textId="5DFD193D" w:rsidR="00434213" w:rsidRPr="00AC4FBC" w:rsidRDefault="00434213" w:rsidP="00763B96">
            <w:pPr>
              <w:pStyle w:val="TAC"/>
              <w:rPr>
                <w:lang w:eastAsia="ja-JP"/>
              </w:rPr>
            </w:pPr>
            <w:r w:rsidRPr="00AC4FBC">
              <w:rPr>
                <w:lang w:eastAsia="ja-JP"/>
              </w:rPr>
              <w:t xml:space="preserve">5, 7, </w:t>
            </w:r>
            <w:ins w:id="68" w:author="Huawei-Chunying Gu" w:date="2023-10-26T16:36:00Z">
              <w:r w:rsidR="002378AA">
                <w:rPr>
                  <w:lang w:eastAsia="ja-JP"/>
                </w:rPr>
                <w:t>16</w:t>
              </w:r>
            </w:ins>
            <w:del w:id="69" w:author="Huawei-Chunying Gu" w:date="2023-10-26T16:36:00Z">
              <w:r w:rsidRPr="00AC4FBC" w:rsidDel="002378AA">
                <w:rPr>
                  <w:lang w:eastAsia="ja-JP"/>
                </w:rPr>
                <w:delText>8</w:delText>
              </w:r>
            </w:del>
          </w:p>
        </w:tc>
      </w:tr>
      <w:tr w:rsidR="00434213" w:rsidRPr="00AC4FBC" w14:paraId="1AF12CE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577405" w14:textId="77777777" w:rsidR="00434213" w:rsidRPr="00AC4FBC" w:rsidRDefault="00434213" w:rsidP="00763B96">
            <w:pPr>
              <w:pStyle w:val="TAC"/>
              <w:rPr>
                <w:lang w:eastAsia="ja-JP"/>
              </w:rPr>
            </w:pPr>
            <w:r w:rsidRPr="00AC4FBC">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030AA9BB" w14:textId="77777777" w:rsidR="00434213" w:rsidRPr="00AC4FBC" w:rsidRDefault="00434213" w:rsidP="00763B96">
            <w:pPr>
              <w:pStyle w:val="TAL"/>
              <w:rPr>
                <w:lang w:eastAsia="ja-JP"/>
              </w:rPr>
            </w:pPr>
            <w:r w:rsidRPr="00AC4FBC">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4B1E0A1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7676D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DBAF0F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BA6CFF"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F460D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B3492D1" w14:textId="77777777" w:rsidR="00434213" w:rsidRPr="00AC4FBC" w:rsidRDefault="00434213" w:rsidP="00763B96">
            <w:pPr>
              <w:pStyle w:val="TAC"/>
              <w:rPr>
                <w:lang w:eastAsia="ja-JP"/>
              </w:rPr>
            </w:pPr>
          </w:p>
        </w:tc>
      </w:tr>
      <w:tr w:rsidR="00434213" w:rsidRPr="00AC4FBC" w14:paraId="4CEDB54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55412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0A8A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437080" w14:textId="77777777" w:rsidR="00434213" w:rsidRPr="00AC4FBC" w:rsidRDefault="00434213" w:rsidP="00763B96">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183FCA2D"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23BD47F" w14:textId="77777777" w:rsidR="00434213" w:rsidRPr="00AC4FBC" w:rsidRDefault="00434213" w:rsidP="00763B96">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2C53F629" w14:textId="77777777" w:rsidR="00434213" w:rsidRPr="00AC4FBC" w:rsidRDefault="00434213" w:rsidP="00763B96">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C175D8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76D088D" w14:textId="11AF5F6C" w:rsidR="00434213" w:rsidRPr="00AC4FBC" w:rsidRDefault="00434213" w:rsidP="00763B96">
            <w:pPr>
              <w:pStyle w:val="TAC"/>
              <w:rPr>
                <w:lang w:eastAsia="ja-JP"/>
              </w:rPr>
            </w:pPr>
            <w:r w:rsidRPr="00AC4FBC">
              <w:rPr>
                <w:lang w:eastAsia="ja-JP"/>
              </w:rPr>
              <w:t xml:space="preserve">5, </w:t>
            </w:r>
            <w:ins w:id="70" w:author="Huawei-Chunying Gu" w:date="2023-10-26T16:36:00Z">
              <w:r w:rsidR="002378AA">
                <w:rPr>
                  <w:lang w:eastAsia="ja-JP"/>
                </w:rPr>
                <w:t>16</w:t>
              </w:r>
            </w:ins>
            <w:del w:id="71" w:author="Huawei-Chunying Gu" w:date="2023-10-26T16:36:00Z">
              <w:r w:rsidRPr="00AC4FBC" w:rsidDel="002378AA">
                <w:rPr>
                  <w:lang w:eastAsia="ja-JP"/>
                </w:rPr>
                <w:delText>8</w:delText>
              </w:r>
            </w:del>
          </w:p>
        </w:tc>
      </w:tr>
      <w:tr w:rsidR="00434213" w:rsidRPr="00AC4FBC" w14:paraId="05318CE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505D8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1FE93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43BF06" w14:textId="77777777" w:rsidR="00434213" w:rsidRPr="00AC4FBC" w:rsidRDefault="00434213" w:rsidP="00763B96">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3D04184E"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1253AFB" w14:textId="77777777" w:rsidR="00434213" w:rsidRPr="00AC4FBC" w:rsidRDefault="00434213" w:rsidP="00763B96">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6C54966F" w14:textId="77777777" w:rsidR="00434213" w:rsidRPr="00AC4FBC" w:rsidRDefault="00434213" w:rsidP="00763B96">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041C05B5"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42139B17" w14:textId="33BFB125" w:rsidR="00434213" w:rsidRPr="00AC4FBC" w:rsidRDefault="00434213" w:rsidP="00763B96">
            <w:pPr>
              <w:pStyle w:val="TAC"/>
              <w:rPr>
                <w:lang w:eastAsia="ja-JP"/>
              </w:rPr>
            </w:pPr>
            <w:r w:rsidRPr="00AC4FBC">
              <w:rPr>
                <w:lang w:eastAsia="ja-JP"/>
              </w:rPr>
              <w:t xml:space="preserve">5, 7, </w:t>
            </w:r>
            <w:ins w:id="72" w:author="Huawei-Chunying Gu" w:date="2023-10-26T16:36:00Z">
              <w:r w:rsidR="002378AA">
                <w:rPr>
                  <w:lang w:eastAsia="ja-JP"/>
                </w:rPr>
                <w:t>16</w:t>
              </w:r>
            </w:ins>
            <w:del w:id="73" w:author="Huawei-Chunying Gu" w:date="2023-10-26T16:36:00Z">
              <w:r w:rsidRPr="00AC4FBC" w:rsidDel="002378AA">
                <w:rPr>
                  <w:lang w:eastAsia="ja-JP"/>
                </w:rPr>
                <w:delText>8</w:delText>
              </w:r>
            </w:del>
          </w:p>
        </w:tc>
      </w:tr>
      <w:tr w:rsidR="00434213" w:rsidRPr="00AC4FBC" w14:paraId="1D253D4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8F6978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20500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AA7CD8" w14:textId="77777777" w:rsidR="00434213" w:rsidRPr="00AC4FBC" w:rsidRDefault="00434213" w:rsidP="00763B96">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1084710B"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3F16F2A" w14:textId="77777777" w:rsidR="00434213" w:rsidRPr="00AC4FBC" w:rsidRDefault="00434213" w:rsidP="00763B96">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204272A1" w14:textId="77777777" w:rsidR="00434213" w:rsidRPr="00AC4FBC" w:rsidRDefault="00434213" w:rsidP="00763B96">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0345232"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62421B7C" w14:textId="25D1CD9B" w:rsidR="00434213" w:rsidRPr="00AC4FBC" w:rsidRDefault="00434213" w:rsidP="00763B96">
            <w:pPr>
              <w:pStyle w:val="TAC"/>
              <w:rPr>
                <w:lang w:eastAsia="ja-JP"/>
              </w:rPr>
            </w:pPr>
            <w:r w:rsidRPr="00AC4FBC">
              <w:rPr>
                <w:lang w:eastAsia="ja-JP"/>
              </w:rPr>
              <w:t xml:space="preserve">5, 7, </w:t>
            </w:r>
            <w:ins w:id="74" w:author="Huawei-Chunying Gu" w:date="2023-10-26T16:36:00Z">
              <w:r w:rsidR="002378AA">
                <w:rPr>
                  <w:lang w:eastAsia="ja-JP"/>
                </w:rPr>
                <w:t>16</w:t>
              </w:r>
            </w:ins>
            <w:del w:id="75" w:author="Huawei-Chunying Gu" w:date="2023-10-26T16:36:00Z">
              <w:r w:rsidRPr="00AC4FBC" w:rsidDel="002378AA">
                <w:rPr>
                  <w:lang w:eastAsia="ja-JP"/>
                </w:rPr>
                <w:delText>8</w:delText>
              </w:r>
            </w:del>
          </w:p>
        </w:tc>
      </w:tr>
      <w:tr w:rsidR="00434213" w:rsidRPr="00AC4FBC" w14:paraId="74D55E0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AD002C" w14:textId="77777777" w:rsidR="00434213" w:rsidRPr="00AC4FBC" w:rsidRDefault="00434213" w:rsidP="00763B96">
            <w:pPr>
              <w:pStyle w:val="TAC"/>
              <w:rPr>
                <w:lang w:eastAsia="zh-CN"/>
              </w:rPr>
            </w:pPr>
            <w:r w:rsidRPr="00AC4FBC">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5FEC6BFA" w14:textId="77777777" w:rsidR="00434213" w:rsidRPr="00AC4FBC" w:rsidRDefault="00434213" w:rsidP="00763B96">
            <w:pPr>
              <w:pStyle w:val="TAL"/>
              <w:rPr>
                <w:lang w:eastAsia="ja-JP"/>
              </w:rPr>
            </w:pPr>
            <w:r w:rsidRPr="00AC4FBC">
              <w:rPr>
                <w:lang w:eastAsia="ja-JP"/>
              </w:rPr>
              <w:t>E-UTRA Band 1, 5, 7, 8, 11, 18, 19, 20, 21, 26, 27, 28, 31, 32, 38, 40, 41, 43, 44, 45, 50, 51, 65, 67, 68, 69, 72, 73,74, 75, 76,</w:t>
            </w:r>
          </w:p>
          <w:p w14:paraId="0BF7476A"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87B6F12"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60DCE8"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907822D"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19E6A5"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B209CD"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2EF0B7" w14:textId="77777777" w:rsidR="00434213" w:rsidRPr="00AC4FBC" w:rsidRDefault="00434213" w:rsidP="00763B96">
            <w:pPr>
              <w:pStyle w:val="TAC"/>
              <w:rPr>
                <w:lang w:eastAsia="ja-JP"/>
              </w:rPr>
            </w:pPr>
          </w:p>
        </w:tc>
      </w:tr>
      <w:tr w:rsidR="00434213" w:rsidRPr="00AC4FBC" w14:paraId="1701DD4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85A35D"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9D8F8D4" w14:textId="77777777" w:rsidR="00434213" w:rsidRPr="00AC4FBC" w:rsidRDefault="00434213" w:rsidP="00763B96">
            <w:pPr>
              <w:pStyle w:val="TAL"/>
              <w:rPr>
                <w:lang w:eastAsia="ja-JP"/>
              </w:rPr>
            </w:pPr>
            <w:r w:rsidRPr="00AC4FBC">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13CED940"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712606"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CCC6960"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F386B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8486E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374293" w14:textId="77777777" w:rsidR="00434213" w:rsidRPr="00AC4FBC" w:rsidRDefault="00434213" w:rsidP="00763B96">
            <w:pPr>
              <w:pStyle w:val="TAC"/>
              <w:rPr>
                <w:lang w:eastAsia="ja-JP"/>
              </w:rPr>
            </w:pPr>
            <w:r w:rsidRPr="00AC4FBC">
              <w:rPr>
                <w:lang w:eastAsia="ja-JP"/>
              </w:rPr>
              <w:t>5</w:t>
            </w:r>
          </w:p>
        </w:tc>
      </w:tr>
      <w:tr w:rsidR="00434213" w:rsidRPr="00AC4FBC" w14:paraId="30BC746F"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9247B4"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FD5A19A" w14:textId="77777777" w:rsidR="00434213" w:rsidRPr="00AC4FBC" w:rsidRDefault="00434213" w:rsidP="00763B96">
            <w:pPr>
              <w:pStyle w:val="TAL"/>
              <w:rPr>
                <w:lang w:eastAsia="ja-JP"/>
              </w:rPr>
            </w:pPr>
            <w:r w:rsidRPr="00AC4FBC">
              <w:rPr>
                <w:lang w:eastAsia="ja-JP"/>
              </w:rPr>
              <w:t>E-UTRA Band 22, 42,</w:t>
            </w:r>
          </w:p>
          <w:p w14:paraId="31A56949"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1C4F547"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0283E0"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78A1579"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66886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8C32F5"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48BC2C8" w14:textId="77777777" w:rsidR="00434213" w:rsidRPr="00AC4FBC" w:rsidRDefault="00434213" w:rsidP="00763B96">
            <w:pPr>
              <w:pStyle w:val="TAC"/>
              <w:rPr>
                <w:lang w:eastAsia="ja-JP"/>
              </w:rPr>
            </w:pPr>
            <w:r w:rsidRPr="00AC4FBC">
              <w:rPr>
                <w:lang w:eastAsia="ja-JP"/>
              </w:rPr>
              <w:t>2</w:t>
            </w:r>
          </w:p>
        </w:tc>
      </w:tr>
      <w:tr w:rsidR="00434213" w:rsidRPr="00AC4FBC" w14:paraId="5FD0D01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CB90E1" w14:textId="77777777" w:rsidR="00434213" w:rsidRPr="00AC4FBC" w:rsidRDefault="00434213" w:rsidP="00763B96">
            <w:pPr>
              <w:pStyle w:val="TAC"/>
              <w:rPr>
                <w:lang w:eastAsia="ja-JP"/>
              </w:rPr>
            </w:pPr>
            <w:r w:rsidRPr="00AC4FBC">
              <w:rPr>
                <w:lang w:eastAsia="zh-CN"/>
              </w:rPr>
              <w:t>DC_2_n5</w:t>
            </w:r>
          </w:p>
        </w:tc>
        <w:tc>
          <w:tcPr>
            <w:tcW w:w="2693" w:type="dxa"/>
            <w:gridSpan w:val="2"/>
            <w:tcBorders>
              <w:top w:val="single" w:sz="4" w:space="0" w:color="auto"/>
              <w:left w:val="nil"/>
              <w:bottom w:val="single" w:sz="4" w:space="0" w:color="auto"/>
              <w:right w:val="single" w:sz="4" w:space="0" w:color="auto"/>
            </w:tcBorders>
          </w:tcPr>
          <w:p w14:paraId="4481D750" w14:textId="77777777" w:rsidR="00434213" w:rsidRPr="00AC4FBC" w:rsidRDefault="00434213" w:rsidP="00763B96">
            <w:pPr>
              <w:pStyle w:val="TAL"/>
              <w:rPr>
                <w:lang w:eastAsia="ja-JP"/>
              </w:rPr>
            </w:pPr>
            <w:r w:rsidRPr="00AC4FBC">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442DEE28"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116430F"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E1757B6"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08CC2FA"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320ACD6"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7937A8A" w14:textId="77777777" w:rsidR="00434213" w:rsidRPr="00AC4FBC" w:rsidRDefault="00434213" w:rsidP="00763B96">
            <w:pPr>
              <w:pStyle w:val="TAC"/>
              <w:rPr>
                <w:lang w:eastAsia="ja-JP"/>
              </w:rPr>
            </w:pPr>
          </w:p>
        </w:tc>
      </w:tr>
      <w:tr w:rsidR="00434213" w:rsidRPr="00AC4FBC" w14:paraId="2450C25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CB8833"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6334ECCF"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06DAAB4"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3A6547"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D4C1CDF"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FC98AC"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479F83E"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63542CE" w14:textId="77777777" w:rsidR="00434213" w:rsidRPr="00AC4FBC" w:rsidRDefault="00434213" w:rsidP="00763B96">
            <w:pPr>
              <w:pStyle w:val="TAC"/>
              <w:rPr>
                <w:lang w:eastAsia="ja-JP"/>
              </w:rPr>
            </w:pPr>
            <w:r w:rsidRPr="00AC4FBC">
              <w:t>2, 5</w:t>
            </w:r>
          </w:p>
        </w:tc>
      </w:tr>
      <w:tr w:rsidR="00434213" w:rsidRPr="00AC4FBC" w14:paraId="4E401A6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3C2D7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AA02DB" w14:textId="77777777" w:rsidR="00434213" w:rsidRPr="00AC4FBC" w:rsidRDefault="00434213" w:rsidP="00763B96">
            <w:pPr>
              <w:pStyle w:val="TAL"/>
              <w:rPr>
                <w:lang w:eastAsia="ja-JP"/>
              </w:rPr>
            </w:pPr>
            <w:r w:rsidRPr="00AC4FBC">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293C5B5C"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B899D0F"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95B0A9D"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4B2EB6B"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EFE6587"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089B70C" w14:textId="77777777" w:rsidR="00434213" w:rsidRPr="00AC4FBC" w:rsidRDefault="00434213" w:rsidP="00763B96">
            <w:pPr>
              <w:pStyle w:val="TAC"/>
              <w:rPr>
                <w:lang w:eastAsia="ja-JP"/>
              </w:rPr>
            </w:pPr>
            <w:r w:rsidRPr="00AC4FBC">
              <w:rPr>
                <w:lang w:eastAsia="zh-CN"/>
              </w:rPr>
              <w:t>2</w:t>
            </w:r>
          </w:p>
        </w:tc>
      </w:tr>
      <w:tr w:rsidR="00434213" w:rsidRPr="00AC4FBC" w14:paraId="69C0738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40DEF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6A0DE" w14:textId="77777777" w:rsidR="00434213" w:rsidRPr="00AC4FBC" w:rsidRDefault="00434213" w:rsidP="00763B96">
            <w:pPr>
              <w:pStyle w:val="TAL"/>
              <w:rPr>
                <w:lang w:eastAsia="ja-JP"/>
              </w:rPr>
            </w:pPr>
            <w:r w:rsidRPr="00AC4FBC">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0C46372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BE5FC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6C5CB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2E6840"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5620B76"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D5E67CA" w14:textId="77777777" w:rsidR="00434213" w:rsidRPr="00AC4FBC" w:rsidRDefault="00434213" w:rsidP="00763B96">
            <w:pPr>
              <w:pStyle w:val="TAC"/>
              <w:rPr>
                <w:lang w:eastAsia="ja-JP"/>
              </w:rPr>
            </w:pPr>
            <w:r w:rsidRPr="00AC4FBC">
              <w:rPr>
                <w:lang w:eastAsia="ja-JP"/>
              </w:rPr>
              <w:t>2</w:t>
            </w:r>
          </w:p>
        </w:tc>
      </w:tr>
      <w:tr w:rsidR="00434213" w:rsidRPr="00AC4FBC" w14:paraId="7E42865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1C8591" w14:textId="77777777" w:rsidR="00434213" w:rsidRPr="00AC4FBC" w:rsidRDefault="00434213" w:rsidP="00763B96">
            <w:pPr>
              <w:pStyle w:val="TAC"/>
              <w:rPr>
                <w:lang w:eastAsia="ja-JP"/>
              </w:rPr>
            </w:pPr>
            <w:r w:rsidRPr="00AC4FBC">
              <w:rPr>
                <w:lang w:eastAsia="zh-CN"/>
              </w:rPr>
              <w:t>DC_2_n7</w:t>
            </w:r>
          </w:p>
        </w:tc>
        <w:tc>
          <w:tcPr>
            <w:tcW w:w="2693" w:type="dxa"/>
            <w:gridSpan w:val="2"/>
            <w:tcBorders>
              <w:top w:val="single" w:sz="4" w:space="0" w:color="auto"/>
              <w:left w:val="nil"/>
              <w:bottom w:val="single" w:sz="4" w:space="0" w:color="auto"/>
              <w:right w:val="single" w:sz="4" w:space="0" w:color="auto"/>
            </w:tcBorders>
          </w:tcPr>
          <w:p w14:paraId="3C3CD3C2" w14:textId="77777777" w:rsidR="00434213" w:rsidRPr="00AC4FBC" w:rsidRDefault="00434213" w:rsidP="00763B96">
            <w:pPr>
              <w:pStyle w:val="TAL"/>
              <w:rPr>
                <w:lang w:eastAsia="ja-JP"/>
              </w:rPr>
            </w:pPr>
            <w:r w:rsidRPr="00AC4FBC">
              <w:rPr>
                <w:rFonts w:cs="Arial"/>
                <w:u w:val="single"/>
              </w:rPr>
              <w:t xml:space="preserve">E-UTRA Band 2, 4, 5, 7, 12, 13, 14, 17, 26, 27, 28, 29, 30, 42, </w:t>
            </w:r>
            <w:r w:rsidRPr="00AC4FBC">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04948947" w14:textId="77777777" w:rsidR="00434213" w:rsidRPr="00AC4FBC" w:rsidRDefault="00434213" w:rsidP="00763B96">
            <w:pPr>
              <w:pStyle w:val="TAC"/>
            </w:pPr>
            <w:r w:rsidRPr="00AC4FBC">
              <w:rPr>
                <w:u w:val="single"/>
              </w:rPr>
              <w:t>F</w:t>
            </w:r>
            <w:r w:rsidRPr="00AC4FBC">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51632D6D" w14:textId="77777777" w:rsidR="00434213" w:rsidRPr="00AC4FBC" w:rsidRDefault="00434213" w:rsidP="00763B96">
            <w:pPr>
              <w:pStyle w:val="TAC"/>
            </w:pPr>
            <w:r w:rsidRPr="00AC4FBC">
              <w:rPr>
                <w:u w:val="single"/>
              </w:rPr>
              <w:t>-</w:t>
            </w:r>
          </w:p>
        </w:tc>
        <w:tc>
          <w:tcPr>
            <w:tcW w:w="1134" w:type="dxa"/>
            <w:gridSpan w:val="2"/>
            <w:tcBorders>
              <w:top w:val="single" w:sz="4" w:space="0" w:color="auto"/>
              <w:left w:val="nil"/>
              <w:bottom w:val="single" w:sz="4" w:space="0" w:color="auto"/>
              <w:right w:val="single" w:sz="4" w:space="0" w:color="auto"/>
            </w:tcBorders>
          </w:tcPr>
          <w:p w14:paraId="64D2971F" w14:textId="77777777" w:rsidR="00434213" w:rsidRPr="00AC4FBC" w:rsidRDefault="00434213" w:rsidP="00763B96">
            <w:pPr>
              <w:pStyle w:val="TAC"/>
            </w:pPr>
            <w:r w:rsidRPr="00AC4FBC">
              <w:rPr>
                <w:u w:val="single"/>
              </w:rPr>
              <w:t>F</w:t>
            </w:r>
            <w:r w:rsidRPr="00AC4FBC">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FC6902" w14:textId="77777777" w:rsidR="00434213" w:rsidRPr="00AC4FBC" w:rsidRDefault="00434213" w:rsidP="00763B96">
            <w:pPr>
              <w:pStyle w:val="TAC"/>
              <w:rPr>
                <w:lang w:eastAsia="zh-CN"/>
              </w:rPr>
            </w:pPr>
            <w:r w:rsidRPr="00AC4FBC">
              <w:rPr>
                <w:u w:val="single"/>
              </w:rPr>
              <w:t>-50</w:t>
            </w:r>
          </w:p>
        </w:tc>
        <w:tc>
          <w:tcPr>
            <w:tcW w:w="1134" w:type="dxa"/>
            <w:gridSpan w:val="2"/>
            <w:tcBorders>
              <w:top w:val="single" w:sz="4" w:space="0" w:color="auto"/>
              <w:left w:val="nil"/>
              <w:bottom w:val="single" w:sz="4" w:space="0" w:color="auto"/>
              <w:right w:val="single" w:sz="4" w:space="0" w:color="auto"/>
            </w:tcBorders>
            <w:noWrap/>
          </w:tcPr>
          <w:p w14:paraId="57556F61" w14:textId="77777777" w:rsidR="00434213" w:rsidRPr="00AC4FBC" w:rsidRDefault="00434213" w:rsidP="00763B96">
            <w:pPr>
              <w:pStyle w:val="TAC"/>
              <w:rPr>
                <w:lang w:eastAsia="zh-CN"/>
              </w:rPr>
            </w:pPr>
            <w:r w:rsidRPr="00AC4FBC">
              <w:rPr>
                <w:u w:val="single"/>
              </w:rPr>
              <w:t>1</w:t>
            </w:r>
          </w:p>
        </w:tc>
        <w:tc>
          <w:tcPr>
            <w:tcW w:w="1134" w:type="dxa"/>
            <w:tcBorders>
              <w:top w:val="single" w:sz="4" w:space="0" w:color="auto"/>
              <w:left w:val="nil"/>
              <w:bottom w:val="single" w:sz="4" w:space="0" w:color="auto"/>
              <w:right w:val="single" w:sz="4" w:space="0" w:color="auto"/>
            </w:tcBorders>
            <w:noWrap/>
          </w:tcPr>
          <w:p w14:paraId="039ECD9C" w14:textId="77777777" w:rsidR="00434213" w:rsidRPr="00AC4FBC" w:rsidRDefault="00434213" w:rsidP="00763B96">
            <w:pPr>
              <w:pStyle w:val="TAC"/>
              <w:rPr>
                <w:lang w:eastAsia="ja-JP"/>
              </w:rPr>
            </w:pPr>
          </w:p>
        </w:tc>
      </w:tr>
      <w:tr w:rsidR="00434213" w:rsidRPr="00AC4FBC" w14:paraId="468EBD9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28283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9CC9BB" w14:textId="77777777" w:rsidR="00434213" w:rsidRPr="00AC4FBC" w:rsidRDefault="00434213" w:rsidP="00763B96">
            <w:pPr>
              <w:pStyle w:val="TAL"/>
              <w:rPr>
                <w:lang w:eastAsia="ja-JP"/>
              </w:rPr>
            </w:pPr>
            <w:r w:rsidRPr="00AC4FBC">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3DF40AC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4DB02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6CD0A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8D0E0D"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60E6E9"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0887387D" w14:textId="77777777" w:rsidR="00434213" w:rsidRPr="00AC4FBC" w:rsidRDefault="00434213" w:rsidP="00763B96">
            <w:pPr>
              <w:pStyle w:val="TAC"/>
              <w:rPr>
                <w:lang w:eastAsia="ja-JP"/>
              </w:rPr>
            </w:pPr>
            <w:r w:rsidRPr="00AC4FBC">
              <w:t>2</w:t>
            </w:r>
          </w:p>
        </w:tc>
      </w:tr>
      <w:tr w:rsidR="00434213" w:rsidRPr="00AC4FBC" w14:paraId="458AEEB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0C542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0601AA"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A7A9CF7"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0CE4912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A0CAA6" w14:textId="77777777" w:rsidR="00434213" w:rsidRPr="00AC4FBC" w:rsidRDefault="00434213" w:rsidP="00763B96">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2E8B2177" w14:textId="77777777" w:rsidR="00434213" w:rsidRPr="00AC4FBC" w:rsidRDefault="00434213" w:rsidP="00763B96">
            <w:pPr>
              <w:pStyle w:val="TAC"/>
              <w:rPr>
                <w:lang w:eastAsia="zh-CN"/>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2A8F9FEF" w14:textId="77777777" w:rsidR="00434213" w:rsidRPr="00AC4FBC" w:rsidRDefault="00434213" w:rsidP="00763B96">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62F75529" w14:textId="77777777" w:rsidR="00434213" w:rsidRPr="00AC4FBC" w:rsidRDefault="00434213" w:rsidP="00763B96">
            <w:pPr>
              <w:pStyle w:val="TAC"/>
              <w:rPr>
                <w:lang w:eastAsia="ja-JP"/>
              </w:rPr>
            </w:pPr>
            <w:r w:rsidRPr="00AC4FBC">
              <w:t>5, 6, 7</w:t>
            </w:r>
          </w:p>
        </w:tc>
      </w:tr>
      <w:tr w:rsidR="00434213" w:rsidRPr="00AC4FBC" w14:paraId="5CA5B2B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F4E7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2BD9E"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C4122E6"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69E4BCD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2DD53C" w14:textId="77777777" w:rsidR="00434213" w:rsidRPr="00AC4FBC" w:rsidRDefault="00434213" w:rsidP="00763B96">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045A10B4" w14:textId="77777777" w:rsidR="00434213" w:rsidRPr="00AC4FBC" w:rsidRDefault="00434213" w:rsidP="00763B96">
            <w:pPr>
              <w:pStyle w:val="TAC"/>
              <w:rPr>
                <w:lang w:eastAsia="zh-CN"/>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E3F7BD2" w14:textId="77777777" w:rsidR="00434213" w:rsidRPr="00AC4FBC" w:rsidRDefault="00434213" w:rsidP="00763B96">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347DE422" w14:textId="77777777" w:rsidR="00434213" w:rsidRPr="00AC4FBC" w:rsidRDefault="00434213" w:rsidP="00763B96">
            <w:pPr>
              <w:pStyle w:val="TAC"/>
              <w:rPr>
                <w:lang w:eastAsia="ja-JP"/>
              </w:rPr>
            </w:pPr>
            <w:r w:rsidRPr="00AC4FBC">
              <w:t>5, 6, 7</w:t>
            </w:r>
          </w:p>
        </w:tc>
      </w:tr>
      <w:tr w:rsidR="00434213" w:rsidRPr="00AC4FBC" w14:paraId="628D120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C5B9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5ACAC6"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521EDD6"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1AE17C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D278C4" w14:textId="77777777" w:rsidR="00434213" w:rsidRPr="00AC4FBC" w:rsidRDefault="00434213" w:rsidP="00763B96">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6B6FEABE" w14:textId="77777777" w:rsidR="00434213" w:rsidRPr="00AC4FBC" w:rsidRDefault="00434213" w:rsidP="00763B96">
            <w:pPr>
              <w:pStyle w:val="TAC"/>
              <w:rPr>
                <w:lang w:eastAsia="zh-CN"/>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F8D5876"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C876DD3" w14:textId="77777777" w:rsidR="00434213" w:rsidRPr="00AC4FBC" w:rsidRDefault="00434213" w:rsidP="00763B96">
            <w:pPr>
              <w:pStyle w:val="TAC"/>
              <w:rPr>
                <w:lang w:eastAsia="ja-JP"/>
              </w:rPr>
            </w:pPr>
            <w:r w:rsidRPr="00AC4FBC">
              <w:t>5, 6</w:t>
            </w:r>
          </w:p>
        </w:tc>
      </w:tr>
      <w:tr w:rsidR="00434213" w:rsidRPr="00AC4FBC" w14:paraId="774F46A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F8FF8A" w14:textId="77777777" w:rsidR="00434213" w:rsidRPr="00AC4FBC" w:rsidRDefault="00434213" w:rsidP="00763B96">
            <w:pPr>
              <w:pStyle w:val="TAC"/>
              <w:rPr>
                <w:lang w:eastAsia="zh-TW"/>
              </w:rPr>
            </w:pPr>
            <w:r w:rsidRPr="00AC4FBC">
              <w:rPr>
                <w:lang w:eastAsia="ja-JP"/>
              </w:rPr>
              <w:t>DC</w:t>
            </w:r>
            <w:r w:rsidRPr="00AC4FBC">
              <w:t>_2_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63703409" w14:textId="77777777" w:rsidR="00434213" w:rsidRPr="00AC4FBC" w:rsidRDefault="00434213" w:rsidP="00763B96">
            <w:pPr>
              <w:pStyle w:val="TAL"/>
              <w:rPr>
                <w:rFonts w:cs="Arial"/>
                <w:u w:val="single"/>
              </w:rPr>
            </w:pPr>
            <w:r w:rsidRPr="00AC4FBC">
              <w:rPr>
                <w:rFonts w:cs="Arial"/>
              </w:rPr>
              <w:t>E-UTRA Band</w:t>
            </w:r>
            <w:r w:rsidRPr="00AC4FBC">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6289347B"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AF2C26"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0F3D8300"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D75EA2"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563933"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70DD5D40" w14:textId="77777777" w:rsidR="00434213" w:rsidRPr="00AC4FBC" w:rsidRDefault="00434213" w:rsidP="00763B96">
            <w:pPr>
              <w:pStyle w:val="TAC"/>
              <w:rPr>
                <w:u w:val="single"/>
              </w:rPr>
            </w:pPr>
          </w:p>
        </w:tc>
      </w:tr>
      <w:tr w:rsidR="00434213" w:rsidRPr="00AC4FBC" w14:paraId="64D90E9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57406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4D8183" w14:textId="77777777" w:rsidR="00434213" w:rsidRPr="00AC4FBC" w:rsidRDefault="00434213" w:rsidP="00763B96">
            <w:pPr>
              <w:pStyle w:val="TAL"/>
              <w:rPr>
                <w:rFonts w:cs="Arial"/>
                <w:lang w:eastAsia="ja-JP"/>
              </w:rPr>
            </w:pPr>
            <w:r w:rsidRPr="00AC4FBC">
              <w:rPr>
                <w:rFonts w:cs="Arial"/>
              </w:rPr>
              <w:t>E-UTRA Band 25</w:t>
            </w:r>
            <w:r w:rsidRPr="00AC4FBC">
              <w:rPr>
                <w:rFonts w:cs="Arial"/>
                <w:lang w:eastAsia="ja-JP"/>
              </w:rPr>
              <w:t>, 85</w:t>
            </w:r>
          </w:p>
          <w:p w14:paraId="1D6E41E1" w14:textId="77777777" w:rsidR="00434213" w:rsidRPr="00AC4FBC" w:rsidRDefault="00434213" w:rsidP="00763B96">
            <w:pPr>
              <w:pStyle w:val="TAL"/>
              <w:rPr>
                <w:rFonts w:cs="Arial"/>
                <w:u w:val="single"/>
              </w:rPr>
            </w:pPr>
            <w:r w:rsidRPr="00AC4FBC">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29E20C90"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08B026"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85A98B7"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A1886F"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FBF001"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15331C80" w14:textId="77777777" w:rsidR="00434213" w:rsidRPr="00AC4FBC" w:rsidRDefault="00434213" w:rsidP="00763B96">
            <w:pPr>
              <w:pStyle w:val="TAC"/>
              <w:rPr>
                <w:u w:val="single"/>
              </w:rPr>
            </w:pPr>
            <w:r w:rsidRPr="00AC4FBC">
              <w:rPr>
                <w:lang w:eastAsia="ja-JP"/>
              </w:rPr>
              <w:t>3</w:t>
            </w:r>
          </w:p>
        </w:tc>
      </w:tr>
      <w:tr w:rsidR="00434213" w:rsidRPr="00AC4FBC" w14:paraId="2597BBB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1100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4B674B" w14:textId="77777777" w:rsidR="00434213" w:rsidRPr="00AC4FBC" w:rsidRDefault="00434213" w:rsidP="00763B96">
            <w:pPr>
              <w:pStyle w:val="TAL"/>
              <w:rPr>
                <w:rFonts w:cs="Arial"/>
                <w:u w:val="single"/>
              </w:rPr>
            </w:pPr>
            <w:r w:rsidRPr="00AC4FBC">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38C6532E"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71E8A0"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BF5FE97"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34D719"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2CB7AC"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2B8EEFF1" w14:textId="77777777" w:rsidR="00434213" w:rsidRPr="00AC4FBC" w:rsidRDefault="00434213" w:rsidP="00763B96">
            <w:pPr>
              <w:pStyle w:val="TAC"/>
              <w:rPr>
                <w:u w:val="single"/>
              </w:rPr>
            </w:pPr>
            <w:r w:rsidRPr="00AC4FBC">
              <w:rPr>
                <w:lang w:eastAsia="ja-JP"/>
              </w:rPr>
              <w:t>5</w:t>
            </w:r>
          </w:p>
        </w:tc>
      </w:tr>
      <w:tr w:rsidR="00434213" w:rsidRPr="00AC4FBC" w14:paraId="1D0E866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08D4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DA72F7" w14:textId="77777777" w:rsidR="00434213" w:rsidRPr="00AC4FBC" w:rsidRDefault="00434213" w:rsidP="00763B96">
            <w:pPr>
              <w:pStyle w:val="TAL"/>
              <w:rPr>
                <w:rFonts w:cs="Arial"/>
              </w:rPr>
            </w:pPr>
            <w:r w:rsidRPr="00AC4FBC">
              <w:rPr>
                <w:rFonts w:cs="Arial"/>
              </w:rPr>
              <w:t>E-UTRA Band 4, 51, 66, 70,</w:t>
            </w:r>
          </w:p>
          <w:p w14:paraId="41796611" w14:textId="77777777" w:rsidR="00434213" w:rsidRPr="00AC4FBC" w:rsidRDefault="00434213" w:rsidP="00763B96">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694D6939"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CAA1BF"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DAC07C2"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B2827B"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447CD3"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6075AA2E" w14:textId="77777777" w:rsidR="00434213" w:rsidRPr="00AC4FBC" w:rsidRDefault="00434213" w:rsidP="00763B96">
            <w:pPr>
              <w:pStyle w:val="TAC"/>
              <w:rPr>
                <w:u w:val="single"/>
              </w:rPr>
            </w:pPr>
            <w:r w:rsidRPr="00AC4FBC">
              <w:rPr>
                <w:lang w:eastAsia="ja-JP"/>
              </w:rPr>
              <w:t>2</w:t>
            </w:r>
          </w:p>
        </w:tc>
      </w:tr>
      <w:tr w:rsidR="00434213" w:rsidRPr="00AC4FBC" w14:paraId="3C53DE6C"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146A8CE" w14:textId="77777777" w:rsidR="00434213" w:rsidRPr="00AC4FBC" w:rsidRDefault="00434213" w:rsidP="00763B96">
            <w:pPr>
              <w:pStyle w:val="TAC"/>
              <w:rPr>
                <w:lang w:eastAsia="zh-CN"/>
              </w:rPr>
            </w:pPr>
            <w:r w:rsidRPr="00AC4FBC">
              <w:rPr>
                <w:lang w:eastAsia="zh-TW"/>
              </w:rPr>
              <w:lastRenderedPageBreak/>
              <w:t>DC_2_n30</w:t>
            </w:r>
          </w:p>
        </w:tc>
        <w:tc>
          <w:tcPr>
            <w:tcW w:w="2693" w:type="dxa"/>
            <w:gridSpan w:val="2"/>
            <w:tcBorders>
              <w:top w:val="single" w:sz="4" w:space="0" w:color="auto"/>
              <w:left w:val="nil"/>
              <w:bottom w:val="single" w:sz="4" w:space="0" w:color="auto"/>
              <w:right w:val="single" w:sz="4" w:space="0" w:color="auto"/>
            </w:tcBorders>
            <w:vAlign w:val="center"/>
          </w:tcPr>
          <w:p w14:paraId="1EC6D80E" w14:textId="77777777" w:rsidR="00434213" w:rsidRPr="00AC4FBC" w:rsidRDefault="00434213" w:rsidP="00763B96">
            <w:pPr>
              <w:pStyle w:val="TAL"/>
            </w:pPr>
            <w:r w:rsidRPr="00AC4FBC">
              <w:t xml:space="preserve">E-UTRA Band  4, 5, 12, 13, 14, 17, 24, 26, 27, 29, 30, 41, </w:t>
            </w:r>
            <w:r w:rsidRPr="00AC4FBC">
              <w:rPr>
                <w:lang w:eastAsia="ja-JP"/>
              </w:rPr>
              <w:t xml:space="preserve">48, 53, </w:t>
            </w:r>
            <w:r w:rsidRPr="00AC4FBC">
              <w:t>66, 70</w:t>
            </w:r>
            <w:r w:rsidRPr="00AC4FBC">
              <w:rPr>
                <w:lang w:eastAsia="zh-CN"/>
              </w:rPr>
              <w:t>, 71, 85</w:t>
            </w:r>
          </w:p>
        </w:tc>
        <w:tc>
          <w:tcPr>
            <w:tcW w:w="1276" w:type="dxa"/>
            <w:gridSpan w:val="2"/>
            <w:tcBorders>
              <w:top w:val="single" w:sz="4" w:space="0" w:color="auto"/>
              <w:left w:val="nil"/>
              <w:bottom w:val="single" w:sz="4" w:space="0" w:color="auto"/>
              <w:right w:val="single" w:sz="4" w:space="0" w:color="auto"/>
            </w:tcBorders>
          </w:tcPr>
          <w:p w14:paraId="4D5B562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059B9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2EE63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43B20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012EBF9"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vAlign w:val="center"/>
          </w:tcPr>
          <w:p w14:paraId="20F3997C" w14:textId="77777777" w:rsidR="00434213" w:rsidRPr="00AC4FBC" w:rsidRDefault="00434213" w:rsidP="00763B96">
            <w:pPr>
              <w:pStyle w:val="TAC"/>
              <w:rPr>
                <w:lang w:eastAsia="ja-JP"/>
              </w:rPr>
            </w:pPr>
          </w:p>
        </w:tc>
      </w:tr>
      <w:tr w:rsidR="00434213" w:rsidRPr="00AC4FBC" w14:paraId="1A89B53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88ADCC"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E805FC6" w14:textId="77777777" w:rsidR="00434213" w:rsidRPr="00AC4FBC" w:rsidRDefault="00434213" w:rsidP="00763B96">
            <w:pPr>
              <w:pStyle w:val="TAL"/>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0DE701B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3A0B6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D3FED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E3DC76"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28D85B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A4F9812" w14:textId="77777777" w:rsidR="00434213" w:rsidRPr="00AC4FBC" w:rsidRDefault="00434213" w:rsidP="00763B96">
            <w:pPr>
              <w:pStyle w:val="TAC"/>
              <w:rPr>
                <w:lang w:eastAsia="ja-JP"/>
              </w:rPr>
            </w:pPr>
            <w:r w:rsidRPr="00AC4FBC">
              <w:t>5</w:t>
            </w:r>
          </w:p>
        </w:tc>
      </w:tr>
      <w:tr w:rsidR="00434213" w:rsidRPr="00AC4FBC" w14:paraId="76787801"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FFAE909"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7CACC1F" w14:textId="77777777" w:rsidR="00434213" w:rsidRPr="00AC4FBC" w:rsidRDefault="00434213" w:rsidP="00763B96">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4A05908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86B85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5B33B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DB6684"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9F8C5E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7CCCA45" w14:textId="77777777" w:rsidR="00434213" w:rsidRPr="00AC4FBC" w:rsidRDefault="00434213" w:rsidP="00763B96">
            <w:pPr>
              <w:pStyle w:val="TAC"/>
              <w:rPr>
                <w:lang w:eastAsia="ja-JP"/>
              </w:rPr>
            </w:pPr>
            <w:r w:rsidRPr="00AC4FBC">
              <w:t>2</w:t>
            </w:r>
          </w:p>
        </w:tc>
      </w:tr>
      <w:tr w:rsidR="00434213" w:rsidRPr="00AC4FBC" w14:paraId="4603BE3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6A0AE63" w14:textId="77777777" w:rsidR="00434213" w:rsidRPr="00AC4FBC" w:rsidRDefault="00434213" w:rsidP="00763B96">
            <w:pPr>
              <w:pStyle w:val="TAC"/>
              <w:rPr>
                <w:lang w:eastAsia="ja-JP"/>
              </w:rPr>
            </w:pPr>
            <w:r w:rsidRPr="00AC4FBC">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5D4EAE5B" w14:textId="77777777" w:rsidR="00434213" w:rsidRPr="00AC4FBC" w:rsidRDefault="00434213" w:rsidP="00763B96">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,17, </w:t>
            </w:r>
            <w:r w:rsidRPr="00AC4FBC">
              <w:rPr>
                <w:lang w:eastAsia="zh-CN"/>
              </w:rPr>
              <w:t>27</w:t>
            </w:r>
            <w:r w:rsidRPr="00AC4FBC">
              <w:t>, 28, 29, 30, 42,</w:t>
            </w:r>
            <w:r w:rsidRPr="00AC4FBC">
              <w:rPr>
                <w:lang w:eastAsia="ja-JP"/>
              </w:rPr>
              <w:t xml:space="preserve"> </w:t>
            </w:r>
            <w:r w:rsidRPr="00AC4FBC">
              <w:t xml:space="preserve">50, 51, 66, </w:t>
            </w:r>
            <w:r w:rsidRPr="00AC4FBC">
              <w:rPr>
                <w:lang w:eastAsia="ja-JP"/>
              </w:rPr>
              <w:t>74, 85</w:t>
            </w:r>
          </w:p>
        </w:tc>
        <w:tc>
          <w:tcPr>
            <w:tcW w:w="1276" w:type="dxa"/>
            <w:gridSpan w:val="2"/>
            <w:tcBorders>
              <w:top w:val="single" w:sz="4" w:space="0" w:color="auto"/>
              <w:left w:val="nil"/>
              <w:bottom w:val="single" w:sz="4" w:space="0" w:color="auto"/>
              <w:right w:val="single" w:sz="4" w:space="0" w:color="auto"/>
            </w:tcBorders>
          </w:tcPr>
          <w:p w14:paraId="2E83C136"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F97FA8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72D293" w14:textId="77777777" w:rsidR="00434213" w:rsidRPr="00AC4FBC" w:rsidRDefault="00434213" w:rsidP="00763B96">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40540D2"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89495F3"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7496711" w14:textId="77777777" w:rsidR="00434213" w:rsidRPr="00AC4FBC" w:rsidRDefault="00434213" w:rsidP="00763B96">
            <w:pPr>
              <w:pStyle w:val="TAC"/>
              <w:rPr>
                <w:lang w:eastAsia="ja-JP"/>
              </w:rPr>
            </w:pPr>
          </w:p>
        </w:tc>
      </w:tr>
      <w:tr w:rsidR="00434213" w:rsidRPr="00AC4FBC" w14:paraId="1BC0484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A4D89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15CA76" w14:textId="77777777" w:rsidR="00434213" w:rsidRPr="00AC4FBC" w:rsidRDefault="00434213" w:rsidP="00763B96">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6A04CDC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57655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D7CC3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C14ADE"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3620309"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21B48AF" w14:textId="77777777" w:rsidR="00434213" w:rsidRPr="00AC4FBC" w:rsidRDefault="00434213" w:rsidP="00763B96">
            <w:pPr>
              <w:pStyle w:val="TAC"/>
              <w:rPr>
                <w:lang w:eastAsia="ja-JP"/>
              </w:rPr>
            </w:pPr>
            <w:r w:rsidRPr="00AC4FBC">
              <w:t>5</w:t>
            </w:r>
          </w:p>
        </w:tc>
      </w:tr>
      <w:tr w:rsidR="00434213" w:rsidRPr="00AC4FBC" w14:paraId="455A8F01"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AA28D0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087A2B" w14:textId="77777777" w:rsidR="00434213" w:rsidRPr="00AC4FBC" w:rsidRDefault="00434213" w:rsidP="00763B96">
            <w:pPr>
              <w:pStyle w:val="TAL"/>
              <w:rPr>
                <w:lang w:eastAsia="ja-JP"/>
              </w:rPr>
            </w:pPr>
            <w:r w:rsidRPr="00AC4FBC">
              <w:t>E-UTRA Band</w:t>
            </w:r>
            <w:r w:rsidRPr="00AC4FBC">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2543817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C979E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56996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485312"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A7B208"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B65A43D" w14:textId="77777777" w:rsidR="00434213" w:rsidRPr="00AC4FBC" w:rsidRDefault="00434213" w:rsidP="00763B96">
            <w:pPr>
              <w:pStyle w:val="TAC"/>
              <w:rPr>
                <w:lang w:eastAsia="ja-JP"/>
              </w:rPr>
            </w:pPr>
            <w:r w:rsidRPr="00AC4FBC">
              <w:t>2</w:t>
            </w:r>
          </w:p>
        </w:tc>
      </w:tr>
      <w:tr w:rsidR="00434213" w:rsidRPr="00AC4FBC" w14:paraId="7F68E7D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2CE0D8" w14:textId="77777777" w:rsidR="00434213" w:rsidRPr="00AC4FBC" w:rsidRDefault="00434213" w:rsidP="00763B96">
            <w:pPr>
              <w:pStyle w:val="TAC"/>
              <w:rPr>
                <w:lang w:eastAsia="ja-JP"/>
              </w:rPr>
            </w:pPr>
            <w:r w:rsidRPr="00AC4FBC">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5ABAA33F" w14:textId="77777777" w:rsidR="00434213" w:rsidRPr="00AC4FBC" w:rsidRDefault="00434213" w:rsidP="00763B96">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 </w:t>
            </w:r>
            <w:r w:rsidRPr="00AC4FBC">
              <w:rPr>
                <w:lang w:eastAsia="zh-CN"/>
              </w:rPr>
              <w:t>17, 24, 26, 27</w:t>
            </w:r>
            <w:r w:rsidRPr="00AC4FBC">
              <w:t xml:space="preserve">, 28, 29, 30, 42, </w:t>
            </w:r>
            <w:r w:rsidRPr="00AC4FBC">
              <w:rPr>
                <w:lang w:eastAsia="ja-JP"/>
              </w:rPr>
              <w:t xml:space="preserve">48, </w:t>
            </w:r>
            <w:r w:rsidRPr="00AC4FBC">
              <w:t>50, 51, 66, 70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45158D7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E1D9F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72AAC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0D441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2F9227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AACBA03" w14:textId="77777777" w:rsidR="00434213" w:rsidRPr="00AC4FBC" w:rsidRDefault="00434213" w:rsidP="00763B96">
            <w:pPr>
              <w:pStyle w:val="TAC"/>
              <w:rPr>
                <w:lang w:eastAsia="ja-JP"/>
              </w:rPr>
            </w:pPr>
          </w:p>
        </w:tc>
      </w:tr>
      <w:tr w:rsidR="00434213" w:rsidRPr="00AC4FBC" w14:paraId="620748D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9332B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0E84CF" w14:textId="77777777" w:rsidR="00434213" w:rsidRPr="00AC4FBC" w:rsidRDefault="00434213" w:rsidP="00763B96">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3009AE5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7177A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08F34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6AA785"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A944E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2C606FF" w14:textId="77777777" w:rsidR="00434213" w:rsidRPr="00AC4FBC" w:rsidRDefault="00434213" w:rsidP="00763B96">
            <w:pPr>
              <w:pStyle w:val="TAC"/>
              <w:rPr>
                <w:lang w:eastAsia="ja-JP"/>
              </w:rPr>
            </w:pPr>
            <w:r w:rsidRPr="00AC4FBC">
              <w:t>5</w:t>
            </w:r>
          </w:p>
        </w:tc>
      </w:tr>
      <w:tr w:rsidR="00434213" w:rsidRPr="00AC4FBC" w14:paraId="6207B3B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814E2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FC194" w14:textId="77777777" w:rsidR="00434213" w:rsidRPr="00AC4FBC" w:rsidRDefault="00434213" w:rsidP="00763B96">
            <w:pPr>
              <w:pStyle w:val="TAL"/>
              <w:rPr>
                <w:lang w:eastAsia="zh-CN"/>
              </w:rPr>
            </w:pPr>
            <w:r w:rsidRPr="00AC4FBC">
              <w:t>E-UTRA Band</w:t>
            </w:r>
            <w:r w:rsidRPr="00AC4FBC">
              <w:rPr>
                <w:lang w:eastAsia="zh-CN"/>
              </w:rPr>
              <w:t xml:space="preserve"> 43,</w:t>
            </w:r>
          </w:p>
          <w:p w14:paraId="66D1FFF6" w14:textId="77777777" w:rsidR="00434213" w:rsidRPr="00AC4FBC" w:rsidRDefault="00434213" w:rsidP="00763B96">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21557F3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FE750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DCD77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432ACD"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1CDDF4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1FA7FDA" w14:textId="77777777" w:rsidR="00434213" w:rsidRPr="00AC4FBC" w:rsidRDefault="00434213" w:rsidP="00763B96">
            <w:pPr>
              <w:pStyle w:val="TAC"/>
              <w:rPr>
                <w:lang w:eastAsia="ja-JP"/>
              </w:rPr>
            </w:pPr>
            <w:r w:rsidRPr="00AC4FBC">
              <w:t>2</w:t>
            </w:r>
          </w:p>
        </w:tc>
      </w:tr>
      <w:tr w:rsidR="00434213" w:rsidRPr="00AC4FBC" w14:paraId="31B4534F"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C869EC4" w14:textId="77777777" w:rsidR="00434213" w:rsidRPr="00AC4FBC" w:rsidRDefault="00434213" w:rsidP="00763B96">
            <w:pPr>
              <w:pStyle w:val="TAC"/>
              <w:rPr>
                <w:lang w:eastAsia="ja-JP"/>
              </w:rPr>
            </w:pPr>
            <w:r w:rsidRPr="00AC4FBC">
              <w:rPr>
                <w:lang w:eastAsia="ja-JP"/>
              </w:rPr>
              <w:t>DC_</w:t>
            </w:r>
            <w:r w:rsidRPr="00AC4FBC">
              <w:rPr>
                <w:lang w:eastAsia="zh-TW"/>
              </w:rPr>
              <w:t>2</w:t>
            </w:r>
            <w:r w:rsidRPr="00AC4FBC">
              <w:rPr>
                <w:lang w:eastAsia="ja-JP"/>
              </w:rPr>
              <w:t>A_n48A</w:t>
            </w:r>
          </w:p>
        </w:tc>
        <w:tc>
          <w:tcPr>
            <w:tcW w:w="2693" w:type="dxa"/>
            <w:gridSpan w:val="2"/>
            <w:tcBorders>
              <w:top w:val="single" w:sz="4" w:space="0" w:color="auto"/>
              <w:left w:val="nil"/>
              <w:bottom w:val="single" w:sz="4" w:space="0" w:color="auto"/>
              <w:right w:val="single" w:sz="4" w:space="0" w:color="auto"/>
            </w:tcBorders>
          </w:tcPr>
          <w:p w14:paraId="3385A7E3" w14:textId="77777777" w:rsidR="00434213" w:rsidRPr="00AC4FBC" w:rsidRDefault="00434213" w:rsidP="00763B96">
            <w:pPr>
              <w:pStyle w:val="TAL"/>
            </w:pPr>
            <w:r w:rsidRPr="00AC4FBC">
              <w:rPr>
                <w:rFonts w:cs="Arial"/>
              </w:rPr>
              <w:t>E-UTRA Band 4, 5, 12, 13, 14, 17</w:t>
            </w:r>
            <w:r w:rsidRPr="00AC4FBC">
              <w:rPr>
                <w:rFonts w:cs="Arial"/>
                <w:lang w:eastAsia="zh-CN"/>
              </w:rPr>
              <w:t xml:space="preserve">, 24, 26, </w:t>
            </w:r>
            <w:r w:rsidRPr="00AC4FBC">
              <w:rPr>
                <w:rFonts w:cs="Arial"/>
              </w:rPr>
              <w:t xml:space="preserve">29, 30, </w:t>
            </w:r>
            <w:r w:rsidRPr="00AC4FBC">
              <w:rPr>
                <w:rFonts w:cs="Arial"/>
                <w:lang w:eastAsia="zh-CN"/>
              </w:rPr>
              <w:t>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29866B6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D35A9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47E6B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6BD938"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791D25"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560128B" w14:textId="77777777" w:rsidR="00434213" w:rsidRPr="00AC4FBC" w:rsidRDefault="00434213" w:rsidP="00763B96">
            <w:pPr>
              <w:pStyle w:val="TAC"/>
            </w:pPr>
          </w:p>
        </w:tc>
      </w:tr>
      <w:tr w:rsidR="00434213" w:rsidRPr="00AC4FBC" w14:paraId="2EEF31F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DECDE5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1B2F0A" w14:textId="77777777" w:rsidR="00434213" w:rsidRPr="00AC4FBC" w:rsidRDefault="00434213" w:rsidP="00763B96">
            <w:pPr>
              <w:pStyle w:val="TAL"/>
            </w:pPr>
            <w:r w:rsidRPr="00AC4FBC">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34E84E5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12A39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91BC4D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5AF07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0C75A2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ADA2CA2" w14:textId="77777777" w:rsidR="00434213" w:rsidRPr="00AC4FBC" w:rsidRDefault="00434213" w:rsidP="00763B96">
            <w:pPr>
              <w:pStyle w:val="TAC"/>
              <w:rPr>
                <w:lang w:eastAsia="zh-TW"/>
              </w:rPr>
            </w:pPr>
            <w:r w:rsidRPr="00AC4FBC">
              <w:rPr>
                <w:lang w:eastAsia="zh-TW"/>
              </w:rPr>
              <w:t>5</w:t>
            </w:r>
          </w:p>
        </w:tc>
      </w:tr>
      <w:tr w:rsidR="00434213" w:rsidRPr="00AC4FBC" w14:paraId="031A4632"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5CDF3F" w14:textId="77777777" w:rsidR="00434213" w:rsidRPr="00AC4FBC" w:rsidRDefault="00434213" w:rsidP="00763B96">
            <w:pPr>
              <w:pStyle w:val="TAC"/>
              <w:rPr>
                <w:lang w:eastAsia="ja-JP"/>
              </w:rPr>
            </w:pPr>
            <w:r w:rsidRPr="00AC4FBC">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6AED39CB" w14:textId="77777777" w:rsidR="00434213" w:rsidRPr="00AC4FBC" w:rsidRDefault="00434213" w:rsidP="00763B96">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29CF0CA5"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724DF00"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C8BBA4C"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776D166"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44BFD15"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2391654" w14:textId="77777777" w:rsidR="00434213" w:rsidRPr="00AC4FBC" w:rsidRDefault="00434213" w:rsidP="00763B96">
            <w:pPr>
              <w:pStyle w:val="TAC"/>
              <w:rPr>
                <w:lang w:eastAsia="ja-JP"/>
              </w:rPr>
            </w:pPr>
          </w:p>
        </w:tc>
      </w:tr>
      <w:tr w:rsidR="00434213" w:rsidRPr="00AC4FBC" w14:paraId="0F8C3FE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03B00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85ABEF" w14:textId="77777777" w:rsidR="00434213" w:rsidRPr="00AC4FBC" w:rsidRDefault="00434213" w:rsidP="00763B96">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5D21A5B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DE8E8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0DF0D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DD12E5"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2A83E2"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6121A6A" w14:textId="77777777" w:rsidR="00434213" w:rsidRPr="00AC4FBC" w:rsidRDefault="00434213" w:rsidP="00763B96">
            <w:pPr>
              <w:pStyle w:val="TAC"/>
              <w:rPr>
                <w:lang w:eastAsia="ja-JP"/>
              </w:rPr>
            </w:pPr>
            <w:r w:rsidRPr="00AC4FBC">
              <w:t>5</w:t>
            </w:r>
          </w:p>
        </w:tc>
      </w:tr>
      <w:tr w:rsidR="00434213" w:rsidRPr="00AC4FBC" w14:paraId="493A33B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7B7FB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0702B" w14:textId="77777777" w:rsidR="00434213" w:rsidRPr="00AC4FBC" w:rsidRDefault="00434213" w:rsidP="00763B96">
            <w:pPr>
              <w:pStyle w:val="TAL"/>
              <w:rPr>
                <w:lang w:eastAsia="ja-JP"/>
              </w:rPr>
            </w:pPr>
            <w:r w:rsidRPr="00AC4FBC">
              <w:rPr>
                <w:lang w:eastAsia="ja-JP"/>
              </w:rPr>
              <w:t>E-UTRA Band 42, 48,</w:t>
            </w:r>
          </w:p>
          <w:p w14:paraId="0B3BFACA"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710D0B5"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B236181"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7608315"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C9181C9"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52CEEF6"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7D81F6B" w14:textId="77777777" w:rsidR="00434213" w:rsidRPr="00AC4FBC" w:rsidRDefault="00434213" w:rsidP="00763B96">
            <w:pPr>
              <w:pStyle w:val="TAC"/>
              <w:rPr>
                <w:lang w:eastAsia="ja-JP"/>
              </w:rPr>
            </w:pPr>
            <w:r w:rsidRPr="00AC4FBC">
              <w:rPr>
                <w:lang w:eastAsia="zh-CN"/>
              </w:rPr>
              <w:t>2</w:t>
            </w:r>
          </w:p>
        </w:tc>
      </w:tr>
      <w:tr w:rsidR="00434213" w:rsidRPr="00AC4FBC" w14:paraId="0AE7E2E8"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DF109B" w14:textId="77777777" w:rsidR="00434213" w:rsidRPr="00AC4FBC" w:rsidRDefault="00434213" w:rsidP="00763B96">
            <w:pPr>
              <w:pStyle w:val="TAC"/>
              <w:rPr>
                <w:lang w:eastAsia="ja-JP"/>
              </w:rPr>
            </w:pPr>
            <w:r w:rsidRPr="00AC4FBC">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008CE055" w14:textId="77777777" w:rsidR="00434213" w:rsidRPr="00AC4FBC" w:rsidRDefault="00434213" w:rsidP="00763B96">
            <w:pPr>
              <w:pStyle w:val="TAL"/>
              <w:rPr>
                <w:lang w:eastAsia="ja-JP"/>
              </w:rPr>
            </w:pPr>
            <w:r w:rsidRPr="00AC4FBC">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3786BE1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36A44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49717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92C01E"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E1093B"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62BD719" w14:textId="77777777" w:rsidR="00434213" w:rsidRPr="00AC4FBC" w:rsidRDefault="00434213" w:rsidP="00763B96">
            <w:pPr>
              <w:pStyle w:val="TAC"/>
              <w:rPr>
                <w:lang w:eastAsia="ja-JP"/>
              </w:rPr>
            </w:pPr>
          </w:p>
        </w:tc>
      </w:tr>
      <w:tr w:rsidR="00434213" w:rsidRPr="00AC4FBC" w14:paraId="2E2F0C4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F8857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25265B" w14:textId="77777777" w:rsidR="00434213" w:rsidRPr="00AC4FBC" w:rsidRDefault="00434213" w:rsidP="00763B96">
            <w:pPr>
              <w:pStyle w:val="TAL"/>
              <w:rPr>
                <w:lang w:eastAsia="ja-JP"/>
              </w:rPr>
            </w:pPr>
            <w:r w:rsidRPr="00AC4FBC">
              <w:rPr>
                <w:lang w:eastAsia="ja-JP"/>
              </w:rPr>
              <w:t>E-UTRA Band 2, 25, 41, 70,</w:t>
            </w:r>
          </w:p>
          <w:p w14:paraId="5D3D6246"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6F002E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AB375A"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377215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477999"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10BEB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67268E6" w14:textId="77777777" w:rsidR="00434213" w:rsidRPr="00AC4FBC" w:rsidRDefault="00434213" w:rsidP="00763B96">
            <w:pPr>
              <w:pStyle w:val="TAC"/>
              <w:rPr>
                <w:lang w:eastAsia="ja-JP"/>
              </w:rPr>
            </w:pPr>
            <w:r w:rsidRPr="00AC4FBC">
              <w:rPr>
                <w:lang w:eastAsia="ja-JP"/>
              </w:rPr>
              <w:t>2</w:t>
            </w:r>
          </w:p>
        </w:tc>
      </w:tr>
      <w:tr w:rsidR="00434213" w:rsidRPr="00AC4FBC" w14:paraId="4F0ACBA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DF6FF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C7AB4E" w14:textId="77777777" w:rsidR="00434213" w:rsidRPr="00AC4FBC" w:rsidRDefault="00434213" w:rsidP="00763B96">
            <w:pPr>
              <w:pStyle w:val="TAL"/>
              <w:rPr>
                <w:lang w:eastAsia="ja-JP"/>
              </w:rPr>
            </w:pPr>
            <w:r w:rsidRPr="00AC4FBC">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7203CF1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2C7395"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F5AE6E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583813"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6C3826"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EB2DE67" w14:textId="77777777" w:rsidR="00434213" w:rsidRPr="00AC4FBC" w:rsidRDefault="00434213" w:rsidP="00763B96">
            <w:pPr>
              <w:pStyle w:val="TAC"/>
              <w:rPr>
                <w:lang w:eastAsia="ja-JP"/>
              </w:rPr>
            </w:pPr>
            <w:r w:rsidRPr="00AC4FBC">
              <w:rPr>
                <w:lang w:eastAsia="ja-JP"/>
              </w:rPr>
              <w:t>5</w:t>
            </w:r>
          </w:p>
        </w:tc>
      </w:tr>
      <w:tr w:rsidR="00434213" w:rsidRPr="00AC4FBC" w14:paraId="0EC22C7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342613" w14:textId="77777777" w:rsidR="00434213" w:rsidRPr="00AC4FBC" w:rsidRDefault="00434213" w:rsidP="00763B96">
            <w:pPr>
              <w:pStyle w:val="TAC"/>
              <w:rPr>
                <w:lang w:eastAsia="ja-JP"/>
              </w:rPr>
            </w:pPr>
            <w:r w:rsidRPr="00AC4FBC">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27A5A7A2" w14:textId="77777777" w:rsidR="00434213" w:rsidRPr="00AC4FBC" w:rsidRDefault="00434213" w:rsidP="00763B96">
            <w:pPr>
              <w:pStyle w:val="TAL"/>
              <w:rPr>
                <w:lang w:eastAsia="ja-JP"/>
              </w:rPr>
            </w:pPr>
            <w:r w:rsidRPr="00AC4FBC">
              <w:t xml:space="preserve">E-UTRA Band 4, 5, 12, 13, 14, 17, 26, </w:t>
            </w:r>
            <w:r w:rsidRPr="00AC4FBC">
              <w:rPr>
                <w:lang w:eastAsia="ja-JP"/>
              </w:rPr>
              <w:t xml:space="preserve">29, 30, 41, </w:t>
            </w:r>
            <w:r w:rsidRPr="00AC4FBC">
              <w:t>65, 66, 70, 71</w:t>
            </w:r>
          </w:p>
        </w:tc>
        <w:tc>
          <w:tcPr>
            <w:tcW w:w="1276" w:type="dxa"/>
            <w:gridSpan w:val="2"/>
            <w:tcBorders>
              <w:top w:val="single" w:sz="4" w:space="0" w:color="auto"/>
              <w:left w:val="nil"/>
              <w:bottom w:val="single" w:sz="4" w:space="0" w:color="auto"/>
              <w:right w:val="single" w:sz="4" w:space="0" w:color="auto"/>
            </w:tcBorders>
          </w:tcPr>
          <w:p w14:paraId="191CA7B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5B550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9DA9C53"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AC1CC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D9E008"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4745A89" w14:textId="77777777" w:rsidR="00434213" w:rsidRPr="00AC4FBC" w:rsidRDefault="00434213" w:rsidP="00763B96">
            <w:pPr>
              <w:pStyle w:val="TAC"/>
              <w:rPr>
                <w:lang w:eastAsia="ja-JP"/>
              </w:rPr>
            </w:pPr>
          </w:p>
        </w:tc>
      </w:tr>
      <w:tr w:rsidR="00434213" w:rsidRPr="00AC4FBC" w14:paraId="6EEB6CE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316E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65720E" w14:textId="77777777" w:rsidR="00434213" w:rsidRPr="00AC4FBC" w:rsidRDefault="00434213" w:rsidP="00763B96">
            <w:pPr>
              <w:pStyle w:val="TAL"/>
              <w:rPr>
                <w:lang w:eastAsia="ja-JP"/>
              </w:rPr>
            </w:pPr>
            <w:r w:rsidRPr="00AC4FBC">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7FD580F6" w14:textId="77777777" w:rsidR="00434213" w:rsidRPr="00AC4FBC" w:rsidRDefault="00434213" w:rsidP="00763B96">
            <w:pPr>
              <w:pStyle w:val="TAC"/>
            </w:pPr>
            <w:r w:rsidRPr="00AC4FBC">
              <w:rPr>
                <w:rFonts w:eastAsia="MS Mincho"/>
              </w:rPr>
              <w:t>F</w:t>
            </w:r>
            <w:r w:rsidRPr="00AC4FBC">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CC1639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215717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ADC5A1"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4839991"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7A70EB1" w14:textId="77777777" w:rsidR="00434213" w:rsidRPr="00AC4FBC" w:rsidRDefault="00434213" w:rsidP="00763B96">
            <w:pPr>
              <w:pStyle w:val="TAC"/>
              <w:rPr>
                <w:lang w:eastAsia="ja-JP"/>
              </w:rPr>
            </w:pPr>
            <w:r w:rsidRPr="00AC4FBC">
              <w:t>2</w:t>
            </w:r>
          </w:p>
        </w:tc>
      </w:tr>
      <w:tr w:rsidR="00434213" w:rsidRPr="00AC4FBC" w14:paraId="6EDDAA1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BE84A8" w14:textId="77777777" w:rsidR="00434213" w:rsidRPr="00AC4FBC" w:rsidRDefault="00434213" w:rsidP="00763B96">
            <w:pPr>
              <w:pStyle w:val="TAC"/>
              <w:rPr>
                <w:lang w:eastAsia="ja-JP"/>
              </w:rPr>
            </w:pPr>
            <w:r w:rsidRPr="00AC4FBC">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1FF402AA" w14:textId="77777777" w:rsidR="00434213" w:rsidRPr="00AC4FBC" w:rsidRDefault="00434213" w:rsidP="00763B96">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6F17013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972D9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BCEF1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2E3601"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8DA919E"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411184B" w14:textId="77777777" w:rsidR="00434213" w:rsidRPr="00AC4FBC" w:rsidRDefault="00434213" w:rsidP="00763B96">
            <w:pPr>
              <w:pStyle w:val="TAC"/>
              <w:rPr>
                <w:lang w:eastAsia="ja-JP"/>
              </w:rPr>
            </w:pPr>
          </w:p>
        </w:tc>
      </w:tr>
      <w:tr w:rsidR="00434213" w:rsidRPr="00AC4FBC" w14:paraId="6DAEEF90"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8D2508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690D29" w14:textId="77777777" w:rsidR="00434213" w:rsidRPr="00AC4FBC" w:rsidRDefault="00434213" w:rsidP="00763B96">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42AB2D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1CA16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67B89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21551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DCA443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3A72121" w14:textId="77777777" w:rsidR="00434213" w:rsidRPr="00AC4FBC" w:rsidRDefault="00434213" w:rsidP="00763B96">
            <w:pPr>
              <w:pStyle w:val="TAC"/>
              <w:rPr>
                <w:lang w:eastAsia="ja-JP"/>
              </w:rPr>
            </w:pPr>
            <w:r w:rsidRPr="00AC4FBC">
              <w:t>2</w:t>
            </w:r>
          </w:p>
        </w:tc>
      </w:tr>
      <w:tr w:rsidR="00434213" w:rsidRPr="00AC4FBC" w14:paraId="19F438B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295BD3" w14:textId="77777777" w:rsidR="00434213" w:rsidRPr="00AC4FBC" w:rsidRDefault="00434213" w:rsidP="00763B96">
            <w:pPr>
              <w:pStyle w:val="TAC"/>
              <w:rPr>
                <w:lang w:eastAsia="ja-JP"/>
              </w:rPr>
            </w:pPr>
            <w:r w:rsidRPr="00AC4FBC">
              <w:rPr>
                <w:lang w:eastAsia="ja-JP"/>
              </w:rPr>
              <w:t>DC_</w:t>
            </w:r>
            <w:r w:rsidRPr="00AC4FBC">
              <w:rPr>
                <w:lang w:eastAsia="zh-TW"/>
              </w:rPr>
              <w:t>3</w:t>
            </w:r>
            <w:r w:rsidRPr="00AC4FBC">
              <w:rPr>
                <w:lang w:eastAsia="ja-JP"/>
              </w:rPr>
              <w:t>_n</w:t>
            </w:r>
            <w:r w:rsidRPr="00AC4FBC">
              <w:rPr>
                <w:lang w:eastAsia="zh-TW"/>
              </w:rPr>
              <w:t>1</w:t>
            </w:r>
          </w:p>
        </w:tc>
        <w:tc>
          <w:tcPr>
            <w:tcW w:w="2693" w:type="dxa"/>
            <w:gridSpan w:val="2"/>
            <w:tcBorders>
              <w:top w:val="single" w:sz="4" w:space="0" w:color="auto"/>
              <w:left w:val="nil"/>
              <w:bottom w:val="single" w:sz="4" w:space="0" w:color="auto"/>
              <w:right w:val="single" w:sz="4" w:space="0" w:color="auto"/>
            </w:tcBorders>
          </w:tcPr>
          <w:p w14:paraId="2CB498E0" w14:textId="77777777" w:rsidR="00434213" w:rsidRPr="00AC4FBC" w:rsidRDefault="00434213" w:rsidP="00763B96">
            <w:pPr>
              <w:pStyle w:val="TAL"/>
              <w:rPr>
                <w:lang w:eastAsia="zh-CN"/>
              </w:rPr>
            </w:pPr>
            <w:r w:rsidRPr="00AC4FBC">
              <w:rPr>
                <w:lang w:eastAsia="zh-CN"/>
              </w:rPr>
              <w:t>E-UTRA Band 1, 5, 7, 8, 11, 18, 19, 20, 21, 26, 27, 28, 31, 32, 38, 40, 41, 43, 44, 50, 51, 65, 67, 72, 73, 74, 75, 76</w:t>
            </w:r>
          </w:p>
          <w:p w14:paraId="2759A085"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46FCB4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D769F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0A1C6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EF6652"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7350A4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8D8A30F" w14:textId="77777777" w:rsidR="00434213" w:rsidRPr="00AC4FBC" w:rsidRDefault="00434213" w:rsidP="00763B96">
            <w:pPr>
              <w:pStyle w:val="TAC"/>
            </w:pPr>
          </w:p>
        </w:tc>
      </w:tr>
      <w:tr w:rsidR="00434213" w:rsidRPr="00AC4FBC" w14:paraId="6F51BEE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2F814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FED6B" w14:textId="77777777" w:rsidR="00434213" w:rsidRPr="00AC4FBC" w:rsidRDefault="00434213" w:rsidP="00763B96">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4CC3ED2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6E9FE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F84DF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D48ED1"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277D2B4"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9DAF0B9" w14:textId="77777777" w:rsidR="00434213" w:rsidRPr="00AC4FBC" w:rsidRDefault="00434213" w:rsidP="00763B96">
            <w:pPr>
              <w:pStyle w:val="TAC"/>
            </w:pPr>
            <w:r w:rsidRPr="00AC4FBC">
              <w:rPr>
                <w:lang w:eastAsia="zh-TW"/>
              </w:rPr>
              <w:t>5</w:t>
            </w:r>
          </w:p>
        </w:tc>
      </w:tr>
      <w:tr w:rsidR="00434213" w:rsidRPr="00AC4FBC" w14:paraId="31CDDA5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16732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4C45C2" w14:textId="77777777" w:rsidR="00434213" w:rsidRPr="00AC4FBC" w:rsidRDefault="00434213" w:rsidP="00763B96">
            <w:pPr>
              <w:pStyle w:val="TAL"/>
              <w:rPr>
                <w:lang w:eastAsia="ko-KR"/>
              </w:rPr>
            </w:pPr>
            <w:r w:rsidRPr="00AC4FBC">
              <w:t>E-UTRA band</w:t>
            </w:r>
            <w:r w:rsidRPr="00AC4FBC">
              <w:rPr>
                <w:lang w:eastAsia="ko-KR"/>
              </w:rPr>
              <w:t xml:space="preserve"> 22, 42, 52</w:t>
            </w:r>
          </w:p>
          <w:p w14:paraId="3F1CEBDC"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3911C3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F4DDF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F376F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26AFDA"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E351B41"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6637D62" w14:textId="77777777" w:rsidR="00434213" w:rsidRPr="00AC4FBC" w:rsidRDefault="00434213" w:rsidP="00763B96">
            <w:pPr>
              <w:pStyle w:val="TAC"/>
            </w:pPr>
            <w:r w:rsidRPr="00AC4FBC">
              <w:t>2</w:t>
            </w:r>
          </w:p>
        </w:tc>
      </w:tr>
      <w:tr w:rsidR="00434213" w:rsidRPr="00AC4FBC" w14:paraId="15C49CC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3D145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4323CD"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C15E85"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6E53CF22"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203E3BBF" w14:textId="77777777" w:rsidR="00434213" w:rsidRPr="00AC4FBC" w:rsidRDefault="00434213" w:rsidP="00763B96">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0E86D38D"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56E6E6F"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8F8A97" w14:textId="77777777" w:rsidR="00434213" w:rsidRPr="00AC4FBC" w:rsidRDefault="00434213" w:rsidP="00763B96">
            <w:pPr>
              <w:pStyle w:val="TAC"/>
            </w:pPr>
            <w:r w:rsidRPr="00AC4FBC">
              <w:rPr>
                <w:lang w:eastAsia="zh-TW"/>
              </w:rPr>
              <w:t>5</w:t>
            </w:r>
            <w:r w:rsidRPr="00AC4FBC">
              <w:t>,</w:t>
            </w:r>
            <w:r w:rsidRPr="00AC4FBC">
              <w:rPr>
                <w:lang w:eastAsia="ko-KR"/>
              </w:rPr>
              <w:t>16</w:t>
            </w:r>
          </w:p>
        </w:tc>
      </w:tr>
      <w:tr w:rsidR="00434213" w:rsidRPr="00AC4FBC" w14:paraId="132A541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BF0A3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F7688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F71AB47"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26C4B164"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62D600B3" w14:textId="77777777" w:rsidR="00434213" w:rsidRPr="00AC4FBC" w:rsidRDefault="00434213" w:rsidP="00763B96">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46E5B5C8"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757BA2ED"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326662B" w14:textId="77777777" w:rsidR="00434213" w:rsidRPr="00AC4FBC" w:rsidRDefault="00434213" w:rsidP="00763B96">
            <w:pPr>
              <w:pStyle w:val="TAC"/>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434213" w:rsidRPr="00AC4FBC" w14:paraId="5643317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E7DE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5D206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2B09C4F"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C693F77"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1CB49DFC" w14:textId="77777777" w:rsidR="00434213" w:rsidRPr="00AC4FBC" w:rsidRDefault="00434213" w:rsidP="00763B96">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581D99CC"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2A20B5E"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D9AC9FA" w14:textId="77777777" w:rsidR="00434213" w:rsidRPr="00AC4FBC" w:rsidRDefault="00434213" w:rsidP="00763B96">
            <w:pPr>
              <w:pStyle w:val="TAC"/>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434213" w:rsidRPr="00AC4FBC" w14:paraId="24C28D38"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CDBB88" w14:textId="77777777" w:rsidR="00434213" w:rsidRPr="00AC4FBC" w:rsidRDefault="00434213" w:rsidP="00763B96">
            <w:pPr>
              <w:pStyle w:val="TAC"/>
              <w:rPr>
                <w:lang w:eastAsia="ja-JP"/>
              </w:rPr>
            </w:pPr>
            <w:r w:rsidRPr="00AC4FBC">
              <w:rPr>
                <w:lang w:eastAsia="ja-JP"/>
              </w:rPr>
              <w:t>DC_3_n5</w:t>
            </w:r>
          </w:p>
        </w:tc>
        <w:tc>
          <w:tcPr>
            <w:tcW w:w="2693" w:type="dxa"/>
            <w:gridSpan w:val="2"/>
            <w:tcBorders>
              <w:top w:val="single" w:sz="4" w:space="0" w:color="auto"/>
              <w:left w:val="nil"/>
              <w:bottom w:val="single" w:sz="4" w:space="0" w:color="auto"/>
              <w:right w:val="single" w:sz="4" w:space="0" w:color="auto"/>
            </w:tcBorders>
          </w:tcPr>
          <w:p w14:paraId="71A042AB" w14:textId="77777777" w:rsidR="00434213" w:rsidRPr="00AC4FBC" w:rsidRDefault="00434213" w:rsidP="00763B96">
            <w:pPr>
              <w:pStyle w:val="TAL"/>
              <w:rPr>
                <w:lang w:eastAsia="ja-JP"/>
              </w:rPr>
            </w:pPr>
            <w:r w:rsidRPr="00AC4FBC">
              <w:t>E-UTRA Band 1, 5, 7, 8, 11, 18, 19, 21, 26, 28, 31, 38, 40, 43</w:t>
            </w:r>
            <w:r w:rsidRPr="00AC4FBC">
              <w:rPr>
                <w:lang w:eastAsia="ja-JP"/>
              </w:rPr>
              <w:t>, 50, 51, 65, 73, 74</w:t>
            </w:r>
          </w:p>
          <w:p w14:paraId="2C2A9A7A"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7974F3A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B3B2B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DB218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A1B06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8F9250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90E4D91" w14:textId="77777777" w:rsidR="00434213" w:rsidRPr="00AC4FBC" w:rsidRDefault="00434213" w:rsidP="00763B96">
            <w:pPr>
              <w:pStyle w:val="TAC"/>
              <w:rPr>
                <w:lang w:eastAsia="ja-JP"/>
              </w:rPr>
            </w:pPr>
          </w:p>
        </w:tc>
      </w:tr>
      <w:tr w:rsidR="00434213" w:rsidRPr="00AC4FBC" w14:paraId="31609C3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B053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7275F4" w14:textId="77777777" w:rsidR="00434213" w:rsidRPr="00AC4FBC" w:rsidRDefault="00434213" w:rsidP="00763B96">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5323DE5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1695F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84DC9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0F1985"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152D18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13D8D41" w14:textId="77777777" w:rsidR="00434213" w:rsidRPr="00AC4FBC" w:rsidRDefault="00434213" w:rsidP="00763B96">
            <w:pPr>
              <w:pStyle w:val="TAC"/>
              <w:rPr>
                <w:lang w:eastAsia="ja-JP"/>
              </w:rPr>
            </w:pPr>
            <w:r w:rsidRPr="00AC4FBC">
              <w:t>5</w:t>
            </w:r>
          </w:p>
        </w:tc>
      </w:tr>
      <w:tr w:rsidR="00434213" w:rsidRPr="00AC4FBC" w14:paraId="319D6BC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563DF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9399AA" w14:textId="77777777" w:rsidR="00434213" w:rsidRPr="00AC4FBC" w:rsidRDefault="00434213" w:rsidP="00763B96">
            <w:pPr>
              <w:pStyle w:val="TAL"/>
            </w:pPr>
            <w:r w:rsidRPr="00AC4FBC">
              <w:t>E-UTRA Band 22, 42, 52</w:t>
            </w:r>
          </w:p>
          <w:p w14:paraId="367ACCA6" w14:textId="77777777" w:rsidR="00434213" w:rsidRPr="00AC4FBC" w:rsidRDefault="00434213" w:rsidP="00763B96">
            <w:pPr>
              <w:pStyle w:val="TAL"/>
              <w:rPr>
                <w:lang w:eastAsia="ja-JP"/>
              </w:rPr>
            </w:pPr>
            <w:r w:rsidRPr="00AC4FBC">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2009D77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9CD8C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3572F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87F5FA"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F42A8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91123F6" w14:textId="77777777" w:rsidR="00434213" w:rsidRPr="00AC4FBC" w:rsidRDefault="00434213" w:rsidP="00763B96">
            <w:pPr>
              <w:pStyle w:val="TAC"/>
              <w:rPr>
                <w:lang w:eastAsia="ja-JP"/>
              </w:rPr>
            </w:pPr>
            <w:r w:rsidRPr="00AC4FBC">
              <w:t>2</w:t>
            </w:r>
          </w:p>
        </w:tc>
      </w:tr>
      <w:tr w:rsidR="00434213" w:rsidRPr="00AC4FBC" w14:paraId="5A7AD02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3DBD1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8AF8FB"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47EC439"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E3A8F1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90D4D4"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A419092"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40541CC9"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5E12CA6" w14:textId="77777777" w:rsidR="00434213" w:rsidRPr="00AC4FBC" w:rsidRDefault="00434213" w:rsidP="00763B96">
            <w:pPr>
              <w:pStyle w:val="TAC"/>
            </w:pPr>
            <w:r w:rsidRPr="00AC4FBC">
              <w:t>3</w:t>
            </w:r>
          </w:p>
        </w:tc>
      </w:tr>
      <w:tr w:rsidR="00434213" w:rsidRPr="00AC4FBC" w14:paraId="302E314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8FEE63"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10B928BB" w14:textId="77777777" w:rsidR="00434213" w:rsidRPr="00AC4FBC" w:rsidRDefault="00434213" w:rsidP="00763B96">
            <w:pPr>
              <w:pStyle w:val="TAL"/>
              <w:rPr>
                <w:lang w:eastAsia="ja-JP"/>
              </w:rPr>
            </w:pPr>
            <w:r w:rsidRPr="00AC4FBC">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2A5C3C7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88735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BE208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F2DD45"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81F6E11"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48CE5F63" w14:textId="77777777" w:rsidR="00434213" w:rsidRPr="00AC4FBC" w:rsidRDefault="00434213" w:rsidP="00763B96">
            <w:pPr>
              <w:pStyle w:val="TAC"/>
              <w:rPr>
                <w:lang w:eastAsia="ja-JP"/>
              </w:rPr>
            </w:pPr>
          </w:p>
        </w:tc>
      </w:tr>
      <w:tr w:rsidR="00434213" w:rsidRPr="00AC4FBC" w14:paraId="7B8CB23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265D1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CE40CE" w14:textId="77777777" w:rsidR="00434213" w:rsidRPr="00AC4FBC" w:rsidRDefault="00434213" w:rsidP="00763B96">
            <w:pPr>
              <w:pStyle w:val="TAL"/>
              <w:rPr>
                <w:lang w:eastAsia="ja-JP"/>
              </w:rPr>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498E5A5"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8AEB75F"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1BD757B"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50AB7A"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DCF3F37"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2B8EDEF" w14:textId="77777777" w:rsidR="00434213" w:rsidRPr="00AC4FBC" w:rsidRDefault="00434213" w:rsidP="00763B96">
            <w:pPr>
              <w:pStyle w:val="TAC"/>
              <w:rPr>
                <w:lang w:eastAsia="ja-JP"/>
              </w:rPr>
            </w:pPr>
            <w:r w:rsidRPr="00AC4FBC">
              <w:rPr>
                <w:rFonts w:eastAsia="PMingLiU"/>
                <w:lang w:eastAsia="ko-KR"/>
              </w:rPr>
              <w:t>5</w:t>
            </w:r>
          </w:p>
        </w:tc>
      </w:tr>
      <w:tr w:rsidR="00434213" w:rsidRPr="00AC4FBC" w14:paraId="4678383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9D609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8E4EE7" w14:textId="77777777" w:rsidR="00434213" w:rsidRPr="00AC4FBC" w:rsidRDefault="00434213" w:rsidP="00763B96">
            <w:pPr>
              <w:pStyle w:val="TAL"/>
              <w:rPr>
                <w:lang w:eastAsia="ja-JP"/>
              </w:rPr>
            </w:pPr>
            <w:r w:rsidRPr="00AC4FBC">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7575BE8B"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11BD767"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4235C76"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9F1719"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145FA10"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54972BCD" w14:textId="77777777" w:rsidR="00434213" w:rsidRPr="00AC4FBC" w:rsidRDefault="00434213" w:rsidP="00763B96">
            <w:pPr>
              <w:pStyle w:val="TAC"/>
              <w:rPr>
                <w:lang w:eastAsia="ja-JP"/>
              </w:rPr>
            </w:pPr>
            <w:r w:rsidRPr="00AC4FBC">
              <w:rPr>
                <w:rFonts w:eastAsia="PMingLiU"/>
                <w:lang w:eastAsia="ko-KR"/>
              </w:rPr>
              <w:t>2</w:t>
            </w:r>
          </w:p>
        </w:tc>
      </w:tr>
      <w:tr w:rsidR="00434213" w:rsidRPr="00AC4FBC" w14:paraId="4183647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110FD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9962A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6984D2" w14:textId="77777777" w:rsidR="00434213" w:rsidRPr="00AC4FBC" w:rsidRDefault="00434213" w:rsidP="00763B96">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81926F5"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7F86776" w14:textId="77777777" w:rsidR="00434213" w:rsidRPr="00AC4FBC" w:rsidRDefault="00434213" w:rsidP="00763B96">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FA5E744" w14:textId="77777777" w:rsidR="00434213" w:rsidRPr="00AC4FBC" w:rsidRDefault="00434213" w:rsidP="00763B96">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AA60DE5" w14:textId="77777777" w:rsidR="00434213" w:rsidRPr="00AC4FBC" w:rsidRDefault="00434213" w:rsidP="00763B96">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F6FDD23"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1D476D8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B2713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AE1D1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9F4B48" w14:textId="77777777" w:rsidR="00434213" w:rsidRPr="00AC4FBC" w:rsidRDefault="00434213" w:rsidP="00763B96">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417E505"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3B9BED1" w14:textId="77777777" w:rsidR="00434213" w:rsidRPr="00AC4FBC" w:rsidRDefault="00434213" w:rsidP="00763B96">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7DA3522" w14:textId="77777777" w:rsidR="00434213" w:rsidRPr="00AC4FBC" w:rsidRDefault="00434213" w:rsidP="00763B96">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935580E" w14:textId="77777777" w:rsidR="00434213" w:rsidRPr="00AC4FBC" w:rsidRDefault="00434213" w:rsidP="00763B96">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E7FF0D8"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7BAA148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42A75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19BA4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0AEB56" w14:textId="77777777" w:rsidR="00434213" w:rsidRPr="00AC4FBC" w:rsidRDefault="00434213" w:rsidP="00763B96">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BF32406"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9B9D598" w14:textId="77777777" w:rsidR="00434213" w:rsidRPr="00AC4FBC" w:rsidRDefault="00434213" w:rsidP="00763B96">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943F2C5" w14:textId="77777777" w:rsidR="00434213" w:rsidRPr="00AC4FBC" w:rsidRDefault="00434213" w:rsidP="00763B96">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EC56582"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15D3DBF5"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2096B81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E266AB" w14:textId="77777777" w:rsidR="00434213" w:rsidRPr="00AC4FBC" w:rsidRDefault="00434213" w:rsidP="00763B96">
            <w:pPr>
              <w:pStyle w:val="TAC"/>
              <w:rPr>
                <w:lang w:eastAsia="ja-JP"/>
              </w:rPr>
            </w:pPr>
            <w:r w:rsidRPr="00AC4FBC">
              <w:rPr>
                <w:lang w:eastAsia="fi-FI"/>
              </w:rPr>
              <w:t>DC_3_n8</w:t>
            </w:r>
          </w:p>
        </w:tc>
        <w:tc>
          <w:tcPr>
            <w:tcW w:w="2693" w:type="dxa"/>
            <w:gridSpan w:val="2"/>
            <w:tcBorders>
              <w:top w:val="single" w:sz="4" w:space="0" w:color="auto"/>
              <w:left w:val="nil"/>
              <w:bottom w:val="single" w:sz="4" w:space="0" w:color="auto"/>
              <w:right w:val="single" w:sz="4" w:space="0" w:color="auto"/>
            </w:tcBorders>
          </w:tcPr>
          <w:p w14:paraId="7689900D" w14:textId="77777777" w:rsidR="00434213" w:rsidRPr="00AC4FBC" w:rsidRDefault="00434213" w:rsidP="00763B96">
            <w:pPr>
              <w:pStyle w:val="TAL"/>
              <w:rPr>
                <w:lang w:eastAsia="ja-JP"/>
              </w:rPr>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16682C13"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56F975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0EA90C" w14:textId="77777777" w:rsidR="00434213" w:rsidRPr="00AC4FBC" w:rsidRDefault="00434213" w:rsidP="00763B96">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E77F82A"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78560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289EEB1" w14:textId="77777777" w:rsidR="00434213" w:rsidRPr="00AC4FBC" w:rsidRDefault="00434213" w:rsidP="00763B96">
            <w:pPr>
              <w:pStyle w:val="TAC"/>
              <w:rPr>
                <w:lang w:eastAsia="ja-JP"/>
              </w:rPr>
            </w:pPr>
          </w:p>
        </w:tc>
      </w:tr>
      <w:tr w:rsidR="00434213" w:rsidRPr="00AC4FBC" w14:paraId="4E2AF99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21489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EB64FD" w14:textId="77777777" w:rsidR="00434213" w:rsidRPr="00AC4FBC" w:rsidRDefault="00434213" w:rsidP="00763B96">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558DE8F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30431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8BD6D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BE33D4"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4D6FC32"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695DC22" w14:textId="77777777" w:rsidR="00434213" w:rsidRPr="00AC4FBC" w:rsidRDefault="00434213" w:rsidP="00763B96">
            <w:pPr>
              <w:pStyle w:val="TAC"/>
              <w:rPr>
                <w:lang w:eastAsia="ja-JP"/>
              </w:rPr>
            </w:pPr>
            <w:r w:rsidRPr="00AC4FBC">
              <w:t>2, 5</w:t>
            </w:r>
          </w:p>
        </w:tc>
      </w:tr>
      <w:tr w:rsidR="00434213" w:rsidRPr="00AC4FBC" w14:paraId="52FB4D5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B6E02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C19254" w14:textId="77777777" w:rsidR="00434213" w:rsidRPr="00AC4FBC" w:rsidRDefault="00434213" w:rsidP="00763B96">
            <w:pPr>
              <w:pStyle w:val="TAL"/>
              <w:rPr>
                <w:lang w:eastAsia="zh-CN"/>
              </w:rPr>
            </w:pPr>
            <w:r w:rsidRPr="00AC4FBC">
              <w:t>E-UTRA band 7, 22, 41, 42, 43, 52</w:t>
            </w:r>
          </w:p>
          <w:p w14:paraId="001784C6" w14:textId="77777777" w:rsidR="00434213" w:rsidRPr="00AC4FBC" w:rsidRDefault="00434213" w:rsidP="00763B96">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14D54C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B94C2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AA513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F9E8B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B62AB59"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3544582" w14:textId="77777777" w:rsidR="00434213" w:rsidRPr="00AC4FBC" w:rsidRDefault="00434213" w:rsidP="00763B96">
            <w:pPr>
              <w:pStyle w:val="TAC"/>
              <w:rPr>
                <w:lang w:eastAsia="ja-JP"/>
              </w:rPr>
            </w:pPr>
            <w:r w:rsidRPr="00AC4FBC">
              <w:t>2</w:t>
            </w:r>
          </w:p>
        </w:tc>
      </w:tr>
      <w:tr w:rsidR="00434213" w:rsidRPr="00AC4FBC" w14:paraId="42D1506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D2D68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7CD44E"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E99752"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B5ED65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50BDBD"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48BCD1B" w14:textId="77777777" w:rsidR="00434213" w:rsidRPr="00AC4FBC" w:rsidRDefault="00434213" w:rsidP="00763B96">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12486FA9" w14:textId="77777777" w:rsidR="00434213" w:rsidRPr="00AC4FBC" w:rsidRDefault="00434213" w:rsidP="00763B96">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FF05A9E" w14:textId="77777777" w:rsidR="00434213" w:rsidRPr="00AC4FBC" w:rsidRDefault="00434213" w:rsidP="00763B96">
            <w:pPr>
              <w:pStyle w:val="TAC"/>
              <w:rPr>
                <w:lang w:eastAsia="ja-JP"/>
              </w:rPr>
            </w:pPr>
            <w:r w:rsidRPr="00AC4FBC">
              <w:t>3</w:t>
            </w:r>
          </w:p>
        </w:tc>
      </w:tr>
      <w:tr w:rsidR="00434213" w:rsidRPr="00AC4FBC" w14:paraId="5C20345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05E2DE"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n28</w:t>
            </w:r>
          </w:p>
        </w:tc>
        <w:tc>
          <w:tcPr>
            <w:tcW w:w="2693" w:type="dxa"/>
            <w:gridSpan w:val="2"/>
            <w:tcBorders>
              <w:top w:val="single" w:sz="4" w:space="0" w:color="auto"/>
              <w:left w:val="nil"/>
              <w:bottom w:val="single" w:sz="4" w:space="0" w:color="auto"/>
              <w:right w:val="single" w:sz="4" w:space="0" w:color="auto"/>
            </w:tcBorders>
          </w:tcPr>
          <w:p w14:paraId="43DD56FC" w14:textId="77777777" w:rsidR="00434213" w:rsidRPr="00AC4FBC" w:rsidRDefault="00434213" w:rsidP="00763B96">
            <w:pPr>
              <w:pStyle w:val="TAL"/>
              <w:rPr>
                <w:lang w:eastAsia="ko-KR"/>
              </w:rPr>
            </w:pPr>
            <w:r w:rsidRPr="00AC4FBC">
              <w:t xml:space="preserve">E-UTRA Band 1, </w:t>
            </w:r>
            <w:r w:rsidRPr="00AC4FBC">
              <w:rPr>
                <w:lang w:eastAsia="ja-JP"/>
              </w:rPr>
              <w:t xml:space="preserve">42, </w:t>
            </w:r>
            <w:r w:rsidRPr="00AC4FBC">
              <w:t>43, 50, 51, 65, 74, 75, 76</w:t>
            </w:r>
          </w:p>
          <w:p w14:paraId="1D5ED099" w14:textId="77777777" w:rsidR="00434213" w:rsidRPr="00AC4FBC" w:rsidRDefault="00434213" w:rsidP="00763B96">
            <w:pPr>
              <w:pStyle w:val="TAL"/>
              <w:rPr>
                <w:lang w:eastAsia="ja-JP"/>
              </w:rPr>
            </w:pPr>
            <w:r w:rsidRPr="00AC4FBC">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5975494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88545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18BF5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711A6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0E2121"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F19CED2" w14:textId="77777777" w:rsidR="00434213" w:rsidRPr="00AC4FBC" w:rsidRDefault="00434213" w:rsidP="00763B96">
            <w:pPr>
              <w:pStyle w:val="TAC"/>
              <w:rPr>
                <w:lang w:eastAsia="ja-JP"/>
              </w:rPr>
            </w:pPr>
            <w:r w:rsidRPr="00AC4FBC">
              <w:t>2</w:t>
            </w:r>
          </w:p>
        </w:tc>
      </w:tr>
      <w:tr w:rsidR="00434213" w:rsidRPr="00AC4FBC" w14:paraId="4F05650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84D69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28D7F7" w14:textId="77777777" w:rsidR="00434213" w:rsidRPr="00AC4FBC" w:rsidRDefault="00434213" w:rsidP="00763B96">
            <w:pPr>
              <w:pStyle w:val="TAL"/>
              <w:rPr>
                <w:lang w:eastAsia="ja-JP"/>
              </w:rPr>
            </w:pPr>
            <w:r w:rsidRPr="00AC4FBC">
              <w:rPr>
                <w:lang w:eastAsia="ja-JP"/>
              </w:rPr>
              <w:t xml:space="preserve">E-UTRA </w:t>
            </w:r>
            <w:r w:rsidRPr="00AC4FBC">
              <w:t>band 1</w:t>
            </w:r>
          </w:p>
        </w:tc>
        <w:tc>
          <w:tcPr>
            <w:tcW w:w="1276" w:type="dxa"/>
            <w:gridSpan w:val="2"/>
            <w:tcBorders>
              <w:top w:val="single" w:sz="4" w:space="0" w:color="auto"/>
              <w:left w:val="nil"/>
              <w:bottom w:val="single" w:sz="4" w:space="0" w:color="auto"/>
              <w:right w:val="single" w:sz="4" w:space="0" w:color="auto"/>
            </w:tcBorders>
          </w:tcPr>
          <w:p w14:paraId="7AF1DD4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C379C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23F17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F2DC6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FD955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C57CAA0" w14:textId="77777777" w:rsidR="00434213" w:rsidRPr="00AC4FBC" w:rsidRDefault="00434213" w:rsidP="00763B96">
            <w:pPr>
              <w:pStyle w:val="TAC"/>
              <w:rPr>
                <w:lang w:eastAsia="ja-JP"/>
              </w:rPr>
            </w:pPr>
            <w:r w:rsidRPr="00AC4FBC">
              <w:t xml:space="preserve">9, </w:t>
            </w:r>
            <w:r w:rsidRPr="00AC4FBC">
              <w:rPr>
                <w:lang w:eastAsia="ja-JP"/>
              </w:rPr>
              <w:t>11</w:t>
            </w:r>
          </w:p>
        </w:tc>
      </w:tr>
      <w:tr w:rsidR="00434213" w:rsidRPr="00AC4FBC" w14:paraId="351FD6A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01454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CAEA03" w14:textId="77777777" w:rsidR="00434213" w:rsidRPr="00AC4FBC" w:rsidRDefault="00434213" w:rsidP="00763B96">
            <w:pPr>
              <w:pStyle w:val="TAL"/>
              <w:rPr>
                <w:lang w:eastAsia="ja-JP"/>
              </w:rPr>
            </w:pPr>
            <w:r w:rsidRPr="00AC4FBC">
              <w:rPr>
                <w:lang w:eastAsia="ja-JP"/>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07806AA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88624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2F474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CEA14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90DC789"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0AC82B9" w14:textId="77777777" w:rsidR="00434213" w:rsidRPr="00AC4FBC" w:rsidRDefault="00434213" w:rsidP="00763B96">
            <w:pPr>
              <w:pStyle w:val="TAC"/>
              <w:rPr>
                <w:lang w:eastAsia="ja-JP"/>
              </w:rPr>
            </w:pPr>
            <w:r w:rsidRPr="00AC4FBC">
              <w:rPr>
                <w:lang w:eastAsia="ja-JP"/>
              </w:rPr>
              <w:t>5</w:t>
            </w:r>
          </w:p>
        </w:tc>
      </w:tr>
      <w:tr w:rsidR="00434213" w:rsidRPr="00AC4FBC" w14:paraId="396FA7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7A067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57594D" w14:textId="77777777" w:rsidR="00434213" w:rsidRPr="00AC4FBC" w:rsidRDefault="00434213" w:rsidP="00763B96">
            <w:pPr>
              <w:pStyle w:val="TAL"/>
              <w:rPr>
                <w:lang w:eastAsia="ja-JP"/>
              </w:rPr>
            </w:pPr>
            <w:r w:rsidRPr="00AC4FBC">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6F09B6C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B638B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AB0D3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26C20F"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EF937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AF80F4C" w14:textId="77777777" w:rsidR="00434213" w:rsidRPr="00AC4FBC" w:rsidRDefault="00434213" w:rsidP="00763B96">
            <w:pPr>
              <w:pStyle w:val="TAC"/>
              <w:rPr>
                <w:lang w:eastAsia="ja-JP"/>
              </w:rPr>
            </w:pPr>
          </w:p>
        </w:tc>
      </w:tr>
      <w:tr w:rsidR="00434213" w:rsidRPr="00AC4FBC" w14:paraId="51041DA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838C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B002D9"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0B6A2E5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800AC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2A725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70A190"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8F2C8C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50CA434" w14:textId="77777777" w:rsidR="00434213" w:rsidRPr="00AC4FBC" w:rsidRDefault="00434213" w:rsidP="00763B96">
            <w:pPr>
              <w:pStyle w:val="TAC"/>
              <w:rPr>
                <w:lang w:eastAsia="ja-JP"/>
              </w:rPr>
            </w:pPr>
            <w:r w:rsidRPr="00AC4FBC">
              <w:t>9, 10</w:t>
            </w:r>
          </w:p>
        </w:tc>
      </w:tr>
      <w:tr w:rsidR="00434213" w:rsidRPr="00AC4FBC" w14:paraId="4D35983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F37E4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40D42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718560E" w14:textId="77777777" w:rsidR="00434213" w:rsidRPr="00AC4FBC" w:rsidRDefault="00434213" w:rsidP="00763B96">
            <w:pPr>
              <w:pStyle w:val="TAC"/>
              <w:rPr>
                <w:rFonts w:eastAsia="PMingLiU"/>
              </w:rPr>
            </w:pPr>
            <w:r w:rsidRPr="00AC4FBC">
              <w:t>1884.5</w:t>
            </w:r>
          </w:p>
        </w:tc>
        <w:tc>
          <w:tcPr>
            <w:tcW w:w="425" w:type="dxa"/>
            <w:gridSpan w:val="2"/>
            <w:tcBorders>
              <w:top w:val="single" w:sz="4" w:space="0" w:color="auto"/>
              <w:left w:val="nil"/>
              <w:bottom w:val="single" w:sz="4" w:space="0" w:color="auto"/>
              <w:right w:val="single" w:sz="4" w:space="0" w:color="auto"/>
            </w:tcBorders>
          </w:tcPr>
          <w:p w14:paraId="1BAA2829"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69D374E6" w14:textId="77777777" w:rsidR="00434213" w:rsidRPr="00AC4FBC" w:rsidRDefault="00434213" w:rsidP="00763B96">
            <w:pPr>
              <w:pStyle w:val="TAC"/>
              <w:rPr>
                <w:rFonts w:eastAsia="PMingLiU"/>
              </w:rPr>
            </w:pPr>
            <w:r w:rsidRPr="00AC4FBC">
              <w:t>1915.7</w:t>
            </w:r>
          </w:p>
        </w:tc>
        <w:tc>
          <w:tcPr>
            <w:tcW w:w="992" w:type="dxa"/>
            <w:gridSpan w:val="2"/>
            <w:tcBorders>
              <w:top w:val="single" w:sz="4" w:space="0" w:color="auto"/>
              <w:left w:val="nil"/>
              <w:bottom w:val="single" w:sz="4" w:space="0" w:color="auto"/>
              <w:right w:val="single" w:sz="4" w:space="0" w:color="auto"/>
            </w:tcBorders>
          </w:tcPr>
          <w:p w14:paraId="70388ABF" w14:textId="77777777" w:rsidR="00434213" w:rsidRPr="00AC4FBC" w:rsidRDefault="00434213" w:rsidP="00763B96">
            <w:pPr>
              <w:pStyle w:val="TAC"/>
              <w:rPr>
                <w:rFonts w:eastAsia="PMingLiU"/>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442FB081" w14:textId="77777777" w:rsidR="00434213" w:rsidRPr="00AC4FBC" w:rsidRDefault="00434213" w:rsidP="00763B96">
            <w:pPr>
              <w:pStyle w:val="TAC"/>
              <w:rPr>
                <w:rFonts w:eastAsia="PMingLiU"/>
              </w:rPr>
            </w:pPr>
            <w:r w:rsidRPr="00AC4FBC">
              <w:t>0.3</w:t>
            </w:r>
          </w:p>
        </w:tc>
        <w:tc>
          <w:tcPr>
            <w:tcW w:w="1134" w:type="dxa"/>
            <w:tcBorders>
              <w:top w:val="single" w:sz="4" w:space="0" w:color="auto"/>
              <w:left w:val="nil"/>
              <w:bottom w:val="single" w:sz="4" w:space="0" w:color="auto"/>
              <w:right w:val="single" w:sz="4" w:space="0" w:color="auto"/>
            </w:tcBorders>
            <w:noWrap/>
          </w:tcPr>
          <w:p w14:paraId="74932D16" w14:textId="77777777" w:rsidR="00434213" w:rsidRPr="00AC4FBC" w:rsidRDefault="00434213" w:rsidP="00763B96">
            <w:pPr>
              <w:pStyle w:val="TAC"/>
              <w:rPr>
                <w:rFonts w:eastAsia="PMingLiU"/>
                <w:lang w:eastAsia="ko-KR"/>
              </w:rPr>
            </w:pPr>
            <w:r w:rsidRPr="00AC4FBC">
              <w:t>13</w:t>
            </w:r>
          </w:p>
        </w:tc>
      </w:tr>
      <w:tr w:rsidR="00434213" w:rsidRPr="00AC4FBC" w14:paraId="513C4B7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1DF75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A75BCA"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792647"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39BE601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791437" w14:textId="77777777" w:rsidR="00434213" w:rsidRPr="00AC4FBC" w:rsidRDefault="00434213" w:rsidP="00763B96">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5B097538" w14:textId="77777777" w:rsidR="00434213" w:rsidRPr="00AC4FBC" w:rsidRDefault="00434213" w:rsidP="00763B96">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14E2CD1F" w14:textId="77777777" w:rsidR="00434213" w:rsidRPr="00AC4FBC" w:rsidRDefault="00434213" w:rsidP="00763B96">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5BE3E7B1" w14:textId="77777777" w:rsidR="00434213" w:rsidRPr="00AC4FBC" w:rsidRDefault="00434213" w:rsidP="00763B96">
            <w:pPr>
              <w:pStyle w:val="TAC"/>
              <w:rPr>
                <w:lang w:eastAsia="ja-JP"/>
              </w:rPr>
            </w:pPr>
            <w:r w:rsidRPr="00AC4FBC">
              <w:rPr>
                <w:lang w:eastAsia="ja-JP"/>
              </w:rPr>
              <w:t>14</w:t>
            </w:r>
          </w:p>
        </w:tc>
      </w:tr>
      <w:tr w:rsidR="00434213" w:rsidRPr="00AC4FBC" w14:paraId="4E27972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26F53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9AC7B4"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2EC141E" w14:textId="77777777" w:rsidR="00434213" w:rsidRPr="00AC4FBC" w:rsidRDefault="00434213" w:rsidP="00763B96">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25CC8091"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16D00F6" w14:textId="77777777" w:rsidR="00434213" w:rsidRPr="00AC4FBC" w:rsidRDefault="00434213" w:rsidP="00763B96">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3DCA9F61" w14:textId="77777777" w:rsidR="00434213" w:rsidRPr="00AC4FBC" w:rsidRDefault="00434213" w:rsidP="00763B96">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2151270E"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4153FD42" w14:textId="77777777" w:rsidR="00434213" w:rsidRPr="00AC4FBC" w:rsidRDefault="00434213" w:rsidP="00763B96">
            <w:pPr>
              <w:pStyle w:val="TAC"/>
              <w:rPr>
                <w:rFonts w:eastAsia="PMingLiU"/>
                <w:lang w:eastAsia="ko-KR"/>
              </w:rPr>
            </w:pPr>
            <w:r w:rsidRPr="00AC4FBC">
              <w:rPr>
                <w:lang w:eastAsia="ja-JP"/>
              </w:rPr>
              <w:t>5</w:t>
            </w:r>
          </w:p>
        </w:tc>
      </w:tr>
      <w:tr w:rsidR="00434213" w:rsidRPr="00AC4FBC" w14:paraId="3BD70BA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DEACA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9160D2"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3C4B4D"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5421C24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2720FE"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2E298C2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F1E8B8"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D7991B0" w14:textId="77777777" w:rsidR="00434213" w:rsidRPr="00AC4FBC" w:rsidRDefault="00434213" w:rsidP="00763B96">
            <w:pPr>
              <w:pStyle w:val="TAC"/>
              <w:rPr>
                <w:lang w:eastAsia="ja-JP"/>
              </w:rPr>
            </w:pPr>
          </w:p>
        </w:tc>
      </w:tr>
      <w:tr w:rsidR="00434213" w:rsidRPr="00AC4FBC" w14:paraId="19104E7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E6726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C00C32"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4A0C324"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66B01F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380C72"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B423A78"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16C9EB42"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B52F866" w14:textId="77777777" w:rsidR="00434213" w:rsidRPr="00AC4FBC" w:rsidRDefault="00434213" w:rsidP="00763B96">
            <w:pPr>
              <w:pStyle w:val="TAC"/>
              <w:rPr>
                <w:lang w:eastAsia="ja-JP"/>
              </w:rPr>
            </w:pPr>
            <w:r w:rsidRPr="00AC4FBC">
              <w:rPr>
                <w:lang w:eastAsia="ja-JP"/>
              </w:rPr>
              <w:t>3</w:t>
            </w:r>
            <w:r w:rsidRPr="00AC4FBC">
              <w:t xml:space="preserve">, </w:t>
            </w:r>
            <w:r w:rsidRPr="00AC4FBC">
              <w:rPr>
                <w:lang w:eastAsia="ja-JP"/>
              </w:rPr>
              <w:t>9</w:t>
            </w:r>
          </w:p>
        </w:tc>
      </w:tr>
      <w:tr w:rsidR="00434213" w:rsidRPr="00AC4FBC" w14:paraId="2A3E5A5B"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19E731D" w14:textId="77777777" w:rsidR="00434213" w:rsidRPr="00AC4FBC" w:rsidRDefault="00434213" w:rsidP="00763B96">
            <w:pPr>
              <w:pStyle w:val="TAC"/>
              <w:rPr>
                <w:lang w:eastAsia="ja-JP"/>
              </w:rPr>
            </w:pPr>
            <w:r w:rsidRPr="00AC4FBC">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56B2D123" w14:textId="77777777" w:rsidR="00434213" w:rsidRPr="00AC4FBC" w:rsidRDefault="00434213" w:rsidP="00763B96">
            <w:pPr>
              <w:pStyle w:val="TAL"/>
              <w:rPr>
                <w:lang w:eastAsia="ja-JP"/>
              </w:rPr>
            </w:pPr>
            <w:r w:rsidRPr="00AC4FBC">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250E0EFF" w14:textId="77777777" w:rsidR="00434213" w:rsidRPr="00AC4FBC" w:rsidRDefault="00434213" w:rsidP="00763B96">
            <w:pPr>
              <w:pStyle w:val="TAC"/>
              <w:rPr>
                <w:lang w:eastAsia="zh-CN"/>
              </w:rPr>
            </w:pPr>
            <w:r w:rsidRPr="00AC4FBC">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76219F7"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98ADD96" w14:textId="77777777" w:rsidR="00434213" w:rsidRPr="00AC4FBC" w:rsidRDefault="00434213" w:rsidP="00763B96">
            <w:pPr>
              <w:pStyle w:val="TAC"/>
              <w:rPr>
                <w:lang w:eastAsia="zh-CN"/>
              </w:rPr>
            </w:pPr>
            <w:r w:rsidRPr="00AC4FBC">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63C0EC"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0ECFA46"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E4A0F6A" w14:textId="77777777" w:rsidR="00434213" w:rsidRPr="00AC4FBC" w:rsidRDefault="00434213" w:rsidP="00763B96">
            <w:pPr>
              <w:pStyle w:val="TAC"/>
              <w:rPr>
                <w:lang w:eastAsia="zh-CN"/>
              </w:rPr>
            </w:pPr>
          </w:p>
        </w:tc>
      </w:tr>
      <w:tr w:rsidR="00434213" w:rsidRPr="00AC4FBC" w14:paraId="028C66B7"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51D30D9"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3BE7BBDD" w14:textId="77777777" w:rsidR="00434213" w:rsidRPr="00AC4FBC" w:rsidRDefault="00434213" w:rsidP="00763B96">
            <w:pPr>
              <w:pStyle w:val="TAL"/>
              <w:rPr>
                <w:rFonts w:eastAsia="MS Mincho"/>
              </w:rPr>
            </w:pPr>
            <w:r w:rsidRPr="00AC4FBC">
              <w:t>E-UTRA Band 42, 52</w:t>
            </w:r>
          </w:p>
          <w:p w14:paraId="441EEE9E" w14:textId="77777777" w:rsidR="00434213" w:rsidRPr="00AC4FBC" w:rsidRDefault="00434213" w:rsidP="00763B96">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71B4FB5D" w14:textId="77777777" w:rsidR="00434213" w:rsidRPr="00AC4FBC" w:rsidRDefault="00434213" w:rsidP="00763B96">
            <w:pPr>
              <w:pStyle w:val="TAC"/>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471C0211" w14:textId="77777777" w:rsidR="00434213" w:rsidRPr="00AC4FBC" w:rsidRDefault="00434213" w:rsidP="00763B96">
            <w:pPr>
              <w:pStyle w:val="TAC"/>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18881394" w14:textId="77777777" w:rsidR="00434213" w:rsidRPr="00AC4FBC" w:rsidRDefault="00434213" w:rsidP="00763B96">
            <w:pPr>
              <w:pStyle w:val="TAC"/>
            </w:pPr>
            <w:r w:rsidRPr="00AC4FBC">
              <w:rPr>
                <w:rFonts w:eastAsia="Yu Mincho"/>
              </w:rPr>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63E098" w14:textId="77777777" w:rsidR="00434213" w:rsidRPr="00AC4FBC" w:rsidRDefault="00434213" w:rsidP="00763B96">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DABFA2B"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19A8FA06" w14:textId="77777777" w:rsidR="00434213" w:rsidRPr="00AC4FBC" w:rsidRDefault="00434213" w:rsidP="00763B96">
            <w:pPr>
              <w:pStyle w:val="TAC"/>
              <w:rPr>
                <w:lang w:eastAsia="zh-CN"/>
              </w:rPr>
            </w:pPr>
            <w:r w:rsidRPr="00AC4FBC">
              <w:rPr>
                <w:lang w:eastAsia="zh-CN"/>
              </w:rPr>
              <w:t>2</w:t>
            </w:r>
          </w:p>
        </w:tc>
      </w:tr>
      <w:tr w:rsidR="00434213" w:rsidRPr="00AC4FBC" w14:paraId="6E0A5DBF"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F4D263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C0CF00"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8D1FF8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43BCC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AEBC2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74AFB6"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9858B8B"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34736B3" w14:textId="77777777" w:rsidR="00434213" w:rsidRPr="00AC4FBC" w:rsidRDefault="00434213" w:rsidP="00763B96">
            <w:pPr>
              <w:pStyle w:val="TAC"/>
            </w:pPr>
          </w:p>
        </w:tc>
      </w:tr>
      <w:tr w:rsidR="00434213" w:rsidRPr="00AC4FBC" w14:paraId="341F54CD" w14:textId="77777777" w:rsidTr="00763B9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EBB57B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177C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FCD4C6" w14:textId="77777777" w:rsidR="00434213" w:rsidRPr="00AC4FBC" w:rsidRDefault="00434213" w:rsidP="00763B96">
            <w:pPr>
              <w:pStyle w:val="TAC"/>
              <w:rPr>
                <w:lang w:eastAsia="zh-CN"/>
              </w:rPr>
            </w:pPr>
            <w:r w:rsidRPr="00AC4FBC">
              <w:t>1884.5</w:t>
            </w:r>
          </w:p>
        </w:tc>
        <w:tc>
          <w:tcPr>
            <w:tcW w:w="425" w:type="dxa"/>
            <w:gridSpan w:val="2"/>
            <w:tcBorders>
              <w:top w:val="single" w:sz="4" w:space="0" w:color="auto"/>
              <w:left w:val="nil"/>
              <w:bottom w:val="single" w:sz="4" w:space="0" w:color="auto"/>
              <w:right w:val="single" w:sz="4" w:space="0" w:color="auto"/>
            </w:tcBorders>
          </w:tcPr>
          <w:p w14:paraId="187B94B6"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804C95B" w14:textId="77777777" w:rsidR="00434213" w:rsidRPr="00AC4FBC" w:rsidRDefault="00434213" w:rsidP="00763B96">
            <w:pPr>
              <w:pStyle w:val="TAC"/>
              <w:rPr>
                <w:lang w:eastAsia="zh-CN"/>
              </w:rPr>
            </w:pPr>
            <w:r w:rsidRPr="00AC4FBC">
              <w:t>1915.7</w:t>
            </w:r>
          </w:p>
        </w:tc>
        <w:tc>
          <w:tcPr>
            <w:tcW w:w="992" w:type="dxa"/>
            <w:gridSpan w:val="2"/>
            <w:tcBorders>
              <w:top w:val="single" w:sz="4" w:space="0" w:color="auto"/>
              <w:left w:val="nil"/>
              <w:bottom w:val="single" w:sz="4" w:space="0" w:color="auto"/>
              <w:right w:val="single" w:sz="4" w:space="0" w:color="auto"/>
            </w:tcBorders>
          </w:tcPr>
          <w:p w14:paraId="4AAD8D96" w14:textId="77777777" w:rsidR="00434213" w:rsidRPr="00AC4FBC" w:rsidRDefault="00434213" w:rsidP="00763B96">
            <w:pPr>
              <w:pStyle w:val="TAC"/>
              <w:rPr>
                <w:lang w:eastAsia="zh-CN"/>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7F1D920C" w14:textId="77777777" w:rsidR="00434213" w:rsidRPr="00AC4FBC" w:rsidRDefault="00434213" w:rsidP="00763B96">
            <w:pPr>
              <w:pStyle w:val="TAC"/>
              <w:rPr>
                <w:lang w:eastAsia="zh-CN"/>
              </w:rPr>
            </w:pPr>
            <w:r w:rsidRPr="00AC4FBC">
              <w:t>0.3</w:t>
            </w:r>
          </w:p>
        </w:tc>
        <w:tc>
          <w:tcPr>
            <w:tcW w:w="1134" w:type="dxa"/>
            <w:tcBorders>
              <w:top w:val="single" w:sz="4" w:space="0" w:color="auto"/>
              <w:left w:val="nil"/>
              <w:bottom w:val="single" w:sz="4" w:space="0" w:color="auto"/>
              <w:right w:val="single" w:sz="4" w:space="0" w:color="auto"/>
            </w:tcBorders>
            <w:noWrap/>
          </w:tcPr>
          <w:p w14:paraId="2C78DF68" w14:textId="77777777" w:rsidR="00434213" w:rsidRPr="00AC4FBC" w:rsidRDefault="00434213" w:rsidP="00763B96">
            <w:pPr>
              <w:pStyle w:val="TAC"/>
              <w:rPr>
                <w:lang w:eastAsia="zh-CN"/>
              </w:rPr>
            </w:pPr>
            <w:r w:rsidRPr="00AC4FBC">
              <w:t>3</w:t>
            </w:r>
          </w:p>
        </w:tc>
      </w:tr>
      <w:tr w:rsidR="00434213" w:rsidRPr="00AC4FBC" w14:paraId="472B38F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0502E8" w14:textId="77777777" w:rsidR="00434213" w:rsidRPr="00AC4FBC" w:rsidRDefault="00434213" w:rsidP="00763B96">
            <w:pPr>
              <w:pStyle w:val="TAC"/>
              <w:rPr>
                <w:lang w:eastAsia="ja-JP"/>
              </w:rPr>
            </w:pPr>
            <w:r w:rsidRPr="00AC4FBC">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284D4E3B" w14:textId="77777777" w:rsidR="00434213" w:rsidRPr="00AC4FBC" w:rsidRDefault="00434213" w:rsidP="00763B96">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8BF000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7006A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EBBD170"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5EAC4D"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04CE2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8649EC1" w14:textId="77777777" w:rsidR="00434213" w:rsidRPr="00AC4FBC" w:rsidRDefault="00434213" w:rsidP="00763B96">
            <w:pPr>
              <w:pStyle w:val="TAC"/>
              <w:rPr>
                <w:lang w:eastAsia="ja-JP"/>
              </w:rPr>
            </w:pPr>
          </w:p>
        </w:tc>
      </w:tr>
      <w:tr w:rsidR="00434213" w:rsidRPr="00AC4FBC" w14:paraId="39D5DB8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0362AE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180C4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9CA48A"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6610F4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9526FD"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90570EE"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CA3D12"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9959084" w14:textId="77777777" w:rsidR="00434213" w:rsidRPr="00AC4FBC" w:rsidRDefault="00434213" w:rsidP="00763B96">
            <w:pPr>
              <w:pStyle w:val="TAC"/>
              <w:rPr>
                <w:lang w:eastAsia="ja-JP"/>
              </w:rPr>
            </w:pPr>
            <w:r w:rsidRPr="00AC4FBC">
              <w:rPr>
                <w:lang w:eastAsia="ja-JP"/>
              </w:rPr>
              <w:t>3</w:t>
            </w:r>
          </w:p>
        </w:tc>
      </w:tr>
      <w:tr w:rsidR="00434213" w:rsidRPr="00AC4FBC" w14:paraId="5CE2A50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5410D4" w14:textId="77777777" w:rsidR="00434213" w:rsidRPr="00AC4FBC" w:rsidRDefault="00434213" w:rsidP="00763B96">
            <w:pPr>
              <w:pStyle w:val="TAC"/>
              <w:rPr>
                <w:lang w:eastAsia="ja-JP"/>
              </w:rPr>
            </w:pPr>
            <w:r w:rsidRPr="00AC4FBC">
              <w:rPr>
                <w:lang w:eastAsia="ja-JP"/>
              </w:rPr>
              <w:t>DC_3_n78</w:t>
            </w:r>
          </w:p>
          <w:p w14:paraId="20166ABC" w14:textId="77777777" w:rsidR="00434213" w:rsidRPr="00AC4FBC" w:rsidRDefault="00434213" w:rsidP="00763B96">
            <w:pPr>
              <w:pStyle w:val="TAC"/>
              <w:rPr>
                <w:lang w:eastAsia="ja-JP"/>
              </w:rPr>
            </w:pPr>
            <w:r w:rsidRPr="00AC4FBC">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17098059" w14:textId="77777777" w:rsidR="00434213" w:rsidRPr="00AC4FBC" w:rsidRDefault="00434213" w:rsidP="00763B96">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628D85D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5442B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90A73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6B09E5"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678323"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1EB3C0" w14:textId="77777777" w:rsidR="00434213" w:rsidRPr="00AC4FBC" w:rsidRDefault="00434213" w:rsidP="00763B96">
            <w:pPr>
              <w:pStyle w:val="TAC"/>
              <w:rPr>
                <w:lang w:eastAsia="ja-JP"/>
              </w:rPr>
            </w:pPr>
          </w:p>
        </w:tc>
      </w:tr>
      <w:tr w:rsidR="00434213" w:rsidRPr="00AC4FBC" w14:paraId="63688E6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DE1633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A924B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F2E04A"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193663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C595C3"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D0F39C0"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274168"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90517A2" w14:textId="77777777" w:rsidR="00434213" w:rsidRPr="00AC4FBC" w:rsidRDefault="00434213" w:rsidP="00763B96">
            <w:pPr>
              <w:pStyle w:val="TAC"/>
              <w:rPr>
                <w:lang w:eastAsia="ja-JP"/>
              </w:rPr>
            </w:pPr>
            <w:r w:rsidRPr="00AC4FBC">
              <w:rPr>
                <w:lang w:eastAsia="ja-JP"/>
              </w:rPr>
              <w:t>3</w:t>
            </w:r>
          </w:p>
        </w:tc>
      </w:tr>
      <w:tr w:rsidR="00434213" w:rsidRPr="00AC4FBC" w14:paraId="556106C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2CA6A4" w14:textId="77777777" w:rsidR="00434213" w:rsidRPr="00AC4FBC" w:rsidRDefault="00434213" w:rsidP="00763B96">
            <w:pPr>
              <w:pStyle w:val="TAC"/>
              <w:rPr>
                <w:lang w:eastAsia="ja-JP"/>
              </w:rPr>
            </w:pPr>
            <w:r w:rsidRPr="00AC4FBC">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7501C082" w14:textId="77777777" w:rsidR="00434213" w:rsidRPr="00AC4FBC" w:rsidRDefault="00434213" w:rsidP="00763B96">
            <w:pPr>
              <w:pStyle w:val="TAL"/>
              <w:rPr>
                <w:lang w:eastAsia="ja-JP"/>
              </w:rPr>
            </w:pPr>
            <w:r w:rsidRPr="00AC4FBC">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5F4340B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17D39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71D8A3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4C66EE"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15711B"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2A0FEEF" w14:textId="77777777" w:rsidR="00434213" w:rsidRPr="00AC4FBC" w:rsidRDefault="00434213" w:rsidP="00763B96">
            <w:pPr>
              <w:pStyle w:val="TAC"/>
              <w:rPr>
                <w:lang w:eastAsia="ja-JP"/>
              </w:rPr>
            </w:pPr>
          </w:p>
        </w:tc>
      </w:tr>
      <w:tr w:rsidR="00434213" w:rsidRPr="00AC4FBC" w14:paraId="706F67E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4D75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990A18" w14:textId="77777777" w:rsidR="00434213" w:rsidRPr="00AC4FBC" w:rsidRDefault="00434213" w:rsidP="00763B96">
            <w:pPr>
              <w:pStyle w:val="TAL"/>
              <w:rPr>
                <w:lang w:eastAsia="ja-JP"/>
              </w:rPr>
            </w:pPr>
            <w:r w:rsidRPr="00AC4FBC">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E252AB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E55D5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3AB3C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10166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38A5AA"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F385DB3" w14:textId="77777777" w:rsidR="00434213" w:rsidRPr="00AC4FBC" w:rsidRDefault="00434213" w:rsidP="00763B96">
            <w:pPr>
              <w:pStyle w:val="TAC"/>
              <w:rPr>
                <w:lang w:eastAsia="ja-JP"/>
              </w:rPr>
            </w:pPr>
            <w:r w:rsidRPr="00AC4FBC">
              <w:t>2</w:t>
            </w:r>
          </w:p>
        </w:tc>
      </w:tr>
      <w:tr w:rsidR="00434213" w:rsidRPr="00AC4FBC" w14:paraId="183F321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CF2EF5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D60E8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F7B34C"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DA6402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F8E8D3"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1089E79"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B46E28"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EF2EB72" w14:textId="77777777" w:rsidR="00434213" w:rsidRPr="00AC4FBC" w:rsidRDefault="00434213" w:rsidP="00763B96">
            <w:pPr>
              <w:pStyle w:val="TAC"/>
            </w:pPr>
            <w:r w:rsidRPr="00AC4FBC">
              <w:rPr>
                <w:lang w:eastAsia="ja-JP"/>
              </w:rPr>
              <w:t>3</w:t>
            </w:r>
          </w:p>
        </w:tc>
      </w:tr>
      <w:tr w:rsidR="00434213" w:rsidRPr="00AC4FBC" w14:paraId="7DD5A706"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B7115E9" w14:textId="77777777" w:rsidR="00434213" w:rsidRPr="00AC4FBC" w:rsidRDefault="00434213" w:rsidP="00763B96">
            <w:pPr>
              <w:pStyle w:val="TAC"/>
              <w:rPr>
                <w:lang w:eastAsia="ja-JP"/>
              </w:rPr>
            </w:pPr>
            <w:r w:rsidRPr="00AC4FBC">
              <w:rPr>
                <w:lang w:eastAsia="fi-FI"/>
              </w:rPr>
              <w:t>DC_4_n78</w:t>
            </w:r>
          </w:p>
        </w:tc>
        <w:tc>
          <w:tcPr>
            <w:tcW w:w="2693" w:type="dxa"/>
            <w:gridSpan w:val="2"/>
            <w:tcBorders>
              <w:top w:val="single" w:sz="4" w:space="0" w:color="auto"/>
              <w:left w:val="nil"/>
              <w:right w:val="single" w:sz="4" w:space="0" w:color="auto"/>
            </w:tcBorders>
          </w:tcPr>
          <w:p w14:paraId="4C627405" w14:textId="77777777" w:rsidR="00434213" w:rsidRPr="00AC4FBC" w:rsidRDefault="00434213" w:rsidP="00763B96">
            <w:pPr>
              <w:pStyle w:val="TAL"/>
            </w:pPr>
            <w:r w:rsidRPr="00AC4FBC">
              <w:t xml:space="preserve">E-UTRA Band </w:t>
            </w:r>
            <w:r w:rsidRPr="00AC4FBC">
              <w:rPr>
                <w:lang w:eastAsia="zh-CN"/>
              </w:rPr>
              <w:t>5</w:t>
            </w:r>
            <w:r w:rsidRPr="00AC4FBC">
              <w:t>, 7, 26, 28, 41</w:t>
            </w:r>
          </w:p>
        </w:tc>
        <w:tc>
          <w:tcPr>
            <w:tcW w:w="1276" w:type="dxa"/>
            <w:gridSpan w:val="2"/>
            <w:tcBorders>
              <w:top w:val="single" w:sz="4" w:space="0" w:color="auto"/>
              <w:left w:val="nil"/>
              <w:right w:val="single" w:sz="4" w:space="0" w:color="auto"/>
            </w:tcBorders>
          </w:tcPr>
          <w:p w14:paraId="7809BEA0"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28E30606"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286ADE6F" w14:textId="77777777" w:rsidR="00434213" w:rsidRPr="00AC4FBC" w:rsidRDefault="00434213" w:rsidP="00763B96">
            <w:pPr>
              <w:pStyle w:val="TAC"/>
            </w:pPr>
            <w:r w:rsidRPr="00AC4FBC">
              <w:t>F</w:t>
            </w:r>
            <w:r w:rsidRPr="00AC4FBC">
              <w:rPr>
                <w:vertAlign w:val="subscript"/>
                <w:lang w:eastAsia="ja-JP"/>
              </w:rPr>
              <w:t>DL_high</w:t>
            </w:r>
          </w:p>
        </w:tc>
        <w:tc>
          <w:tcPr>
            <w:tcW w:w="992" w:type="dxa"/>
            <w:gridSpan w:val="2"/>
            <w:tcBorders>
              <w:top w:val="single" w:sz="4" w:space="0" w:color="auto"/>
              <w:left w:val="nil"/>
              <w:right w:val="single" w:sz="4" w:space="0" w:color="auto"/>
            </w:tcBorders>
          </w:tcPr>
          <w:p w14:paraId="26E42264"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1908168B"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66559F85" w14:textId="77777777" w:rsidR="00434213" w:rsidRPr="00AC4FBC" w:rsidRDefault="00434213" w:rsidP="00763B96">
            <w:pPr>
              <w:pStyle w:val="TAC"/>
              <w:rPr>
                <w:lang w:eastAsia="ja-JP"/>
              </w:rPr>
            </w:pPr>
          </w:p>
        </w:tc>
      </w:tr>
      <w:tr w:rsidR="00434213" w:rsidRPr="00AC4FBC" w14:paraId="662CA97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759F19"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5_n2</w:t>
            </w:r>
          </w:p>
        </w:tc>
        <w:tc>
          <w:tcPr>
            <w:tcW w:w="2693" w:type="dxa"/>
            <w:gridSpan w:val="2"/>
            <w:tcBorders>
              <w:top w:val="single" w:sz="4" w:space="0" w:color="auto"/>
              <w:left w:val="nil"/>
              <w:bottom w:val="single" w:sz="4" w:space="0" w:color="auto"/>
              <w:right w:val="single" w:sz="4" w:space="0" w:color="auto"/>
            </w:tcBorders>
          </w:tcPr>
          <w:p w14:paraId="236536C2" w14:textId="77777777" w:rsidR="00434213" w:rsidRPr="00AC4FBC" w:rsidRDefault="00434213" w:rsidP="00763B96">
            <w:pPr>
              <w:pStyle w:val="TAL"/>
              <w:rPr>
                <w:lang w:eastAsia="ja-JP"/>
              </w:rPr>
            </w:pPr>
            <w:r w:rsidRPr="00AC4FBC">
              <w:t>E-UTRA Band</w:t>
            </w:r>
            <w:r w:rsidRPr="00AC4FBC">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7CF27E8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EDCB6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A102B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F1E74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04306A8"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632FC6" w14:textId="77777777" w:rsidR="00434213" w:rsidRPr="00AC4FBC" w:rsidRDefault="00434213" w:rsidP="00763B96">
            <w:pPr>
              <w:pStyle w:val="TAC"/>
              <w:rPr>
                <w:lang w:eastAsia="ja-JP"/>
              </w:rPr>
            </w:pPr>
          </w:p>
        </w:tc>
      </w:tr>
      <w:tr w:rsidR="00434213" w:rsidRPr="00AC4FBC" w14:paraId="4A4AE2C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6E926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F32E2A"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23EFCA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6FE5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D05786"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BA65E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0E5226B"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1663D50" w14:textId="77777777" w:rsidR="00434213" w:rsidRPr="00AC4FBC" w:rsidRDefault="00434213" w:rsidP="00763B96">
            <w:pPr>
              <w:pStyle w:val="TAC"/>
            </w:pPr>
            <w:r w:rsidRPr="00AC4FBC">
              <w:rPr>
                <w:lang w:eastAsia="ja-JP"/>
              </w:rPr>
              <w:t>5</w:t>
            </w:r>
          </w:p>
        </w:tc>
      </w:tr>
      <w:tr w:rsidR="00434213" w:rsidRPr="00AC4FBC" w14:paraId="373C14C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E9E4E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FF283D" w14:textId="77777777" w:rsidR="00434213" w:rsidRPr="00AC4FBC" w:rsidRDefault="00434213" w:rsidP="00763B96">
            <w:pPr>
              <w:pStyle w:val="TAL"/>
              <w:rPr>
                <w:lang w:eastAsia="ja-JP"/>
              </w:rPr>
            </w:pPr>
            <w:r w:rsidRPr="00AC4FBC">
              <w:t>NR Band n2</w:t>
            </w:r>
          </w:p>
        </w:tc>
        <w:tc>
          <w:tcPr>
            <w:tcW w:w="1276" w:type="dxa"/>
            <w:gridSpan w:val="2"/>
            <w:tcBorders>
              <w:top w:val="single" w:sz="4" w:space="0" w:color="auto"/>
              <w:left w:val="nil"/>
              <w:bottom w:val="single" w:sz="4" w:space="0" w:color="auto"/>
              <w:right w:val="single" w:sz="4" w:space="0" w:color="auto"/>
            </w:tcBorders>
          </w:tcPr>
          <w:p w14:paraId="1FB7A07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93320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F2C647"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AD712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FDBADF4"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9AD44FA" w14:textId="77777777" w:rsidR="00434213" w:rsidRPr="00AC4FBC" w:rsidRDefault="00434213" w:rsidP="00763B96">
            <w:pPr>
              <w:pStyle w:val="TAC"/>
            </w:pPr>
            <w:r w:rsidRPr="00AC4FBC">
              <w:rPr>
                <w:lang w:eastAsia="ja-JP"/>
              </w:rPr>
              <w:t>5</w:t>
            </w:r>
          </w:p>
        </w:tc>
      </w:tr>
      <w:tr w:rsidR="00434213" w:rsidRPr="00AC4FBC" w14:paraId="39CCAD6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F59D4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9EE90E" w14:textId="77777777" w:rsidR="00434213" w:rsidRPr="00AC4FBC" w:rsidRDefault="00434213" w:rsidP="00763B96">
            <w:pPr>
              <w:pStyle w:val="TAL"/>
              <w:rPr>
                <w:lang w:eastAsia="ja-JP"/>
              </w:rPr>
            </w:pPr>
            <w:r w:rsidRPr="00AC4FBC">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565FB67F" w14:textId="77777777" w:rsidR="00434213" w:rsidRPr="00AC4FBC" w:rsidRDefault="00434213" w:rsidP="00763B96">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30E8FC0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189258" w14:textId="77777777" w:rsidR="00434213" w:rsidRPr="00AC4FBC" w:rsidRDefault="00434213" w:rsidP="00763B96">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4AB32DF5" w14:textId="77777777" w:rsidR="00434213" w:rsidRPr="00AC4FBC" w:rsidRDefault="00434213" w:rsidP="00763B96">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56F6F0BC"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A7E493E" w14:textId="77777777" w:rsidR="00434213" w:rsidRPr="00AC4FBC" w:rsidRDefault="00434213" w:rsidP="00763B96">
            <w:pPr>
              <w:pStyle w:val="TAC"/>
            </w:pPr>
          </w:p>
        </w:tc>
      </w:tr>
      <w:tr w:rsidR="00434213" w:rsidRPr="00AC4FBC" w14:paraId="69E59F60"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255F7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CC85FD" w14:textId="77777777" w:rsidR="00434213" w:rsidRPr="00AC4FBC" w:rsidRDefault="00434213" w:rsidP="00763B96">
            <w:pPr>
              <w:pStyle w:val="TAL"/>
              <w:rPr>
                <w:lang w:eastAsia="ja-JP"/>
              </w:rPr>
            </w:pPr>
            <w:r w:rsidRPr="00AC4FBC">
              <w:rPr>
                <w:lang w:eastAsia="zh-CN"/>
              </w:rPr>
              <w:t>E-UTRA Band 41</w:t>
            </w:r>
            <w:r w:rsidRPr="00AC4FBC">
              <w:rPr>
                <w:lang w:eastAsia="ja-JP"/>
              </w:rPr>
              <w:t>, 43, 53</w:t>
            </w:r>
          </w:p>
          <w:p w14:paraId="013D1D72"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09F4C6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4392F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D690660"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265267"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633FA1F"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0F380A" w14:textId="77777777" w:rsidR="00434213" w:rsidRPr="00AC4FBC" w:rsidRDefault="00434213" w:rsidP="00763B96">
            <w:pPr>
              <w:pStyle w:val="TAC"/>
            </w:pPr>
            <w:r w:rsidRPr="00AC4FBC">
              <w:t>2</w:t>
            </w:r>
          </w:p>
        </w:tc>
      </w:tr>
      <w:tr w:rsidR="00434213" w:rsidRPr="00AC4FBC" w14:paraId="4F88F52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200FDD" w14:textId="77777777" w:rsidR="00434213" w:rsidRPr="00AC4FBC" w:rsidRDefault="00434213" w:rsidP="00763B96">
            <w:pPr>
              <w:pStyle w:val="TAC"/>
              <w:rPr>
                <w:lang w:eastAsia="ja-JP"/>
              </w:rPr>
            </w:pPr>
            <w:r w:rsidRPr="00AC4FBC">
              <w:rPr>
                <w:lang w:eastAsia="ja-JP"/>
              </w:rPr>
              <w:t>DC_5_n7</w:t>
            </w:r>
          </w:p>
        </w:tc>
        <w:tc>
          <w:tcPr>
            <w:tcW w:w="2693" w:type="dxa"/>
            <w:gridSpan w:val="2"/>
            <w:tcBorders>
              <w:top w:val="single" w:sz="4" w:space="0" w:color="auto"/>
              <w:left w:val="nil"/>
              <w:bottom w:val="single" w:sz="4" w:space="0" w:color="auto"/>
              <w:right w:val="single" w:sz="4" w:space="0" w:color="auto"/>
            </w:tcBorders>
          </w:tcPr>
          <w:p w14:paraId="4E0D5552" w14:textId="77777777" w:rsidR="00434213" w:rsidRPr="00AC4FBC" w:rsidRDefault="00434213" w:rsidP="00763B96">
            <w:pPr>
              <w:pStyle w:val="TAL"/>
              <w:rPr>
                <w:lang w:eastAsia="ja-JP"/>
              </w:rPr>
            </w:pPr>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708F01E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49EA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C2285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939330"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8267A2"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7CEB1D3" w14:textId="77777777" w:rsidR="00434213" w:rsidRPr="00AC4FBC" w:rsidRDefault="00434213" w:rsidP="00763B96">
            <w:pPr>
              <w:pStyle w:val="TAC"/>
              <w:rPr>
                <w:lang w:eastAsia="ja-JP"/>
              </w:rPr>
            </w:pPr>
          </w:p>
        </w:tc>
      </w:tr>
      <w:tr w:rsidR="00434213" w:rsidRPr="00AC4FBC" w14:paraId="2B6FD1E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431724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F99524" w14:textId="77777777" w:rsidR="00434213" w:rsidRPr="00AC4FBC" w:rsidRDefault="00434213" w:rsidP="00763B96">
            <w:pPr>
              <w:pStyle w:val="TAL"/>
              <w:rPr>
                <w:rFonts w:cs="Arial"/>
                <w:lang w:eastAsia="zh-CN"/>
              </w:rPr>
            </w:pPr>
            <w:r w:rsidRPr="00AC4FBC">
              <w:rPr>
                <w:rFonts w:cs="Arial"/>
              </w:rPr>
              <w:t>E-UTRA Band 52</w:t>
            </w:r>
          </w:p>
          <w:p w14:paraId="0CDB31EA" w14:textId="77777777" w:rsidR="00434213" w:rsidRPr="00AC4FBC" w:rsidRDefault="00434213" w:rsidP="00763B96">
            <w:pPr>
              <w:pStyle w:val="TAL"/>
              <w:rPr>
                <w:lang w:eastAsia="ja-JP"/>
              </w:rPr>
            </w:pPr>
            <w:r w:rsidRPr="00AC4FBC">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0169B7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56628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0E56B2"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209DF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659DD0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080775D" w14:textId="77777777" w:rsidR="00434213" w:rsidRPr="00AC4FBC" w:rsidRDefault="00434213" w:rsidP="00763B96">
            <w:pPr>
              <w:pStyle w:val="TAC"/>
            </w:pPr>
            <w:r w:rsidRPr="00AC4FBC">
              <w:t>2</w:t>
            </w:r>
          </w:p>
        </w:tc>
      </w:tr>
      <w:tr w:rsidR="00434213" w:rsidRPr="00AC4FBC" w14:paraId="5D2BD91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BD437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5C4686" w14:textId="77777777" w:rsidR="00434213" w:rsidRPr="00AC4FBC" w:rsidRDefault="00434213" w:rsidP="00763B96">
            <w:pPr>
              <w:pStyle w:val="TAL"/>
              <w:rPr>
                <w:lang w:eastAsia="ja-JP"/>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4A0A3974" w14:textId="77777777" w:rsidR="00434213" w:rsidRPr="00AC4FBC" w:rsidRDefault="00434213" w:rsidP="00763B96">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54AE88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C6CD79" w14:textId="77777777" w:rsidR="00434213" w:rsidRPr="00AC4FBC" w:rsidRDefault="00434213" w:rsidP="00763B96">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56C5534D" w14:textId="77777777" w:rsidR="00434213" w:rsidRPr="00AC4FBC" w:rsidRDefault="00434213" w:rsidP="00763B96">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6B19A19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58F7EB" w14:textId="77777777" w:rsidR="00434213" w:rsidRPr="00AC4FBC" w:rsidRDefault="00434213" w:rsidP="00763B96">
            <w:pPr>
              <w:pStyle w:val="TAC"/>
            </w:pPr>
          </w:p>
        </w:tc>
      </w:tr>
      <w:tr w:rsidR="00434213" w:rsidRPr="00AC4FBC" w14:paraId="38A18D2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346F0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94E677"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F5A4B9A"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613541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8F08CB" w14:textId="77777777" w:rsidR="00434213" w:rsidRPr="00AC4FBC" w:rsidRDefault="00434213" w:rsidP="00763B96">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3051445D"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38B87DDA"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8C0D469" w14:textId="77777777" w:rsidR="00434213" w:rsidRPr="00AC4FBC" w:rsidRDefault="00434213" w:rsidP="00763B96">
            <w:pPr>
              <w:pStyle w:val="TAC"/>
            </w:pPr>
            <w:r w:rsidRPr="00AC4FBC">
              <w:t>5, 7, 6</w:t>
            </w:r>
          </w:p>
        </w:tc>
      </w:tr>
      <w:tr w:rsidR="00434213" w:rsidRPr="00AC4FBC" w14:paraId="0B768F6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B1A05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60C46E"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85C8ADA"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51478D5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105E24D" w14:textId="77777777" w:rsidR="00434213" w:rsidRPr="00AC4FBC" w:rsidRDefault="00434213" w:rsidP="00763B96">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19C77772"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143E113B"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C27BC7B" w14:textId="77777777" w:rsidR="00434213" w:rsidRPr="00AC4FBC" w:rsidRDefault="00434213" w:rsidP="00763B96">
            <w:pPr>
              <w:pStyle w:val="TAC"/>
            </w:pPr>
            <w:r w:rsidRPr="00AC4FBC">
              <w:t>5, 7, 6</w:t>
            </w:r>
          </w:p>
        </w:tc>
      </w:tr>
      <w:tr w:rsidR="00434213" w:rsidRPr="00AC4FBC" w14:paraId="451419C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E69332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DBF786"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5B3846F"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52EC450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20176C" w14:textId="77777777" w:rsidR="00434213" w:rsidRPr="00AC4FBC" w:rsidRDefault="00434213" w:rsidP="00763B96">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632F5ED4"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B55C7A1"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4D83273" w14:textId="77777777" w:rsidR="00434213" w:rsidRPr="00AC4FBC" w:rsidRDefault="00434213" w:rsidP="00763B96">
            <w:pPr>
              <w:pStyle w:val="TAC"/>
            </w:pPr>
            <w:r w:rsidRPr="00AC4FBC">
              <w:t>5, 14</w:t>
            </w:r>
          </w:p>
        </w:tc>
      </w:tr>
      <w:tr w:rsidR="00434213" w:rsidRPr="00AC4FBC" w14:paraId="527AD8B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2DC362" w14:textId="77777777" w:rsidR="00434213" w:rsidRPr="00AC4FBC" w:rsidRDefault="00434213" w:rsidP="00763B96">
            <w:pPr>
              <w:pStyle w:val="TAC"/>
              <w:rPr>
                <w:lang w:eastAsia="zh-TW"/>
              </w:rPr>
            </w:pPr>
            <w:r w:rsidRPr="00AC4FBC">
              <w:rPr>
                <w:lang w:eastAsia="ja-JP"/>
              </w:rPr>
              <w:t>DC</w:t>
            </w:r>
            <w:r w:rsidRPr="00AC4FBC">
              <w:t>_5_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09AD4326" w14:textId="77777777" w:rsidR="00434213" w:rsidRPr="00AC4FBC" w:rsidRDefault="00434213" w:rsidP="00763B96">
            <w:pPr>
              <w:pStyle w:val="TAL"/>
              <w:rPr>
                <w:rFonts w:cs="Arial"/>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56F5B34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EBF75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7CE68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A490AE" w14:textId="77777777" w:rsidR="00434213" w:rsidRPr="00AC4FBC" w:rsidRDefault="00434213" w:rsidP="00763B96">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F4F0933" w14:textId="77777777" w:rsidR="00434213" w:rsidRPr="00AC4FBC" w:rsidRDefault="00434213" w:rsidP="00763B96">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620C6E4" w14:textId="77777777" w:rsidR="00434213" w:rsidRPr="00AC4FBC" w:rsidRDefault="00434213" w:rsidP="00763B96">
            <w:pPr>
              <w:pStyle w:val="TAC"/>
            </w:pPr>
          </w:p>
        </w:tc>
      </w:tr>
      <w:tr w:rsidR="00434213" w:rsidRPr="00AC4FBC" w14:paraId="3C8AD7D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D9C88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EF35F8" w14:textId="77777777" w:rsidR="00434213" w:rsidRPr="00AC4FBC" w:rsidRDefault="00434213" w:rsidP="00763B96">
            <w:pPr>
              <w:pStyle w:val="TAL"/>
              <w:rPr>
                <w:lang w:eastAsia="ja-JP"/>
              </w:rPr>
            </w:pPr>
            <w:r w:rsidRPr="00AC4FBC">
              <w:rPr>
                <w:lang w:eastAsia="ja-JP"/>
              </w:rPr>
              <w:t>E-UTRA Bands 4, 41, 42, 48, 51, 66, 70,</w:t>
            </w:r>
          </w:p>
          <w:p w14:paraId="11F62AC9" w14:textId="77777777" w:rsidR="00434213" w:rsidRPr="00AC4FBC" w:rsidRDefault="00434213" w:rsidP="00763B96">
            <w:pPr>
              <w:pStyle w:val="TAL"/>
              <w:rPr>
                <w:rFonts w:cs="Arial"/>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BD423A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67C3B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CAF58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39230A" w14:textId="77777777" w:rsidR="00434213" w:rsidRPr="00AC4FBC" w:rsidRDefault="00434213" w:rsidP="00763B96">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F0213EB" w14:textId="77777777" w:rsidR="00434213" w:rsidRPr="00AC4FBC" w:rsidRDefault="00434213" w:rsidP="00763B96">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DC2FDAD" w14:textId="77777777" w:rsidR="00434213" w:rsidRPr="00AC4FBC" w:rsidRDefault="00434213" w:rsidP="00763B96">
            <w:pPr>
              <w:pStyle w:val="TAC"/>
            </w:pPr>
            <w:r w:rsidRPr="00AC4FBC">
              <w:rPr>
                <w:lang w:eastAsia="ko-KR"/>
              </w:rPr>
              <w:t>2</w:t>
            </w:r>
          </w:p>
        </w:tc>
      </w:tr>
      <w:tr w:rsidR="00434213" w:rsidRPr="00AC4FBC" w14:paraId="1FD4760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877F5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2E0354" w14:textId="77777777" w:rsidR="00434213" w:rsidRPr="00AC4FBC" w:rsidRDefault="00434213" w:rsidP="00763B96">
            <w:pPr>
              <w:pStyle w:val="TAL"/>
              <w:rPr>
                <w:rFonts w:cs="Arial"/>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242809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4CCB6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22C82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65C621" w14:textId="77777777" w:rsidR="00434213" w:rsidRPr="00AC4FBC" w:rsidRDefault="00434213" w:rsidP="00763B96">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96EB5EE" w14:textId="77777777" w:rsidR="00434213" w:rsidRPr="00AC4FBC" w:rsidRDefault="00434213" w:rsidP="00763B96">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3746526A" w14:textId="77777777" w:rsidR="00434213" w:rsidRPr="00AC4FBC" w:rsidRDefault="00434213" w:rsidP="00763B96">
            <w:pPr>
              <w:pStyle w:val="TAC"/>
            </w:pPr>
            <w:r w:rsidRPr="00AC4FBC">
              <w:rPr>
                <w:lang w:eastAsia="ko-KR"/>
              </w:rPr>
              <w:t>5</w:t>
            </w:r>
          </w:p>
        </w:tc>
      </w:tr>
      <w:tr w:rsidR="00434213" w:rsidRPr="00AC4FBC" w14:paraId="390FA67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C03233" w14:textId="77777777" w:rsidR="00434213" w:rsidRPr="00AC4FBC" w:rsidRDefault="00434213" w:rsidP="00763B96">
            <w:pPr>
              <w:pStyle w:val="TAC"/>
              <w:rPr>
                <w:lang w:eastAsia="ja-JP"/>
              </w:rPr>
            </w:pPr>
            <w:r w:rsidRPr="00AC4FBC">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4C529196" w14:textId="77777777" w:rsidR="00434213" w:rsidRPr="00AC4FBC" w:rsidRDefault="00434213" w:rsidP="00763B96">
            <w:pPr>
              <w:pStyle w:val="TAL"/>
              <w:rPr>
                <w:rFonts w:cs="Arial"/>
              </w:rPr>
            </w:pPr>
            <w:r w:rsidRPr="00AC4FBC">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16A8172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8C65E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2EB7C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4DD544"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FB6879"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0E3AA79" w14:textId="77777777" w:rsidR="00434213" w:rsidRPr="00AC4FBC" w:rsidRDefault="00434213" w:rsidP="00763B96">
            <w:pPr>
              <w:pStyle w:val="TAC"/>
            </w:pPr>
          </w:p>
        </w:tc>
      </w:tr>
      <w:tr w:rsidR="00434213" w:rsidRPr="00AC4FBC" w14:paraId="2A84FDA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73150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F99583" w14:textId="77777777" w:rsidR="00434213" w:rsidRPr="00AC4FBC" w:rsidRDefault="00434213" w:rsidP="00763B96">
            <w:pPr>
              <w:pStyle w:val="TAL"/>
            </w:pPr>
            <w:r w:rsidRPr="00AC4FBC">
              <w:t xml:space="preserve">E-UTRA Band 41, 53 </w:t>
            </w:r>
          </w:p>
          <w:p w14:paraId="3EE9ADBD" w14:textId="77777777" w:rsidR="00434213" w:rsidRPr="00AC4FBC" w:rsidRDefault="00434213" w:rsidP="00763B96">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5BAFBC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5921F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79989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DF9CBE"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8CEE3B"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C9C12AB" w14:textId="77777777" w:rsidR="00434213" w:rsidRPr="00AC4FBC" w:rsidRDefault="00434213" w:rsidP="00763B96">
            <w:pPr>
              <w:pStyle w:val="TAC"/>
            </w:pPr>
            <w:r w:rsidRPr="00AC4FBC">
              <w:t>2</w:t>
            </w:r>
          </w:p>
        </w:tc>
      </w:tr>
      <w:tr w:rsidR="00434213" w:rsidRPr="00AC4FBC" w14:paraId="115E3BD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0450E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A08834" w14:textId="77777777" w:rsidR="00434213" w:rsidRPr="00AC4FBC" w:rsidRDefault="00434213" w:rsidP="00763B96">
            <w:pPr>
              <w:pStyle w:val="TAL"/>
              <w:rPr>
                <w:rFonts w:cs="Arial"/>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962E5F"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387DD98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0F539B"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A073E4C" w14:textId="77777777" w:rsidR="00434213" w:rsidRPr="00AC4FBC" w:rsidRDefault="00434213" w:rsidP="00763B96">
            <w:pPr>
              <w:pStyle w:val="TAC"/>
              <w:rPr>
                <w:lang w:eastAsia="ko-KR"/>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2EDAD0C" w14:textId="77777777" w:rsidR="00434213" w:rsidRPr="00AC4FBC" w:rsidRDefault="00434213" w:rsidP="00763B96">
            <w:pPr>
              <w:pStyle w:val="TAC"/>
              <w:rPr>
                <w:lang w:eastAsia="ko-KR"/>
              </w:rPr>
            </w:pPr>
            <w:r w:rsidRPr="00AC4FBC">
              <w:t>0.3</w:t>
            </w:r>
          </w:p>
        </w:tc>
        <w:tc>
          <w:tcPr>
            <w:tcW w:w="1134" w:type="dxa"/>
            <w:tcBorders>
              <w:top w:val="single" w:sz="4" w:space="0" w:color="auto"/>
              <w:left w:val="nil"/>
              <w:bottom w:val="single" w:sz="4" w:space="0" w:color="auto"/>
              <w:right w:val="single" w:sz="4" w:space="0" w:color="auto"/>
            </w:tcBorders>
            <w:noWrap/>
          </w:tcPr>
          <w:p w14:paraId="13146B1F" w14:textId="77777777" w:rsidR="00434213" w:rsidRPr="00AC4FBC" w:rsidRDefault="00434213" w:rsidP="00763B96">
            <w:pPr>
              <w:pStyle w:val="TAC"/>
            </w:pPr>
            <w:r w:rsidRPr="00AC4FBC">
              <w:t>3</w:t>
            </w:r>
          </w:p>
        </w:tc>
      </w:tr>
      <w:tr w:rsidR="00434213" w:rsidRPr="00AC4FBC" w14:paraId="4CABAF2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2B3838" w14:textId="77777777" w:rsidR="00434213" w:rsidRPr="00AC4FBC" w:rsidRDefault="00434213" w:rsidP="00763B96">
            <w:pPr>
              <w:pStyle w:val="TAC"/>
              <w:rPr>
                <w:lang w:eastAsia="ja-JP"/>
              </w:rPr>
            </w:pPr>
            <w:r w:rsidRPr="00AC4FBC">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00189942" w14:textId="77777777" w:rsidR="00434213" w:rsidRPr="00AC4FBC" w:rsidRDefault="00434213" w:rsidP="00763B96">
            <w:pPr>
              <w:pStyle w:val="TAL"/>
              <w:rPr>
                <w:lang w:eastAsia="ja-JP"/>
              </w:rPr>
            </w:pPr>
            <w:r w:rsidRPr="00AC4FBC">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4ABC3572"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15B204C"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FF2C879"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0017AA8"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3CB81C9"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13EAE26" w14:textId="77777777" w:rsidR="00434213" w:rsidRPr="00AC4FBC" w:rsidRDefault="00434213" w:rsidP="00763B96">
            <w:pPr>
              <w:pStyle w:val="TAC"/>
              <w:rPr>
                <w:lang w:eastAsia="ja-JP"/>
              </w:rPr>
            </w:pPr>
          </w:p>
        </w:tc>
      </w:tr>
      <w:tr w:rsidR="00434213" w:rsidRPr="00AC4FBC" w14:paraId="3276CB3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6AA8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D13D6F" w14:textId="77777777" w:rsidR="00434213" w:rsidRPr="00AC4FBC" w:rsidRDefault="00434213" w:rsidP="00763B96">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D2E89E4" w14:textId="77777777" w:rsidR="00434213" w:rsidRPr="00AC4FBC" w:rsidRDefault="00434213" w:rsidP="00763B96">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6D6CBD0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9BACA5" w14:textId="77777777" w:rsidR="00434213" w:rsidRPr="00AC4FBC" w:rsidRDefault="00434213" w:rsidP="00763B96">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123B3BB1" w14:textId="77777777" w:rsidR="00434213" w:rsidRPr="00AC4FBC" w:rsidRDefault="00434213" w:rsidP="00763B96">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056DB19F"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C43DCB4" w14:textId="77777777" w:rsidR="00434213" w:rsidRPr="00AC4FBC" w:rsidRDefault="00434213" w:rsidP="00763B96">
            <w:pPr>
              <w:pStyle w:val="TAC"/>
            </w:pPr>
          </w:p>
        </w:tc>
      </w:tr>
      <w:tr w:rsidR="00434213" w:rsidRPr="00AC4FBC" w14:paraId="0248AC3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5EF76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466FB4" w14:textId="77777777" w:rsidR="00434213" w:rsidRPr="00AC4FBC" w:rsidRDefault="00434213" w:rsidP="00763B96">
            <w:pPr>
              <w:pStyle w:val="TAL"/>
              <w:rPr>
                <w:lang w:eastAsia="ja-JP"/>
              </w:rPr>
            </w:pPr>
            <w:r w:rsidRPr="00AC4FBC">
              <w:rPr>
                <w:lang w:eastAsia="ja-JP"/>
              </w:rPr>
              <w:t>E-UTRA Band 41, 42, 48, 52,</w:t>
            </w:r>
          </w:p>
          <w:p w14:paraId="09383033"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9DC5E8"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EBE23A7"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F6ABDB8" w14:textId="77777777" w:rsidR="00434213" w:rsidRPr="00AC4FBC" w:rsidRDefault="00434213" w:rsidP="00763B96">
            <w:pPr>
              <w:pStyle w:val="TAC"/>
              <w:rPr>
                <w:rStyle w:val="TALCar"/>
                <w:rFonts w:eastAsiaTheme="minorEastAsia" w:cs="Arial"/>
                <w:szCs w:val="18"/>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CFD2605" w14:textId="77777777" w:rsidR="00434213" w:rsidRPr="00AC4FBC" w:rsidRDefault="00434213" w:rsidP="00763B96">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6A8500E"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213F270" w14:textId="77777777" w:rsidR="00434213" w:rsidRPr="00AC4FBC" w:rsidRDefault="00434213" w:rsidP="00763B96">
            <w:pPr>
              <w:pStyle w:val="TAC"/>
            </w:pPr>
            <w:r w:rsidRPr="00AC4FBC">
              <w:rPr>
                <w:lang w:eastAsia="zh-CN"/>
              </w:rPr>
              <w:t>2</w:t>
            </w:r>
          </w:p>
        </w:tc>
      </w:tr>
      <w:tr w:rsidR="00434213" w:rsidRPr="00AC4FBC" w14:paraId="56199C9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03D229" w14:textId="77777777" w:rsidR="00434213" w:rsidRPr="00AC4FBC" w:rsidRDefault="00434213" w:rsidP="00763B96">
            <w:pPr>
              <w:pStyle w:val="TAC"/>
              <w:rPr>
                <w:lang w:eastAsia="ja-JP"/>
              </w:rPr>
            </w:pPr>
            <w:r w:rsidRPr="00AC4FBC">
              <w:rPr>
                <w:lang w:eastAsia="ja-JP"/>
              </w:rPr>
              <w:t>DC_5_n</w:t>
            </w:r>
            <w:r w:rsidRPr="00AC4FBC">
              <w:rPr>
                <w:lang w:eastAsia="zh-CN"/>
              </w:rPr>
              <w:t>71</w:t>
            </w:r>
          </w:p>
        </w:tc>
        <w:tc>
          <w:tcPr>
            <w:tcW w:w="2693" w:type="dxa"/>
            <w:gridSpan w:val="2"/>
            <w:tcBorders>
              <w:top w:val="single" w:sz="4" w:space="0" w:color="auto"/>
              <w:left w:val="nil"/>
              <w:bottom w:val="single" w:sz="4" w:space="0" w:color="auto"/>
              <w:right w:val="single" w:sz="4" w:space="0" w:color="auto"/>
            </w:tcBorders>
          </w:tcPr>
          <w:p w14:paraId="62A2455D" w14:textId="77777777" w:rsidR="00434213" w:rsidRPr="00AC4FBC" w:rsidRDefault="00434213" w:rsidP="00763B96">
            <w:pPr>
              <w:pStyle w:val="TAL"/>
              <w:rPr>
                <w:lang w:eastAsia="ja-JP"/>
              </w:rPr>
            </w:pPr>
            <w:r w:rsidRPr="00AC4FBC">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64BE2C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484FB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9266A9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D3A6D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B3DE9E"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27037CD" w14:textId="77777777" w:rsidR="00434213" w:rsidRPr="00AC4FBC" w:rsidRDefault="00434213" w:rsidP="00763B96">
            <w:pPr>
              <w:pStyle w:val="TAC"/>
              <w:rPr>
                <w:lang w:eastAsia="ja-JP"/>
              </w:rPr>
            </w:pPr>
          </w:p>
        </w:tc>
      </w:tr>
      <w:tr w:rsidR="00434213" w:rsidRPr="00AC4FBC" w14:paraId="6D208AC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996D6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07D241" w14:textId="77777777" w:rsidR="00434213" w:rsidRPr="00AC4FBC" w:rsidRDefault="00434213" w:rsidP="00763B96">
            <w:pPr>
              <w:pStyle w:val="TAL"/>
              <w:rPr>
                <w:lang w:eastAsia="ja-JP"/>
              </w:rPr>
            </w:pPr>
            <w:r w:rsidRPr="00AC4FBC">
              <w:rPr>
                <w:lang w:eastAsia="ja-JP"/>
              </w:rPr>
              <w:t>E-UTRA Band 2, 25, 41, 70,</w:t>
            </w:r>
          </w:p>
          <w:p w14:paraId="4319D16B"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083CC7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48B05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A2377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37019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44AF29"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B007F4D" w14:textId="77777777" w:rsidR="00434213" w:rsidRPr="00AC4FBC" w:rsidRDefault="00434213" w:rsidP="00763B96">
            <w:pPr>
              <w:pStyle w:val="TAC"/>
              <w:rPr>
                <w:lang w:eastAsia="ja-JP"/>
              </w:rPr>
            </w:pPr>
            <w:r w:rsidRPr="00AC4FBC">
              <w:t>2</w:t>
            </w:r>
          </w:p>
        </w:tc>
      </w:tr>
      <w:tr w:rsidR="00434213" w:rsidRPr="00AC4FBC" w14:paraId="38EF108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79046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A9E278" w14:textId="77777777" w:rsidR="00434213" w:rsidRPr="00AC4FBC" w:rsidRDefault="00434213" w:rsidP="00763B96">
            <w:pPr>
              <w:pStyle w:val="TAL"/>
              <w:rPr>
                <w:lang w:eastAsia="ja-JP"/>
              </w:rPr>
            </w:pPr>
            <w:r w:rsidRPr="00AC4FBC">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6D61D84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B30EF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951B96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435E12" w14:textId="77777777" w:rsidR="00434213" w:rsidRPr="00AC4FBC" w:rsidRDefault="00434213" w:rsidP="00763B96">
            <w:pPr>
              <w:pStyle w:val="TAC"/>
              <w:rPr>
                <w:lang w:eastAsia="ja-JP"/>
              </w:rPr>
            </w:pPr>
            <w:r w:rsidRPr="00AC4FBC">
              <w:t>-38</w:t>
            </w:r>
          </w:p>
        </w:tc>
        <w:tc>
          <w:tcPr>
            <w:tcW w:w="1134" w:type="dxa"/>
            <w:gridSpan w:val="2"/>
            <w:tcBorders>
              <w:top w:val="single" w:sz="4" w:space="0" w:color="auto"/>
              <w:left w:val="nil"/>
              <w:bottom w:val="single" w:sz="4" w:space="0" w:color="auto"/>
              <w:right w:val="single" w:sz="4" w:space="0" w:color="auto"/>
            </w:tcBorders>
            <w:noWrap/>
          </w:tcPr>
          <w:p w14:paraId="267C995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513F01C" w14:textId="77777777" w:rsidR="00434213" w:rsidRPr="00AC4FBC" w:rsidRDefault="00434213" w:rsidP="00763B96">
            <w:pPr>
              <w:pStyle w:val="TAC"/>
              <w:rPr>
                <w:lang w:eastAsia="ja-JP"/>
              </w:rPr>
            </w:pPr>
            <w:r w:rsidRPr="00AC4FBC">
              <w:t>5</w:t>
            </w:r>
          </w:p>
        </w:tc>
      </w:tr>
      <w:tr w:rsidR="00434213" w:rsidRPr="00AC4FBC" w14:paraId="1096FDC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5ADBC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ADF9A6" w14:textId="77777777" w:rsidR="00434213" w:rsidRPr="00AC4FBC" w:rsidRDefault="00434213" w:rsidP="00763B96">
            <w:pPr>
              <w:pStyle w:val="TAL"/>
              <w:rPr>
                <w:lang w:eastAsia="ja-JP"/>
              </w:rPr>
            </w:pPr>
            <w:r w:rsidRPr="00AC4FBC">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7B4F0A0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41902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843221F"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80DAD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57A92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200B7C6" w14:textId="77777777" w:rsidR="00434213" w:rsidRPr="00AC4FBC" w:rsidRDefault="00434213" w:rsidP="00763B96">
            <w:pPr>
              <w:pStyle w:val="TAC"/>
              <w:rPr>
                <w:lang w:eastAsia="ja-JP"/>
              </w:rPr>
            </w:pPr>
            <w:r w:rsidRPr="00AC4FBC">
              <w:t>5</w:t>
            </w:r>
          </w:p>
        </w:tc>
      </w:tr>
      <w:tr w:rsidR="00434213" w:rsidRPr="00AC4FBC" w14:paraId="55CE913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925C6A" w14:textId="77777777" w:rsidR="00434213" w:rsidRPr="00AC4FBC" w:rsidRDefault="00434213" w:rsidP="00763B96">
            <w:pPr>
              <w:pStyle w:val="TAC"/>
              <w:rPr>
                <w:lang w:eastAsia="ja-JP"/>
              </w:rPr>
            </w:pPr>
            <w:r w:rsidRPr="00AC4FBC">
              <w:rPr>
                <w:lang w:eastAsia="zh-CN"/>
              </w:rPr>
              <w:t>DC</w:t>
            </w:r>
            <w:r w:rsidRPr="00AC4FBC">
              <w:rPr>
                <w:lang w:eastAsia="ja-JP"/>
              </w:rPr>
              <w:t>_5_n77</w:t>
            </w:r>
          </w:p>
        </w:tc>
        <w:tc>
          <w:tcPr>
            <w:tcW w:w="2693" w:type="dxa"/>
            <w:gridSpan w:val="2"/>
            <w:tcBorders>
              <w:top w:val="single" w:sz="4" w:space="0" w:color="auto"/>
              <w:left w:val="nil"/>
              <w:bottom w:val="single" w:sz="4" w:space="0" w:color="auto"/>
              <w:right w:val="single" w:sz="4" w:space="0" w:color="auto"/>
            </w:tcBorders>
          </w:tcPr>
          <w:p w14:paraId="08F00CED" w14:textId="77777777" w:rsidR="00434213" w:rsidRPr="00AC4FBC" w:rsidRDefault="00434213" w:rsidP="00763B96">
            <w:pPr>
              <w:pStyle w:val="TAL"/>
              <w:rPr>
                <w:lang w:eastAsia="zh-CN"/>
              </w:rPr>
            </w:pPr>
            <w:r w:rsidRPr="00AC4FBC">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7C2C9F5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E98BC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A3E333"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50052E"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2E36D88"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9EDE09C" w14:textId="77777777" w:rsidR="00434213" w:rsidRPr="00AC4FBC" w:rsidRDefault="00434213" w:rsidP="00763B96">
            <w:pPr>
              <w:pStyle w:val="TAC"/>
            </w:pPr>
          </w:p>
        </w:tc>
      </w:tr>
      <w:tr w:rsidR="00434213" w:rsidRPr="00AC4FBC" w14:paraId="108E53C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A5F54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C04A4A" w14:textId="77777777" w:rsidR="00434213" w:rsidRPr="00AC4FBC" w:rsidRDefault="00434213" w:rsidP="00763B96">
            <w:pPr>
              <w:pStyle w:val="TAL"/>
              <w:rPr>
                <w:lang w:eastAsia="zh-CN"/>
              </w:rPr>
            </w:pPr>
            <w:r w:rsidRPr="00AC4FBC">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50EEBF1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25B6C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E135C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D8CC29"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D1D3BEE"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590D6D4" w14:textId="77777777" w:rsidR="00434213" w:rsidRPr="00AC4FBC" w:rsidRDefault="00434213" w:rsidP="00763B96">
            <w:pPr>
              <w:pStyle w:val="TAC"/>
            </w:pPr>
            <w:r w:rsidRPr="00AC4FBC">
              <w:t>2</w:t>
            </w:r>
          </w:p>
        </w:tc>
      </w:tr>
      <w:tr w:rsidR="00434213" w:rsidRPr="00AC4FBC" w14:paraId="3C890E1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313E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46170D" w14:textId="77777777" w:rsidR="00434213" w:rsidRPr="00AC4FBC" w:rsidRDefault="00434213" w:rsidP="00763B96">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EEF3B58" w14:textId="77777777" w:rsidR="00434213" w:rsidRPr="00AC4FBC" w:rsidRDefault="00434213" w:rsidP="00763B96">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5AC46ED7"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CDD2012"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A2436F2"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2A5CA4AD"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3F26549E" w14:textId="77777777" w:rsidR="00434213" w:rsidRPr="00AC4FBC" w:rsidRDefault="00434213" w:rsidP="00763B96">
            <w:pPr>
              <w:pStyle w:val="TAC"/>
            </w:pPr>
            <w:r w:rsidRPr="00AC4FBC">
              <w:t>3</w:t>
            </w:r>
          </w:p>
        </w:tc>
      </w:tr>
      <w:tr w:rsidR="00434213" w:rsidRPr="00AC4FBC" w14:paraId="302F669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EE2FEA" w14:textId="77777777" w:rsidR="00434213" w:rsidRPr="00AC4FBC" w:rsidRDefault="00434213" w:rsidP="00763B96">
            <w:pPr>
              <w:pStyle w:val="TAC"/>
              <w:rPr>
                <w:lang w:eastAsia="ja-JP"/>
              </w:rPr>
            </w:pPr>
            <w:r w:rsidRPr="00AC4FBC">
              <w:rPr>
                <w:kern w:val="2"/>
                <w:lang w:eastAsia="zh-CN"/>
              </w:rPr>
              <w:t>DC_5</w:t>
            </w:r>
            <w:r w:rsidRPr="00AC4FBC">
              <w:rPr>
                <w:rFonts w:eastAsia="Malgun Gothic"/>
                <w:kern w:val="2"/>
                <w:lang w:eastAsia="ko-KR"/>
              </w:rPr>
              <w:t>_</w:t>
            </w:r>
            <w:r w:rsidRPr="00AC4FBC">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7CB1209C" w14:textId="77777777" w:rsidR="00434213" w:rsidRPr="00AC4FBC" w:rsidRDefault="00434213" w:rsidP="00763B96">
            <w:pPr>
              <w:pStyle w:val="TAL"/>
              <w:rPr>
                <w:lang w:eastAsia="ja-JP"/>
              </w:rPr>
            </w:pPr>
            <w:r w:rsidRPr="00AC4FBC">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323D0393" w14:textId="77777777" w:rsidR="00434213" w:rsidRPr="00AC4FBC" w:rsidRDefault="00434213" w:rsidP="00763B96">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9BEDE77" w14:textId="77777777" w:rsidR="00434213" w:rsidRPr="00AC4FBC" w:rsidRDefault="00434213" w:rsidP="00763B96">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5A6960AF" w14:textId="77777777" w:rsidR="00434213" w:rsidRPr="00AC4FBC" w:rsidRDefault="00434213" w:rsidP="00763B96">
            <w:pPr>
              <w:pStyle w:val="TAC"/>
            </w:pPr>
            <w:r w:rsidRPr="00AC4FBC">
              <w:rPr>
                <w:kern w:val="2"/>
                <w:lang w:eastAsia="zh-CN"/>
              </w:rPr>
              <w:t>F</w:t>
            </w:r>
            <w:r w:rsidRPr="00AC4FBC">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7AEF12B" w14:textId="77777777" w:rsidR="00434213" w:rsidRPr="00AC4FBC" w:rsidRDefault="00434213" w:rsidP="00763B96">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2D66BF10" w14:textId="77777777" w:rsidR="00434213" w:rsidRPr="00AC4FBC" w:rsidRDefault="00434213" w:rsidP="00763B96">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9BC8461" w14:textId="77777777" w:rsidR="00434213" w:rsidRPr="00AC4FBC" w:rsidRDefault="00434213" w:rsidP="00763B96">
            <w:pPr>
              <w:pStyle w:val="TAC"/>
              <w:rPr>
                <w:lang w:eastAsia="ja-JP"/>
              </w:rPr>
            </w:pPr>
          </w:p>
        </w:tc>
      </w:tr>
      <w:tr w:rsidR="00434213" w:rsidRPr="00AC4FBC" w14:paraId="50860FD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7F712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254EF2" w14:textId="77777777" w:rsidR="00434213" w:rsidRPr="00AC4FBC" w:rsidRDefault="00434213" w:rsidP="00763B96">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35268F7" w14:textId="77777777" w:rsidR="00434213" w:rsidRPr="00AC4FBC" w:rsidRDefault="00434213" w:rsidP="00763B96">
            <w:pPr>
              <w:pStyle w:val="TAC"/>
              <w:rPr>
                <w:lang w:eastAsia="ja-JP"/>
              </w:rPr>
            </w:pPr>
            <w:r w:rsidRPr="00AC4FBC">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2B919769" w14:textId="77777777" w:rsidR="00434213" w:rsidRPr="00AC4FBC" w:rsidRDefault="00434213" w:rsidP="00763B96">
            <w:pPr>
              <w:pStyle w:val="TAC"/>
            </w:pPr>
            <w:r w:rsidRPr="00AC4FBC">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0B6A5C28" w14:textId="77777777" w:rsidR="00434213" w:rsidRPr="00AC4FBC" w:rsidRDefault="00434213" w:rsidP="00763B96">
            <w:pPr>
              <w:pStyle w:val="TAC"/>
            </w:pPr>
            <w:r w:rsidRPr="00AC4FBC">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0A5E292D" w14:textId="77777777" w:rsidR="00434213" w:rsidRPr="00AC4FBC" w:rsidRDefault="00434213" w:rsidP="00763B96">
            <w:pPr>
              <w:pStyle w:val="TAC"/>
              <w:rPr>
                <w:lang w:eastAsia="ja-JP"/>
              </w:rPr>
            </w:pPr>
            <w:r w:rsidRPr="00AC4FBC">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595E5121" w14:textId="77777777" w:rsidR="00434213" w:rsidRPr="00AC4FBC" w:rsidRDefault="00434213" w:rsidP="00763B96">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125B3828" w14:textId="77777777" w:rsidR="00434213" w:rsidRPr="00AC4FBC" w:rsidRDefault="00434213" w:rsidP="00763B96">
            <w:pPr>
              <w:pStyle w:val="TAC"/>
              <w:rPr>
                <w:lang w:eastAsia="ja-JP"/>
              </w:rPr>
            </w:pPr>
          </w:p>
        </w:tc>
      </w:tr>
      <w:tr w:rsidR="00434213" w:rsidRPr="00AC4FBC" w14:paraId="6AB18C40"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1AF65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6825EB" w14:textId="77777777" w:rsidR="00434213" w:rsidRPr="00AC4FBC" w:rsidRDefault="00434213" w:rsidP="00763B96">
            <w:pPr>
              <w:pStyle w:val="TAL"/>
              <w:rPr>
                <w:lang w:eastAsia="ja-JP"/>
              </w:rPr>
            </w:pPr>
            <w:r w:rsidRPr="00AC4FBC">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79836D74" w14:textId="77777777" w:rsidR="00434213" w:rsidRPr="00AC4FBC" w:rsidRDefault="00434213" w:rsidP="00763B96">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20AE71D" w14:textId="77777777" w:rsidR="00434213" w:rsidRPr="00AC4FBC" w:rsidRDefault="00434213" w:rsidP="00763B96">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375113A2" w14:textId="77777777" w:rsidR="00434213" w:rsidRPr="00AC4FBC" w:rsidRDefault="00434213" w:rsidP="00763B96">
            <w:pPr>
              <w:pStyle w:val="TAC"/>
            </w:pPr>
            <w:r w:rsidRPr="00AC4FBC">
              <w:rPr>
                <w:kern w:val="2"/>
                <w:lang w:eastAsia="zh-CN"/>
              </w:rPr>
              <w:t>F</w:t>
            </w:r>
            <w:r w:rsidRPr="00AC4FBC">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C6B0E5C" w14:textId="77777777" w:rsidR="00434213" w:rsidRPr="00AC4FBC" w:rsidRDefault="00434213" w:rsidP="00763B96">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7212B776" w14:textId="77777777" w:rsidR="00434213" w:rsidRPr="00AC4FBC" w:rsidRDefault="00434213" w:rsidP="00763B96">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315141D" w14:textId="77777777" w:rsidR="00434213" w:rsidRPr="00AC4FBC" w:rsidRDefault="00434213" w:rsidP="00763B96">
            <w:pPr>
              <w:pStyle w:val="TAC"/>
              <w:rPr>
                <w:lang w:eastAsia="ja-JP"/>
              </w:rPr>
            </w:pPr>
            <w:r w:rsidRPr="00AC4FBC">
              <w:rPr>
                <w:rFonts w:eastAsia="Malgun Gothic"/>
                <w:kern w:val="2"/>
                <w:lang w:eastAsia="ko-KR"/>
              </w:rPr>
              <w:t>2, 7</w:t>
            </w:r>
          </w:p>
        </w:tc>
      </w:tr>
      <w:tr w:rsidR="00434213" w:rsidRPr="00AC4FBC" w14:paraId="49E35C5F"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5E6CC9" w14:textId="77777777" w:rsidR="00434213" w:rsidRPr="00AC4FBC" w:rsidRDefault="00434213" w:rsidP="00763B96">
            <w:pPr>
              <w:pStyle w:val="TAC"/>
              <w:rPr>
                <w:lang w:eastAsia="ja-JP"/>
              </w:rPr>
            </w:pPr>
            <w:r w:rsidRPr="00AC4FBC">
              <w:rPr>
                <w:lang w:eastAsia="ja-JP"/>
              </w:rPr>
              <w:t>DC_5_n</w:t>
            </w:r>
            <w:r w:rsidRPr="00AC4FBC">
              <w:rPr>
                <w:lang w:eastAsia="zh-CN"/>
              </w:rPr>
              <w:t>79</w:t>
            </w:r>
          </w:p>
        </w:tc>
        <w:tc>
          <w:tcPr>
            <w:tcW w:w="2693" w:type="dxa"/>
            <w:gridSpan w:val="2"/>
            <w:tcBorders>
              <w:top w:val="single" w:sz="4" w:space="0" w:color="auto"/>
              <w:left w:val="nil"/>
              <w:bottom w:val="single" w:sz="4" w:space="0" w:color="auto"/>
              <w:right w:val="single" w:sz="4" w:space="0" w:color="auto"/>
            </w:tcBorders>
          </w:tcPr>
          <w:p w14:paraId="19802653" w14:textId="77777777" w:rsidR="00434213" w:rsidRPr="00AC4FBC" w:rsidRDefault="00434213" w:rsidP="00763B96">
            <w:pPr>
              <w:pStyle w:val="TAL"/>
              <w:rPr>
                <w:lang w:eastAsia="ja-JP"/>
              </w:rPr>
            </w:pPr>
            <w:r w:rsidRPr="00AC4FBC">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644B06AE"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4C3AD2"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0795C8F"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E0C4B9" w14:textId="77777777" w:rsidR="00434213" w:rsidRPr="00AC4FBC" w:rsidRDefault="00434213" w:rsidP="00763B96">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E7C0D5" w14:textId="77777777" w:rsidR="00434213" w:rsidRPr="00AC4FBC" w:rsidRDefault="00434213" w:rsidP="00763B96">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4DD53C4" w14:textId="77777777" w:rsidR="00434213" w:rsidRPr="00AC4FBC" w:rsidRDefault="00434213" w:rsidP="00763B96">
            <w:pPr>
              <w:pStyle w:val="TAC"/>
              <w:rPr>
                <w:rFonts w:eastAsia="Malgun Gothic"/>
                <w:kern w:val="2"/>
                <w:lang w:eastAsia="ko-KR"/>
              </w:rPr>
            </w:pPr>
          </w:p>
        </w:tc>
      </w:tr>
      <w:tr w:rsidR="00434213" w:rsidRPr="00AC4FBC" w14:paraId="2D658CF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5B7E0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DCFDD" w14:textId="77777777" w:rsidR="00434213" w:rsidRPr="00AC4FBC" w:rsidRDefault="00434213" w:rsidP="00763B96">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61C59E0" w14:textId="77777777" w:rsidR="00434213" w:rsidRPr="00AC4FBC" w:rsidRDefault="00434213" w:rsidP="00763B96">
            <w:pPr>
              <w:pStyle w:val="TAC"/>
              <w:rPr>
                <w:kern w:val="2"/>
                <w:lang w:eastAsia="zh-CN"/>
              </w:rPr>
            </w:pPr>
            <w:r w:rsidRPr="00AC4FBC">
              <w:rPr>
                <w:lang w:eastAsia="ja-JP"/>
              </w:rPr>
              <w:t>859</w:t>
            </w:r>
          </w:p>
        </w:tc>
        <w:tc>
          <w:tcPr>
            <w:tcW w:w="425" w:type="dxa"/>
            <w:gridSpan w:val="2"/>
            <w:tcBorders>
              <w:top w:val="single" w:sz="4" w:space="0" w:color="auto"/>
              <w:left w:val="nil"/>
              <w:bottom w:val="single" w:sz="4" w:space="0" w:color="auto"/>
              <w:right w:val="single" w:sz="4" w:space="0" w:color="auto"/>
            </w:tcBorders>
          </w:tcPr>
          <w:p w14:paraId="38B0EBAC" w14:textId="77777777" w:rsidR="00434213" w:rsidRPr="00AC4FBC" w:rsidRDefault="00434213" w:rsidP="00763B96">
            <w:pPr>
              <w:pStyle w:val="TAC"/>
              <w:rPr>
                <w:kern w:val="2"/>
                <w:lang w:eastAsia="zh-CN"/>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4E04B7" w14:textId="77777777" w:rsidR="00434213" w:rsidRPr="00AC4FBC" w:rsidRDefault="00434213" w:rsidP="00763B96">
            <w:pPr>
              <w:pStyle w:val="TAC"/>
              <w:rPr>
                <w:kern w:val="2"/>
                <w:lang w:eastAsia="zh-CN"/>
              </w:rPr>
            </w:pPr>
            <w:r w:rsidRPr="00AC4FBC">
              <w:rPr>
                <w:lang w:eastAsia="ja-JP"/>
              </w:rPr>
              <w:t>869</w:t>
            </w:r>
          </w:p>
        </w:tc>
        <w:tc>
          <w:tcPr>
            <w:tcW w:w="992" w:type="dxa"/>
            <w:gridSpan w:val="2"/>
            <w:tcBorders>
              <w:top w:val="single" w:sz="4" w:space="0" w:color="auto"/>
              <w:left w:val="nil"/>
              <w:bottom w:val="single" w:sz="4" w:space="0" w:color="auto"/>
              <w:right w:val="single" w:sz="4" w:space="0" w:color="auto"/>
            </w:tcBorders>
          </w:tcPr>
          <w:p w14:paraId="2A17DB84" w14:textId="77777777" w:rsidR="00434213" w:rsidRPr="00AC4FBC" w:rsidRDefault="00434213" w:rsidP="00763B96">
            <w:pPr>
              <w:pStyle w:val="TAC"/>
              <w:rPr>
                <w:rFonts w:eastAsia="Malgun Gothic"/>
                <w:kern w:val="2"/>
                <w:lang w:eastAsia="ko-KR"/>
              </w:rPr>
            </w:pPr>
            <w:r w:rsidRPr="00AC4FBC">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704D1451" w14:textId="77777777" w:rsidR="00434213" w:rsidRPr="00AC4FBC" w:rsidRDefault="00434213" w:rsidP="00763B96">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8115E90" w14:textId="77777777" w:rsidR="00434213" w:rsidRPr="00AC4FBC" w:rsidRDefault="00434213" w:rsidP="00763B96">
            <w:pPr>
              <w:pStyle w:val="TAC"/>
              <w:rPr>
                <w:rFonts w:eastAsia="Malgun Gothic"/>
                <w:kern w:val="2"/>
                <w:lang w:eastAsia="ko-KR"/>
              </w:rPr>
            </w:pPr>
          </w:p>
        </w:tc>
      </w:tr>
      <w:tr w:rsidR="00434213" w:rsidRPr="00AC4FBC" w14:paraId="4E758FF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DD7A4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A7F4FD" w14:textId="77777777" w:rsidR="00434213" w:rsidRPr="00AC4FBC" w:rsidRDefault="00434213" w:rsidP="00763B96">
            <w:pPr>
              <w:pStyle w:val="TAL"/>
              <w:rPr>
                <w:lang w:eastAsia="ja-JP"/>
              </w:rPr>
            </w:pPr>
            <w:r w:rsidRPr="00AC4FBC">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486E84E5"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ED301D"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05BAA17"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99213B" w14:textId="77777777" w:rsidR="00434213" w:rsidRPr="00AC4FBC" w:rsidRDefault="00434213" w:rsidP="00763B96">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9C8511" w14:textId="77777777" w:rsidR="00434213" w:rsidRPr="00AC4FBC" w:rsidRDefault="00434213" w:rsidP="00763B96">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7A98C3B" w14:textId="77777777" w:rsidR="00434213" w:rsidRPr="00AC4FBC" w:rsidRDefault="00434213" w:rsidP="00763B96">
            <w:pPr>
              <w:pStyle w:val="TAC"/>
              <w:rPr>
                <w:rFonts w:eastAsia="Malgun Gothic"/>
                <w:kern w:val="2"/>
                <w:lang w:eastAsia="ko-KR"/>
              </w:rPr>
            </w:pPr>
            <w:r w:rsidRPr="00AC4FBC">
              <w:rPr>
                <w:lang w:eastAsia="ja-JP"/>
              </w:rPr>
              <w:t>2</w:t>
            </w:r>
          </w:p>
        </w:tc>
      </w:tr>
      <w:tr w:rsidR="00434213" w:rsidRPr="00AC4FBC" w14:paraId="66F1586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210373" w14:textId="77777777" w:rsidR="00434213" w:rsidRPr="00AC4FBC" w:rsidRDefault="00434213" w:rsidP="00763B96">
            <w:pPr>
              <w:pStyle w:val="TAC"/>
              <w:rPr>
                <w:lang w:eastAsia="ja-JP"/>
              </w:rPr>
            </w:pPr>
            <w:r w:rsidRPr="00AC4FBC">
              <w:rPr>
                <w:lang w:eastAsia="ja-JP"/>
              </w:rPr>
              <w:t>DC_7_n1</w:t>
            </w:r>
          </w:p>
        </w:tc>
        <w:tc>
          <w:tcPr>
            <w:tcW w:w="2693" w:type="dxa"/>
            <w:gridSpan w:val="2"/>
            <w:tcBorders>
              <w:top w:val="single" w:sz="4" w:space="0" w:color="auto"/>
              <w:left w:val="nil"/>
              <w:bottom w:val="single" w:sz="4" w:space="0" w:color="auto"/>
              <w:right w:val="single" w:sz="4" w:space="0" w:color="auto"/>
            </w:tcBorders>
          </w:tcPr>
          <w:p w14:paraId="008E0AE7" w14:textId="77777777" w:rsidR="00434213" w:rsidRPr="00AC4FBC" w:rsidRDefault="00434213" w:rsidP="00763B96">
            <w:pPr>
              <w:pStyle w:val="TAL"/>
              <w:rPr>
                <w:lang w:eastAsia="ja-JP"/>
              </w:rPr>
            </w:pPr>
            <w:r w:rsidRPr="00AC4FBC">
              <w:t>Band 1, 5, 7, 8, 20, 22, 26, 27, 28, 31,32, 40, 42, 43</w:t>
            </w:r>
            <w:r w:rsidRPr="00AC4FBC">
              <w:rPr>
                <w:lang w:eastAsia="ja-JP"/>
              </w:rPr>
              <w:t>, 50, 51, 52, 65</w:t>
            </w:r>
            <w:r w:rsidRPr="00AC4FBC">
              <w:t>, 67, 72</w:t>
            </w:r>
            <w:r w:rsidRPr="00AC4FBC">
              <w:rPr>
                <w:lang w:eastAsia="ja-JP"/>
              </w:rPr>
              <w:t>, 74</w:t>
            </w:r>
            <w:r w:rsidRPr="00AC4FBC">
              <w:t>, 75, 76, n78,n79</w:t>
            </w:r>
          </w:p>
        </w:tc>
        <w:tc>
          <w:tcPr>
            <w:tcW w:w="1276" w:type="dxa"/>
            <w:gridSpan w:val="2"/>
            <w:tcBorders>
              <w:top w:val="single" w:sz="4" w:space="0" w:color="auto"/>
              <w:left w:val="nil"/>
              <w:bottom w:val="single" w:sz="4" w:space="0" w:color="auto"/>
              <w:right w:val="single" w:sz="4" w:space="0" w:color="auto"/>
            </w:tcBorders>
          </w:tcPr>
          <w:p w14:paraId="6444F544"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821822"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DE49AE8"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785DB"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F76F8A6"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22DED31" w14:textId="77777777" w:rsidR="00434213" w:rsidRPr="00AC4FBC" w:rsidRDefault="00434213" w:rsidP="00763B96">
            <w:pPr>
              <w:pStyle w:val="TAC"/>
              <w:rPr>
                <w:rFonts w:eastAsia="Malgun Gothic"/>
                <w:kern w:val="2"/>
                <w:lang w:eastAsia="ko-KR"/>
              </w:rPr>
            </w:pPr>
          </w:p>
        </w:tc>
      </w:tr>
      <w:tr w:rsidR="00434213" w:rsidRPr="00AC4FBC" w14:paraId="111106A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DA2F8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5E3764" w14:textId="77777777" w:rsidR="00434213" w:rsidRPr="00AC4FBC" w:rsidRDefault="00434213" w:rsidP="00763B96">
            <w:pPr>
              <w:pStyle w:val="TAL"/>
              <w:rPr>
                <w:lang w:eastAsia="ja-JP"/>
              </w:rPr>
            </w:pPr>
            <w:r w:rsidRPr="00AC4FBC">
              <w:t>band n77</w:t>
            </w:r>
          </w:p>
        </w:tc>
        <w:tc>
          <w:tcPr>
            <w:tcW w:w="1276" w:type="dxa"/>
            <w:gridSpan w:val="2"/>
            <w:tcBorders>
              <w:top w:val="single" w:sz="4" w:space="0" w:color="auto"/>
              <w:left w:val="nil"/>
              <w:bottom w:val="single" w:sz="4" w:space="0" w:color="auto"/>
              <w:right w:val="single" w:sz="4" w:space="0" w:color="auto"/>
            </w:tcBorders>
          </w:tcPr>
          <w:p w14:paraId="5D7FE000"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C156C4"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D2A4CDB"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D35B7A"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9694311"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63EC4CE" w14:textId="77777777" w:rsidR="00434213" w:rsidRPr="00AC4FBC" w:rsidRDefault="00434213" w:rsidP="00763B96">
            <w:pPr>
              <w:pStyle w:val="TAC"/>
              <w:rPr>
                <w:rFonts w:eastAsia="Malgun Gothic"/>
                <w:kern w:val="2"/>
                <w:lang w:eastAsia="ko-KR"/>
              </w:rPr>
            </w:pPr>
            <w:r w:rsidRPr="00AC4FBC">
              <w:rPr>
                <w:lang w:eastAsia="zh-CN"/>
              </w:rPr>
              <w:t>2</w:t>
            </w:r>
          </w:p>
        </w:tc>
      </w:tr>
      <w:tr w:rsidR="00434213" w:rsidRPr="00AC4FBC" w14:paraId="6052165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39EDA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5EA1C5" w14:textId="77777777" w:rsidR="00434213" w:rsidRPr="00AC4FBC" w:rsidRDefault="00434213" w:rsidP="00763B96">
            <w:pPr>
              <w:pStyle w:val="TAL"/>
              <w:rPr>
                <w:lang w:eastAsia="ja-JP"/>
              </w:rPr>
            </w:pPr>
            <w:r w:rsidRPr="00AC4FBC">
              <w:t>band 3, 34</w:t>
            </w:r>
          </w:p>
        </w:tc>
        <w:tc>
          <w:tcPr>
            <w:tcW w:w="1276" w:type="dxa"/>
            <w:gridSpan w:val="2"/>
            <w:tcBorders>
              <w:top w:val="single" w:sz="4" w:space="0" w:color="auto"/>
              <w:left w:val="nil"/>
              <w:bottom w:val="single" w:sz="4" w:space="0" w:color="auto"/>
              <w:right w:val="single" w:sz="4" w:space="0" w:color="auto"/>
            </w:tcBorders>
          </w:tcPr>
          <w:p w14:paraId="0B70B958"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830FF9"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508CDB4"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C82AD0"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31F3EC9"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0B87AF7" w14:textId="77777777" w:rsidR="00434213" w:rsidRPr="00AC4FBC" w:rsidRDefault="00434213" w:rsidP="00763B96">
            <w:pPr>
              <w:pStyle w:val="TAC"/>
              <w:rPr>
                <w:rFonts w:eastAsia="Malgun Gothic"/>
                <w:kern w:val="2"/>
                <w:lang w:eastAsia="ko-KR"/>
              </w:rPr>
            </w:pPr>
            <w:r w:rsidRPr="00AC4FBC">
              <w:t>5</w:t>
            </w:r>
          </w:p>
        </w:tc>
      </w:tr>
      <w:tr w:rsidR="00434213" w:rsidRPr="00AC4FBC" w14:paraId="08EC12E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2F114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B74B5A"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2D2A51F" w14:textId="77777777" w:rsidR="00434213" w:rsidRPr="00AC4FBC" w:rsidRDefault="00434213" w:rsidP="00763B96">
            <w:pPr>
              <w:pStyle w:val="TAC"/>
              <w:rPr>
                <w:kern w:val="2"/>
                <w:lang w:eastAsia="zh-CN"/>
              </w:rPr>
            </w:pPr>
            <w:r w:rsidRPr="00AC4FBC">
              <w:t>1880</w:t>
            </w:r>
          </w:p>
        </w:tc>
        <w:tc>
          <w:tcPr>
            <w:tcW w:w="425" w:type="dxa"/>
            <w:gridSpan w:val="2"/>
            <w:tcBorders>
              <w:top w:val="single" w:sz="4" w:space="0" w:color="auto"/>
              <w:left w:val="nil"/>
              <w:bottom w:val="single" w:sz="4" w:space="0" w:color="auto"/>
              <w:right w:val="single" w:sz="4" w:space="0" w:color="auto"/>
            </w:tcBorders>
          </w:tcPr>
          <w:p w14:paraId="06155F8C" w14:textId="77777777" w:rsidR="00434213" w:rsidRPr="00AC4FBC" w:rsidRDefault="00434213" w:rsidP="00763B9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7CFF23B2" w14:textId="77777777" w:rsidR="00434213" w:rsidRPr="00AC4FBC" w:rsidRDefault="00434213" w:rsidP="00763B96">
            <w:pPr>
              <w:pStyle w:val="TAC"/>
              <w:rPr>
                <w:kern w:val="2"/>
                <w:lang w:eastAsia="zh-CN"/>
              </w:rPr>
            </w:pPr>
            <w:r w:rsidRPr="00AC4FBC">
              <w:t>1895</w:t>
            </w:r>
          </w:p>
        </w:tc>
        <w:tc>
          <w:tcPr>
            <w:tcW w:w="992" w:type="dxa"/>
            <w:gridSpan w:val="2"/>
            <w:tcBorders>
              <w:top w:val="single" w:sz="4" w:space="0" w:color="auto"/>
              <w:left w:val="nil"/>
              <w:bottom w:val="single" w:sz="4" w:space="0" w:color="auto"/>
              <w:right w:val="single" w:sz="4" w:space="0" w:color="auto"/>
            </w:tcBorders>
          </w:tcPr>
          <w:p w14:paraId="63095973" w14:textId="77777777" w:rsidR="00434213" w:rsidRPr="00AC4FBC" w:rsidRDefault="00434213" w:rsidP="00763B96">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8B97F4B"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F555D5F" w14:textId="77777777" w:rsidR="00434213" w:rsidRPr="00AC4FBC" w:rsidRDefault="00434213" w:rsidP="00763B96">
            <w:pPr>
              <w:pStyle w:val="TAC"/>
              <w:rPr>
                <w:rFonts w:eastAsia="Malgun Gothic"/>
                <w:kern w:val="2"/>
                <w:lang w:eastAsia="ko-KR"/>
              </w:rPr>
            </w:pPr>
            <w:r w:rsidRPr="00AC4FBC">
              <w:t>5,16</w:t>
            </w:r>
          </w:p>
        </w:tc>
      </w:tr>
      <w:tr w:rsidR="00434213" w:rsidRPr="00AC4FBC" w14:paraId="3358578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DF87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51D12F"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D2DDC0" w14:textId="77777777" w:rsidR="00434213" w:rsidRPr="00AC4FBC" w:rsidRDefault="00434213" w:rsidP="00763B96">
            <w:pPr>
              <w:pStyle w:val="TAC"/>
              <w:rPr>
                <w:kern w:val="2"/>
                <w:lang w:eastAsia="zh-CN"/>
              </w:rPr>
            </w:pPr>
            <w:r w:rsidRPr="00AC4FBC">
              <w:t>1895</w:t>
            </w:r>
          </w:p>
        </w:tc>
        <w:tc>
          <w:tcPr>
            <w:tcW w:w="425" w:type="dxa"/>
            <w:gridSpan w:val="2"/>
            <w:tcBorders>
              <w:top w:val="single" w:sz="4" w:space="0" w:color="auto"/>
              <w:left w:val="nil"/>
              <w:bottom w:val="single" w:sz="4" w:space="0" w:color="auto"/>
              <w:right w:val="single" w:sz="4" w:space="0" w:color="auto"/>
            </w:tcBorders>
          </w:tcPr>
          <w:p w14:paraId="2B91FB3F" w14:textId="77777777" w:rsidR="00434213" w:rsidRPr="00AC4FBC" w:rsidRDefault="00434213" w:rsidP="00763B9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1A607A54" w14:textId="77777777" w:rsidR="00434213" w:rsidRPr="00AC4FBC" w:rsidRDefault="00434213" w:rsidP="00763B96">
            <w:pPr>
              <w:pStyle w:val="TAC"/>
              <w:rPr>
                <w:kern w:val="2"/>
                <w:lang w:eastAsia="zh-CN"/>
              </w:rPr>
            </w:pPr>
            <w:r w:rsidRPr="00AC4FBC">
              <w:t>1915</w:t>
            </w:r>
          </w:p>
        </w:tc>
        <w:tc>
          <w:tcPr>
            <w:tcW w:w="992" w:type="dxa"/>
            <w:gridSpan w:val="2"/>
            <w:tcBorders>
              <w:top w:val="single" w:sz="4" w:space="0" w:color="auto"/>
              <w:left w:val="nil"/>
              <w:bottom w:val="single" w:sz="4" w:space="0" w:color="auto"/>
              <w:right w:val="single" w:sz="4" w:space="0" w:color="auto"/>
            </w:tcBorders>
          </w:tcPr>
          <w:p w14:paraId="0241A536" w14:textId="77777777" w:rsidR="00434213" w:rsidRPr="00AC4FBC" w:rsidRDefault="00434213" w:rsidP="00763B96">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B6BC10A"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FD96DDB" w14:textId="77777777" w:rsidR="00434213" w:rsidRPr="00AC4FBC" w:rsidRDefault="00434213" w:rsidP="00763B96">
            <w:pPr>
              <w:pStyle w:val="TAC"/>
              <w:rPr>
                <w:rFonts w:eastAsia="Malgun Gothic"/>
                <w:kern w:val="2"/>
                <w:lang w:eastAsia="ko-KR"/>
              </w:rPr>
            </w:pPr>
            <w:r w:rsidRPr="00AC4FBC">
              <w:t xml:space="preserve">5, </w:t>
            </w:r>
            <w:r w:rsidRPr="00AC4FBC">
              <w:rPr>
                <w:rFonts w:eastAsia="Yu Mincho"/>
                <w:lang w:eastAsia="ja-JP"/>
              </w:rPr>
              <w:t>7,</w:t>
            </w:r>
            <w:r w:rsidRPr="00AC4FBC">
              <w:t>16</w:t>
            </w:r>
          </w:p>
        </w:tc>
      </w:tr>
      <w:tr w:rsidR="00434213" w:rsidRPr="00AC4FBC" w14:paraId="56F347E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21CDB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DF091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D6C254C" w14:textId="77777777" w:rsidR="00434213" w:rsidRPr="00AC4FBC" w:rsidRDefault="00434213" w:rsidP="00763B96">
            <w:pPr>
              <w:pStyle w:val="TAC"/>
              <w:rPr>
                <w:kern w:val="2"/>
                <w:lang w:eastAsia="zh-CN"/>
              </w:rPr>
            </w:pPr>
            <w:r w:rsidRPr="00AC4FBC">
              <w:t>1915</w:t>
            </w:r>
          </w:p>
        </w:tc>
        <w:tc>
          <w:tcPr>
            <w:tcW w:w="425" w:type="dxa"/>
            <w:gridSpan w:val="2"/>
            <w:tcBorders>
              <w:top w:val="single" w:sz="4" w:space="0" w:color="auto"/>
              <w:left w:val="nil"/>
              <w:bottom w:val="single" w:sz="4" w:space="0" w:color="auto"/>
              <w:right w:val="single" w:sz="4" w:space="0" w:color="auto"/>
            </w:tcBorders>
          </w:tcPr>
          <w:p w14:paraId="78DFB710" w14:textId="77777777" w:rsidR="00434213" w:rsidRPr="00AC4FBC" w:rsidRDefault="00434213" w:rsidP="00763B9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397ED494" w14:textId="77777777" w:rsidR="00434213" w:rsidRPr="00AC4FBC" w:rsidRDefault="00434213" w:rsidP="00763B96">
            <w:pPr>
              <w:pStyle w:val="TAC"/>
              <w:rPr>
                <w:kern w:val="2"/>
                <w:lang w:eastAsia="zh-CN"/>
              </w:rPr>
            </w:pPr>
            <w:r w:rsidRPr="00AC4FBC">
              <w:t>1920</w:t>
            </w:r>
          </w:p>
        </w:tc>
        <w:tc>
          <w:tcPr>
            <w:tcW w:w="992" w:type="dxa"/>
            <w:gridSpan w:val="2"/>
            <w:tcBorders>
              <w:top w:val="single" w:sz="4" w:space="0" w:color="auto"/>
              <w:left w:val="nil"/>
              <w:bottom w:val="single" w:sz="4" w:space="0" w:color="auto"/>
              <w:right w:val="single" w:sz="4" w:space="0" w:color="auto"/>
            </w:tcBorders>
          </w:tcPr>
          <w:p w14:paraId="51ADFDAB" w14:textId="77777777" w:rsidR="00434213" w:rsidRPr="00AC4FBC" w:rsidRDefault="00434213" w:rsidP="00763B96">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AE9630A"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68928EA" w14:textId="77777777" w:rsidR="00434213" w:rsidRPr="00AC4FBC" w:rsidRDefault="00434213" w:rsidP="00763B96">
            <w:pPr>
              <w:pStyle w:val="TAC"/>
              <w:rPr>
                <w:rFonts w:eastAsia="Malgun Gothic"/>
                <w:kern w:val="2"/>
                <w:lang w:eastAsia="ko-KR"/>
              </w:rPr>
            </w:pPr>
            <w:r w:rsidRPr="00AC4FBC">
              <w:t>5, 7,16</w:t>
            </w:r>
          </w:p>
        </w:tc>
      </w:tr>
      <w:tr w:rsidR="00434213" w:rsidRPr="00AC4FBC" w14:paraId="17AED72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1AAA9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0FEAE6"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B37DA8"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59E8527F"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0B1C261" w14:textId="77777777" w:rsidR="00434213" w:rsidRPr="00AC4FBC" w:rsidRDefault="00434213" w:rsidP="00763B96">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7E7AE0D2" w14:textId="77777777" w:rsidR="00434213" w:rsidRPr="00AC4FBC" w:rsidRDefault="00434213" w:rsidP="00763B96">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B0FD379"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3930941C" w14:textId="77777777" w:rsidR="00434213" w:rsidRPr="00AC4FBC" w:rsidRDefault="00434213" w:rsidP="00763B96">
            <w:pPr>
              <w:pStyle w:val="TAC"/>
              <w:rPr>
                <w:rFonts w:eastAsia="Malgun Gothic"/>
                <w:kern w:val="2"/>
                <w:lang w:eastAsia="ko-KR"/>
              </w:rPr>
            </w:pPr>
            <w:r w:rsidRPr="00AC4FBC">
              <w:t>5, 6, 7</w:t>
            </w:r>
          </w:p>
        </w:tc>
      </w:tr>
      <w:tr w:rsidR="00434213" w:rsidRPr="00AC4FBC" w14:paraId="75ED8F4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7FE87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0661D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EE466EC"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0B4D4235"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DF18FE5" w14:textId="77777777" w:rsidR="00434213" w:rsidRPr="00AC4FBC" w:rsidRDefault="00434213" w:rsidP="00763B96">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272A1737" w14:textId="77777777" w:rsidR="00434213" w:rsidRPr="00AC4FBC" w:rsidRDefault="00434213" w:rsidP="00763B96">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4C9565A"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B02651C" w14:textId="77777777" w:rsidR="00434213" w:rsidRPr="00AC4FBC" w:rsidRDefault="00434213" w:rsidP="00763B96">
            <w:pPr>
              <w:pStyle w:val="TAC"/>
              <w:rPr>
                <w:rFonts w:eastAsia="Malgun Gothic"/>
                <w:kern w:val="2"/>
                <w:lang w:eastAsia="ko-KR"/>
              </w:rPr>
            </w:pPr>
            <w:r w:rsidRPr="00AC4FBC">
              <w:t>5, 6, 7</w:t>
            </w:r>
          </w:p>
        </w:tc>
      </w:tr>
      <w:tr w:rsidR="00434213" w:rsidRPr="00AC4FBC" w14:paraId="0CB204A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9F7CA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7DD9ED"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11E28F8"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2D16A410"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8A0B7ED" w14:textId="77777777" w:rsidR="00434213" w:rsidRPr="00AC4FBC" w:rsidRDefault="00434213" w:rsidP="00763B96">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28BCEF31" w14:textId="77777777" w:rsidR="00434213" w:rsidRPr="00AC4FBC" w:rsidRDefault="00434213" w:rsidP="00763B96">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330FA72"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904EAD7" w14:textId="77777777" w:rsidR="00434213" w:rsidRPr="00AC4FBC" w:rsidRDefault="00434213" w:rsidP="00763B96">
            <w:pPr>
              <w:pStyle w:val="TAC"/>
              <w:rPr>
                <w:rFonts w:eastAsia="Malgun Gothic"/>
                <w:kern w:val="2"/>
                <w:lang w:eastAsia="ko-KR"/>
              </w:rPr>
            </w:pPr>
            <w:r w:rsidRPr="00AC4FBC">
              <w:t>5, 6</w:t>
            </w:r>
          </w:p>
        </w:tc>
      </w:tr>
      <w:tr w:rsidR="00434213" w:rsidRPr="00AC4FBC" w14:paraId="6DFC139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6996F8" w14:textId="77777777" w:rsidR="00434213" w:rsidRPr="00AC4FBC" w:rsidRDefault="00434213" w:rsidP="00763B96">
            <w:pPr>
              <w:pStyle w:val="TAC"/>
              <w:rPr>
                <w:lang w:eastAsia="ja-JP"/>
              </w:rPr>
            </w:pPr>
            <w:r w:rsidRPr="00AC4FBC">
              <w:rPr>
                <w:lang w:eastAsia="zh-TW"/>
              </w:rPr>
              <w:lastRenderedPageBreak/>
              <w:t>DC_7_n2</w:t>
            </w:r>
          </w:p>
        </w:tc>
        <w:tc>
          <w:tcPr>
            <w:tcW w:w="2693" w:type="dxa"/>
            <w:gridSpan w:val="2"/>
            <w:tcBorders>
              <w:top w:val="single" w:sz="4" w:space="0" w:color="auto"/>
              <w:left w:val="nil"/>
              <w:bottom w:val="single" w:sz="4" w:space="0" w:color="auto"/>
              <w:right w:val="single" w:sz="4" w:space="0" w:color="auto"/>
            </w:tcBorders>
          </w:tcPr>
          <w:p w14:paraId="01D17E31" w14:textId="77777777" w:rsidR="00434213" w:rsidRPr="00AC4FBC" w:rsidRDefault="00434213" w:rsidP="00763B96">
            <w:pPr>
              <w:pStyle w:val="TAL"/>
            </w:pPr>
            <w:r w:rsidRPr="00AC4FBC">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5CE2C5F6"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02D15600"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3DCEA22"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0EF3AB" w14:textId="77777777" w:rsidR="00434213" w:rsidRPr="00AC4FBC" w:rsidRDefault="00434213" w:rsidP="00763B96">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01A6C563" w14:textId="77777777" w:rsidR="00434213" w:rsidRPr="00AC4FBC" w:rsidRDefault="00434213" w:rsidP="00763B96">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5EF0768" w14:textId="77777777" w:rsidR="00434213" w:rsidRPr="00AC4FBC" w:rsidRDefault="00434213" w:rsidP="00763B96">
            <w:pPr>
              <w:pStyle w:val="TAC"/>
            </w:pPr>
          </w:p>
        </w:tc>
      </w:tr>
      <w:tr w:rsidR="00434213" w:rsidRPr="00AC4FBC" w14:paraId="34FAC09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87B7E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A72077" w14:textId="77777777" w:rsidR="00434213" w:rsidRPr="00AC4FBC" w:rsidRDefault="00434213" w:rsidP="00763B96">
            <w:pPr>
              <w:pStyle w:val="TAL"/>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7D953F55"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61AB925E"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E1B0EF9"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1A0C5F" w14:textId="77777777" w:rsidR="00434213" w:rsidRPr="00AC4FBC" w:rsidRDefault="00434213" w:rsidP="00763B96">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5596EE7" w14:textId="77777777" w:rsidR="00434213" w:rsidRPr="00AC4FBC" w:rsidRDefault="00434213" w:rsidP="00763B96">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33007E51" w14:textId="77777777" w:rsidR="00434213" w:rsidRPr="00AC4FBC" w:rsidRDefault="00434213" w:rsidP="00763B96">
            <w:pPr>
              <w:pStyle w:val="TAC"/>
            </w:pPr>
            <w:r w:rsidRPr="00AC4FBC">
              <w:rPr>
                <w:rFonts w:cs="Arial"/>
              </w:rPr>
              <w:t>2</w:t>
            </w:r>
          </w:p>
        </w:tc>
      </w:tr>
      <w:tr w:rsidR="00434213" w:rsidRPr="00AC4FBC" w14:paraId="6724232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BA5E0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B62D34" w14:textId="77777777" w:rsidR="00434213" w:rsidRPr="00AC4FBC" w:rsidRDefault="00434213" w:rsidP="00763B96">
            <w:pPr>
              <w:pStyle w:val="TAL"/>
            </w:pPr>
            <w:r w:rsidRPr="00AC4FBC">
              <w:t>E-UTRA band 2</w:t>
            </w:r>
          </w:p>
        </w:tc>
        <w:tc>
          <w:tcPr>
            <w:tcW w:w="1276" w:type="dxa"/>
            <w:gridSpan w:val="2"/>
            <w:tcBorders>
              <w:top w:val="single" w:sz="4" w:space="0" w:color="auto"/>
              <w:left w:val="nil"/>
              <w:bottom w:val="single" w:sz="4" w:space="0" w:color="auto"/>
              <w:right w:val="single" w:sz="4" w:space="0" w:color="auto"/>
            </w:tcBorders>
          </w:tcPr>
          <w:p w14:paraId="71F0E4A0"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417FCBEE"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5EBF4266"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633432" w14:textId="77777777" w:rsidR="00434213" w:rsidRPr="00AC4FBC" w:rsidRDefault="00434213" w:rsidP="00763B96">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7AD646A4" w14:textId="77777777" w:rsidR="00434213" w:rsidRPr="00AC4FBC" w:rsidRDefault="00434213" w:rsidP="00763B96">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0960F1AD" w14:textId="77777777" w:rsidR="00434213" w:rsidRPr="00AC4FBC" w:rsidRDefault="00434213" w:rsidP="00763B96">
            <w:pPr>
              <w:pStyle w:val="TAC"/>
            </w:pPr>
          </w:p>
        </w:tc>
      </w:tr>
      <w:tr w:rsidR="00434213" w:rsidRPr="00AC4FBC" w14:paraId="6324EDA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64AC6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3728E9"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C295AB9" w14:textId="77777777" w:rsidR="00434213" w:rsidRPr="00AC4FBC" w:rsidRDefault="00434213" w:rsidP="00763B96">
            <w:pPr>
              <w:pStyle w:val="TAC"/>
            </w:pPr>
            <w:r w:rsidRPr="00AC4FBC">
              <w:rPr>
                <w:rFonts w:cs="Arial"/>
              </w:rPr>
              <w:t>2570</w:t>
            </w:r>
          </w:p>
        </w:tc>
        <w:tc>
          <w:tcPr>
            <w:tcW w:w="425" w:type="dxa"/>
            <w:gridSpan w:val="2"/>
            <w:tcBorders>
              <w:top w:val="single" w:sz="4" w:space="0" w:color="auto"/>
              <w:left w:val="nil"/>
              <w:bottom w:val="single" w:sz="4" w:space="0" w:color="auto"/>
              <w:right w:val="single" w:sz="4" w:space="0" w:color="auto"/>
            </w:tcBorders>
          </w:tcPr>
          <w:p w14:paraId="798A2A25"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447FBD76" w14:textId="77777777" w:rsidR="00434213" w:rsidRPr="00AC4FBC" w:rsidRDefault="00434213" w:rsidP="00763B96">
            <w:pPr>
              <w:pStyle w:val="TAC"/>
            </w:pPr>
            <w:r w:rsidRPr="00AC4FBC">
              <w:rPr>
                <w:rFonts w:cs="Arial"/>
              </w:rPr>
              <w:t>2575</w:t>
            </w:r>
          </w:p>
        </w:tc>
        <w:tc>
          <w:tcPr>
            <w:tcW w:w="992" w:type="dxa"/>
            <w:gridSpan w:val="2"/>
            <w:tcBorders>
              <w:top w:val="single" w:sz="4" w:space="0" w:color="auto"/>
              <w:left w:val="nil"/>
              <w:bottom w:val="single" w:sz="4" w:space="0" w:color="auto"/>
              <w:right w:val="single" w:sz="4" w:space="0" w:color="auto"/>
            </w:tcBorders>
          </w:tcPr>
          <w:p w14:paraId="7394209F" w14:textId="77777777" w:rsidR="00434213" w:rsidRPr="00AC4FBC" w:rsidRDefault="00434213" w:rsidP="00763B96">
            <w:pPr>
              <w:pStyle w:val="TAC"/>
            </w:pPr>
            <w:r w:rsidRPr="00AC4FBC">
              <w:rPr>
                <w:rFonts w:cs="Arial"/>
              </w:rPr>
              <w:t>1.6</w:t>
            </w:r>
          </w:p>
        </w:tc>
        <w:tc>
          <w:tcPr>
            <w:tcW w:w="1134" w:type="dxa"/>
            <w:gridSpan w:val="2"/>
            <w:tcBorders>
              <w:top w:val="single" w:sz="4" w:space="0" w:color="auto"/>
              <w:left w:val="nil"/>
              <w:bottom w:val="single" w:sz="4" w:space="0" w:color="auto"/>
              <w:right w:val="single" w:sz="4" w:space="0" w:color="auto"/>
            </w:tcBorders>
            <w:noWrap/>
          </w:tcPr>
          <w:p w14:paraId="14B45BEA" w14:textId="77777777" w:rsidR="00434213" w:rsidRPr="00AC4FBC" w:rsidRDefault="00434213" w:rsidP="00763B96">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6636E610" w14:textId="77777777" w:rsidR="00434213" w:rsidRPr="00AC4FBC" w:rsidRDefault="00434213" w:rsidP="00763B96">
            <w:pPr>
              <w:pStyle w:val="TAC"/>
            </w:pPr>
            <w:r w:rsidRPr="00AC4FBC">
              <w:rPr>
                <w:rFonts w:cs="Arial"/>
              </w:rPr>
              <w:t>5, 6, 7</w:t>
            </w:r>
          </w:p>
        </w:tc>
      </w:tr>
      <w:tr w:rsidR="00434213" w:rsidRPr="00AC4FBC" w14:paraId="4BA3392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BDBA1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99EF4E"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B7E7E71" w14:textId="77777777" w:rsidR="00434213" w:rsidRPr="00AC4FBC" w:rsidRDefault="00434213" w:rsidP="00763B96">
            <w:pPr>
              <w:pStyle w:val="TAC"/>
            </w:pPr>
            <w:r w:rsidRPr="00AC4FBC">
              <w:rPr>
                <w:rFonts w:cs="Arial"/>
              </w:rPr>
              <w:t>2575</w:t>
            </w:r>
          </w:p>
        </w:tc>
        <w:tc>
          <w:tcPr>
            <w:tcW w:w="425" w:type="dxa"/>
            <w:gridSpan w:val="2"/>
            <w:tcBorders>
              <w:top w:val="single" w:sz="4" w:space="0" w:color="auto"/>
              <w:left w:val="nil"/>
              <w:bottom w:val="single" w:sz="4" w:space="0" w:color="auto"/>
              <w:right w:val="single" w:sz="4" w:space="0" w:color="auto"/>
            </w:tcBorders>
          </w:tcPr>
          <w:p w14:paraId="1EC59FAD"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1E8B7589" w14:textId="77777777" w:rsidR="00434213" w:rsidRPr="00AC4FBC" w:rsidRDefault="00434213" w:rsidP="00763B96">
            <w:pPr>
              <w:pStyle w:val="TAC"/>
            </w:pPr>
            <w:r w:rsidRPr="00AC4FBC">
              <w:rPr>
                <w:rFonts w:cs="Arial"/>
              </w:rPr>
              <w:t>2595</w:t>
            </w:r>
          </w:p>
        </w:tc>
        <w:tc>
          <w:tcPr>
            <w:tcW w:w="992" w:type="dxa"/>
            <w:gridSpan w:val="2"/>
            <w:tcBorders>
              <w:top w:val="single" w:sz="4" w:space="0" w:color="auto"/>
              <w:left w:val="nil"/>
              <w:bottom w:val="single" w:sz="4" w:space="0" w:color="auto"/>
              <w:right w:val="single" w:sz="4" w:space="0" w:color="auto"/>
            </w:tcBorders>
          </w:tcPr>
          <w:p w14:paraId="6728B965" w14:textId="77777777" w:rsidR="00434213" w:rsidRPr="00AC4FBC" w:rsidRDefault="00434213" w:rsidP="00763B96">
            <w:pPr>
              <w:pStyle w:val="TAC"/>
            </w:pPr>
            <w:r w:rsidRPr="00AC4FBC">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05D537A" w14:textId="77777777" w:rsidR="00434213" w:rsidRPr="00AC4FBC" w:rsidRDefault="00434213" w:rsidP="00763B96">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3758257F" w14:textId="77777777" w:rsidR="00434213" w:rsidRPr="00AC4FBC" w:rsidRDefault="00434213" w:rsidP="00763B96">
            <w:pPr>
              <w:pStyle w:val="TAC"/>
            </w:pPr>
            <w:r w:rsidRPr="00AC4FBC">
              <w:rPr>
                <w:rFonts w:cs="Arial"/>
              </w:rPr>
              <w:t>5, 6, 7</w:t>
            </w:r>
          </w:p>
        </w:tc>
      </w:tr>
      <w:tr w:rsidR="00434213" w:rsidRPr="00AC4FBC" w14:paraId="08289C0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D35F1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490E1"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3671488" w14:textId="77777777" w:rsidR="00434213" w:rsidRPr="00AC4FBC" w:rsidRDefault="00434213" w:rsidP="00763B96">
            <w:pPr>
              <w:pStyle w:val="TAC"/>
            </w:pPr>
            <w:r w:rsidRPr="00AC4FBC">
              <w:rPr>
                <w:rFonts w:cs="Arial"/>
              </w:rPr>
              <w:t>2595</w:t>
            </w:r>
          </w:p>
        </w:tc>
        <w:tc>
          <w:tcPr>
            <w:tcW w:w="425" w:type="dxa"/>
            <w:gridSpan w:val="2"/>
            <w:tcBorders>
              <w:top w:val="single" w:sz="4" w:space="0" w:color="auto"/>
              <w:left w:val="nil"/>
              <w:bottom w:val="single" w:sz="4" w:space="0" w:color="auto"/>
              <w:right w:val="single" w:sz="4" w:space="0" w:color="auto"/>
            </w:tcBorders>
          </w:tcPr>
          <w:p w14:paraId="748B6491"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29E139A" w14:textId="77777777" w:rsidR="00434213" w:rsidRPr="00AC4FBC" w:rsidRDefault="00434213" w:rsidP="00763B96">
            <w:pPr>
              <w:pStyle w:val="TAC"/>
            </w:pPr>
            <w:r w:rsidRPr="00AC4FBC">
              <w:rPr>
                <w:rFonts w:cs="Arial"/>
              </w:rPr>
              <w:t>2620</w:t>
            </w:r>
          </w:p>
        </w:tc>
        <w:tc>
          <w:tcPr>
            <w:tcW w:w="992" w:type="dxa"/>
            <w:gridSpan w:val="2"/>
            <w:tcBorders>
              <w:top w:val="single" w:sz="4" w:space="0" w:color="auto"/>
              <w:left w:val="nil"/>
              <w:bottom w:val="single" w:sz="4" w:space="0" w:color="auto"/>
              <w:right w:val="single" w:sz="4" w:space="0" w:color="auto"/>
            </w:tcBorders>
          </w:tcPr>
          <w:p w14:paraId="2562B76A" w14:textId="77777777" w:rsidR="00434213" w:rsidRPr="00AC4FBC" w:rsidRDefault="00434213" w:rsidP="00763B96">
            <w:pPr>
              <w:pStyle w:val="TAC"/>
            </w:pPr>
            <w:r w:rsidRPr="00AC4FBC">
              <w:rPr>
                <w:rFonts w:cs="Arial"/>
              </w:rPr>
              <w:t>-40</w:t>
            </w:r>
          </w:p>
        </w:tc>
        <w:tc>
          <w:tcPr>
            <w:tcW w:w="1134" w:type="dxa"/>
            <w:gridSpan w:val="2"/>
            <w:tcBorders>
              <w:top w:val="single" w:sz="4" w:space="0" w:color="auto"/>
              <w:left w:val="nil"/>
              <w:bottom w:val="single" w:sz="4" w:space="0" w:color="auto"/>
              <w:right w:val="single" w:sz="4" w:space="0" w:color="auto"/>
            </w:tcBorders>
            <w:noWrap/>
          </w:tcPr>
          <w:p w14:paraId="57232763" w14:textId="77777777" w:rsidR="00434213" w:rsidRPr="00AC4FBC" w:rsidRDefault="00434213" w:rsidP="00763B96">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AAADE8C" w14:textId="77777777" w:rsidR="00434213" w:rsidRPr="00AC4FBC" w:rsidRDefault="00434213" w:rsidP="00763B96">
            <w:pPr>
              <w:pStyle w:val="TAC"/>
            </w:pPr>
            <w:r w:rsidRPr="00AC4FBC">
              <w:rPr>
                <w:rFonts w:cs="Arial"/>
              </w:rPr>
              <w:t>5, 6</w:t>
            </w:r>
          </w:p>
        </w:tc>
      </w:tr>
      <w:tr w:rsidR="00434213" w:rsidRPr="00AC4FBC" w14:paraId="2EBFF5A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F71D27" w14:textId="77777777" w:rsidR="00434213" w:rsidRPr="00AC4FBC" w:rsidRDefault="00434213" w:rsidP="00763B96">
            <w:pPr>
              <w:pStyle w:val="TAC"/>
              <w:rPr>
                <w:lang w:eastAsia="ja-JP"/>
              </w:rPr>
            </w:pPr>
            <w:r w:rsidRPr="00AC4FBC">
              <w:rPr>
                <w:lang w:eastAsia="ja-JP"/>
              </w:rPr>
              <w:t>DC_7_n3</w:t>
            </w:r>
          </w:p>
        </w:tc>
        <w:tc>
          <w:tcPr>
            <w:tcW w:w="2693" w:type="dxa"/>
            <w:gridSpan w:val="2"/>
            <w:tcBorders>
              <w:top w:val="single" w:sz="4" w:space="0" w:color="auto"/>
              <w:left w:val="nil"/>
              <w:bottom w:val="single" w:sz="4" w:space="0" w:color="auto"/>
              <w:right w:val="single" w:sz="4" w:space="0" w:color="auto"/>
            </w:tcBorders>
          </w:tcPr>
          <w:p w14:paraId="5B261BC3" w14:textId="77777777" w:rsidR="00434213" w:rsidRPr="00AC4FBC" w:rsidRDefault="00434213" w:rsidP="00763B96">
            <w:pPr>
              <w:pStyle w:val="TAL"/>
            </w:pPr>
            <w:r w:rsidRPr="00AC4FBC">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003E353"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34DF0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75D4E16"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897876"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DF11E0"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5BD6B08" w14:textId="77777777" w:rsidR="00434213" w:rsidRPr="00AC4FBC" w:rsidRDefault="00434213" w:rsidP="00763B96">
            <w:pPr>
              <w:pStyle w:val="TAC"/>
              <w:rPr>
                <w:rFonts w:eastAsia="Malgun Gothic"/>
                <w:kern w:val="2"/>
                <w:lang w:eastAsia="ko-KR"/>
              </w:rPr>
            </w:pPr>
          </w:p>
        </w:tc>
      </w:tr>
      <w:tr w:rsidR="00434213" w:rsidRPr="00AC4FBC" w14:paraId="21FFDBA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3F55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D2BAB4" w14:textId="77777777" w:rsidR="00434213" w:rsidRPr="00AC4FBC" w:rsidRDefault="00434213" w:rsidP="00763B96">
            <w:pPr>
              <w:pStyle w:val="TAL"/>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64516587"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1B0D997"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8983EC3"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AC8E91"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DE60E58"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DC10C40" w14:textId="77777777" w:rsidR="00434213" w:rsidRPr="00AC4FBC" w:rsidRDefault="00434213" w:rsidP="00763B96">
            <w:pPr>
              <w:pStyle w:val="TAC"/>
              <w:rPr>
                <w:rFonts w:eastAsia="Malgun Gothic"/>
                <w:kern w:val="2"/>
                <w:lang w:eastAsia="ko-KR"/>
              </w:rPr>
            </w:pPr>
            <w:r w:rsidRPr="00AC4FBC">
              <w:rPr>
                <w:lang w:eastAsia="ko-KR"/>
              </w:rPr>
              <w:t>5</w:t>
            </w:r>
          </w:p>
        </w:tc>
      </w:tr>
      <w:tr w:rsidR="00434213" w:rsidRPr="00AC4FBC" w14:paraId="2DA87E0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99640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9EAD97" w14:textId="77777777" w:rsidR="00434213" w:rsidRPr="00AC4FBC" w:rsidRDefault="00434213" w:rsidP="00763B96">
            <w:pPr>
              <w:pStyle w:val="TAL"/>
              <w:rPr>
                <w:lang w:eastAsia="ja-JP"/>
              </w:rPr>
            </w:pPr>
            <w:r w:rsidRPr="00AC4FBC">
              <w:rPr>
                <w:lang w:eastAsia="ja-JP"/>
              </w:rPr>
              <w:t>E-UTRA band 22, 42, 52</w:t>
            </w:r>
          </w:p>
          <w:p w14:paraId="64766646" w14:textId="77777777" w:rsidR="00434213" w:rsidRPr="00AC4FBC" w:rsidRDefault="00434213" w:rsidP="00763B96">
            <w:pPr>
              <w:pStyle w:val="TAL"/>
            </w:pPr>
            <w:r w:rsidRPr="00AC4FBC">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2D3E8544"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28B4284"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383A05D"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ABE488"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C6AF996"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EF5FAEF" w14:textId="77777777" w:rsidR="00434213" w:rsidRPr="00AC4FBC" w:rsidRDefault="00434213" w:rsidP="00763B96">
            <w:pPr>
              <w:pStyle w:val="TAC"/>
              <w:rPr>
                <w:rFonts w:eastAsia="Malgun Gothic"/>
                <w:kern w:val="2"/>
                <w:lang w:eastAsia="ko-KR"/>
              </w:rPr>
            </w:pPr>
            <w:r w:rsidRPr="00AC4FBC">
              <w:rPr>
                <w:lang w:eastAsia="ko-KR"/>
              </w:rPr>
              <w:t>2</w:t>
            </w:r>
          </w:p>
        </w:tc>
      </w:tr>
      <w:tr w:rsidR="00434213" w:rsidRPr="00AC4FBC" w14:paraId="7C1B80A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F715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F16262"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581E92" w14:textId="77777777" w:rsidR="00434213" w:rsidRPr="00AC4FBC" w:rsidRDefault="00434213" w:rsidP="00763B96">
            <w:pPr>
              <w:pStyle w:val="TAC"/>
              <w:rPr>
                <w:kern w:val="2"/>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299A022"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AA0EAB4" w14:textId="77777777" w:rsidR="00434213" w:rsidRPr="00AC4FBC" w:rsidRDefault="00434213" w:rsidP="00763B96">
            <w:pPr>
              <w:pStyle w:val="TAC"/>
              <w:rPr>
                <w:kern w:val="2"/>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A58D7A1" w14:textId="77777777" w:rsidR="00434213" w:rsidRPr="00AC4FBC" w:rsidRDefault="00434213" w:rsidP="00763B96">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D551CF8"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75453BFE" w14:textId="77777777" w:rsidR="00434213" w:rsidRPr="00AC4FBC" w:rsidRDefault="00434213" w:rsidP="00763B96">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434213" w:rsidRPr="00AC4FBC" w14:paraId="138E438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243AF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F833DB"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EA55FD" w14:textId="77777777" w:rsidR="00434213" w:rsidRPr="00AC4FBC" w:rsidRDefault="00434213" w:rsidP="00763B96">
            <w:pPr>
              <w:pStyle w:val="TAC"/>
              <w:rPr>
                <w:kern w:val="2"/>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AF1A771"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3B1A6C5" w14:textId="77777777" w:rsidR="00434213" w:rsidRPr="00AC4FBC" w:rsidRDefault="00434213" w:rsidP="00763B96">
            <w:pPr>
              <w:pStyle w:val="TAC"/>
              <w:rPr>
                <w:kern w:val="2"/>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1578BD6" w14:textId="77777777" w:rsidR="00434213" w:rsidRPr="00AC4FBC" w:rsidRDefault="00434213" w:rsidP="00763B96">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69C7A64"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7C102CA9" w14:textId="77777777" w:rsidR="00434213" w:rsidRPr="00AC4FBC" w:rsidRDefault="00434213" w:rsidP="00763B96">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434213" w:rsidRPr="00AC4FBC" w14:paraId="693C115E"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C1A73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392859"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CDB4B9" w14:textId="77777777" w:rsidR="00434213" w:rsidRPr="00AC4FBC" w:rsidRDefault="00434213" w:rsidP="00763B96">
            <w:pPr>
              <w:pStyle w:val="TAC"/>
              <w:rPr>
                <w:kern w:val="2"/>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C9B079B"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7F9C73" w14:textId="77777777" w:rsidR="00434213" w:rsidRPr="00AC4FBC" w:rsidRDefault="00434213" w:rsidP="00763B96">
            <w:pPr>
              <w:pStyle w:val="TAC"/>
              <w:rPr>
                <w:kern w:val="2"/>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4A1CB22" w14:textId="77777777" w:rsidR="00434213" w:rsidRPr="00AC4FBC" w:rsidRDefault="00434213" w:rsidP="00763B96">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DFAABCB"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49D7FC9" w14:textId="77777777" w:rsidR="00434213" w:rsidRPr="00AC4FBC" w:rsidRDefault="00434213" w:rsidP="00763B96">
            <w:pPr>
              <w:pStyle w:val="TAC"/>
              <w:rPr>
                <w:rFonts w:eastAsia="Malgun Gothic"/>
                <w:kern w:val="2"/>
                <w:lang w:eastAsia="ko-KR"/>
              </w:rPr>
            </w:pPr>
            <w:r w:rsidRPr="00AC4FBC">
              <w:rPr>
                <w:lang w:eastAsia="ko-KR"/>
              </w:rPr>
              <w:t>5</w:t>
            </w:r>
            <w:r w:rsidRPr="00AC4FBC">
              <w:t xml:space="preserve">, </w:t>
            </w:r>
            <w:r w:rsidRPr="00AC4FBC">
              <w:rPr>
                <w:lang w:eastAsia="ko-KR"/>
              </w:rPr>
              <w:t>6</w:t>
            </w:r>
          </w:p>
        </w:tc>
      </w:tr>
      <w:tr w:rsidR="00434213" w:rsidRPr="00AC4FBC" w14:paraId="3842BC8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732AB3" w14:textId="77777777" w:rsidR="00434213" w:rsidRPr="00AC4FBC" w:rsidRDefault="00434213" w:rsidP="00763B96">
            <w:pPr>
              <w:pStyle w:val="TAC"/>
              <w:rPr>
                <w:lang w:eastAsia="ja-JP"/>
              </w:rPr>
            </w:pPr>
            <w:r w:rsidRPr="00AC4FBC">
              <w:rPr>
                <w:lang w:eastAsia="ja-JP"/>
              </w:rPr>
              <w:t>DC_7_n5</w:t>
            </w:r>
          </w:p>
        </w:tc>
        <w:tc>
          <w:tcPr>
            <w:tcW w:w="2693" w:type="dxa"/>
            <w:gridSpan w:val="2"/>
            <w:tcBorders>
              <w:top w:val="single" w:sz="4" w:space="0" w:color="auto"/>
              <w:left w:val="nil"/>
              <w:bottom w:val="single" w:sz="4" w:space="0" w:color="auto"/>
              <w:right w:val="single" w:sz="4" w:space="0" w:color="auto"/>
            </w:tcBorders>
          </w:tcPr>
          <w:p w14:paraId="1D39EFEB" w14:textId="77777777" w:rsidR="00434213" w:rsidRPr="00AC4FBC" w:rsidRDefault="00434213" w:rsidP="00763B96">
            <w:pPr>
              <w:pStyle w:val="TAL"/>
            </w:pPr>
            <w:r w:rsidRPr="00AC4FBC">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52B5CA82"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26C9A6"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212B8C7"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476B1B"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5E4C938"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5083E16" w14:textId="77777777" w:rsidR="00434213" w:rsidRPr="00AC4FBC" w:rsidRDefault="00434213" w:rsidP="00763B96">
            <w:pPr>
              <w:pStyle w:val="TAC"/>
              <w:rPr>
                <w:rFonts w:eastAsia="Malgun Gothic"/>
                <w:kern w:val="2"/>
                <w:lang w:eastAsia="ko-KR"/>
              </w:rPr>
            </w:pPr>
          </w:p>
        </w:tc>
      </w:tr>
      <w:tr w:rsidR="00434213" w:rsidRPr="00AC4FBC" w14:paraId="491DE9B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47DF3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AF5BB" w14:textId="77777777" w:rsidR="00434213" w:rsidRPr="00AC4FBC" w:rsidRDefault="00434213" w:rsidP="00763B96">
            <w:pPr>
              <w:pStyle w:val="TAL"/>
            </w:pPr>
            <w:r w:rsidRPr="00AC4FBC">
              <w:t>E-UTRA Band 52</w:t>
            </w:r>
          </w:p>
          <w:p w14:paraId="01C1DBFB" w14:textId="77777777" w:rsidR="00434213" w:rsidRPr="00AC4FBC" w:rsidRDefault="00434213" w:rsidP="00763B96">
            <w:pPr>
              <w:pStyle w:val="TAL"/>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0520E5E2"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1FBD55"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EAF597D"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08BF03"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294D58C"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2D10E4A" w14:textId="77777777" w:rsidR="00434213" w:rsidRPr="00AC4FBC" w:rsidRDefault="00434213" w:rsidP="00763B96">
            <w:pPr>
              <w:pStyle w:val="TAC"/>
              <w:rPr>
                <w:rFonts w:eastAsia="Malgun Gothic"/>
                <w:kern w:val="2"/>
                <w:lang w:eastAsia="ko-KR"/>
              </w:rPr>
            </w:pPr>
            <w:r w:rsidRPr="00AC4FBC">
              <w:t>2</w:t>
            </w:r>
          </w:p>
        </w:tc>
      </w:tr>
      <w:tr w:rsidR="00434213" w:rsidRPr="00AC4FBC" w14:paraId="3D99ECF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9C61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65CDBD"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192A32D"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618AD52E"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6212BC4" w14:textId="77777777" w:rsidR="00434213" w:rsidRPr="00AC4FBC" w:rsidRDefault="00434213" w:rsidP="00763B96">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6198C0D0" w14:textId="77777777" w:rsidR="00434213" w:rsidRPr="00AC4FBC" w:rsidRDefault="00434213" w:rsidP="00763B96">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C29D7C2"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C471268" w14:textId="77777777" w:rsidR="00434213" w:rsidRPr="00AC4FBC" w:rsidRDefault="00434213" w:rsidP="00763B96">
            <w:pPr>
              <w:pStyle w:val="TAC"/>
              <w:rPr>
                <w:rFonts w:eastAsia="Malgun Gothic"/>
                <w:kern w:val="2"/>
                <w:lang w:eastAsia="ko-KR"/>
              </w:rPr>
            </w:pPr>
            <w:r w:rsidRPr="00AC4FBC">
              <w:t>5, 7, 6</w:t>
            </w:r>
          </w:p>
        </w:tc>
      </w:tr>
      <w:tr w:rsidR="00434213" w:rsidRPr="00AC4FBC" w14:paraId="22E4E5E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24504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290630"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9DF6170"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69A9E538"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5CB85E3" w14:textId="77777777" w:rsidR="00434213" w:rsidRPr="00AC4FBC" w:rsidRDefault="00434213" w:rsidP="00763B96">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5BDC288F" w14:textId="77777777" w:rsidR="00434213" w:rsidRPr="00AC4FBC" w:rsidRDefault="00434213" w:rsidP="00763B96">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80CE0A6"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1130CF6" w14:textId="77777777" w:rsidR="00434213" w:rsidRPr="00AC4FBC" w:rsidRDefault="00434213" w:rsidP="00763B96">
            <w:pPr>
              <w:pStyle w:val="TAC"/>
              <w:rPr>
                <w:rFonts w:eastAsia="Malgun Gothic"/>
                <w:kern w:val="2"/>
                <w:lang w:eastAsia="ko-KR"/>
              </w:rPr>
            </w:pPr>
            <w:r w:rsidRPr="00AC4FBC">
              <w:t>5, 7, 6</w:t>
            </w:r>
          </w:p>
        </w:tc>
      </w:tr>
      <w:tr w:rsidR="00434213" w:rsidRPr="00AC4FBC" w14:paraId="0813D41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53982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0182A3"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0FD78F7"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171655B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EE38AAD" w14:textId="77777777" w:rsidR="00434213" w:rsidRPr="00AC4FBC" w:rsidRDefault="00434213" w:rsidP="00763B96">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0A4BE67B" w14:textId="77777777" w:rsidR="00434213" w:rsidRPr="00AC4FBC" w:rsidRDefault="00434213" w:rsidP="00763B96">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CD5AD64"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C698B5A" w14:textId="77777777" w:rsidR="00434213" w:rsidRPr="00AC4FBC" w:rsidRDefault="00434213" w:rsidP="00763B96">
            <w:pPr>
              <w:pStyle w:val="TAC"/>
              <w:rPr>
                <w:rFonts w:eastAsia="Malgun Gothic"/>
                <w:kern w:val="2"/>
                <w:lang w:eastAsia="ko-KR"/>
              </w:rPr>
            </w:pPr>
            <w:r w:rsidRPr="00AC4FBC">
              <w:t>5, 14</w:t>
            </w:r>
          </w:p>
        </w:tc>
      </w:tr>
      <w:tr w:rsidR="00434213" w:rsidRPr="00AC4FBC" w14:paraId="46844048"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BD1CE5" w14:textId="77777777" w:rsidR="00434213" w:rsidRPr="00AC4FBC" w:rsidRDefault="00434213" w:rsidP="00763B96">
            <w:pPr>
              <w:pStyle w:val="TAC"/>
              <w:rPr>
                <w:lang w:eastAsia="zh-TW"/>
              </w:rPr>
            </w:pPr>
            <w:r w:rsidRPr="00AC4FBC">
              <w:rPr>
                <w:lang w:eastAsia="fi-FI"/>
              </w:rPr>
              <w:t>DC_7_n8</w:t>
            </w:r>
          </w:p>
        </w:tc>
        <w:tc>
          <w:tcPr>
            <w:tcW w:w="2693" w:type="dxa"/>
            <w:gridSpan w:val="2"/>
            <w:tcBorders>
              <w:top w:val="single" w:sz="4" w:space="0" w:color="auto"/>
              <w:left w:val="nil"/>
              <w:bottom w:val="single" w:sz="4" w:space="0" w:color="auto"/>
              <w:right w:val="single" w:sz="4" w:space="0" w:color="auto"/>
            </w:tcBorders>
          </w:tcPr>
          <w:p w14:paraId="210A7E85" w14:textId="77777777" w:rsidR="00434213" w:rsidRPr="00AC4FBC" w:rsidRDefault="00434213" w:rsidP="00763B96">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2AA47B93"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325864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9D1D65" w14:textId="77777777" w:rsidR="00434213" w:rsidRPr="00AC4FBC" w:rsidRDefault="00434213" w:rsidP="00763B96">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37D901A"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30DE8D8"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7AA9789" w14:textId="77777777" w:rsidR="00434213" w:rsidRPr="00AC4FBC" w:rsidRDefault="00434213" w:rsidP="00763B96">
            <w:pPr>
              <w:pStyle w:val="TAC"/>
              <w:rPr>
                <w:rFonts w:eastAsia="Malgun Gothic"/>
                <w:kern w:val="2"/>
                <w:lang w:eastAsia="ko-KR"/>
              </w:rPr>
            </w:pPr>
          </w:p>
        </w:tc>
      </w:tr>
      <w:tr w:rsidR="00434213" w:rsidRPr="00AC4FBC" w14:paraId="5674E49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A2D80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459400" w14:textId="77777777" w:rsidR="00434213" w:rsidRPr="00AC4FBC" w:rsidRDefault="00434213" w:rsidP="00763B96">
            <w:pPr>
              <w:pStyle w:val="TAL"/>
              <w:rPr>
                <w:rFonts w:cs="Arial"/>
                <w:lang w:eastAsia="zh-CN"/>
              </w:rPr>
            </w:pPr>
            <w:r w:rsidRPr="00AC4FBC">
              <w:rPr>
                <w:rFonts w:cs="Arial"/>
              </w:rPr>
              <w:t>E-UTRA band 3, 7, 22, 42, 43</w:t>
            </w:r>
            <w:r w:rsidRPr="00AC4FBC">
              <w:rPr>
                <w:rFonts w:cs="Arial"/>
                <w:lang w:eastAsia="zh-CN"/>
              </w:rPr>
              <w:t>, 52</w:t>
            </w:r>
          </w:p>
          <w:p w14:paraId="6C4BA495" w14:textId="77777777" w:rsidR="00434213" w:rsidRPr="00AC4FBC" w:rsidRDefault="00434213" w:rsidP="00763B96">
            <w:pPr>
              <w:pStyle w:val="TAL"/>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CF5C72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E56FD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007B0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7D6396"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623E5E"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5FF83ED" w14:textId="77777777" w:rsidR="00434213" w:rsidRPr="00AC4FBC" w:rsidRDefault="00434213" w:rsidP="00763B96">
            <w:pPr>
              <w:pStyle w:val="TAC"/>
              <w:rPr>
                <w:rFonts w:eastAsia="Malgun Gothic"/>
                <w:kern w:val="2"/>
                <w:lang w:eastAsia="ko-KR"/>
              </w:rPr>
            </w:pPr>
            <w:r w:rsidRPr="00AC4FBC">
              <w:t>2</w:t>
            </w:r>
          </w:p>
        </w:tc>
      </w:tr>
      <w:tr w:rsidR="00434213" w:rsidRPr="00AC4FBC" w14:paraId="77CC4E3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72C90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7E126" w14:textId="77777777" w:rsidR="00434213" w:rsidRPr="00AC4FBC" w:rsidRDefault="00434213" w:rsidP="00763B96">
            <w:pPr>
              <w:pStyle w:val="TAL"/>
            </w:pPr>
            <w:r w:rsidRPr="00AC4FBC">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38A5381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65703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8DFD9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465203"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5C513DC"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4979F6F" w14:textId="77777777" w:rsidR="00434213" w:rsidRPr="00AC4FBC" w:rsidRDefault="00434213" w:rsidP="00763B96">
            <w:pPr>
              <w:pStyle w:val="TAC"/>
              <w:rPr>
                <w:rFonts w:eastAsia="Malgun Gothic"/>
                <w:kern w:val="2"/>
                <w:lang w:eastAsia="ko-KR"/>
              </w:rPr>
            </w:pPr>
            <w:r w:rsidRPr="00AC4FBC">
              <w:t>5</w:t>
            </w:r>
          </w:p>
        </w:tc>
      </w:tr>
      <w:tr w:rsidR="00434213" w:rsidRPr="00AC4FBC" w14:paraId="506014D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E1C5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734AF3"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0F201F"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285028E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3E892D" w14:textId="77777777" w:rsidR="00434213" w:rsidRPr="00AC4FBC" w:rsidRDefault="00434213" w:rsidP="00763B96">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482159F7" w14:textId="77777777" w:rsidR="00434213" w:rsidRPr="00AC4FBC" w:rsidRDefault="00434213" w:rsidP="00763B96">
            <w:pPr>
              <w:pStyle w:val="TAC"/>
              <w:rPr>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28531AC" w14:textId="77777777" w:rsidR="00434213" w:rsidRPr="00AC4FBC" w:rsidRDefault="00434213" w:rsidP="00763B96">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ACF5E44" w14:textId="77777777" w:rsidR="00434213" w:rsidRPr="00AC4FBC" w:rsidRDefault="00434213" w:rsidP="00763B96">
            <w:pPr>
              <w:pStyle w:val="TAC"/>
              <w:rPr>
                <w:rFonts w:eastAsia="Malgun Gothic"/>
                <w:kern w:val="2"/>
                <w:lang w:eastAsia="ko-KR"/>
              </w:rPr>
            </w:pPr>
            <w:r w:rsidRPr="00AC4FBC">
              <w:t>5, 6, 7</w:t>
            </w:r>
          </w:p>
        </w:tc>
      </w:tr>
      <w:tr w:rsidR="00434213" w:rsidRPr="00AC4FBC" w14:paraId="1A564EE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0B86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213D7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3FDB4A"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3CCC96A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BC5D50" w14:textId="77777777" w:rsidR="00434213" w:rsidRPr="00AC4FBC" w:rsidRDefault="00434213" w:rsidP="00763B96">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485474F8" w14:textId="77777777" w:rsidR="00434213" w:rsidRPr="00AC4FBC" w:rsidRDefault="00434213" w:rsidP="00763B96">
            <w:pPr>
              <w:pStyle w:val="TAC"/>
              <w:rPr>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B181CB1" w14:textId="77777777" w:rsidR="00434213" w:rsidRPr="00AC4FBC" w:rsidRDefault="00434213" w:rsidP="00763B96">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711A0E6" w14:textId="77777777" w:rsidR="00434213" w:rsidRPr="00AC4FBC" w:rsidRDefault="00434213" w:rsidP="00763B96">
            <w:pPr>
              <w:pStyle w:val="TAC"/>
              <w:rPr>
                <w:rFonts w:eastAsia="Malgun Gothic"/>
                <w:kern w:val="2"/>
                <w:lang w:eastAsia="ko-KR"/>
              </w:rPr>
            </w:pPr>
            <w:r w:rsidRPr="00AC4FBC">
              <w:t>5, 6, 7</w:t>
            </w:r>
          </w:p>
        </w:tc>
      </w:tr>
      <w:tr w:rsidR="00434213" w:rsidRPr="00AC4FBC" w14:paraId="51E0007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C1EBCD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3FE07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933D61"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56A6674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D54C70" w14:textId="77777777" w:rsidR="00434213" w:rsidRPr="00AC4FBC" w:rsidRDefault="00434213" w:rsidP="00763B96">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39E23443" w14:textId="77777777" w:rsidR="00434213" w:rsidRPr="00AC4FBC" w:rsidRDefault="00434213" w:rsidP="00763B96">
            <w:pPr>
              <w:pStyle w:val="TAC"/>
              <w:rPr>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5FBC46F"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6ABA4DA" w14:textId="77777777" w:rsidR="00434213" w:rsidRPr="00AC4FBC" w:rsidRDefault="00434213" w:rsidP="00763B96">
            <w:pPr>
              <w:pStyle w:val="TAC"/>
              <w:rPr>
                <w:rFonts w:eastAsia="Malgun Gothic"/>
                <w:kern w:val="2"/>
                <w:lang w:eastAsia="ko-KR"/>
              </w:rPr>
            </w:pPr>
            <w:r w:rsidRPr="00AC4FBC">
              <w:t>5, 6</w:t>
            </w:r>
          </w:p>
        </w:tc>
      </w:tr>
      <w:tr w:rsidR="00434213" w:rsidRPr="00AC4FBC" w14:paraId="20ECEA2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7E6A5D" w14:textId="77777777" w:rsidR="00434213" w:rsidRPr="00AC4FBC" w:rsidRDefault="00434213" w:rsidP="00763B96">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28</w:t>
            </w:r>
          </w:p>
        </w:tc>
        <w:tc>
          <w:tcPr>
            <w:tcW w:w="2693" w:type="dxa"/>
            <w:gridSpan w:val="2"/>
            <w:tcBorders>
              <w:top w:val="single" w:sz="4" w:space="0" w:color="auto"/>
              <w:left w:val="nil"/>
              <w:bottom w:val="single" w:sz="4" w:space="0" w:color="auto"/>
              <w:right w:val="single" w:sz="4" w:space="0" w:color="auto"/>
            </w:tcBorders>
          </w:tcPr>
          <w:p w14:paraId="21C32DCE" w14:textId="77777777" w:rsidR="00434213" w:rsidRPr="00AC4FBC" w:rsidRDefault="00434213" w:rsidP="00763B96">
            <w:pPr>
              <w:pStyle w:val="TAL"/>
              <w:rPr>
                <w:lang w:eastAsia="ja-JP"/>
              </w:rPr>
            </w:pPr>
            <w:r w:rsidRPr="00AC4FBC">
              <w:t>E-UTRA Band</w:t>
            </w:r>
            <w:r w:rsidRPr="00AC4FBC">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57C0FE44"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E76D04"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64E0506"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239777" w14:textId="77777777" w:rsidR="00434213" w:rsidRPr="00AC4FBC" w:rsidRDefault="00434213" w:rsidP="00763B96">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276735F" w14:textId="77777777" w:rsidR="00434213" w:rsidRPr="00AC4FBC" w:rsidRDefault="00434213" w:rsidP="00763B96">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534AD66" w14:textId="77777777" w:rsidR="00434213" w:rsidRPr="00AC4FBC" w:rsidRDefault="00434213" w:rsidP="00763B96">
            <w:pPr>
              <w:pStyle w:val="TAC"/>
              <w:rPr>
                <w:rFonts w:eastAsia="Malgun Gothic"/>
                <w:kern w:val="2"/>
                <w:lang w:eastAsia="ko-KR"/>
              </w:rPr>
            </w:pPr>
          </w:p>
        </w:tc>
      </w:tr>
      <w:tr w:rsidR="00434213" w:rsidRPr="00AC4FBC" w14:paraId="40222A7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DF27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BD4E2" w14:textId="77777777" w:rsidR="00434213" w:rsidRPr="00AC4FBC" w:rsidRDefault="00434213" w:rsidP="00763B96">
            <w:pPr>
              <w:pStyle w:val="TAL"/>
              <w:rPr>
                <w:lang w:eastAsia="ko-KR"/>
              </w:rPr>
            </w:pPr>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p>
          <w:p w14:paraId="2A22CB74" w14:textId="77777777" w:rsidR="00434213" w:rsidRPr="00AC4FBC" w:rsidRDefault="00434213" w:rsidP="00763B96">
            <w:pPr>
              <w:pStyle w:val="TAL"/>
              <w:rPr>
                <w:lang w:eastAsia="ja-JP"/>
              </w:rPr>
            </w:pPr>
            <w:r w:rsidRPr="00AC4FBC">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13E3E39B"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9F6935"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693DD11"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947B3D" w14:textId="77777777" w:rsidR="00434213" w:rsidRPr="00AC4FBC" w:rsidRDefault="00434213" w:rsidP="00763B96">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848B77D" w14:textId="77777777" w:rsidR="00434213" w:rsidRPr="00AC4FBC" w:rsidRDefault="00434213" w:rsidP="00763B96">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8B418A4" w14:textId="77777777" w:rsidR="00434213" w:rsidRPr="00AC4FBC" w:rsidRDefault="00434213" w:rsidP="00763B96">
            <w:pPr>
              <w:pStyle w:val="TAC"/>
              <w:rPr>
                <w:rFonts w:eastAsia="Malgun Gothic"/>
                <w:kern w:val="2"/>
                <w:lang w:eastAsia="ko-KR"/>
              </w:rPr>
            </w:pPr>
            <w:r w:rsidRPr="00AC4FBC">
              <w:rPr>
                <w:lang w:eastAsia="ko-KR"/>
              </w:rPr>
              <w:t>2</w:t>
            </w:r>
          </w:p>
        </w:tc>
      </w:tr>
      <w:tr w:rsidR="00434213" w:rsidRPr="00AC4FBC" w14:paraId="33A3548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C2E2E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86A38F" w14:textId="77777777" w:rsidR="00434213" w:rsidRPr="00AC4FBC" w:rsidRDefault="00434213" w:rsidP="00763B96">
            <w:pPr>
              <w:pStyle w:val="TAL"/>
              <w:rPr>
                <w:lang w:eastAsia="ja-JP"/>
              </w:rPr>
            </w:pPr>
            <w:r w:rsidRPr="00AC4FBC">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7C3D8C46"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3B45C6"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CF0AFF1"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9AA9CA"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07059D1"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1325993" w14:textId="77777777" w:rsidR="00434213" w:rsidRPr="00AC4FBC" w:rsidRDefault="00434213" w:rsidP="00763B96">
            <w:pPr>
              <w:pStyle w:val="TAC"/>
              <w:rPr>
                <w:rFonts w:eastAsia="Malgun Gothic"/>
                <w:kern w:val="2"/>
                <w:lang w:eastAsia="ko-KR"/>
              </w:rPr>
            </w:pPr>
            <w:r w:rsidRPr="00AC4FBC">
              <w:rPr>
                <w:lang w:eastAsia="ko-KR"/>
              </w:rPr>
              <w:t>9, 10</w:t>
            </w:r>
          </w:p>
        </w:tc>
      </w:tr>
      <w:tr w:rsidR="00434213" w:rsidRPr="00AC4FBC" w14:paraId="0291024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EE119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4915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E869C7" w14:textId="77777777" w:rsidR="00434213" w:rsidRPr="00AC4FBC" w:rsidRDefault="00434213" w:rsidP="00763B96">
            <w:pPr>
              <w:pStyle w:val="TAC"/>
              <w:rPr>
                <w:kern w:val="2"/>
                <w:lang w:eastAsia="zh-CN"/>
              </w:rPr>
            </w:pPr>
            <w:r w:rsidRPr="00AC4FBC">
              <w:t>758</w:t>
            </w:r>
          </w:p>
        </w:tc>
        <w:tc>
          <w:tcPr>
            <w:tcW w:w="425" w:type="dxa"/>
            <w:gridSpan w:val="2"/>
            <w:tcBorders>
              <w:top w:val="single" w:sz="4" w:space="0" w:color="auto"/>
              <w:left w:val="nil"/>
              <w:bottom w:val="single" w:sz="4" w:space="0" w:color="auto"/>
              <w:right w:val="single" w:sz="4" w:space="0" w:color="auto"/>
            </w:tcBorders>
          </w:tcPr>
          <w:p w14:paraId="1F2EF9D2"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832B0F2" w14:textId="77777777" w:rsidR="00434213" w:rsidRPr="00AC4FBC" w:rsidRDefault="00434213" w:rsidP="00763B96">
            <w:pPr>
              <w:pStyle w:val="TAC"/>
              <w:rPr>
                <w:kern w:val="2"/>
                <w:lang w:eastAsia="zh-CN"/>
              </w:rPr>
            </w:pPr>
            <w:r w:rsidRPr="00AC4FBC">
              <w:t>773</w:t>
            </w:r>
          </w:p>
        </w:tc>
        <w:tc>
          <w:tcPr>
            <w:tcW w:w="992" w:type="dxa"/>
            <w:gridSpan w:val="2"/>
            <w:tcBorders>
              <w:top w:val="single" w:sz="4" w:space="0" w:color="auto"/>
              <w:left w:val="nil"/>
              <w:bottom w:val="single" w:sz="4" w:space="0" w:color="auto"/>
              <w:right w:val="single" w:sz="4" w:space="0" w:color="auto"/>
            </w:tcBorders>
          </w:tcPr>
          <w:p w14:paraId="7BBB34F0" w14:textId="77777777" w:rsidR="00434213" w:rsidRPr="00AC4FBC" w:rsidRDefault="00434213" w:rsidP="00763B96">
            <w:pPr>
              <w:pStyle w:val="TAC"/>
              <w:rPr>
                <w:rFonts w:eastAsia="Malgun Gothic"/>
                <w:kern w:val="2"/>
                <w:lang w:eastAsia="ko-KR"/>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57EAD326"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6B32B4C" w14:textId="77777777" w:rsidR="00434213" w:rsidRPr="00AC4FBC" w:rsidRDefault="00434213" w:rsidP="00763B96">
            <w:pPr>
              <w:pStyle w:val="TAC"/>
              <w:rPr>
                <w:rFonts w:eastAsia="Malgun Gothic"/>
                <w:kern w:val="2"/>
                <w:lang w:eastAsia="ko-KR"/>
              </w:rPr>
            </w:pPr>
            <w:r w:rsidRPr="00AC4FBC">
              <w:rPr>
                <w:lang w:eastAsia="ko-KR"/>
              </w:rPr>
              <w:t>5</w:t>
            </w:r>
          </w:p>
        </w:tc>
      </w:tr>
      <w:tr w:rsidR="00434213" w:rsidRPr="00AC4FBC" w14:paraId="32680C6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11982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066CF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8EAF40" w14:textId="77777777" w:rsidR="00434213" w:rsidRPr="00AC4FBC" w:rsidRDefault="00434213" w:rsidP="00763B96">
            <w:pPr>
              <w:pStyle w:val="TAC"/>
              <w:rPr>
                <w:kern w:val="2"/>
                <w:lang w:eastAsia="zh-CN"/>
              </w:rPr>
            </w:pPr>
            <w:r w:rsidRPr="00AC4FBC">
              <w:t>773</w:t>
            </w:r>
          </w:p>
        </w:tc>
        <w:tc>
          <w:tcPr>
            <w:tcW w:w="425" w:type="dxa"/>
            <w:gridSpan w:val="2"/>
            <w:tcBorders>
              <w:top w:val="single" w:sz="4" w:space="0" w:color="auto"/>
              <w:left w:val="nil"/>
              <w:bottom w:val="single" w:sz="4" w:space="0" w:color="auto"/>
              <w:right w:val="single" w:sz="4" w:space="0" w:color="auto"/>
            </w:tcBorders>
          </w:tcPr>
          <w:p w14:paraId="27E5DF3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8B177A8" w14:textId="77777777" w:rsidR="00434213" w:rsidRPr="00AC4FBC" w:rsidRDefault="00434213" w:rsidP="00763B96">
            <w:pPr>
              <w:pStyle w:val="TAC"/>
              <w:rPr>
                <w:kern w:val="2"/>
                <w:lang w:eastAsia="zh-CN"/>
              </w:rPr>
            </w:pPr>
            <w:r w:rsidRPr="00AC4FBC">
              <w:t>803</w:t>
            </w:r>
          </w:p>
        </w:tc>
        <w:tc>
          <w:tcPr>
            <w:tcW w:w="992" w:type="dxa"/>
            <w:gridSpan w:val="2"/>
            <w:tcBorders>
              <w:top w:val="single" w:sz="4" w:space="0" w:color="auto"/>
              <w:left w:val="nil"/>
              <w:bottom w:val="single" w:sz="4" w:space="0" w:color="auto"/>
              <w:right w:val="single" w:sz="4" w:space="0" w:color="auto"/>
            </w:tcBorders>
          </w:tcPr>
          <w:p w14:paraId="0B483BBB"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282449"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804FCEE" w14:textId="77777777" w:rsidR="00434213" w:rsidRPr="00AC4FBC" w:rsidRDefault="00434213" w:rsidP="00763B96">
            <w:pPr>
              <w:pStyle w:val="TAC"/>
              <w:rPr>
                <w:rFonts w:eastAsia="Malgun Gothic"/>
                <w:kern w:val="2"/>
                <w:lang w:eastAsia="ko-KR"/>
              </w:rPr>
            </w:pPr>
          </w:p>
        </w:tc>
      </w:tr>
      <w:tr w:rsidR="00434213" w:rsidRPr="00AC4FBC" w14:paraId="50EA9FB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B0B25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B7B00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EE86A8F"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354CD960"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03C1828" w14:textId="77777777" w:rsidR="00434213" w:rsidRPr="00AC4FBC" w:rsidRDefault="00434213" w:rsidP="00763B96">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7C77A007" w14:textId="77777777" w:rsidR="00434213" w:rsidRPr="00AC4FBC" w:rsidRDefault="00434213" w:rsidP="00763B96">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4432328"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6EA87DAF" w14:textId="77777777" w:rsidR="00434213" w:rsidRPr="00AC4FBC" w:rsidRDefault="00434213" w:rsidP="00763B96">
            <w:pPr>
              <w:pStyle w:val="TAC"/>
              <w:rPr>
                <w:rFonts w:eastAsia="Malgun Gothic"/>
                <w:kern w:val="2"/>
                <w:lang w:eastAsia="ko-KR"/>
              </w:rPr>
            </w:pPr>
            <w:r w:rsidRPr="00AC4FBC">
              <w:t xml:space="preserve">5, 6, </w:t>
            </w:r>
            <w:r w:rsidRPr="00AC4FBC">
              <w:rPr>
                <w:lang w:eastAsia="ko-KR"/>
              </w:rPr>
              <w:t>7</w:t>
            </w:r>
          </w:p>
        </w:tc>
      </w:tr>
      <w:tr w:rsidR="00434213" w:rsidRPr="00AC4FBC" w14:paraId="59F5542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FDA36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73105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46DCF5"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72976670"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541C2CF" w14:textId="77777777" w:rsidR="00434213" w:rsidRPr="00AC4FBC" w:rsidRDefault="00434213" w:rsidP="00763B96">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36DB5D3C" w14:textId="77777777" w:rsidR="00434213" w:rsidRPr="00AC4FBC" w:rsidRDefault="00434213" w:rsidP="00763B96">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8949F11"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8A7019B" w14:textId="77777777" w:rsidR="00434213" w:rsidRPr="00AC4FBC" w:rsidRDefault="00434213" w:rsidP="00763B96">
            <w:pPr>
              <w:pStyle w:val="TAC"/>
              <w:rPr>
                <w:rFonts w:eastAsia="Malgun Gothic"/>
                <w:kern w:val="2"/>
                <w:lang w:eastAsia="ko-KR"/>
              </w:rPr>
            </w:pPr>
            <w:r w:rsidRPr="00AC4FBC">
              <w:t>5, 6, 7</w:t>
            </w:r>
          </w:p>
        </w:tc>
      </w:tr>
      <w:tr w:rsidR="00434213" w:rsidRPr="00AC4FBC" w14:paraId="2C8DDC0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AA228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FB5E06"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652E2DF"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14D664EC"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FEA7863" w14:textId="77777777" w:rsidR="00434213" w:rsidRPr="00AC4FBC" w:rsidRDefault="00434213" w:rsidP="00763B96">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6119792E" w14:textId="77777777" w:rsidR="00434213" w:rsidRPr="00AC4FBC" w:rsidRDefault="00434213" w:rsidP="00763B96">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94AC66F"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4AB594E" w14:textId="77777777" w:rsidR="00434213" w:rsidRPr="00AC4FBC" w:rsidRDefault="00434213" w:rsidP="00763B96">
            <w:pPr>
              <w:pStyle w:val="TAC"/>
              <w:rPr>
                <w:rFonts w:eastAsia="Malgun Gothic"/>
                <w:kern w:val="2"/>
                <w:lang w:eastAsia="ko-KR"/>
              </w:rPr>
            </w:pPr>
            <w:r w:rsidRPr="00AC4FBC">
              <w:t xml:space="preserve">5, </w:t>
            </w:r>
            <w:r w:rsidRPr="00AC4FBC">
              <w:rPr>
                <w:lang w:eastAsia="ko-KR"/>
              </w:rPr>
              <w:t>6</w:t>
            </w:r>
          </w:p>
        </w:tc>
      </w:tr>
      <w:tr w:rsidR="00434213" w:rsidRPr="00AC4FBC" w14:paraId="478679A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ED873" w14:textId="77777777" w:rsidR="00434213" w:rsidRPr="00AC4FBC" w:rsidRDefault="00434213" w:rsidP="00763B96">
            <w:pPr>
              <w:pStyle w:val="TAC"/>
              <w:rPr>
                <w:lang w:eastAsia="ja-JP"/>
              </w:rPr>
            </w:pPr>
            <w:r w:rsidRPr="00AC4FBC">
              <w:rPr>
                <w:lang w:eastAsia="fi-FI"/>
              </w:rPr>
              <w:t>DC_</w:t>
            </w:r>
            <w:r w:rsidRPr="00AC4FBC">
              <w:rPr>
                <w:lang w:eastAsia="zh-CN"/>
              </w:rPr>
              <w:t>7</w:t>
            </w:r>
            <w:r w:rsidRPr="00AC4FBC">
              <w:rPr>
                <w:lang w:eastAsia="fi-FI"/>
              </w:rPr>
              <w:t>_n</w:t>
            </w:r>
            <w:r w:rsidRPr="00AC4FBC">
              <w:rPr>
                <w:lang w:eastAsia="zh-CN"/>
              </w:rPr>
              <w:t>66</w:t>
            </w:r>
          </w:p>
        </w:tc>
        <w:tc>
          <w:tcPr>
            <w:tcW w:w="2693" w:type="dxa"/>
            <w:gridSpan w:val="2"/>
            <w:tcBorders>
              <w:top w:val="single" w:sz="4" w:space="0" w:color="auto"/>
              <w:left w:val="nil"/>
              <w:bottom w:val="single" w:sz="4" w:space="0" w:color="auto"/>
              <w:right w:val="single" w:sz="4" w:space="0" w:color="auto"/>
            </w:tcBorders>
          </w:tcPr>
          <w:p w14:paraId="5B02A0CC" w14:textId="77777777" w:rsidR="00434213" w:rsidRPr="00AC4FBC" w:rsidRDefault="00434213" w:rsidP="00763B96">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0EDF96F7" w14:textId="77777777" w:rsidR="00434213" w:rsidRPr="00AC4FBC" w:rsidRDefault="00434213" w:rsidP="00763B96">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AF47F0" w14:textId="77777777" w:rsidR="00434213" w:rsidRPr="00AC4FBC" w:rsidRDefault="00434213" w:rsidP="00763B96">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967A399" w14:textId="77777777" w:rsidR="00434213" w:rsidRPr="00AC4FBC" w:rsidRDefault="00434213" w:rsidP="00763B96">
            <w:pPr>
              <w:pStyle w:val="TAC"/>
              <w:rPr>
                <w:rFonts w:eastAsia="Yu Mincho"/>
              </w:rPr>
            </w:pPr>
            <w:r w:rsidRPr="00AC4FBC">
              <w:rPr>
                <w:rStyle w:val="TALCar"/>
                <w:rFonts w:eastAsiaTheme="minorEastAsia"/>
                <w:szCs w:val="18"/>
              </w:rPr>
              <w:t>F</w:t>
            </w:r>
            <w:r w:rsidRPr="00AC4FBC">
              <w:rPr>
                <w:rStyle w:val="TALCar"/>
                <w:rFonts w:eastAsiaTheme="minorEastAsia"/>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FBDD27" w14:textId="77777777" w:rsidR="00434213" w:rsidRPr="00AC4FBC" w:rsidRDefault="00434213" w:rsidP="00763B96">
            <w:pPr>
              <w:pStyle w:val="TAC"/>
              <w:rPr>
                <w:rFonts w:eastAsia="Yu Mincho"/>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4600054" w14:textId="77777777" w:rsidR="00434213" w:rsidRPr="00AC4FBC" w:rsidRDefault="00434213" w:rsidP="00763B96">
            <w:pPr>
              <w:pStyle w:val="TAC"/>
              <w:rPr>
                <w:rFonts w:eastAsia="Yu Mincho"/>
              </w:rPr>
            </w:pPr>
            <w:r w:rsidRPr="00AC4FBC">
              <w:t>1</w:t>
            </w:r>
          </w:p>
        </w:tc>
        <w:tc>
          <w:tcPr>
            <w:tcW w:w="1134" w:type="dxa"/>
            <w:tcBorders>
              <w:top w:val="single" w:sz="4" w:space="0" w:color="auto"/>
              <w:left w:val="nil"/>
              <w:bottom w:val="single" w:sz="4" w:space="0" w:color="auto"/>
              <w:right w:val="single" w:sz="4" w:space="0" w:color="auto"/>
            </w:tcBorders>
            <w:noWrap/>
          </w:tcPr>
          <w:p w14:paraId="31F96438" w14:textId="77777777" w:rsidR="00434213" w:rsidRPr="00AC4FBC" w:rsidRDefault="00434213" w:rsidP="00763B96">
            <w:pPr>
              <w:pStyle w:val="TAC"/>
              <w:rPr>
                <w:rFonts w:eastAsia="Yu Mincho"/>
              </w:rPr>
            </w:pPr>
          </w:p>
        </w:tc>
      </w:tr>
      <w:tr w:rsidR="00434213" w:rsidRPr="00AC4FBC" w14:paraId="5E88B12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F6F10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89C487" w14:textId="77777777" w:rsidR="00434213" w:rsidRPr="00AC4FBC" w:rsidRDefault="00434213" w:rsidP="00763B96">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8455C36" w14:textId="77777777" w:rsidR="00434213" w:rsidRPr="00AC4FBC" w:rsidRDefault="00434213" w:rsidP="00763B96">
            <w:pPr>
              <w:pStyle w:val="TAC"/>
              <w:rPr>
                <w:rFonts w:eastAsia="Yu Mincho"/>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7EF767B" w14:textId="77777777" w:rsidR="00434213" w:rsidRPr="00AC4FBC" w:rsidRDefault="00434213" w:rsidP="00763B96">
            <w:pPr>
              <w:pStyle w:val="TAC"/>
              <w:rPr>
                <w:rFonts w:eastAsia="Yu Mincho"/>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8A137FB" w14:textId="77777777" w:rsidR="00434213" w:rsidRPr="00AC4FBC" w:rsidRDefault="00434213" w:rsidP="00763B96">
            <w:pPr>
              <w:pStyle w:val="TAC"/>
              <w:rPr>
                <w:rFonts w:eastAsia="Yu Mincho"/>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BED7639" w14:textId="77777777" w:rsidR="00434213" w:rsidRPr="00AC4FBC" w:rsidRDefault="00434213" w:rsidP="00763B96">
            <w:pPr>
              <w:pStyle w:val="TAC"/>
              <w:rPr>
                <w:rFonts w:eastAsia="Yu Mincho"/>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FDD1A9B" w14:textId="77777777" w:rsidR="00434213" w:rsidRPr="00AC4FBC" w:rsidRDefault="00434213" w:rsidP="00763B96">
            <w:pPr>
              <w:pStyle w:val="TAC"/>
              <w:rPr>
                <w:rFonts w:eastAsia="Yu Mincho"/>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052AB76" w14:textId="77777777" w:rsidR="00434213" w:rsidRPr="00AC4FBC" w:rsidRDefault="00434213" w:rsidP="00763B96">
            <w:pPr>
              <w:pStyle w:val="TAC"/>
              <w:rPr>
                <w:rFonts w:eastAsia="Yu Mincho"/>
              </w:rPr>
            </w:pPr>
            <w:r w:rsidRPr="00AC4FBC">
              <w:rPr>
                <w:rFonts w:eastAsia="Arial"/>
                <w:lang w:eastAsia="ja-JP"/>
              </w:rPr>
              <w:t>2</w:t>
            </w:r>
          </w:p>
        </w:tc>
      </w:tr>
      <w:tr w:rsidR="00434213" w:rsidRPr="00AC4FBC" w14:paraId="6A2153F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00CC2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A3F93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9C63AF" w14:textId="77777777" w:rsidR="00434213" w:rsidRPr="00AC4FBC" w:rsidRDefault="00434213" w:rsidP="00763B96">
            <w:pPr>
              <w:pStyle w:val="TAC"/>
              <w:rPr>
                <w:rFonts w:eastAsia="Yu Mincho"/>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5A90CF6" w14:textId="77777777" w:rsidR="00434213" w:rsidRPr="00AC4FBC" w:rsidRDefault="00434213" w:rsidP="00763B96">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16311C8" w14:textId="77777777" w:rsidR="00434213" w:rsidRPr="00AC4FBC" w:rsidRDefault="00434213" w:rsidP="00763B96">
            <w:pPr>
              <w:pStyle w:val="TAC"/>
              <w:rPr>
                <w:rFonts w:eastAsia="Yu Mincho"/>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0AE0C62" w14:textId="77777777" w:rsidR="00434213" w:rsidRPr="00AC4FBC" w:rsidRDefault="00434213" w:rsidP="00763B96">
            <w:pPr>
              <w:pStyle w:val="TAC"/>
              <w:rPr>
                <w:rFonts w:eastAsia="Yu Mincho"/>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01DE691" w14:textId="77777777" w:rsidR="00434213" w:rsidRPr="00AC4FBC" w:rsidRDefault="00434213" w:rsidP="00763B96">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66230FC8" w14:textId="77777777" w:rsidR="00434213" w:rsidRPr="00AC4FBC" w:rsidRDefault="00434213" w:rsidP="00763B96">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305723A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9EB1D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19B57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544638" w14:textId="77777777" w:rsidR="00434213" w:rsidRPr="00AC4FBC" w:rsidRDefault="00434213" w:rsidP="00763B96">
            <w:pPr>
              <w:pStyle w:val="TAC"/>
              <w:rPr>
                <w:rFonts w:eastAsia="Yu Mincho"/>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F168298" w14:textId="77777777" w:rsidR="00434213" w:rsidRPr="00AC4FBC" w:rsidRDefault="00434213" w:rsidP="00763B96">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D9D0086" w14:textId="77777777" w:rsidR="00434213" w:rsidRPr="00AC4FBC" w:rsidRDefault="00434213" w:rsidP="00763B96">
            <w:pPr>
              <w:pStyle w:val="TAC"/>
              <w:rPr>
                <w:rFonts w:eastAsia="Yu Mincho"/>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B29DF89" w14:textId="77777777" w:rsidR="00434213" w:rsidRPr="00AC4FBC" w:rsidRDefault="00434213" w:rsidP="00763B96">
            <w:pPr>
              <w:pStyle w:val="TAC"/>
              <w:rPr>
                <w:rFonts w:eastAsia="Yu Mincho"/>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00714FDC" w14:textId="77777777" w:rsidR="00434213" w:rsidRPr="00AC4FBC" w:rsidRDefault="00434213" w:rsidP="00763B96">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16114A2B" w14:textId="77777777" w:rsidR="00434213" w:rsidRPr="00AC4FBC" w:rsidRDefault="00434213" w:rsidP="00763B96">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7B5C6D1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FF55F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9268F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D2C28F" w14:textId="77777777" w:rsidR="00434213" w:rsidRPr="00AC4FBC" w:rsidRDefault="00434213" w:rsidP="00763B96">
            <w:pPr>
              <w:pStyle w:val="TAC"/>
              <w:rPr>
                <w:rFonts w:eastAsia="Yu Mincho"/>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A7EC7EE" w14:textId="77777777" w:rsidR="00434213" w:rsidRPr="00AC4FBC" w:rsidRDefault="00434213" w:rsidP="00763B96">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C8E973" w14:textId="77777777" w:rsidR="00434213" w:rsidRPr="00AC4FBC" w:rsidRDefault="00434213" w:rsidP="00763B96">
            <w:pPr>
              <w:pStyle w:val="TAC"/>
              <w:rPr>
                <w:rFonts w:eastAsia="Yu Mincho"/>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2B0C182" w14:textId="77777777" w:rsidR="00434213" w:rsidRPr="00AC4FBC" w:rsidRDefault="00434213" w:rsidP="00763B96">
            <w:pPr>
              <w:pStyle w:val="TAC"/>
              <w:rPr>
                <w:rFonts w:eastAsia="Yu Mincho"/>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1FC8540" w14:textId="77777777" w:rsidR="00434213" w:rsidRPr="00AC4FBC" w:rsidRDefault="00434213" w:rsidP="00763B96">
            <w:pPr>
              <w:pStyle w:val="TAC"/>
              <w:rPr>
                <w:rFonts w:eastAsia="Yu Mincho"/>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4F90A6D1" w14:textId="77777777" w:rsidR="00434213" w:rsidRPr="00AC4FBC" w:rsidRDefault="00434213" w:rsidP="00763B96">
            <w:pPr>
              <w:pStyle w:val="TAC"/>
              <w:rPr>
                <w:rFonts w:eastAsia="Yu Mincho"/>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104BC0F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D272BC" w14:textId="77777777" w:rsidR="00434213" w:rsidRPr="00AC4FBC" w:rsidRDefault="00434213" w:rsidP="00763B96">
            <w:pPr>
              <w:pStyle w:val="TAC"/>
              <w:rPr>
                <w:lang w:eastAsia="ja-JP"/>
              </w:rPr>
            </w:pPr>
            <w:r w:rsidRPr="00AC4FBC">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5B886C8A" w14:textId="77777777" w:rsidR="00434213" w:rsidRPr="00AC4FBC" w:rsidRDefault="00434213" w:rsidP="00763B96">
            <w:pPr>
              <w:pStyle w:val="TAL"/>
              <w:rPr>
                <w:lang w:eastAsia="ja-JP"/>
              </w:rPr>
            </w:pPr>
            <w:r w:rsidRPr="00AC4FBC">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1BB8C69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A7949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FCBA8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8D8E8F" w14:textId="77777777" w:rsidR="00434213" w:rsidRPr="00AC4FBC" w:rsidRDefault="00434213" w:rsidP="00763B96">
            <w:pPr>
              <w:pStyle w:val="TAC"/>
              <w:rPr>
                <w:lang w:eastAsia="ja-JP"/>
              </w:rPr>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4A2EDE6" w14:textId="77777777" w:rsidR="00434213" w:rsidRPr="00AC4FBC" w:rsidRDefault="00434213" w:rsidP="00763B96">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098D6441" w14:textId="77777777" w:rsidR="00434213" w:rsidRPr="00AC4FBC" w:rsidRDefault="00434213" w:rsidP="00763B96">
            <w:pPr>
              <w:pStyle w:val="TAC"/>
              <w:rPr>
                <w:lang w:eastAsia="ja-JP"/>
              </w:rPr>
            </w:pPr>
          </w:p>
        </w:tc>
      </w:tr>
      <w:tr w:rsidR="00434213" w:rsidRPr="00AC4FBC" w14:paraId="54274A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536BC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DC86F2" w14:textId="77777777" w:rsidR="00434213" w:rsidRPr="00AC4FBC" w:rsidRDefault="00434213" w:rsidP="00763B96">
            <w:pPr>
              <w:pStyle w:val="TAL"/>
              <w:rPr>
                <w:lang w:eastAsia="ja-JP"/>
              </w:rPr>
            </w:pPr>
            <w:r w:rsidRPr="00AC4FBC">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2A31D1E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4E322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E7EF71"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D9AF00" w14:textId="77777777" w:rsidR="00434213" w:rsidRPr="00AC4FBC" w:rsidRDefault="00434213" w:rsidP="00763B96">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2C1B4A86" w14:textId="77777777" w:rsidR="00434213" w:rsidRPr="00AC4FBC" w:rsidRDefault="00434213" w:rsidP="00763B96">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2E06C103" w14:textId="77777777" w:rsidR="00434213" w:rsidRPr="00AC4FBC" w:rsidRDefault="00434213" w:rsidP="00763B96">
            <w:pPr>
              <w:pStyle w:val="TAC"/>
            </w:pPr>
            <w:r w:rsidRPr="00AC4FBC">
              <w:rPr>
                <w:rFonts w:eastAsia="MS Mincho"/>
              </w:rPr>
              <w:t>2</w:t>
            </w:r>
          </w:p>
        </w:tc>
      </w:tr>
      <w:tr w:rsidR="00434213" w:rsidRPr="00AC4FBC" w14:paraId="09E3B00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6BD6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15C39" w14:textId="77777777" w:rsidR="00434213" w:rsidRPr="00AC4FBC" w:rsidRDefault="00434213" w:rsidP="00763B96">
            <w:pPr>
              <w:pStyle w:val="TAL"/>
              <w:rPr>
                <w:lang w:eastAsia="ja-JP"/>
              </w:rPr>
            </w:pPr>
            <w:r w:rsidRPr="00AC4FBC">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60DBE8E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82A99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B06D6F"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62E6B5" w14:textId="77777777" w:rsidR="00434213" w:rsidRPr="00AC4FBC" w:rsidRDefault="00434213" w:rsidP="00763B96">
            <w:pPr>
              <w:pStyle w:val="TAC"/>
            </w:pPr>
            <w:r w:rsidRPr="00AC4FBC">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7E398E1C" w14:textId="77777777" w:rsidR="00434213" w:rsidRPr="00AC4FBC" w:rsidRDefault="00434213" w:rsidP="00763B96">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010DCFA5" w14:textId="77777777" w:rsidR="00434213" w:rsidRPr="00AC4FBC" w:rsidRDefault="00434213" w:rsidP="00763B96">
            <w:pPr>
              <w:pStyle w:val="TAC"/>
            </w:pPr>
            <w:r w:rsidRPr="00AC4FBC">
              <w:rPr>
                <w:rFonts w:eastAsia="MS Mincho"/>
              </w:rPr>
              <w:t>5</w:t>
            </w:r>
          </w:p>
        </w:tc>
      </w:tr>
      <w:tr w:rsidR="00434213" w:rsidRPr="00AC4FBC" w14:paraId="4E7A839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E3DFA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0794A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DE5C20" w14:textId="77777777" w:rsidR="00434213" w:rsidRPr="00AC4FBC" w:rsidRDefault="00434213" w:rsidP="00763B96">
            <w:pPr>
              <w:pStyle w:val="TAC"/>
            </w:pPr>
            <w:r w:rsidRPr="00AC4FBC">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15811DD5"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5621E91" w14:textId="77777777" w:rsidR="00434213" w:rsidRPr="00AC4FBC" w:rsidRDefault="00434213" w:rsidP="00763B96">
            <w:pPr>
              <w:pStyle w:val="TAC"/>
              <w:rPr>
                <w:rStyle w:val="TALCar"/>
                <w:rFonts w:eastAsiaTheme="minorEastAsia" w:cs="Arial"/>
                <w:szCs w:val="18"/>
              </w:rPr>
            </w:pPr>
            <w:r w:rsidRPr="00AC4FBC">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703B5E44" w14:textId="77777777" w:rsidR="00434213" w:rsidRPr="00AC4FBC" w:rsidRDefault="00434213" w:rsidP="00763B96">
            <w:pPr>
              <w:pStyle w:val="TAC"/>
            </w:pPr>
            <w:r w:rsidRPr="00AC4FBC">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309C3C62" w14:textId="77777777" w:rsidR="00434213" w:rsidRPr="00AC4FBC" w:rsidRDefault="00434213" w:rsidP="00763B96">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74C541CE" w14:textId="77777777" w:rsidR="00434213" w:rsidRPr="00AC4FBC" w:rsidRDefault="00434213" w:rsidP="00763B96">
            <w:pPr>
              <w:pStyle w:val="TAC"/>
            </w:pPr>
            <w:r w:rsidRPr="00AC4FBC">
              <w:t xml:space="preserve">5, 6, </w:t>
            </w:r>
            <w:r w:rsidRPr="00AC4FBC">
              <w:rPr>
                <w:lang w:eastAsia="ko-KR"/>
              </w:rPr>
              <w:t>7</w:t>
            </w:r>
          </w:p>
        </w:tc>
      </w:tr>
      <w:tr w:rsidR="00434213" w:rsidRPr="00AC4FBC" w14:paraId="7538819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D17B03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D119A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D31C47" w14:textId="77777777" w:rsidR="00434213" w:rsidRPr="00AC4FBC" w:rsidRDefault="00434213" w:rsidP="00763B96">
            <w:pPr>
              <w:pStyle w:val="TAC"/>
            </w:pPr>
            <w:r w:rsidRPr="00AC4FBC">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0DF09122"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0FC87D0" w14:textId="77777777" w:rsidR="00434213" w:rsidRPr="00AC4FBC" w:rsidRDefault="00434213" w:rsidP="00763B96">
            <w:pPr>
              <w:pStyle w:val="TAC"/>
              <w:rPr>
                <w:rStyle w:val="TALCar"/>
                <w:rFonts w:eastAsiaTheme="minorEastAsia" w:cs="Arial"/>
                <w:szCs w:val="18"/>
              </w:rPr>
            </w:pPr>
            <w:r w:rsidRPr="00AC4FBC">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52F314D2" w14:textId="77777777" w:rsidR="00434213" w:rsidRPr="00AC4FBC" w:rsidRDefault="00434213" w:rsidP="00763B96">
            <w:pPr>
              <w:pStyle w:val="TAC"/>
            </w:pPr>
            <w:r w:rsidRPr="00AC4FBC">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5272A975" w14:textId="77777777" w:rsidR="00434213" w:rsidRPr="00AC4FBC" w:rsidRDefault="00434213" w:rsidP="00763B96">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13DBE04C" w14:textId="77777777" w:rsidR="00434213" w:rsidRPr="00AC4FBC" w:rsidRDefault="00434213" w:rsidP="00763B96">
            <w:pPr>
              <w:pStyle w:val="TAC"/>
            </w:pPr>
            <w:r w:rsidRPr="00AC4FBC">
              <w:t>5, 6, 7</w:t>
            </w:r>
          </w:p>
        </w:tc>
      </w:tr>
      <w:tr w:rsidR="00434213" w:rsidRPr="00AC4FBC" w14:paraId="667120B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3CFC69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0133F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345B29" w14:textId="77777777" w:rsidR="00434213" w:rsidRPr="00AC4FBC" w:rsidRDefault="00434213" w:rsidP="00763B96">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0599FD1A"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F8F93AD" w14:textId="77777777" w:rsidR="00434213" w:rsidRPr="00AC4FBC" w:rsidRDefault="00434213" w:rsidP="00763B96">
            <w:pPr>
              <w:pStyle w:val="TAC"/>
              <w:rPr>
                <w:rStyle w:val="TALCar"/>
                <w:rFonts w:eastAsiaTheme="minorEastAsia" w:cs="Arial"/>
                <w:szCs w:val="18"/>
              </w:rPr>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42214DC2" w14:textId="77777777" w:rsidR="00434213" w:rsidRPr="00AC4FBC" w:rsidRDefault="00434213" w:rsidP="00763B96">
            <w:pPr>
              <w:pStyle w:val="TAC"/>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12B0D356" w14:textId="77777777" w:rsidR="00434213" w:rsidRPr="00AC4FBC" w:rsidRDefault="00434213" w:rsidP="00763B96">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24A84523" w14:textId="77777777" w:rsidR="00434213" w:rsidRPr="00AC4FBC" w:rsidRDefault="00434213" w:rsidP="00763B96">
            <w:pPr>
              <w:pStyle w:val="TAC"/>
            </w:pPr>
            <w:r w:rsidRPr="00AC4FBC">
              <w:t xml:space="preserve">5, </w:t>
            </w:r>
            <w:r w:rsidRPr="00AC4FBC">
              <w:rPr>
                <w:lang w:eastAsia="ko-KR"/>
              </w:rPr>
              <w:t>6</w:t>
            </w:r>
          </w:p>
        </w:tc>
      </w:tr>
      <w:tr w:rsidR="00434213" w:rsidRPr="00AC4FBC" w14:paraId="6E55AEE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00CD85" w14:textId="77777777" w:rsidR="00434213" w:rsidRPr="00AC4FBC" w:rsidRDefault="00434213" w:rsidP="00763B96">
            <w:pPr>
              <w:pStyle w:val="TAC"/>
              <w:rPr>
                <w:lang w:eastAsia="ja-JP"/>
              </w:rPr>
            </w:pPr>
            <w:r w:rsidRPr="00AC4FBC">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42D93445" w14:textId="77777777" w:rsidR="00434213" w:rsidRPr="00AC4FBC" w:rsidRDefault="00434213" w:rsidP="00763B96">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21B7037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0C181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04DE8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D8E4E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D1B32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FD1CA96" w14:textId="77777777" w:rsidR="00434213" w:rsidRPr="00AC4FBC" w:rsidRDefault="00434213" w:rsidP="00763B96">
            <w:pPr>
              <w:pStyle w:val="TAC"/>
              <w:rPr>
                <w:lang w:eastAsia="ja-JP"/>
              </w:rPr>
            </w:pPr>
          </w:p>
        </w:tc>
      </w:tr>
      <w:tr w:rsidR="00434213" w:rsidRPr="00AC4FBC" w14:paraId="59E7DF5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24195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ED838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DB0F0E"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BDD7D7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B229E3C" w14:textId="77777777" w:rsidR="00434213" w:rsidRPr="00AC4FBC" w:rsidRDefault="00434213" w:rsidP="00763B96">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7A1D4E91"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515C0ABC" w14:textId="77777777" w:rsidR="00434213" w:rsidRPr="00AC4FBC" w:rsidRDefault="00434213" w:rsidP="00763B96">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314A417" w14:textId="77777777" w:rsidR="00434213" w:rsidRPr="00AC4FBC" w:rsidRDefault="00434213" w:rsidP="00763B96">
            <w:pPr>
              <w:pStyle w:val="TAC"/>
            </w:pPr>
            <w:r w:rsidRPr="00AC4FBC">
              <w:rPr>
                <w:rFonts w:eastAsia="Malgun Gothic"/>
                <w:lang w:eastAsia="ko-KR"/>
              </w:rPr>
              <w:t>5, 6, 7</w:t>
            </w:r>
          </w:p>
        </w:tc>
      </w:tr>
      <w:tr w:rsidR="00434213" w:rsidRPr="00AC4FBC" w14:paraId="20A8B3D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71114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AFF15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CA3A59"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582D347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425B52" w14:textId="77777777" w:rsidR="00434213" w:rsidRPr="00AC4FBC" w:rsidRDefault="00434213" w:rsidP="00763B96">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61B64B6D"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2978915B" w14:textId="77777777" w:rsidR="00434213" w:rsidRPr="00AC4FBC" w:rsidRDefault="00434213" w:rsidP="00763B96">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16D1419" w14:textId="77777777" w:rsidR="00434213" w:rsidRPr="00AC4FBC" w:rsidRDefault="00434213" w:rsidP="00763B96">
            <w:pPr>
              <w:pStyle w:val="TAC"/>
            </w:pPr>
            <w:r w:rsidRPr="00AC4FBC">
              <w:rPr>
                <w:rFonts w:eastAsia="Malgun Gothic"/>
                <w:lang w:eastAsia="ko-KR"/>
              </w:rPr>
              <w:t>5, 6, 7</w:t>
            </w:r>
          </w:p>
        </w:tc>
      </w:tr>
      <w:tr w:rsidR="00434213" w:rsidRPr="00AC4FBC" w14:paraId="70BB714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08E2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D921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3A3D18"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E46B02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E0AF32" w14:textId="77777777" w:rsidR="00434213" w:rsidRPr="00AC4FBC" w:rsidRDefault="00434213" w:rsidP="00763B96">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1EADE1A4"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FB60734" w14:textId="77777777" w:rsidR="00434213" w:rsidRPr="00AC4FBC" w:rsidRDefault="00434213" w:rsidP="00763B96">
            <w:pPr>
              <w:pStyle w:val="TAC"/>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553F1953" w14:textId="77777777" w:rsidR="00434213" w:rsidRPr="00AC4FBC" w:rsidRDefault="00434213" w:rsidP="00763B96">
            <w:pPr>
              <w:pStyle w:val="TAC"/>
            </w:pPr>
            <w:r w:rsidRPr="00AC4FBC">
              <w:rPr>
                <w:rFonts w:eastAsia="Malgun Gothic"/>
                <w:lang w:eastAsia="ko-KR"/>
              </w:rPr>
              <w:t>5, 6</w:t>
            </w:r>
          </w:p>
        </w:tc>
      </w:tr>
      <w:tr w:rsidR="00434213" w:rsidRPr="00AC4FBC" w14:paraId="0D512E7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F56863" w14:textId="77777777" w:rsidR="00434213" w:rsidRPr="00AC4FBC" w:rsidRDefault="00434213" w:rsidP="00763B96">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78</w:t>
            </w:r>
          </w:p>
        </w:tc>
        <w:tc>
          <w:tcPr>
            <w:tcW w:w="2693" w:type="dxa"/>
            <w:gridSpan w:val="2"/>
            <w:tcBorders>
              <w:top w:val="single" w:sz="4" w:space="0" w:color="auto"/>
              <w:left w:val="nil"/>
              <w:bottom w:val="single" w:sz="4" w:space="0" w:color="auto"/>
              <w:right w:val="single" w:sz="4" w:space="0" w:color="auto"/>
            </w:tcBorders>
          </w:tcPr>
          <w:p w14:paraId="1EB295C7" w14:textId="77777777" w:rsidR="00434213" w:rsidRPr="00AC4FBC" w:rsidRDefault="00434213" w:rsidP="00763B96">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4428B7C7"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1F27E1"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B49D3BA"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4C837B" w14:textId="77777777" w:rsidR="00434213" w:rsidRPr="00AC4FBC" w:rsidRDefault="00434213" w:rsidP="00763B96">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5CB15E" w14:textId="77777777" w:rsidR="00434213" w:rsidRPr="00AC4FBC" w:rsidRDefault="00434213" w:rsidP="00763B96">
            <w:pPr>
              <w:pStyle w:val="TAC"/>
              <w:rPr>
                <w:rFonts w:eastAsia="Malgun Gothic"/>
                <w:kern w:val="2"/>
                <w:lang w:eastAsia="ko-KR"/>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0D3904" w14:textId="77777777" w:rsidR="00434213" w:rsidRPr="00AC4FBC" w:rsidRDefault="00434213" w:rsidP="00763B96">
            <w:pPr>
              <w:pStyle w:val="TAC"/>
              <w:rPr>
                <w:rFonts w:eastAsia="Malgun Gothic"/>
                <w:kern w:val="2"/>
                <w:lang w:eastAsia="ko-KR"/>
              </w:rPr>
            </w:pPr>
          </w:p>
        </w:tc>
      </w:tr>
      <w:tr w:rsidR="00434213" w:rsidRPr="00AC4FBC" w14:paraId="7FED18A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6F4C4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CF79C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804DC4"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7D343D0E"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8172EA8" w14:textId="77777777" w:rsidR="00434213" w:rsidRPr="00AC4FBC" w:rsidRDefault="00434213" w:rsidP="00763B96">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0C65C484" w14:textId="77777777" w:rsidR="00434213" w:rsidRPr="00AC4FBC" w:rsidRDefault="00434213" w:rsidP="00763B96">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730BB7E" w14:textId="77777777" w:rsidR="00434213" w:rsidRPr="00AC4FBC" w:rsidRDefault="00434213" w:rsidP="00763B96">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395ABCF" w14:textId="77777777" w:rsidR="00434213" w:rsidRPr="00AC4FBC" w:rsidRDefault="00434213" w:rsidP="00763B96">
            <w:pPr>
              <w:pStyle w:val="TAC"/>
              <w:rPr>
                <w:rFonts w:eastAsia="Malgun Gothic"/>
                <w:kern w:val="2"/>
                <w:lang w:eastAsia="ko-KR"/>
              </w:rPr>
            </w:pPr>
            <w:r w:rsidRPr="00AC4FBC">
              <w:rPr>
                <w:rFonts w:eastAsia="Malgun Gothic"/>
                <w:lang w:eastAsia="ko-KR"/>
              </w:rPr>
              <w:t>5, 6, 7</w:t>
            </w:r>
          </w:p>
        </w:tc>
      </w:tr>
      <w:tr w:rsidR="00434213" w:rsidRPr="00AC4FBC" w14:paraId="7ABCF32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D7096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03BF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5A19A5"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4096CCBF"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4399440" w14:textId="77777777" w:rsidR="00434213" w:rsidRPr="00AC4FBC" w:rsidRDefault="00434213" w:rsidP="00763B96">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5FF9456C" w14:textId="77777777" w:rsidR="00434213" w:rsidRPr="00AC4FBC" w:rsidRDefault="00434213" w:rsidP="00763B96">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8E928E8" w14:textId="77777777" w:rsidR="00434213" w:rsidRPr="00AC4FBC" w:rsidRDefault="00434213" w:rsidP="00763B96">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3D342F8" w14:textId="77777777" w:rsidR="00434213" w:rsidRPr="00AC4FBC" w:rsidRDefault="00434213" w:rsidP="00763B96">
            <w:pPr>
              <w:pStyle w:val="TAC"/>
              <w:rPr>
                <w:rFonts w:eastAsia="Malgun Gothic"/>
                <w:kern w:val="2"/>
                <w:lang w:eastAsia="ko-KR"/>
              </w:rPr>
            </w:pPr>
            <w:r w:rsidRPr="00AC4FBC">
              <w:rPr>
                <w:rFonts w:eastAsia="Malgun Gothic"/>
                <w:lang w:eastAsia="ko-KR"/>
              </w:rPr>
              <w:t>5, 6, 7</w:t>
            </w:r>
          </w:p>
        </w:tc>
      </w:tr>
      <w:tr w:rsidR="00434213" w:rsidRPr="00AC4FBC" w14:paraId="512D8FC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C89E1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66D06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568BD1"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1E3E7678"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D538D25" w14:textId="77777777" w:rsidR="00434213" w:rsidRPr="00AC4FBC" w:rsidRDefault="00434213" w:rsidP="00763B96">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695A9D14" w14:textId="77777777" w:rsidR="00434213" w:rsidRPr="00AC4FBC" w:rsidRDefault="00434213" w:rsidP="00763B96">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44903E5" w14:textId="77777777" w:rsidR="00434213" w:rsidRPr="00AC4FBC" w:rsidRDefault="00434213" w:rsidP="00763B96">
            <w:pPr>
              <w:pStyle w:val="TAC"/>
              <w:rPr>
                <w:rFonts w:eastAsia="Malgun Gothic"/>
                <w:kern w:val="2"/>
                <w:lang w:eastAsia="ko-KR"/>
              </w:rPr>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10275D28" w14:textId="77777777" w:rsidR="00434213" w:rsidRPr="00AC4FBC" w:rsidRDefault="00434213" w:rsidP="00763B96">
            <w:pPr>
              <w:pStyle w:val="TAC"/>
              <w:rPr>
                <w:rFonts w:eastAsia="Malgun Gothic"/>
                <w:kern w:val="2"/>
                <w:lang w:eastAsia="ko-KR"/>
              </w:rPr>
            </w:pPr>
            <w:r w:rsidRPr="00AC4FBC">
              <w:rPr>
                <w:rFonts w:eastAsia="Malgun Gothic"/>
                <w:lang w:eastAsia="ko-KR"/>
              </w:rPr>
              <w:t>5, 6</w:t>
            </w:r>
          </w:p>
        </w:tc>
      </w:tr>
      <w:tr w:rsidR="00434213" w:rsidRPr="00AC4FBC" w14:paraId="350F5193" w14:textId="77777777" w:rsidTr="00763B96">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BF10993" w14:textId="77777777" w:rsidR="00434213" w:rsidRPr="00AC4FBC" w:rsidRDefault="00434213" w:rsidP="00763B96">
            <w:pPr>
              <w:pStyle w:val="TAC"/>
              <w:rPr>
                <w:lang w:eastAsia="ja-JP"/>
              </w:rPr>
            </w:pPr>
            <w:r w:rsidRPr="00AC4FBC">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49092F28" w14:textId="77777777" w:rsidR="00434213" w:rsidRPr="00AC4FBC" w:rsidRDefault="00434213" w:rsidP="00763B96">
            <w:pPr>
              <w:pStyle w:val="TAL"/>
              <w:rPr>
                <w:lang w:eastAsia="ja-JP"/>
              </w:rPr>
            </w:pPr>
            <w:r w:rsidRPr="00AC4FBC">
              <w:rPr>
                <w:lang w:eastAsia="ja-JP"/>
              </w:rPr>
              <w:t>E-UTRA Band 1, 5, 7, 8, 20, 26, 27, 28, 31, 32, 33, 34, 40, 43, 50, 51, 65, 67, 68, 72, 74, 75, 76.</w:t>
            </w:r>
          </w:p>
          <w:p w14:paraId="0062FACF" w14:textId="77777777" w:rsidR="00434213" w:rsidRPr="00AC4FBC" w:rsidRDefault="00434213" w:rsidP="00763B96">
            <w:pPr>
              <w:pStyle w:val="TAL"/>
            </w:pPr>
            <w:r w:rsidRPr="00AC4FBC">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703C928A"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ECEB2F1" w14:textId="77777777" w:rsidR="00434213" w:rsidRPr="00AC4FBC" w:rsidRDefault="00434213" w:rsidP="00763B96">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3AB3A4B0"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18C1C550" w14:textId="77777777" w:rsidR="00434213" w:rsidRPr="00AC4FBC" w:rsidRDefault="00434213" w:rsidP="00763B96">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5CBB4B94" w14:textId="77777777" w:rsidR="00434213" w:rsidRPr="00AC4FBC" w:rsidRDefault="00434213" w:rsidP="00763B96">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184F4B7A" w14:textId="77777777" w:rsidR="00434213" w:rsidRPr="00AC4FBC" w:rsidRDefault="00434213" w:rsidP="00763B96">
            <w:pPr>
              <w:pStyle w:val="TAC"/>
              <w:rPr>
                <w:lang w:eastAsia="ja-JP"/>
              </w:rPr>
            </w:pPr>
          </w:p>
        </w:tc>
      </w:tr>
      <w:tr w:rsidR="00434213" w:rsidRPr="00AC4FBC" w14:paraId="423DFACF" w14:textId="77777777" w:rsidTr="00763B96">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7B94E78"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B0411D0" w14:textId="77777777" w:rsidR="00434213" w:rsidRPr="00AC4FBC" w:rsidRDefault="00434213" w:rsidP="00763B96">
            <w:pPr>
              <w:pStyle w:val="TAL"/>
            </w:pPr>
            <w:r w:rsidRPr="00AC4FBC">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362BFF3A"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0EB236B" w14:textId="77777777" w:rsidR="00434213" w:rsidRPr="00AC4FBC" w:rsidRDefault="00434213" w:rsidP="00763B96">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67BAA76B"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7EB5B51E" w14:textId="77777777" w:rsidR="00434213" w:rsidRPr="00AC4FBC" w:rsidRDefault="00434213" w:rsidP="00763B96">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1BF24CC4" w14:textId="77777777" w:rsidR="00434213" w:rsidRPr="00AC4FBC" w:rsidRDefault="00434213" w:rsidP="00763B96">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3977C143" w14:textId="77777777" w:rsidR="00434213" w:rsidRPr="00AC4FBC" w:rsidRDefault="00434213" w:rsidP="00763B96">
            <w:pPr>
              <w:pStyle w:val="TAC"/>
              <w:rPr>
                <w:lang w:eastAsia="ja-JP"/>
              </w:rPr>
            </w:pPr>
            <w:r w:rsidRPr="00AC4FBC">
              <w:t>5</w:t>
            </w:r>
          </w:p>
        </w:tc>
      </w:tr>
      <w:tr w:rsidR="00434213" w:rsidRPr="00AC4FBC" w14:paraId="54227903" w14:textId="77777777" w:rsidTr="00763B96">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ECBBE60"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9534749" w14:textId="77777777" w:rsidR="00434213" w:rsidRPr="00AC4FBC" w:rsidRDefault="00434213" w:rsidP="00763B96">
            <w:pPr>
              <w:pStyle w:val="TAL"/>
              <w:rPr>
                <w:lang w:eastAsia="ja-JP"/>
              </w:rPr>
            </w:pPr>
            <w:r w:rsidRPr="00AC4FBC">
              <w:rPr>
                <w:lang w:eastAsia="ja-JP"/>
              </w:rPr>
              <w:t>E-UTRA Band 22, 42,</w:t>
            </w:r>
          </w:p>
          <w:p w14:paraId="1AE29044" w14:textId="77777777" w:rsidR="00434213" w:rsidRPr="00AC4FBC" w:rsidRDefault="00434213" w:rsidP="00763B96">
            <w:pPr>
              <w:pStyle w:val="TAL"/>
            </w:pPr>
            <w:r w:rsidRPr="00AC4FBC">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00C544E4"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2AF09D8B" w14:textId="77777777" w:rsidR="00434213" w:rsidRPr="00AC4FBC" w:rsidRDefault="00434213" w:rsidP="00763B96">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6BD8B89C"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742F1937" w14:textId="77777777" w:rsidR="00434213" w:rsidRPr="00AC4FBC" w:rsidRDefault="00434213" w:rsidP="00763B96">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4DE741CD" w14:textId="77777777" w:rsidR="00434213" w:rsidRPr="00AC4FBC" w:rsidRDefault="00434213" w:rsidP="00763B96">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3BD421D3" w14:textId="77777777" w:rsidR="00434213" w:rsidRPr="00AC4FBC" w:rsidRDefault="00434213" w:rsidP="00763B96">
            <w:pPr>
              <w:pStyle w:val="TAC"/>
              <w:rPr>
                <w:lang w:eastAsia="ja-JP"/>
              </w:rPr>
            </w:pPr>
            <w:r w:rsidRPr="00AC4FBC">
              <w:t>2</w:t>
            </w:r>
          </w:p>
        </w:tc>
      </w:tr>
      <w:tr w:rsidR="00434213" w:rsidRPr="00AC4FBC" w14:paraId="06FBED6B" w14:textId="77777777" w:rsidTr="00763B96">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9894E5E"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39043AA" w14:textId="77777777" w:rsidR="00434213" w:rsidRPr="00AC4FBC" w:rsidRDefault="00434213" w:rsidP="00763B96">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4080B097" w14:textId="77777777" w:rsidR="00434213" w:rsidRPr="00AC4FBC" w:rsidRDefault="00434213" w:rsidP="00763B96">
            <w:pPr>
              <w:pStyle w:val="TAC"/>
            </w:pPr>
            <w:r w:rsidRPr="00AC4FBC">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240376E9" w14:textId="77777777" w:rsidR="00434213" w:rsidRPr="00AC4FBC" w:rsidRDefault="00434213" w:rsidP="00763B96">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33F58B42" w14:textId="77777777" w:rsidR="00434213" w:rsidRPr="00AC4FBC" w:rsidRDefault="00434213" w:rsidP="00763B96">
            <w:pPr>
              <w:pStyle w:val="TAC"/>
            </w:pPr>
            <w:r w:rsidRPr="00AC4FBC">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6DEC28CF" w14:textId="77777777" w:rsidR="00434213" w:rsidRPr="00AC4FBC" w:rsidRDefault="00434213" w:rsidP="00763B96">
            <w:pPr>
              <w:pStyle w:val="TAC"/>
            </w:pPr>
            <w:r w:rsidRPr="00AC4FBC">
              <w:t>+1.6</w:t>
            </w:r>
          </w:p>
        </w:tc>
        <w:tc>
          <w:tcPr>
            <w:tcW w:w="1148" w:type="dxa"/>
            <w:gridSpan w:val="2"/>
            <w:tcBorders>
              <w:top w:val="single" w:sz="4" w:space="0" w:color="auto"/>
              <w:left w:val="nil"/>
              <w:bottom w:val="single" w:sz="4" w:space="0" w:color="auto"/>
              <w:right w:val="single" w:sz="4" w:space="0" w:color="auto"/>
            </w:tcBorders>
            <w:noWrap/>
          </w:tcPr>
          <w:p w14:paraId="17E67221" w14:textId="77777777" w:rsidR="00434213" w:rsidRPr="00AC4FBC" w:rsidRDefault="00434213" w:rsidP="00763B96">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7EB5293C" w14:textId="77777777" w:rsidR="00434213" w:rsidRPr="00AC4FBC" w:rsidRDefault="00434213" w:rsidP="00763B96">
            <w:pPr>
              <w:pStyle w:val="TAC"/>
              <w:rPr>
                <w:lang w:eastAsia="ja-JP"/>
              </w:rPr>
            </w:pPr>
            <w:r w:rsidRPr="00AC4FBC">
              <w:t>5, 6, 7</w:t>
            </w:r>
          </w:p>
        </w:tc>
      </w:tr>
      <w:tr w:rsidR="00434213" w:rsidRPr="00AC4FBC" w14:paraId="32C0957F" w14:textId="77777777" w:rsidTr="00763B96">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9CFD6D9"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572066C" w14:textId="77777777" w:rsidR="00434213" w:rsidRPr="00AC4FBC" w:rsidRDefault="00434213" w:rsidP="00763B96">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026D0A92" w14:textId="77777777" w:rsidR="00434213" w:rsidRPr="00AC4FBC" w:rsidRDefault="00434213" w:rsidP="00763B96">
            <w:pPr>
              <w:pStyle w:val="TAC"/>
            </w:pPr>
            <w:r w:rsidRPr="00AC4FBC">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2C3B3265" w14:textId="77777777" w:rsidR="00434213" w:rsidRPr="00AC4FBC" w:rsidRDefault="00434213" w:rsidP="00763B96">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76091EBD" w14:textId="77777777" w:rsidR="00434213" w:rsidRPr="00AC4FBC" w:rsidRDefault="00434213" w:rsidP="00763B96">
            <w:pPr>
              <w:pStyle w:val="TAC"/>
            </w:pPr>
            <w:r w:rsidRPr="00AC4FBC">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56ED2588" w14:textId="77777777" w:rsidR="00434213" w:rsidRPr="00AC4FBC" w:rsidRDefault="00434213" w:rsidP="00763B96">
            <w:pPr>
              <w:pStyle w:val="TAC"/>
            </w:pPr>
            <w:r w:rsidRPr="00AC4FBC">
              <w:t>-15.5</w:t>
            </w:r>
          </w:p>
        </w:tc>
        <w:tc>
          <w:tcPr>
            <w:tcW w:w="1148" w:type="dxa"/>
            <w:gridSpan w:val="2"/>
            <w:tcBorders>
              <w:top w:val="single" w:sz="4" w:space="0" w:color="auto"/>
              <w:left w:val="nil"/>
              <w:bottom w:val="single" w:sz="4" w:space="0" w:color="auto"/>
              <w:right w:val="single" w:sz="4" w:space="0" w:color="auto"/>
            </w:tcBorders>
            <w:noWrap/>
          </w:tcPr>
          <w:p w14:paraId="62C5A965" w14:textId="77777777" w:rsidR="00434213" w:rsidRPr="00AC4FBC" w:rsidRDefault="00434213" w:rsidP="00763B96">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54008379" w14:textId="77777777" w:rsidR="00434213" w:rsidRPr="00AC4FBC" w:rsidRDefault="00434213" w:rsidP="00763B96">
            <w:pPr>
              <w:pStyle w:val="TAC"/>
              <w:rPr>
                <w:lang w:eastAsia="ja-JP"/>
              </w:rPr>
            </w:pPr>
            <w:r w:rsidRPr="00AC4FBC">
              <w:t>5, 6, 7</w:t>
            </w:r>
          </w:p>
        </w:tc>
      </w:tr>
      <w:tr w:rsidR="00434213" w:rsidRPr="00AC4FBC" w14:paraId="2BFBE36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33E92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834F1C"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7EC0E2" w14:textId="77777777" w:rsidR="00434213" w:rsidRPr="00AC4FBC" w:rsidRDefault="00434213" w:rsidP="00763B96">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58BA8487"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67B1480" w14:textId="77777777" w:rsidR="00434213" w:rsidRPr="00AC4FBC" w:rsidRDefault="00434213" w:rsidP="00763B96">
            <w:pPr>
              <w:pStyle w:val="TAC"/>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3ACE23BB"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13D7D6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FF8771" w14:textId="77777777" w:rsidR="00434213" w:rsidRPr="00AC4FBC" w:rsidRDefault="00434213" w:rsidP="00763B96">
            <w:pPr>
              <w:pStyle w:val="TAC"/>
              <w:rPr>
                <w:lang w:eastAsia="ja-JP"/>
              </w:rPr>
            </w:pPr>
            <w:r w:rsidRPr="00AC4FBC">
              <w:t>5, 6</w:t>
            </w:r>
          </w:p>
        </w:tc>
      </w:tr>
      <w:tr w:rsidR="00434213" w:rsidRPr="00AC4FBC" w14:paraId="53A9CA58"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4FA8E0" w14:textId="77777777" w:rsidR="00434213" w:rsidRPr="00AC4FBC" w:rsidRDefault="00434213" w:rsidP="00763B96">
            <w:pPr>
              <w:pStyle w:val="TAC"/>
              <w:rPr>
                <w:lang w:eastAsia="ja-JP"/>
              </w:rPr>
            </w:pPr>
            <w:r w:rsidRPr="00AC4FBC">
              <w:rPr>
                <w:lang w:eastAsia="ja-JP"/>
              </w:rPr>
              <w:t>DC_8_n1</w:t>
            </w:r>
          </w:p>
        </w:tc>
        <w:tc>
          <w:tcPr>
            <w:tcW w:w="2693" w:type="dxa"/>
            <w:gridSpan w:val="2"/>
            <w:tcBorders>
              <w:top w:val="single" w:sz="4" w:space="0" w:color="auto"/>
              <w:left w:val="nil"/>
              <w:bottom w:val="single" w:sz="4" w:space="0" w:color="auto"/>
              <w:right w:val="single" w:sz="4" w:space="0" w:color="auto"/>
            </w:tcBorders>
          </w:tcPr>
          <w:p w14:paraId="000E9E01" w14:textId="77777777" w:rsidR="00434213" w:rsidRPr="00AC4FBC" w:rsidRDefault="00434213" w:rsidP="00763B96">
            <w:pPr>
              <w:pStyle w:val="TAL"/>
              <w:rPr>
                <w:lang w:eastAsia="ja-JP"/>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4BD02CF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598D5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9138D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3FA829"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23355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AC21B9B" w14:textId="77777777" w:rsidR="00434213" w:rsidRPr="00AC4FBC" w:rsidRDefault="00434213" w:rsidP="00763B96">
            <w:pPr>
              <w:pStyle w:val="TAC"/>
              <w:rPr>
                <w:lang w:eastAsia="ja-JP"/>
              </w:rPr>
            </w:pPr>
          </w:p>
        </w:tc>
      </w:tr>
      <w:tr w:rsidR="00434213" w:rsidRPr="00AC4FBC" w14:paraId="79C18DC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C485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A09E7" w14:textId="77777777" w:rsidR="00434213" w:rsidRPr="00AC4FBC" w:rsidRDefault="00434213" w:rsidP="00763B96">
            <w:pPr>
              <w:pStyle w:val="TAL"/>
              <w:rPr>
                <w:lang w:eastAsia="zh-CN"/>
              </w:rPr>
            </w:pPr>
            <w:r w:rsidRPr="00AC4FBC">
              <w:t>E-UTRA band 3, 7, 22, 41, 42, 43</w:t>
            </w:r>
            <w:r w:rsidRPr="00AC4FBC">
              <w:rPr>
                <w:lang w:eastAsia="ja-JP"/>
              </w:rPr>
              <w:t>, 52</w:t>
            </w:r>
          </w:p>
          <w:p w14:paraId="6E9AA839" w14:textId="77777777" w:rsidR="00434213" w:rsidRPr="00AC4FBC" w:rsidRDefault="00434213" w:rsidP="00763B96">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E34939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0EA52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E2A3D6"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B3F3FA"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5A3A73B"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2538928" w14:textId="77777777" w:rsidR="00434213" w:rsidRPr="00AC4FBC" w:rsidRDefault="00434213" w:rsidP="00763B96">
            <w:pPr>
              <w:pStyle w:val="TAC"/>
            </w:pPr>
            <w:r w:rsidRPr="00AC4FBC">
              <w:t>2</w:t>
            </w:r>
          </w:p>
        </w:tc>
      </w:tr>
      <w:tr w:rsidR="00434213" w:rsidRPr="00AC4FBC" w14:paraId="0297A28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69321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3365C" w14:textId="77777777" w:rsidR="00434213" w:rsidRPr="00AC4FBC" w:rsidRDefault="00434213" w:rsidP="00763B96">
            <w:pPr>
              <w:pStyle w:val="TAL"/>
              <w:rPr>
                <w:lang w:eastAsia="ja-JP"/>
              </w:rPr>
            </w:pPr>
            <w:r w:rsidRPr="00AC4FBC">
              <w:t>E-UTRA Band 1, 8, 34</w:t>
            </w:r>
          </w:p>
        </w:tc>
        <w:tc>
          <w:tcPr>
            <w:tcW w:w="1276" w:type="dxa"/>
            <w:gridSpan w:val="2"/>
            <w:tcBorders>
              <w:top w:val="single" w:sz="4" w:space="0" w:color="auto"/>
              <w:left w:val="nil"/>
              <w:bottom w:val="single" w:sz="4" w:space="0" w:color="auto"/>
              <w:right w:val="single" w:sz="4" w:space="0" w:color="auto"/>
            </w:tcBorders>
          </w:tcPr>
          <w:p w14:paraId="75391C0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F4D94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40ADE6"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5C0501"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F38D6E5"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298FFBC" w14:textId="77777777" w:rsidR="00434213" w:rsidRPr="00AC4FBC" w:rsidRDefault="00434213" w:rsidP="00763B96">
            <w:pPr>
              <w:pStyle w:val="TAC"/>
            </w:pPr>
            <w:r w:rsidRPr="00AC4FBC">
              <w:t>5</w:t>
            </w:r>
          </w:p>
        </w:tc>
      </w:tr>
      <w:tr w:rsidR="00434213" w:rsidRPr="00AC4FBC" w14:paraId="31FA288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4380C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AFC9FA"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48E4667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3AE91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0D3B13"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A01D66"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F948F3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1465364" w14:textId="77777777" w:rsidR="00434213" w:rsidRPr="00AC4FBC" w:rsidRDefault="00434213" w:rsidP="00763B96">
            <w:pPr>
              <w:pStyle w:val="TAC"/>
            </w:pPr>
            <w:r w:rsidRPr="00AC4FBC">
              <w:t>12</w:t>
            </w:r>
          </w:p>
        </w:tc>
      </w:tr>
      <w:tr w:rsidR="00434213" w:rsidRPr="00AC4FBC" w14:paraId="25E535D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F2819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61511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E6FFEA0" w14:textId="77777777" w:rsidR="00434213" w:rsidRPr="00AC4FBC" w:rsidRDefault="00434213" w:rsidP="00763B96">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498806D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7BEB62" w14:textId="77777777" w:rsidR="00434213" w:rsidRPr="00AC4FBC" w:rsidRDefault="00434213" w:rsidP="00763B96">
            <w:pPr>
              <w:pStyle w:val="TAC"/>
              <w:rPr>
                <w:rStyle w:val="TALCar"/>
                <w:rFonts w:eastAsiaTheme="minorEastAsia" w:cs="Arial"/>
                <w:szCs w:val="18"/>
              </w:rPr>
            </w:pPr>
            <w:r w:rsidRPr="00AC4FBC">
              <w:t>890</w:t>
            </w:r>
          </w:p>
        </w:tc>
        <w:tc>
          <w:tcPr>
            <w:tcW w:w="992" w:type="dxa"/>
            <w:gridSpan w:val="2"/>
            <w:tcBorders>
              <w:top w:val="single" w:sz="4" w:space="0" w:color="auto"/>
              <w:left w:val="nil"/>
              <w:bottom w:val="single" w:sz="4" w:space="0" w:color="auto"/>
              <w:right w:val="single" w:sz="4" w:space="0" w:color="auto"/>
            </w:tcBorders>
          </w:tcPr>
          <w:p w14:paraId="6701D0B0"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BAFD1B9"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0D7243" w14:textId="77777777" w:rsidR="00434213" w:rsidRPr="00AC4FBC" w:rsidRDefault="00434213" w:rsidP="00763B96">
            <w:pPr>
              <w:pStyle w:val="TAC"/>
            </w:pPr>
            <w:r w:rsidRPr="00AC4FBC">
              <w:t>5, 12</w:t>
            </w:r>
          </w:p>
        </w:tc>
      </w:tr>
      <w:tr w:rsidR="00434213" w:rsidRPr="00AC4FBC" w14:paraId="0BF03AA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4ED66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84768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C3E09A"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158C3955"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3F802CFF" w14:textId="77777777" w:rsidR="00434213" w:rsidRPr="00AC4FBC" w:rsidRDefault="00434213" w:rsidP="00763B96">
            <w:pPr>
              <w:pStyle w:val="TAC"/>
              <w:rPr>
                <w:rStyle w:val="TALCar"/>
                <w:rFonts w:eastAsiaTheme="minorEastAsia" w:cs="Arial"/>
                <w:szCs w:val="18"/>
              </w:rPr>
            </w:pPr>
            <w:r w:rsidRPr="00AC4FBC">
              <w:t>1895</w:t>
            </w:r>
          </w:p>
        </w:tc>
        <w:tc>
          <w:tcPr>
            <w:tcW w:w="992" w:type="dxa"/>
            <w:gridSpan w:val="2"/>
            <w:tcBorders>
              <w:top w:val="single" w:sz="4" w:space="0" w:color="auto"/>
              <w:left w:val="nil"/>
              <w:bottom w:val="single" w:sz="4" w:space="0" w:color="auto"/>
              <w:right w:val="single" w:sz="4" w:space="0" w:color="auto"/>
            </w:tcBorders>
          </w:tcPr>
          <w:p w14:paraId="334B188A"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2F9412B"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F460310" w14:textId="77777777" w:rsidR="00434213" w:rsidRPr="00AC4FBC" w:rsidRDefault="00434213" w:rsidP="00763B96">
            <w:pPr>
              <w:pStyle w:val="TAC"/>
            </w:pPr>
            <w:r w:rsidRPr="00AC4FBC">
              <w:t>5, 16</w:t>
            </w:r>
          </w:p>
        </w:tc>
      </w:tr>
      <w:tr w:rsidR="00434213" w:rsidRPr="00AC4FBC" w14:paraId="374F021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0606B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3C2DE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3B93907"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33CD9A2F"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71A0D257" w14:textId="77777777" w:rsidR="00434213" w:rsidRPr="00AC4FBC" w:rsidRDefault="00434213" w:rsidP="00763B96">
            <w:pPr>
              <w:pStyle w:val="TAC"/>
              <w:rPr>
                <w:rStyle w:val="TALCar"/>
                <w:rFonts w:eastAsiaTheme="minorEastAsia" w:cs="Arial"/>
                <w:szCs w:val="18"/>
              </w:rPr>
            </w:pPr>
            <w:r w:rsidRPr="00AC4FBC">
              <w:t>1915</w:t>
            </w:r>
          </w:p>
        </w:tc>
        <w:tc>
          <w:tcPr>
            <w:tcW w:w="992" w:type="dxa"/>
            <w:gridSpan w:val="2"/>
            <w:tcBorders>
              <w:top w:val="single" w:sz="4" w:space="0" w:color="auto"/>
              <w:left w:val="nil"/>
              <w:bottom w:val="single" w:sz="4" w:space="0" w:color="auto"/>
              <w:right w:val="single" w:sz="4" w:space="0" w:color="auto"/>
            </w:tcBorders>
          </w:tcPr>
          <w:p w14:paraId="41B24892"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6F96D158"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7EA01AD" w14:textId="77777777" w:rsidR="00434213" w:rsidRPr="00AC4FBC" w:rsidRDefault="00434213" w:rsidP="00763B96">
            <w:pPr>
              <w:pStyle w:val="TAC"/>
            </w:pPr>
            <w:r w:rsidRPr="00AC4FBC">
              <w:t>5, 7, 16</w:t>
            </w:r>
          </w:p>
        </w:tc>
      </w:tr>
      <w:tr w:rsidR="00434213" w:rsidRPr="00AC4FBC" w14:paraId="63F22CC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11228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67330B"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31E1346"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53D63BF2"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5CC692BF" w14:textId="77777777" w:rsidR="00434213" w:rsidRPr="00AC4FBC" w:rsidRDefault="00434213" w:rsidP="00763B96">
            <w:pPr>
              <w:pStyle w:val="TAC"/>
              <w:rPr>
                <w:rStyle w:val="TALCar"/>
                <w:rFonts w:eastAsiaTheme="minorEastAsia" w:cs="Arial"/>
                <w:szCs w:val="18"/>
              </w:rPr>
            </w:pPr>
            <w:r w:rsidRPr="00AC4FBC">
              <w:t>1920</w:t>
            </w:r>
          </w:p>
        </w:tc>
        <w:tc>
          <w:tcPr>
            <w:tcW w:w="992" w:type="dxa"/>
            <w:gridSpan w:val="2"/>
            <w:tcBorders>
              <w:top w:val="single" w:sz="4" w:space="0" w:color="auto"/>
              <w:left w:val="nil"/>
              <w:bottom w:val="single" w:sz="4" w:space="0" w:color="auto"/>
              <w:right w:val="single" w:sz="4" w:space="0" w:color="auto"/>
            </w:tcBorders>
          </w:tcPr>
          <w:p w14:paraId="48F88F70"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2A3A4AB"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5AF0D397" w14:textId="77777777" w:rsidR="00434213" w:rsidRPr="00AC4FBC" w:rsidRDefault="00434213" w:rsidP="00763B96">
            <w:pPr>
              <w:pStyle w:val="TAC"/>
            </w:pPr>
            <w:r w:rsidRPr="00AC4FBC">
              <w:t>5, 7, 16</w:t>
            </w:r>
          </w:p>
        </w:tc>
      </w:tr>
      <w:tr w:rsidR="00434213" w:rsidRPr="00AC4FBC" w14:paraId="546085C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ACFF32" w14:textId="77777777" w:rsidR="00434213" w:rsidRPr="00AC4FBC" w:rsidRDefault="00434213" w:rsidP="00763B96">
            <w:pPr>
              <w:pStyle w:val="TAC"/>
              <w:rPr>
                <w:lang w:eastAsia="ja-JP"/>
              </w:rPr>
            </w:pPr>
            <w:r w:rsidRPr="00AC4FBC">
              <w:rPr>
                <w:lang w:eastAsia="ja-JP"/>
              </w:rPr>
              <w:t>DC_8_n3</w:t>
            </w:r>
          </w:p>
        </w:tc>
        <w:tc>
          <w:tcPr>
            <w:tcW w:w="2693" w:type="dxa"/>
            <w:gridSpan w:val="2"/>
            <w:tcBorders>
              <w:top w:val="single" w:sz="4" w:space="0" w:color="auto"/>
              <w:left w:val="nil"/>
              <w:bottom w:val="single" w:sz="4" w:space="0" w:color="auto"/>
              <w:right w:val="single" w:sz="4" w:space="0" w:color="auto"/>
            </w:tcBorders>
          </w:tcPr>
          <w:p w14:paraId="73C71BBE" w14:textId="77777777" w:rsidR="00434213" w:rsidRPr="00AC4FBC" w:rsidRDefault="00434213" w:rsidP="00763B96">
            <w:pPr>
              <w:pStyle w:val="TAL"/>
              <w:rPr>
                <w:lang w:eastAsia="ja-JP"/>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38804E8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511FF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43B31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3AAFA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271974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AC43635" w14:textId="77777777" w:rsidR="00434213" w:rsidRPr="00AC4FBC" w:rsidRDefault="00434213" w:rsidP="00763B96">
            <w:pPr>
              <w:pStyle w:val="TAC"/>
              <w:rPr>
                <w:lang w:eastAsia="ja-JP"/>
              </w:rPr>
            </w:pPr>
          </w:p>
        </w:tc>
      </w:tr>
      <w:tr w:rsidR="00434213" w:rsidRPr="00AC4FBC" w14:paraId="24309B1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97E0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63F496" w14:textId="77777777" w:rsidR="00434213" w:rsidRPr="00AC4FBC" w:rsidRDefault="00434213" w:rsidP="00763B96">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58AADA8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8D9A0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5AA821"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F0CC90"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E46A3C"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CC42EF" w14:textId="77777777" w:rsidR="00434213" w:rsidRPr="00AC4FBC" w:rsidRDefault="00434213" w:rsidP="00763B96">
            <w:pPr>
              <w:pStyle w:val="TAC"/>
            </w:pPr>
            <w:r w:rsidRPr="00AC4FBC">
              <w:t>2, 5</w:t>
            </w:r>
          </w:p>
        </w:tc>
      </w:tr>
      <w:tr w:rsidR="00434213" w:rsidRPr="00AC4FBC" w14:paraId="35A02EF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B9EFF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386659"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15BB290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22542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023440"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9B7948"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288869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A9F2020" w14:textId="77777777" w:rsidR="00434213" w:rsidRPr="00AC4FBC" w:rsidRDefault="00434213" w:rsidP="00763B96">
            <w:pPr>
              <w:pStyle w:val="TAC"/>
            </w:pPr>
            <w:r w:rsidRPr="00AC4FBC">
              <w:t>12</w:t>
            </w:r>
          </w:p>
        </w:tc>
      </w:tr>
      <w:tr w:rsidR="00434213" w:rsidRPr="00AC4FBC" w14:paraId="5CCB6FC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375EB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38DB1C" w14:textId="77777777" w:rsidR="00434213" w:rsidRPr="00AC4FBC" w:rsidRDefault="00434213" w:rsidP="00763B96">
            <w:pPr>
              <w:pStyle w:val="TAL"/>
              <w:rPr>
                <w:lang w:eastAsia="zh-CN"/>
              </w:rPr>
            </w:pPr>
            <w:r w:rsidRPr="00AC4FBC">
              <w:t>E-UTRA band 7, 22, 41, 42, 43, 52</w:t>
            </w:r>
          </w:p>
          <w:p w14:paraId="103A9219" w14:textId="77777777" w:rsidR="00434213" w:rsidRPr="00AC4FBC" w:rsidRDefault="00434213" w:rsidP="00763B96">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203832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CB403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6C5287"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A6F43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4F490E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5684929" w14:textId="77777777" w:rsidR="00434213" w:rsidRPr="00AC4FBC" w:rsidRDefault="00434213" w:rsidP="00763B96">
            <w:pPr>
              <w:pStyle w:val="TAC"/>
            </w:pPr>
            <w:r w:rsidRPr="00AC4FBC">
              <w:t>2</w:t>
            </w:r>
          </w:p>
        </w:tc>
      </w:tr>
      <w:tr w:rsidR="00434213" w:rsidRPr="00AC4FBC" w14:paraId="636C90C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8CF76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AC09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BA5857"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6DBB70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0974F0" w14:textId="77777777" w:rsidR="00434213" w:rsidRPr="00AC4FBC" w:rsidRDefault="00434213" w:rsidP="00763B96">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73D7FC84"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FFF5248"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1047796" w14:textId="77777777" w:rsidR="00434213" w:rsidRPr="00AC4FBC" w:rsidRDefault="00434213" w:rsidP="00763B96">
            <w:pPr>
              <w:pStyle w:val="TAC"/>
            </w:pPr>
            <w:r w:rsidRPr="00AC4FBC">
              <w:t>3.12</w:t>
            </w:r>
          </w:p>
        </w:tc>
      </w:tr>
      <w:tr w:rsidR="00434213" w:rsidRPr="00AC4FBC" w14:paraId="7EA61D3E"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FA1F1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87B38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4FF641C" w14:textId="77777777" w:rsidR="00434213" w:rsidRPr="00AC4FBC" w:rsidRDefault="00434213" w:rsidP="00763B96">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04B0821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7C0A13" w14:textId="77777777" w:rsidR="00434213" w:rsidRPr="00AC4FBC" w:rsidRDefault="00434213" w:rsidP="00763B96">
            <w:pPr>
              <w:pStyle w:val="TAC"/>
              <w:rPr>
                <w:rStyle w:val="TALCar"/>
                <w:rFonts w:eastAsiaTheme="minorEastAsia" w:cs="Arial"/>
                <w:szCs w:val="18"/>
              </w:rPr>
            </w:pPr>
            <w:r w:rsidRPr="00AC4FBC">
              <w:t>89</w:t>
            </w:r>
            <w:r w:rsidRPr="00AC4FBC">
              <w:rPr>
                <w:lang w:eastAsia="ja-JP"/>
              </w:rPr>
              <w:t>0</w:t>
            </w:r>
          </w:p>
        </w:tc>
        <w:tc>
          <w:tcPr>
            <w:tcW w:w="992" w:type="dxa"/>
            <w:gridSpan w:val="2"/>
            <w:tcBorders>
              <w:top w:val="single" w:sz="4" w:space="0" w:color="auto"/>
              <w:left w:val="nil"/>
              <w:bottom w:val="single" w:sz="4" w:space="0" w:color="auto"/>
              <w:right w:val="single" w:sz="4" w:space="0" w:color="auto"/>
            </w:tcBorders>
          </w:tcPr>
          <w:p w14:paraId="6B9B1A38" w14:textId="77777777" w:rsidR="00434213" w:rsidRPr="00AC4FBC" w:rsidRDefault="00434213" w:rsidP="00763B96">
            <w:pPr>
              <w:pStyle w:val="TAC"/>
            </w:pPr>
            <w:r w:rsidRPr="00AC4FBC">
              <w:t>-4</w:t>
            </w:r>
            <w:r w:rsidRPr="00AC4FBC">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849D3B4"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34B6674" w14:textId="77777777" w:rsidR="00434213" w:rsidRPr="00AC4FBC" w:rsidRDefault="00434213" w:rsidP="00763B96">
            <w:pPr>
              <w:pStyle w:val="TAC"/>
            </w:pPr>
            <w:r w:rsidRPr="00AC4FBC">
              <w:t>5. 12</w:t>
            </w:r>
          </w:p>
        </w:tc>
      </w:tr>
      <w:tr w:rsidR="00434213" w:rsidRPr="00AC4FBC" w14:paraId="49E42A06"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BCE111" w14:textId="77777777" w:rsidR="00434213" w:rsidRPr="00AC4FBC" w:rsidRDefault="00434213" w:rsidP="00763B96">
            <w:pPr>
              <w:pStyle w:val="TAC"/>
              <w:rPr>
                <w:lang w:eastAsia="ja-JP"/>
              </w:rPr>
            </w:pPr>
            <w:r w:rsidRPr="00AC4FBC">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7A131839" w14:textId="77777777" w:rsidR="00434213" w:rsidRPr="00AC4FBC" w:rsidRDefault="00434213" w:rsidP="00763B96">
            <w:pPr>
              <w:pStyle w:val="TAL"/>
              <w:rPr>
                <w:lang w:eastAsia="ja-JP"/>
              </w:rPr>
            </w:pPr>
            <w:r w:rsidRPr="00AC4FBC">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499534BF" w14:textId="77777777" w:rsidR="00434213" w:rsidRPr="00AC4FBC" w:rsidRDefault="00434213" w:rsidP="00763B96">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C156EE8"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D4CAD38" w14:textId="77777777" w:rsidR="00434213" w:rsidRPr="00AC4FBC" w:rsidRDefault="00434213" w:rsidP="00763B96">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19E2FC2"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C9B0D55"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5B1FEA" w14:textId="77777777" w:rsidR="00434213" w:rsidRPr="00AC4FBC" w:rsidRDefault="00434213" w:rsidP="00763B96">
            <w:pPr>
              <w:pStyle w:val="TAC"/>
            </w:pPr>
          </w:p>
        </w:tc>
      </w:tr>
      <w:tr w:rsidR="00434213" w:rsidRPr="00AC4FBC" w14:paraId="53B66C0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2D16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B5A8D4" w14:textId="77777777" w:rsidR="00434213" w:rsidRPr="00AC4FBC" w:rsidRDefault="00434213" w:rsidP="00763B96">
            <w:pPr>
              <w:pStyle w:val="TAL"/>
              <w:rPr>
                <w:lang w:eastAsia="ja-JP"/>
              </w:rPr>
            </w:pPr>
            <w:r w:rsidRPr="00AC4FBC">
              <w:rPr>
                <w:lang w:eastAsia="ja-JP"/>
              </w:rPr>
              <w:t>E-UTRA Band 3, 7, 22, 38, 42, 43, 52, 69</w:t>
            </w:r>
          </w:p>
          <w:p w14:paraId="591AAE7F"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6FA52409" w14:textId="77777777" w:rsidR="00434213" w:rsidRPr="00AC4FBC" w:rsidRDefault="00434213" w:rsidP="00763B96">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D646EAC"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0F68AA4" w14:textId="77777777" w:rsidR="00434213" w:rsidRPr="00AC4FBC" w:rsidRDefault="00434213" w:rsidP="00763B96">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D315401"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870541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8572F17" w14:textId="77777777" w:rsidR="00434213" w:rsidRPr="00AC4FBC" w:rsidRDefault="00434213" w:rsidP="00763B96">
            <w:pPr>
              <w:pStyle w:val="TAC"/>
            </w:pPr>
            <w:r w:rsidRPr="00AC4FBC">
              <w:rPr>
                <w:lang w:eastAsia="zh-CN"/>
              </w:rPr>
              <w:t>2</w:t>
            </w:r>
          </w:p>
        </w:tc>
      </w:tr>
      <w:tr w:rsidR="00434213" w:rsidRPr="00AC4FBC" w14:paraId="79B6145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5A5CB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A3F06F" w14:textId="77777777" w:rsidR="00434213" w:rsidRPr="00AC4FBC" w:rsidRDefault="00434213" w:rsidP="00763B96">
            <w:pPr>
              <w:pStyle w:val="TAL"/>
              <w:rPr>
                <w:lang w:eastAsia="ja-JP"/>
              </w:rPr>
            </w:pPr>
            <w:r w:rsidRPr="00AC4FBC">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754BBA3F" w14:textId="77777777" w:rsidR="00434213" w:rsidRPr="00AC4FBC" w:rsidRDefault="00434213" w:rsidP="00763B96">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535009D"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D657F73" w14:textId="77777777" w:rsidR="00434213" w:rsidRPr="00AC4FBC" w:rsidRDefault="00434213" w:rsidP="00763B96">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9D70E5C"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A4EA00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55D5C98" w14:textId="77777777" w:rsidR="00434213" w:rsidRPr="00AC4FBC" w:rsidRDefault="00434213" w:rsidP="00763B96">
            <w:pPr>
              <w:pStyle w:val="TAC"/>
            </w:pPr>
            <w:r w:rsidRPr="00AC4FBC">
              <w:rPr>
                <w:lang w:eastAsia="zh-CN"/>
              </w:rPr>
              <w:t>5</w:t>
            </w:r>
          </w:p>
        </w:tc>
      </w:tr>
      <w:tr w:rsidR="00434213" w:rsidRPr="00AC4FBC" w14:paraId="4700C40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69D9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48001F"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839786F" w14:textId="77777777" w:rsidR="00434213" w:rsidRPr="00AC4FBC" w:rsidRDefault="00434213" w:rsidP="00763B96">
            <w:pPr>
              <w:pStyle w:val="TAC"/>
              <w:rPr>
                <w:rFonts w:eastAsia="MS Mincho"/>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3FCE05A1"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DBABA04" w14:textId="77777777" w:rsidR="00434213" w:rsidRPr="00AC4FBC" w:rsidRDefault="00434213" w:rsidP="00763B96">
            <w:pPr>
              <w:pStyle w:val="TAC"/>
              <w:rPr>
                <w:rFonts w:eastAsia="MS Mincho"/>
              </w:rPr>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5F7F250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BBDA91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60C7567" w14:textId="77777777" w:rsidR="00434213" w:rsidRPr="00AC4FBC" w:rsidRDefault="00434213" w:rsidP="00763B96">
            <w:pPr>
              <w:pStyle w:val="TAC"/>
            </w:pPr>
          </w:p>
        </w:tc>
      </w:tr>
      <w:tr w:rsidR="00434213" w:rsidRPr="00AC4FBC" w14:paraId="2237CF3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6D8263" w14:textId="77777777" w:rsidR="00434213" w:rsidRPr="00AC4FBC" w:rsidRDefault="00434213" w:rsidP="00763B96">
            <w:pPr>
              <w:pStyle w:val="TAC"/>
              <w:rPr>
                <w:lang w:eastAsia="ja-JP"/>
              </w:rPr>
            </w:pPr>
            <w:r w:rsidRPr="00AC4FBC">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1B2FBFC6" w14:textId="77777777" w:rsidR="00434213" w:rsidRPr="00AC4FBC" w:rsidRDefault="00434213" w:rsidP="00763B96">
            <w:pPr>
              <w:pStyle w:val="TAL"/>
              <w:rPr>
                <w:lang w:eastAsia="ja-JP"/>
              </w:rPr>
            </w:pPr>
            <w:r w:rsidRPr="00AC4FBC">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11DCBE10"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7428F4"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F53FADE"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CC1BE0" w14:textId="77777777" w:rsidR="00434213" w:rsidRPr="00AC4FBC" w:rsidRDefault="00434213" w:rsidP="00763B96">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856125A" w14:textId="77777777" w:rsidR="00434213" w:rsidRPr="00AC4FBC" w:rsidRDefault="00434213" w:rsidP="00763B96">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290AE675" w14:textId="77777777" w:rsidR="00434213" w:rsidRPr="00AC4FBC" w:rsidRDefault="00434213" w:rsidP="00763B96">
            <w:pPr>
              <w:pStyle w:val="TAC"/>
            </w:pPr>
          </w:p>
        </w:tc>
      </w:tr>
      <w:tr w:rsidR="00434213" w:rsidRPr="00AC4FBC" w14:paraId="48DD8DF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15AAC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46664C" w14:textId="77777777" w:rsidR="00434213" w:rsidRPr="00AC4FBC" w:rsidRDefault="00434213" w:rsidP="00763B96">
            <w:pPr>
              <w:pStyle w:val="TAL"/>
              <w:rPr>
                <w:rFonts w:cs="Arial"/>
                <w:lang w:eastAsia="zh-CN"/>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3BCF33B2" w14:textId="77777777" w:rsidR="00434213" w:rsidRPr="00AC4FBC" w:rsidRDefault="00434213" w:rsidP="00763B96">
            <w:pPr>
              <w:pStyle w:val="TAL"/>
              <w:rPr>
                <w:lang w:eastAsia="ja-JP"/>
              </w:rPr>
            </w:pPr>
            <w:r w:rsidRPr="00AC4FBC">
              <w:t xml:space="preserve">NR Band n77, </w:t>
            </w:r>
            <w:r w:rsidRPr="00AC4FBC">
              <w:rPr>
                <w:lang w:eastAsia="zh-CN"/>
              </w:rPr>
              <w:t>n78, n79</w:t>
            </w:r>
          </w:p>
        </w:tc>
        <w:tc>
          <w:tcPr>
            <w:tcW w:w="1276" w:type="dxa"/>
            <w:gridSpan w:val="2"/>
            <w:tcBorders>
              <w:top w:val="single" w:sz="4" w:space="0" w:color="auto"/>
              <w:left w:val="nil"/>
              <w:bottom w:val="single" w:sz="4" w:space="0" w:color="auto"/>
              <w:right w:val="single" w:sz="4" w:space="0" w:color="auto"/>
            </w:tcBorders>
          </w:tcPr>
          <w:p w14:paraId="16FF1573"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E691D3"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2753C91"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A17C9E"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C366947"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E71A541" w14:textId="77777777" w:rsidR="00434213" w:rsidRPr="00AC4FBC" w:rsidRDefault="00434213" w:rsidP="00763B96">
            <w:pPr>
              <w:pStyle w:val="TAC"/>
            </w:pPr>
            <w:r w:rsidRPr="00AC4FBC">
              <w:t>2</w:t>
            </w:r>
          </w:p>
        </w:tc>
      </w:tr>
      <w:tr w:rsidR="00434213" w:rsidRPr="00AC4FBC" w14:paraId="2BE8B0A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9D523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8EFDD" w14:textId="77777777" w:rsidR="00434213" w:rsidRPr="00AC4FBC" w:rsidRDefault="00434213" w:rsidP="00763B96">
            <w:pPr>
              <w:pStyle w:val="TAL"/>
              <w:rPr>
                <w:lang w:eastAsia="ja-JP"/>
              </w:rPr>
            </w:pPr>
            <w:r w:rsidRPr="00AC4FBC">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30C6B4F2"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188294"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156395E"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E37735"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860FE9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C142552" w14:textId="77777777" w:rsidR="00434213" w:rsidRPr="00AC4FBC" w:rsidRDefault="00434213" w:rsidP="00763B96">
            <w:pPr>
              <w:pStyle w:val="TAC"/>
            </w:pPr>
            <w:r w:rsidRPr="00AC4FBC">
              <w:t>2, 9, 11</w:t>
            </w:r>
          </w:p>
        </w:tc>
      </w:tr>
      <w:tr w:rsidR="00434213" w:rsidRPr="00AC4FBC" w14:paraId="6A853B4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CDC5D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2CAF44" w14:textId="77777777" w:rsidR="00434213" w:rsidRPr="00AC4FBC" w:rsidRDefault="00434213" w:rsidP="00763B96">
            <w:pPr>
              <w:pStyle w:val="TAL"/>
              <w:rPr>
                <w:lang w:eastAsia="ja-JP"/>
              </w:rPr>
            </w:pPr>
            <w:r w:rsidRPr="00AC4FBC">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324C8079"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E96159"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3486070"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A858A5" w14:textId="77777777" w:rsidR="00434213" w:rsidRPr="00AC4FBC" w:rsidRDefault="00434213" w:rsidP="00763B96">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775D6F02" w14:textId="77777777" w:rsidR="00434213" w:rsidRPr="00AC4FBC" w:rsidRDefault="00434213" w:rsidP="00763B96">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567891FB" w14:textId="77777777" w:rsidR="00434213" w:rsidRPr="00AC4FBC" w:rsidRDefault="00434213" w:rsidP="00763B96">
            <w:pPr>
              <w:pStyle w:val="TAC"/>
            </w:pPr>
            <w:r w:rsidRPr="00AC4FBC">
              <w:t>5</w:t>
            </w:r>
          </w:p>
        </w:tc>
      </w:tr>
      <w:tr w:rsidR="00434213" w:rsidRPr="00AC4FBC" w14:paraId="7FB680D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3EE3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47DB1" w14:textId="77777777" w:rsidR="00434213" w:rsidRPr="00AC4FBC" w:rsidRDefault="00434213" w:rsidP="00763B96">
            <w:pPr>
              <w:pStyle w:val="TAL"/>
              <w:rPr>
                <w:lang w:eastAsia="ja-JP"/>
              </w:rPr>
            </w:pPr>
            <w:r w:rsidRPr="00AC4FBC">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6646BE93"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09EDFC"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EFBBB8E"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571CB7" w14:textId="77777777" w:rsidR="00434213" w:rsidRPr="00AC4FBC" w:rsidRDefault="00434213" w:rsidP="00763B96">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AF56223" w14:textId="77777777" w:rsidR="00434213" w:rsidRPr="00AC4FBC" w:rsidRDefault="00434213" w:rsidP="00763B96">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02C2A166" w14:textId="77777777" w:rsidR="00434213" w:rsidRPr="00AC4FBC" w:rsidRDefault="00434213" w:rsidP="00763B96">
            <w:pPr>
              <w:pStyle w:val="TAC"/>
            </w:pPr>
            <w:r w:rsidRPr="00AC4FBC">
              <w:t>9, 10, 12</w:t>
            </w:r>
          </w:p>
        </w:tc>
      </w:tr>
      <w:tr w:rsidR="00434213" w:rsidRPr="00AC4FBC" w14:paraId="007F3FE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7ADB6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400104"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73E74C" w14:textId="77777777" w:rsidR="00434213" w:rsidRPr="00AC4FBC" w:rsidRDefault="00434213" w:rsidP="00763B96">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3A7D1737"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BF07331" w14:textId="77777777" w:rsidR="00434213" w:rsidRPr="00AC4FBC" w:rsidRDefault="00434213" w:rsidP="00763B96">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02801351" w14:textId="77777777" w:rsidR="00434213" w:rsidRPr="00AC4FBC" w:rsidRDefault="00434213" w:rsidP="00763B96">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0671CF4A" w14:textId="77777777" w:rsidR="00434213" w:rsidRPr="00AC4FBC" w:rsidRDefault="00434213" w:rsidP="00763B96">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5729FA96" w14:textId="77777777" w:rsidR="00434213" w:rsidRPr="00AC4FBC" w:rsidRDefault="00434213" w:rsidP="00763B96">
            <w:pPr>
              <w:pStyle w:val="TAC"/>
            </w:pPr>
            <w:r w:rsidRPr="00AC4FBC">
              <w:t>5, 17</w:t>
            </w:r>
          </w:p>
        </w:tc>
      </w:tr>
      <w:tr w:rsidR="00434213" w:rsidRPr="00AC4FBC" w14:paraId="7077CA4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C2347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62922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8D522C" w14:textId="77777777" w:rsidR="00434213" w:rsidRPr="00AC4FBC" w:rsidRDefault="00434213" w:rsidP="00763B96">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21963113"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9E561E3" w14:textId="77777777" w:rsidR="00434213" w:rsidRPr="00AC4FBC" w:rsidRDefault="00434213" w:rsidP="00763B96">
            <w:pPr>
              <w:pStyle w:val="TAC"/>
              <w:rPr>
                <w:rFonts w:eastAsia="MS Mincho"/>
              </w:rPr>
            </w:pPr>
            <w:r w:rsidRPr="00AC4FBC">
              <w:t>710</w:t>
            </w:r>
          </w:p>
        </w:tc>
        <w:tc>
          <w:tcPr>
            <w:tcW w:w="992" w:type="dxa"/>
            <w:gridSpan w:val="2"/>
            <w:tcBorders>
              <w:top w:val="single" w:sz="4" w:space="0" w:color="auto"/>
              <w:left w:val="nil"/>
              <w:bottom w:val="single" w:sz="4" w:space="0" w:color="auto"/>
              <w:right w:val="single" w:sz="4" w:space="0" w:color="auto"/>
            </w:tcBorders>
          </w:tcPr>
          <w:p w14:paraId="0FE8F13C"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767B499F"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72C45182" w14:textId="77777777" w:rsidR="00434213" w:rsidRPr="00AC4FBC" w:rsidRDefault="00434213" w:rsidP="00763B96">
            <w:pPr>
              <w:pStyle w:val="TAC"/>
            </w:pPr>
            <w:r w:rsidRPr="00AC4FBC">
              <w:t>14</w:t>
            </w:r>
          </w:p>
        </w:tc>
      </w:tr>
      <w:tr w:rsidR="00434213" w:rsidRPr="00AC4FBC" w14:paraId="2C2B9DF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9909B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15D92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1380E00" w14:textId="77777777" w:rsidR="00434213" w:rsidRPr="00AC4FBC" w:rsidRDefault="00434213" w:rsidP="00763B96">
            <w:pPr>
              <w:pStyle w:val="TAC"/>
              <w:rPr>
                <w:rFonts w:eastAsia="MS Mincho"/>
              </w:rPr>
            </w:pPr>
            <w:r w:rsidRPr="00AC4FBC">
              <w:t>662</w:t>
            </w:r>
          </w:p>
        </w:tc>
        <w:tc>
          <w:tcPr>
            <w:tcW w:w="425" w:type="dxa"/>
            <w:gridSpan w:val="2"/>
            <w:tcBorders>
              <w:top w:val="single" w:sz="4" w:space="0" w:color="auto"/>
              <w:left w:val="nil"/>
              <w:bottom w:val="single" w:sz="4" w:space="0" w:color="auto"/>
              <w:right w:val="single" w:sz="4" w:space="0" w:color="auto"/>
            </w:tcBorders>
          </w:tcPr>
          <w:p w14:paraId="4E7DDA42"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D2B0206" w14:textId="77777777" w:rsidR="00434213" w:rsidRPr="00AC4FBC" w:rsidRDefault="00434213" w:rsidP="00763B96">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05F9772D"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4E5DA867"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7A1253F4" w14:textId="77777777" w:rsidR="00434213" w:rsidRPr="00AC4FBC" w:rsidRDefault="00434213" w:rsidP="00763B96">
            <w:pPr>
              <w:pStyle w:val="TAC"/>
            </w:pPr>
            <w:r w:rsidRPr="00AC4FBC">
              <w:t>5</w:t>
            </w:r>
          </w:p>
        </w:tc>
      </w:tr>
      <w:tr w:rsidR="00434213" w:rsidRPr="00AC4FBC" w14:paraId="726A94B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58F7E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2B68EF"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C6550A5" w14:textId="77777777" w:rsidR="00434213" w:rsidRPr="00AC4FBC" w:rsidRDefault="00434213" w:rsidP="00763B96">
            <w:pPr>
              <w:pStyle w:val="TAC"/>
              <w:rPr>
                <w:rFonts w:eastAsia="MS Mincho"/>
              </w:rPr>
            </w:pPr>
            <w:r w:rsidRPr="00AC4FBC">
              <w:t>758</w:t>
            </w:r>
          </w:p>
        </w:tc>
        <w:tc>
          <w:tcPr>
            <w:tcW w:w="425" w:type="dxa"/>
            <w:gridSpan w:val="2"/>
            <w:tcBorders>
              <w:top w:val="single" w:sz="4" w:space="0" w:color="auto"/>
              <w:left w:val="nil"/>
              <w:bottom w:val="single" w:sz="4" w:space="0" w:color="auto"/>
              <w:right w:val="single" w:sz="4" w:space="0" w:color="auto"/>
            </w:tcBorders>
          </w:tcPr>
          <w:p w14:paraId="05D3B026"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5194BFE" w14:textId="77777777" w:rsidR="00434213" w:rsidRPr="00AC4FBC" w:rsidRDefault="00434213" w:rsidP="00763B96">
            <w:pPr>
              <w:pStyle w:val="TAC"/>
              <w:rPr>
                <w:rFonts w:eastAsia="MS Mincho"/>
              </w:rPr>
            </w:pPr>
            <w:r w:rsidRPr="00AC4FBC">
              <w:t>773</w:t>
            </w:r>
          </w:p>
        </w:tc>
        <w:tc>
          <w:tcPr>
            <w:tcW w:w="992" w:type="dxa"/>
            <w:gridSpan w:val="2"/>
            <w:tcBorders>
              <w:top w:val="single" w:sz="4" w:space="0" w:color="auto"/>
              <w:left w:val="nil"/>
              <w:bottom w:val="single" w:sz="4" w:space="0" w:color="auto"/>
              <w:right w:val="single" w:sz="4" w:space="0" w:color="auto"/>
            </w:tcBorders>
          </w:tcPr>
          <w:p w14:paraId="56850CDD" w14:textId="77777777" w:rsidR="00434213" w:rsidRPr="00AC4FBC" w:rsidRDefault="00434213" w:rsidP="00763B96">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494B5FF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AD4CDC" w14:textId="77777777" w:rsidR="00434213" w:rsidRPr="00AC4FBC" w:rsidRDefault="00434213" w:rsidP="00763B96">
            <w:pPr>
              <w:pStyle w:val="TAC"/>
            </w:pPr>
            <w:r w:rsidRPr="00AC4FBC">
              <w:t>5</w:t>
            </w:r>
          </w:p>
        </w:tc>
      </w:tr>
      <w:tr w:rsidR="00434213" w:rsidRPr="00AC4FBC" w14:paraId="35E5592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D8605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F4A91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506EBAE" w14:textId="77777777" w:rsidR="00434213" w:rsidRPr="00AC4FBC" w:rsidRDefault="00434213" w:rsidP="00763B96">
            <w:pPr>
              <w:pStyle w:val="TAC"/>
              <w:rPr>
                <w:rFonts w:eastAsia="MS Mincho"/>
              </w:rPr>
            </w:pPr>
            <w:r w:rsidRPr="00AC4FBC">
              <w:t>773</w:t>
            </w:r>
          </w:p>
        </w:tc>
        <w:tc>
          <w:tcPr>
            <w:tcW w:w="425" w:type="dxa"/>
            <w:gridSpan w:val="2"/>
            <w:tcBorders>
              <w:top w:val="single" w:sz="4" w:space="0" w:color="auto"/>
              <w:left w:val="nil"/>
              <w:bottom w:val="single" w:sz="4" w:space="0" w:color="auto"/>
              <w:right w:val="single" w:sz="4" w:space="0" w:color="auto"/>
            </w:tcBorders>
          </w:tcPr>
          <w:p w14:paraId="258C71D1"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7F71F4B" w14:textId="77777777" w:rsidR="00434213" w:rsidRPr="00AC4FBC" w:rsidRDefault="00434213" w:rsidP="00763B96">
            <w:pPr>
              <w:pStyle w:val="TAC"/>
              <w:rPr>
                <w:rFonts w:eastAsia="MS Mincho"/>
              </w:rPr>
            </w:pPr>
            <w:r w:rsidRPr="00AC4FBC">
              <w:t>803</w:t>
            </w:r>
          </w:p>
        </w:tc>
        <w:tc>
          <w:tcPr>
            <w:tcW w:w="992" w:type="dxa"/>
            <w:gridSpan w:val="2"/>
            <w:tcBorders>
              <w:top w:val="single" w:sz="4" w:space="0" w:color="auto"/>
              <w:left w:val="nil"/>
              <w:bottom w:val="single" w:sz="4" w:space="0" w:color="auto"/>
              <w:right w:val="single" w:sz="4" w:space="0" w:color="auto"/>
            </w:tcBorders>
          </w:tcPr>
          <w:p w14:paraId="7E7834D8"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4902FF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A8BF291" w14:textId="77777777" w:rsidR="00434213" w:rsidRPr="00AC4FBC" w:rsidRDefault="00434213" w:rsidP="00763B96">
            <w:pPr>
              <w:pStyle w:val="TAC"/>
            </w:pPr>
          </w:p>
        </w:tc>
      </w:tr>
      <w:tr w:rsidR="00434213" w:rsidRPr="00AC4FBC" w14:paraId="16D43A1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99002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7EF13" w14:textId="77777777" w:rsidR="00434213" w:rsidRPr="00AC4FBC" w:rsidRDefault="00434213" w:rsidP="00763B96">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378B7F00" w14:textId="77777777" w:rsidR="00434213" w:rsidRPr="00AC4FBC" w:rsidRDefault="00434213" w:rsidP="00763B96">
            <w:pPr>
              <w:pStyle w:val="TAC"/>
              <w:rPr>
                <w:rFonts w:eastAsia="MS Mincho"/>
              </w:rPr>
            </w:pPr>
            <w:r w:rsidRPr="00AC4FBC">
              <w:t>860</w:t>
            </w:r>
          </w:p>
        </w:tc>
        <w:tc>
          <w:tcPr>
            <w:tcW w:w="425" w:type="dxa"/>
            <w:gridSpan w:val="2"/>
            <w:tcBorders>
              <w:top w:val="single" w:sz="4" w:space="0" w:color="auto"/>
              <w:left w:val="nil"/>
              <w:bottom w:val="single" w:sz="4" w:space="0" w:color="auto"/>
              <w:right w:val="single" w:sz="4" w:space="0" w:color="auto"/>
            </w:tcBorders>
          </w:tcPr>
          <w:p w14:paraId="7D93E755"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E1E9AE5" w14:textId="77777777" w:rsidR="00434213" w:rsidRPr="00AC4FBC" w:rsidRDefault="00434213" w:rsidP="00763B96">
            <w:pPr>
              <w:pStyle w:val="TAC"/>
              <w:rPr>
                <w:rFonts w:eastAsia="MS Mincho"/>
              </w:rPr>
            </w:pPr>
            <w:r w:rsidRPr="00AC4FBC">
              <w:t>890</w:t>
            </w:r>
          </w:p>
        </w:tc>
        <w:tc>
          <w:tcPr>
            <w:tcW w:w="992" w:type="dxa"/>
            <w:gridSpan w:val="2"/>
            <w:tcBorders>
              <w:top w:val="single" w:sz="4" w:space="0" w:color="auto"/>
              <w:left w:val="nil"/>
              <w:bottom w:val="single" w:sz="4" w:space="0" w:color="auto"/>
              <w:right w:val="single" w:sz="4" w:space="0" w:color="auto"/>
            </w:tcBorders>
          </w:tcPr>
          <w:p w14:paraId="67291623"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E43197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353236" w14:textId="77777777" w:rsidR="00434213" w:rsidRPr="00AC4FBC" w:rsidRDefault="00434213" w:rsidP="00763B96">
            <w:pPr>
              <w:pStyle w:val="TAC"/>
            </w:pPr>
            <w:r w:rsidRPr="00AC4FBC">
              <w:t>5, 12</w:t>
            </w:r>
          </w:p>
        </w:tc>
      </w:tr>
      <w:tr w:rsidR="00434213" w:rsidRPr="00AC4FBC" w14:paraId="60EDE33F"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C5D4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6DAA05" w14:textId="77777777" w:rsidR="00434213" w:rsidRPr="00AC4FBC" w:rsidRDefault="00434213" w:rsidP="00763B96">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60204FD1" w14:textId="77777777" w:rsidR="00434213" w:rsidRPr="00AC4FBC" w:rsidRDefault="00434213" w:rsidP="00763B96">
            <w:pPr>
              <w:pStyle w:val="TAC"/>
              <w:rPr>
                <w:rFonts w:eastAsia="MS Mincho"/>
              </w:rPr>
            </w:pPr>
            <w:r w:rsidRPr="00AC4FBC">
              <w:t>1884.5</w:t>
            </w:r>
          </w:p>
        </w:tc>
        <w:tc>
          <w:tcPr>
            <w:tcW w:w="425" w:type="dxa"/>
            <w:gridSpan w:val="2"/>
            <w:tcBorders>
              <w:top w:val="single" w:sz="4" w:space="0" w:color="auto"/>
              <w:left w:val="nil"/>
              <w:bottom w:val="single" w:sz="4" w:space="0" w:color="auto"/>
              <w:right w:val="single" w:sz="4" w:space="0" w:color="auto"/>
            </w:tcBorders>
          </w:tcPr>
          <w:p w14:paraId="52A2E223"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DCA310E" w14:textId="77777777" w:rsidR="00434213" w:rsidRPr="00AC4FBC" w:rsidRDefault="00434213" w:rsidP="00763B96">
            <w:pPr>
              <w:pStyle w:val="TAC"/>
              <w:rPr>
                <w:rFonts w:eastAsia="MS Mincho"/>
              </w:rPr>
            </w:pPr>
            <w:r w:rsidRPr="00AC4FBC">
              <w:t>1915.7</w:t>
            </w:r>
          </w:p>
        </w:tc>
        <w:tc>
          <w:tcPr>
            <w:tcW w:w="992" w:type="dxa"/>
            <w:gridSpan w:val="2"/>
            <w:tcBorders>
              <w:top w:val="single" w:sz="4" w:space="0" w:color="auto"/>
              <w:left w:val="nil"/>
              <w:bottom w:val="single" w:sz="4" w:space="0" w:color="auto"/>
              <w:right w:val="single" w:sz="4" w:space="0" w:color="auto"/>
            </w:tcBorders>
          </w:tcPr>
          <w:p w14:paraId="60C8C5D8"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115ACE8E"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3B2E451" w14:textId="77777777" w:rsidR="00434213" w:rsidRPr="00AC4FBC" w:rsidRDefault="00434213" w:rsidP="00763B96">
            <w:pPr>
              <w:pStyle w:val="TAC"/>
            </w:pPr>
            <w:r w:rsidRPr="00AC4FBC">
              <w:t>3, 9, 12</w:t>
            </w:r>
          </w:p>
        </w:tc>
      </w:tr>
      <w:tr w:rsidR="00434213" w:rsidRPr="00AC4FBC" w14:paraId="697994F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33D057" w14:textId="77777777" w:rsidR="00434213" w:rsidRPr="00AC4FBC" w:rsidRDefault="00434213" w:rsidP="00763B96">
            <w:pPr>
              <w:pStyle w:val="TAC"/>
              <w:rPr>
                <w:lang w:eastAsia="ja-JP"/>
              </w:rPr>
            </w:pPr>
            <w:r w:rsidRPr="00AC4FBC">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5BCC5506" w14:textId="77777777" w:rsidR="00434213" w:rsidRPr="00AC4FBC" w:rsidRDefault="00434213" w:rsidP="00763B96">
            <w:pPr>
              <w:pStyle w:val="TAL"/>
              <w:rPr>
                <w:lang w:eastAsia="ja-JP"/>
              </w:rPr>
            </w:pPr>
            <w:r w:rsidRPr="00AC4FBC">
              <w:rPr>
                <w:lang w:eastAsia="ja-JP"/>
              </w:rPr>
              <w:t xml:space="preserve">E-UTRA Band 1, </w:t>
            </w:r>
            <w:r w:rsidRPr="00AC4FBC">
              <w:t xml:space="preserve">11, 21, </w:t>
            </w:r>
            <w:r w:rsidRPr="00AC4FBC">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48E6A29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F86BC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4B5A8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DBDCF5"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5B87188"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FE82FAB" w14:textId="77777777" w:rsidR="00434213" w:rsidRPr="00AC4FBC" w:rsidRDefault="00434213" w:rsidP="00763B96">
            <w:pPr>
              <w:pStyle w:val="TAC"/>
              <w:rPr>
                <w:rFonts w:eastAsia="Yu Mincho"/>
                <w:lang w:eastAsia="ja-JP"/>
              </w:rPr>
            </w:pPr>
          </w:p>
        </w:tc>
      </w:tr>
      <w:tr w:rsidR="00434213" w:rsidRPr="00AC4FBC" w14:paraId="324CD47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551D3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4E1A52" w14:textId="77777777" w:rsidR="00434213" w:rsidRPr="00AC4FBC" w:rsidRDefault="00434213" w:rsidP="00763B96">
            <w:pPr>
              <w:pStyle w:val="TAL"/>
              <w:rPr>
                <w:lang w:eastAsia="ja-JP"/>
              </w:rPr>
            </w:pPr>
            <w:r w:rsidRPr="00AC4FBC">
              <w:rPr>
                <w:lang w:eastAsia="ja-JP"/>
              </w:rPr>
              <w:t>E-UTRA band 3, 42, 52</w:t>
            </w:r>
          </w:p>
          <w:p w14:paraId="7354B219" w14:textId="77777777" w:rsidR="00434213" w:rsidRPr="00AC4FBC" w:rsidRDefault="00434213" w:rsidP="00763B96">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341621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5CF3A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FD468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88A874"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B32F13"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321C9F0" w14:textId="77777777" w:rsidR="00434213" w:rsidRPr="00AC4FBC" w:rsidRDefault="00434213" w:rsidP="00763B96">
            <w:pPr>
              <w:pStyle w:val="TAC"/>
              <w:rPr>
                <w:rFonts w:eastAsia="Yu Mincho"/>
                <w:lang w:eastAsia="ja-JP"/>
              </w:rPr>
            </w:pPr>
            <w:r w:rsidRPr="00AC4FBC">
              <w:rPr>
                <w:lang w:eastAsia="ja-JP"/>
              </w:rPr>
              <w:t>2</w:t>
            </w:r>
          </w:p>
        </w:tc>
      </w:tr>
      <w:tr w:rsidR="00434213" w:rsidRPr="00AC4FBC" w14:paraId="3588885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7F3EE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9E13AA" w14:textId="77777777" w:rsidR="00434213" w:rsidRPr="00AC4FBC" w:rsidRDefault="00434213" w:rsidP="00763B96">
            <w:pPr>
              <w:pStyle w:val="TAL"/>
              <w:rPr>
                <w:lang w:eastAsia="ja-JP"/>
              </w:rPr>
            </w:pPr>
            <w:r w:rsidRPr="00AC4FBC">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F654D7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5A30A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09C07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28DBC3"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839578"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509D6F7" w14:textId="77777777" w:rsidR="00434213" w:rsidRPr="00AC4FBC" w:rsidRDefault="00434213" w:rsidP="00763B96">
            <w:pPr>
              <w:pStyle w:val="TAC"/>
              <w:rPr>
                <w:rFonts w:eastAsia="Yu Mincho"/>
                <w:lang w:eastAsia="ja-JP"/>
              </w:rPr>
            </w:pPr>
            <w:r w:rsidRPr="00AC4FBC">
              <w:rPr>
                <w:lang w:eastAsia="ja-JP"/>
              </w:rPr>
              <w:t>5</w:t>
            </w:r>
          </w:p>
        </w:tc>
      </w:tr>
      <w:tr w:rsidR="00434213" w:rsidRPr="00AC4FBC" w14:paraId="15B4F7B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E242F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2F2E9B"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D1BD15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3AD92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A8E81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DC5BB2" w14:textId="77777777" w:rsidR="00434213" w:rsidRPr="00AC4FBC" w:rsidRDefault="00434213" w:rsidP="00763B96">
            <w:pPr>
              <w:pStyle w:val="TAC"/>
              <w:rPr>
                <w:lang w:eastAsia="ja-JP"/>
              </w:rPr>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9B6B559"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157F093" w14:textId="77777777" w:rsidR="00434213" w:rsidRPr="00AC4FBC" w:rsidRDefault="00434213" w:rsidP="00763B96">
            <w:pPr>
              <w:pStyle w:val="TAC"/>
              <w:rPr>
                <w:lang w:eastAsia="ja-JP"/>
              </w:rPr>
            </w:pPr>
          </w:p>
        </w:tc>
      </w:tr>
      <w:tr w:rsidR="00434213" w:rsidRPr="00AC4FBC" w14:paraId="7EFB9AD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8F154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30CFD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A22CAA" w14:textId="77777777" w:rsidR="00434213" w:rsidRPr="00AC4FBC" w:rsidRDefault="00434213" w:rsidP="00763B96">
            <w:pPr>
              <w:pStyle w:val="TAC"/>
            </w:pPr>
            <w:r w:rsidRPr="00AC4FBC">
              <w:rPr>
                <w:lang w:eastAsia="ja-JP"/>
              </w:rPr>
              <w:t>860</w:t>
            </w:r>
          </w:p>
        </w:tc>
        <w:tc>
          <w:tcPr>
            <w:tcW w:w="425" w:type="dxa"/>
            <w:gridSpan w:val="2"/>
            <w:tcBorders>
              <w:top w:val="single" w:sz="4" w:space="0" w:color="auto"/>
              <w:left w:val="nil"/>
              <w:bottom w:val="single" w:sz="4" w:space="0" w:color="auto"/>
              <w:right w:val="single" w:sz="4" w:space="0" w:color="auto"/>
            </w:tcBorders>
          </w:tcPr>
          <w:p w14:paraId="7598737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935474" w14:textId="77777777" w:rsidR="00434213" w:rsidRPr="00AC4FBC" w:rsidRDefault="00434213" w:rsidP="00763B96">
            <w:pPr>
              <w:pStyle w:val="TAC"/>
            </w:pPr>
            <w:r w:rsidRPr="00AC4FBC">
              <w:rPr>
                <w:lang w:eastAsia="ja-JP"/>
              </w:rPr>
              <w:t>890</w:t>
            </w:r>
          </w:p>
        </w:tc>
        <w:tc>
          <w:tcPr>
            <w:tcW w:w="992" w:type="dxa"/>
            <w:gridSpan w:val="2"/>
            <w:tcBorders>
              <w:top w:val="single" w:sz="4" w:space="0" w:color="auto"/>
              <w:left w:val="nil"/>
              <w:bottom w:val="single" w:sz="4" w:space="0" w:color="auto"/>
              <w:right w:val="single" w:sz="4" w:space="0" w:color="auto"/>
            </w:tcBorders>
          </w:tcPr>
          <w:p w14:paraId="531BE272" w14:textId="77777777" w:rsidR="00434213" w:rsidRPr="00AC4FBC" w:rsidRDefault="00434213" w:rsidP="00763B96">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FCB1670"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28BD86" w14:textId="77777777" w:rsidR="00434213" w:rsidRPr="00AC4FBC" w:rsidRDefault="00434213" w:rsidP="00763B96">
            <w:pPr>
              <w:pStyle w:val="TAC"/>
              <w:rPr>
                <w:rFonts w:eastAsia="Yu Mincho"/>
                <w:lang w:eastAsia="ja-JP"/>
              </w:rPr>
            </w:pPr>
            <w:r w:rsidRPr="00AC4FBC">
              <w:rPr>
                <w:lang w:eastAsia="ja-JP"/>
              </w:rPr>
              <w:t>5, 12</w:t>
            </w:r>
          </w:p>
        </w:tc>
      </w:tr>
      <w:tr w:rsidR="00434213" w:rsidRPr="00AC4FBC" w14:paraId="144BC77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6F154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90E8A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39A1DD"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1035D4C"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691F076C" w14:textId="77777777" w:rsidR="00434213" w:rsidRPr="00AC4FBC" w:rsidRDefault="00434213" w:rsidP="00763B96">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66C99C4" w14:textId="77777777" w:rsidR="00434213" w:rsidRPr="00AC4FBC" w:rsidRDefault="00434213" w:rsidP="00763B96">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F53E4BE" w14:textId="77777777" w:rsidR="00434213" w:rsidRPr="00AC4FBC" w:rsidRDefault="00434213" w:rsidP="00763B96">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07B467D" w14:textId="77777777" w:rsidR="00434213" w:rsidRPr="00AC4FBC" w:rsidRDefault="00434213" w:rsidP="00763B96">
            <w:pPr>
              <w:pStyle w:val="TAC"/>
              <w:rPr>
                <w:rFonts w:eastAsia="Yu Mincho"/>
                <w:lang w:eastAsia="ja-JP"/>
              </w:rPr>
            </w:pPr>
            <w:r w:rsidRPr="00AC4FBC">
              <w:rPr>
                <w:lang w:eastAsia="ja-JP"/>
              </w:rPr>
              <w:t>3</w:t>
            </w:r>
          </w:p>
        </w:tc>
      </w:tr>
      <w:tr w:rsidR="00434213" w:rsidRPr="00AC4FBC" w14:paraId="45331752"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2FA720" w14:textId="77777777" w:rsidR="00434213" w:rsidRPr="00AC4FBC" w:rsidRDefault="00434213" w:rsidP="00763B96">
            <w:pPr>
              <w:pStyle w:val="TAC"/>
              <w:rPr>
                <w:lang w:eastAsia="ja-JP"/>
              </w:rPr>
            </w:pPr>
            <w:r w:rsidRPr="00AC4FBC">
              <w:rPr>
                <w:rFonts w:eastAsia="MS Mincho"/>
                <w:lang w:eastAsia="ja-JP"/>
              </w:rPr>
              <w:t>DC</w:t>
            </w:r>
            <w:r w:rsidRPr="00AC4FBC">
              <w:rPr>
                <w:lang w:eastAsia="ja-JP"/>
              </w:rPr>
              <w:t>_</w:t>
            </w:r>
            <w:r w:rsidRPr="00AC4FBC">
              <w:rPr>
                <w:rFonts w:eastAsia="MS Mincho"/>
                <w:lang w:eastAsia="zh-CN"/>
              </w:rPr>
              <w:t>8</w:t>
            </w:r>
            <w:r w:rsidRPr="00AC4FBC">
              <w:rPr>
                <w:lang w:eastAsia="ja-JP"/>
              </w:rPr>
              <w:t>_n</w:t>
            </w:r>
            <w:r w:rsidRPr="00AC4FBC">
              <w:rPr>
                <w:rFonts w:eastAsia="MS Mincho"/>
                <w:lang w:eastAsia="ja-JP"/>
              </w:rPr>
              <w:t>7</w:t>
            </w:r>
            <w:r w:rsidRPr="00AC4FBC">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512B50E0" w14:textId="77777777" w:rsidR="00434213" w:rsidRPr="00AC4FBC" w:rsidRDefault="00434213" w:rsidP="00763B96">
            <w:pPr>
              <w:pStyle w:val="TAL"/>
              <w:rPr>
                <w:lang w:eastAsia="ja-JP"/>
              </w:rPr>
            </w:pPr>
            <w:r w:rsidRPr="00AC4FBC">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05CA863B"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58C4BA4"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23EB3FC"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A8BA97C"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AF1B2D8"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566D62C" w14:textId="77777777" w:rsidR="00434213" w:rsidRPr="00AC4FBC" w:rsidRDefault="00434213" w:rsidP="00763B96">
            <w:pPr>
              <w:pStyle w:val="TAC"/>
              <w:rPr>
                <w:lang w:eastAsia="ja-JP"/>
              </w:rPr>
            </w:pPr>
          </w:p>
        </w:tc>
      </w:tr>
      <w:tr w:rsidR="00434213" w:rsidRPr="00AC4FBC" w14:paraId="795D177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128D9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CF9E4B" w14:textId="77777777" w:rsidR="00434213" w:rsidRPr="00AC4FBC" w:rsidRDefault="00434213" w:rsidP="00763B96">
            <w:pPr>
              <w:pStyle w:val="TAL"/>
              <w:rPr>
                <w:lang w:eastAsia="ja-JP"/>
              </w:rPr>
            </w:pPr>
            <w:r w:rsidRPr="00AC4FBC">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45F8906B"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BC9254C"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EA8B8F1" w14:textId="77777777" w:rsidR="00434213" w:rsidRPr="00AC4FBC" w:rsidRDefault="00434213" w:rsidP="00763B96">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9CBB16B"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66234BB"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08DC220" w14:textId="77777777" w:rsidR="00434213" w:rsidRPr="00AC4FBC" w:rsidRDefault="00434213" w:rsidP="00763B96">
            <w:pPr>
              <w:pStyle w:val="TAC"/>
              <w:rPr>
                <w:lang w:eastAsia="ja-JP"/>
              </w:rPr>
            </w:pPr>
            <w:r w:rsidRPr="00AC4FBC">
              <w:rPr>
                <w:lang w:eastAsia="ja-JP"/>
              </w:rPr>
              <w:t>2</w:t>
            </w:r>
          </w:p>
        </w:tc>
      </w:tr>
      <w:tr w:rsidR="00434213" w:rsidRPr="00AC4FBC" w14:paraId="6A1CD99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5957B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87DA16" w14:textId="77777777" w:rsidR="00434213" w:rsidRPr="00AC4FBC" w:rsidRDefault="00434213" w:rsidP="00763B96">
            <w:pPr>
              <w:pStyle w:val="TAL"/>
              <w:rPr>
                <w:lang w:eastAsia="ja-JP"/>
              </w:rPr>
            </w:pPr>
            <w:r w:rsidRPr="00AC4FBC">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17C62B1A"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8704543"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1DD362" w14:textId="77777777" w:rsidR="00434213" w:rsidRPr="00AC4FBC" w:rsidRDefault="00434213" w:rsidP="00763B96">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14351B5"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EA27761"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9CA89FE" w14:textId="77777777" w:rsidR="00434213" w:rsidRPr="00AC4FBC" w:rsidRDefault="00434213" w:rsidP="00763B96">
            <w:pPr>
              <w:pStyle w:val="TAC"/>
              <w:rPr>
                <w:lang w:eastAsia="ja-JP"/>
              </w:rPr>
            </w:pPr>
            <w:r w:rsidRPr="00AC4FBC">
              <w:rPr>
                <w:lang w:eastAsia="ja-JP"/>
              </w:rPr>
              <w:t>5</w:t>
            </w:r>
          </w:p>
        </w:tc>
      </w:tr>
      <w:tr w:rsidR="00434213" w:rsidRPr="00AC4FBC" w14:paraId="69CD3B4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D4940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3FBB64" w14:textId="77777777" w:rsidR="00434213" w:rsidRPr="00AC4FBC" w:rsidRDefault="00434213" w:rsidP="00763B96">
            <w:pPr>
              <w:pStyle w:val="TAL"/>
              <w:rPr>
                <w:lang w:eastAsia="ja-JP"/>
              </w:rPr>
            </w:pPr>
            <w:r w:rsidRPr="00AC4FBC">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D04C611"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B2F52B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1861153" w14:textId="77777777" w:rsidR="00434213" w:rsidRPr="00AC4FBC" w:rsidRDefault="00434213" w:rsidP="00763B96">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F536FE0"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EF7AC3B"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E9734B0" w14:textId="77777777" w:rsidR="00434213" w:rsidRPr="00AC4FBC" w:rsidRDefault="00434213" w:rsidP="00763B96">
            <w:pPr>
              <w:pStyle w:val="TAC"/>
              <w:rPr>
                <w:lang w:eastAsia="ja-JP"/>
              </w:rPr>
            </w:pPr>
            <w:r w:rsidRPr="00AC4FBC">
              <w:rPr>
                <w:lang w:eastAsia="ja-JP"/>
              </w:rPr>
              <w:t>12</w:t>
            </w:r>
          </w:p>
        </w:tc>
      </w:tr>
      <w:tr w:rsidR="00434213" w:rsidRPr="00AC4FBC" w14:paraId="6801006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68BA0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B4D20B"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EAB861" w14:textId="77777777" w:rsidR="00434213" w:rsidRPr="00AC4FBC" w:rsidRDefault="00434213" w:rsidP="00763B96">
            <w:pPr>
              <w:pStyle w:val="TAC"/>
            </w:pPr>
            <w:r w:rsidRPr="00AC4FBC">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7FB0320B"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57CDF86" w14:textId="77777777" w:rsidR="00434213" w:rsidRPr="00AC4FBC" w:rsidRDefault="00434213" w:rsidP="00763B96">
            <w:pPr>
              <w:pStyle w:val="TAC"/>
            </w:pPr>
            <w:r w:rsidRPr="00AC4FBC">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4297DBCA" w14:textId="77777777" w:rsidR="00434213" w:rsidRPr="00AC4FBC" w:rsidRDefault="00434213" w:rsidP="00763B96">
            <w:pPr>
              <w:pStyle w:val="TAC"/>
              <w:rPr>
                <w:lang w:eastAsia="ja-JP"/>
              </w:rPr>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56D7B27E" w14:textId="77777777" w:rsidR="00434213" w:rsidRPr="00AC4FBC" w:rsidRDefault="00434213" w:rsidP="00763B96">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2BE76B02" w14:textId="77777777" w:rsidR="00434213" w:rsidRPr="00AC4FBC" w:rsidRDefault="00434213" w:rsidP="00763B96">
            <w:pPr>
              <w:pStyle w:val="TAC"/>
              <w:rPr>
                <w:lang w:eastAsia="ja-JP"/>
              </w:rPr>
            </w:pPr>
            <w:r w:rsidRPr="00AC4FBC">
              <w:rPr>
                <w:rFonts w:eastAsia="MS Mincho"/>
              </w:rPr>
              <w:t>5, 12</w:t>
            </w:r>
          </w:p>
        </w:tc>
      </w:tr>
      <w:tr w:rsidR="00434213" w:rsidRPr="00AC4FBC" w14:paraId="7BD497B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79064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F26E45"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7D0171" w14:textId="77777777" w:rsidR="00434213" w:rsidRPr="00AC4FBC" w:rsidRDefault="00434213" w:rsidP="00763B96">
            <w:pPr>
              <w:pStyle w:val="TAC"/>
            </w:pPr>
            <w:r w:rsidRPr="00AC4FBC">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3BAD249E"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C62A6B3" w14:textId="77777777" w:rsidR="00434213" w:rsidRPr="00AC4FBC" w:rsidRDefault="00434213" w:rsidP="00763B96">
            <w:pPr>
              <w:pStyle w:val="TAC"/>
            </w:pPr>
            <w:r w:rsidRPr="00AC4FBC">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6FA2110B" w14:textId="77777777" w:rsidR="00434213" w:rsidRPr="00AC4FBC" w:rsidRDefault="00434213" w:rsidP="00763B96">
            <w:pPr>
              <w:pStyle w:val="TAC"/>
              <w:rPr>
                <w:lang w:eastAsia="ja-JP"/>
              </w:rPr>
            </w:pPr>
            <w:r w:rsidRPr="00AC4FBC">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3774C21E" w14:textId="77777777" w:rsidR="00434213" w:rsidRPr="00AC4FBC" w:rsidRDefault="00434213" w:rsidP="00763B96">
            <w:pPr>
              <w:pStyle w:val="TAC"/>
              <w:rPr>
                <w:lang w:eastAsia="ja-JP"/>
              </w:rPr>
            </w:pPr>
            <w:r w:rsidRPr="00AC4FBC">
              <w:rPr>
                <w:rFonts w:eastAsia="MS Mincho"/>
              </w:rPr>
              <w:t>0.3</w:t>
            </w:r>
          </w:p>
        </w:tc>
        <w:tc>
          <w:tcPr>
            <w:tcW w:w="1134" w:type="dxa"/>
            <w:tcBorders>
              <w:top w:val="single" w:sz="4" w:space="0" w:color="auto"/>
              <w:left w:val="nil"/>
              <w:bottom w:val="single" w:sz="4" w:space="0" w:color="auto"/>
              <w:right w:val="single" w:sz="4" w:space="0" w:color="auto"/>
            </w:tcBorders>
            <w:noWrap/>
          </w:tcPr>
          <w:p w14:paraId="1547BAC3" w14:textId="77777777" w:rsidR="00434213" w:rsidRPr="00AC4FBC" w:rsidRDefault="00434213" w:rsidP="00763B96">
            <w:pPr>
              <w:pStyle w:val="TAC"/>
              <w:rPr>
                <w:lang w:eastAsia="ja-JP"/>
              </w:rPr>
            </w:pPr>
            <w:r w:rsidRPr="00AC4FBC">
              <w:rPr>
                <w:rFonts w:eastAsia="MS Mincho"/>
              </w:rPr>
              <w:t>3, 12</w:t>
            </w:r>
          </w:p>
        </w:tc>
      </w:tr>
      <w:tr w:rsidR="00434213" w:rsidRPr="00AC4FBC" w14:paraId="50D32CB8"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CD2F42" w14:textId="77777777" w:rsidR="00434213" w:rsidRPr="00AC4FBC" w:rsidRDefault="00434213" w:rsidP="00763B96">
            <w:pPr>
              <w:pStyle w:val="TAC"/>
            </w:pPr>
            <w:r w:rsidRPr="00AC4FBC">
              <w:t>DC_8_n78</w:t>
            </w:r>
            <w:r w:rsidRPr="00AC4FBC" w:rsidDel="00EF27A2">
              <w:t xml:space="preserve"> </w:t>
            </w:r>
          </w:p>
        </w:tc>
        <w:tc>
          <w:tcPr>
            <w:tcW w:w="2693" w:type="dxa"/>
            <w:gridSpan w:val="2"/>
            <w:tcBorders>
              <w:top w:val="single" w:sz="4" w:space="0" w:color="auto"/>
              <w:left w:val="nil"/>
              <w:bottom w:val="single" w:sz="4" w:space="0" w:color="auto"/>
              <w:right w:val="single" w:sz="4" w:space="0" w:color="auto"/>
            </w:tcBorders>
          </w:tcPr>
          <w:p w14:paraId="4B9AC07B" w14:textId="77777777" w:rsidR="00434213" w:rsidRPr="00AC4FBC" w:rsidRDefault="00434213" w:rsidP="00763B96">
            <w:pPr>
              <w:pStyle w:val="TAL"/>
              <w:rPr>
                <w:lang w:eastAsia="ja-JP"/>
              </w:rPr>
            </w:pPr>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p>
        </w:tc>
        <w:tc>
          <w:tcPr>
            <w:tcW w:w="1276" w:type="dxa"/>
            <w:gridSpan w:val="2"/>
            <w:tcBorders>
              <w:top w:val="single" w:sz="4" w:space="0" w:color="auto"/>
              <w:left w:val="nil"/>
              <w:bottom w:val="single" w:sz="4" w:space="0" w:color="auto"/>
              <w:right w:val="single" w:sz="4" w:space="0" w:color="auto"/>
            </w:tcBorders>
          </w:tcPr>
          <w:p w14:paraId="0AD70FC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85A1C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9D4B7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657A0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0788A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D116EC3" w14:textId="77777777" w:rsidR="00434213" w:rsidRPr="00AC4FBC" w:rsidRDefault="00434213" w:rsidP="00763B96">
            <w:pPr>
              <w:pStyle w:val="TAC"/>
              <w:rPr>
                <w:lang w:eastAsia="ja-JP"/>
              </w:rPr>
            </w:pPr>
          </w:p>
        </w:tc>
      </w:tr>
      <w:tr w:rsidR="00434213" w:rsidRPr="00AC4FBC" w14:paraId="7248F22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676EAD"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B0DC8E7" w14:textId="77777777" w:rsidR="00434213" w:rsidRPr="00AC4FBC" w:rsidRDefault="00434213" w:rsidP="00763B96">
            <w:pPr>
              <w:pStyle w:val="TAL"/>
              <w:rPr>
                <w:lang w:eastAsia="ja-JP"/>
              </w:rPr>
            </w:pPr>
            <w:r w:rsidRPr="00AC4FBC">
              <w:t>E-UTRA Band</w:t>
            </w:r>
            <w:r w:rsidRPr="00AC4FBC">
              <w:rPr>
                <w:lang w:eastAsia="ja-JP"/>
              </w:rPr>
              <w:t xml:space="preserve"> </w:t>
            </w:r>
            <w:r w:rsidRPr="00AC4FBC">
              <w:rPr>
                <w:lang w:eastAsia="zh-CN"/>
              </w:rPr>
              <w:t>3</w:t>
            </w:r>
            <w:r w:rsidRPr="00AC4FBC">
              <w:rPr>
                <w:lang w:eastAsia="ja-JP"/>
              </w:rPr>
              <w:t xml:space="preserve">, </w:t>
            </w:r>
            <w:r w:rsidRPr="00AC4FBC">
              <w:rPr>
                <w:lang w:eastAsia="zh-CN"/>
              </w:rPr>
              <w:t>7, 41</w:t>
            </w:r>
          </w:p>
        </w:tc>
        <w:tc>
          <w:tcPr>
            <w:tcW w:w="1276" w:type="dxa"/>
            <w:gridSpan w:val="2"/>
            <w:tcBorders>
              <w:top w:val="single" w:sz="4" w:space="0" w:color="auto"/>
              <w:left w:val="nil"/>
              <w:bottom w:val="single" w:sz="4" w:space="0" w:color="auto"/>
              <w:right w:val="single" w:sz="4" w:space="0" w:color="auto"/>
            </w:tcBorders>
          </w:tcPr>
          <w:p w14:paraId="4AE1088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110F3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827C1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DF4B87"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617DB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F1FCEB0" w14:textId="77777777" w:rsidR="00434213" w:rsidRPr="00AC4FBC" w:rsidRDefault="00434213" w:rsidP="00763B96">
            <w:pPr>
              <w:pStyle w:val="TAC"/>
              <w:rPr>
                <w:lang w:eastAsia="ja-JP"/>
              </w:rPr>
            </w:pPr>
            <w:r w:rsidRPr="00AC4FBC">
              <w:rPr>
                <w:lang w:eastAsia="ja-JP"/>
              </w:rPr>
              <w:t>2</w:t>
            </w:r>
          </w:p>
        </w:tc>
      </w:tr>
      <w:tr w:rsidR="00434213" w:rsidRPr="00AC4FBC" w14:paraId="20F61E2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7FAA0C"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3AB7863" w14:textId="77777777" w:rsidR="00434213" w:rsidRPr="00AC4FBC" w:rsidRDefault="00434213" w:rsidP="00763B96">
            <w:pPr>
              <w:pStyle w:val="TAL"/>
            </w:pPr>
            <w:r w:rsidRPr="00AC4FBC">
              <w:t>E-UTRA Band 8</w:t>
            </w:r>
          </w:p>
        </w:tc>
        <w:tc>
          <w:tcPr>
            <w:tcW w:w="1276" w:type="dxa"/>
            <w:gridSpan w:val="2"/>
            <w:tcBorders>
              <w:top w:val="single" w:sz="4" w:space="0" w:color="auto"/>
              <w:left w:val="nil"/>
              <w:bottom w:val="single" w:sz="4" w:space="0" w:color="auto"/>
              <w:right w:val="single" w:sz="4" w:space="0" w:color="auto"/>
            </w:tcBorders>
          </w:tcPr>
          <w:p w14:paraId="6436225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D03C2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EA1324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12ED3E"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242B62"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4A1097F" w14:textId="77777777" w:rsidR="00434213" w:rsidRPr="00AC4FBC" w:rsidRDefault="00434213" w:rsidP="00763B96">
            <w:pPr>
              <w:pStyle w:val="TAC"/>
              <w:rPr>
                <w:lang w:eastAsia="ja-JP"/>
              </w:rPr>
            </w:pPr>
            <w:r w:rsidRPr="00AC4FBC">
              <w:t>5</w:t>
            </w:r>
          </w:p>
        </w:tc>
      </w:tr>
      <w:tr w:rsidR="00434213" w:rsidRPr="00AC4FBC" w14:paraId="78618CB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EEE5C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3F0EA11" w14:textId="77777777" w:rsidR="00434213" w:rsidRPr="00AC4FBC" w:rsidRDefault="00434213" w:rsidP="00763B96">
            <w:pPr>
              <w:pStyle w:val="TAL"/>
              <w:rPr>
                <w:lang w:eastAsia="ja-JP"/>
              </w:rPr>
            </w:pPr>
            <w:r w:rsidRPr="00AC4FBC">
              <w:t xml:space="preserve">E-UTRA Band </w:t>
            </w:r>
            <w:r w:rsidRPr="00AC4FBC">
              <w:rPr>
                <w:lang w:eastAsia="ja-JP"/>
              </w:rPr>
              <w:t>11, 21</w:t>
            </w:r>
          </w:p>
        </w:tc>
        <w:tc>
          <w:tcPr>
            <w:tcW w:w="1276" w:type="dxa"/>
            <w:gridSpan w:val="2"/>
            <w:tcBorders>
              <w:top w:val="single" w:sz="4" w:space="0" w:color="auto"/>
              <w:left w:val="nil"/>
              <w:bottom w:val="single" w:sz="4" w:space="0" w:color="auto"/>
              <w:right w:val="single" w:sz="4" w:space="0" w:color="auto"/>
            </w:tcBorders>
          </w:tcPr>
          <w:p w14:paraId="1C50568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15714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A6CB7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D9647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EED0F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1D44B81" w14:textId="77777777" w:rsidR="00434213" w:rsidRPr="00AC4FBC" w:rsidRDefault="00434213" w:rsidP="00763B96">
            <w:pPr>
              <w:pStyle w:val="TAC"/>
              <w:rPr>
                <w:lang w:eastAsia="ja-JP"/>
              </w:rPr>
            </w:pPr>
            <w:r w:rsidRPr="00AC4FBC">
              <w:rPr>
                <w:lang w:eastAsia="ja-JP"/>
              </w:rPr>
              <w:t>12</w:t>
            </w:r>
          </w:p>
        </w:tc>
      </w:tr>
      <w:tr w:rsidR="00434213" w:rsidRPr="00AC4FBC" w14:paraId="4811DC7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606E99"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7B7FB1E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CD7FDD2" w14:textId="77777777" w:rsidR="00434213" w:rsidRPr="00AC4FBC" w:rsidRDefault="00434213" w:rsidP="00763B96">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35314F8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C40F8F" w14:textId="77777777" w:rsidR="00434213" w:rsidRPr="00AC4FBC" w:rsidRDefault="00434213" w:rsidP="00763B96">
            <w:pPr>
              <w:pStyle w:val="TAC"/>
            </w:pPr>
            <w:r w:rsidRPr="00AC4FBC">
              <w:t>890</w:t>
            </w:r>
          </w:p>
        </w:tc>
        <w:tc>
          <w:tcPr>
            <w:tcW w:w="992" w:type="dxa"/>
            <w:gridSpan w:val="2"/>
            <w:tcBorders>
              <w:top w:val="single" w:sz="4" w:space="0" w:color="auto"/>
              <w:left w:val="nil"/>
              <w:bottom w:val="single" w:sz="4" w:space="0" w:color="auto"/>
              <w:right w:val="single" w:sz="4" w:space="0" w:color="auto"/>
            </w:tcBorders>
          </w:tcPr>
          <w:p w14:paraId="5F95B8EA"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DE3CC4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7210035" w14:textId="77777777" w:rsidR="00434213" w:rsidRPr="00AC4FBC" w:rsidRDefault="00434213" w:rsidP="00763B96">
            <w:pPr>
              <w:pStyle w:val="TAC"/>
              <w:rPr>
                <w:lang w:eastAsia="ja-JP"/>
              </w:rPr>
            </w:pPr>
            <w:r w:rsidRPr="00AC4FBC">
              <w:rPr>
                <w:lang w:eastAsia="ja-JP"/>
              </w:rPr>
              <w:t>5, 12</w:t>
            </w:r>
          </w:p>
        </w:tc>
      </w:tr>
      <w:tr w:rsidR="00434213" w:rsidRPr="00AC4FBC" w14:paraId="298AB6B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440B76"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7D78913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5680C27"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3A702E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27C78A"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61ECEA1" w14:textId="77777777" w:rsidR="00434213" w:rsidRPr="00AC4FBC" w:rsidRDefault="00434213" w:rsidP="00763B96">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36E9B3A1" w14:textId="77777777" w:rsidR="00434213" w:rsidRPr="00AC4FBC" w:rsidRDefault="00434213" w:rsidP="00763B96">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3E9D09B8" w14:textId="77777777" w:rsidR="00434213" w:rsidRPr="00AC4FBC" w:rsidRDefault="00434213" w:rsidP="00763B96">
            <w:pPr>
              <w:pStyle w:val="TAC"/>
              <w:rPr>
                <w:lang w:eastAsia="ja-JP"/>
              </w:rPr>
            </w:pPr>
            <w:r w:rsidRPr="00AC4FBC">
              <w:rPr>
                <w:lang w:eastAsia="zh-CN"/>
              </w:rPr>
              <w:t>3, 12</w:t>
            </w:r>
          </w:p>
        </w:tc>
      </w:tr>
      <w:tr w:rsidR="00434213" w:rsidRPr="00AC4FBC" w14:paraId="1A01727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8FEF95" w14:textId="77777777" w:rsidR="00434213" w:rsidRPr="00AC4FBC" w:rsidRDefault="00434213" w:rsidP="00763B96">
            <w:pPr>
              <w:pStyle w:val="TAC"/>
              <w:rPr>
                <w:lang w:eastAsia="ja-JP"/>
              </w:rPr>
            </w:pPr>
            <w:r w:rsidRPr="00AC4FBC">
              <w:rPr>
                <w:lang w:eastAsia="ja-JP"/>
              </w:rPr>
              <w:t>DC_8A_93A_ULSUP-TDM,</w:t>
            </w:r>
          </w:p>
          <w:p w14:paraId="31E6F8F4" w14:textId="77777777" w:rsidR="00434213" w:rsidRPr="00AC4FBC" w:rsidRDefault="00434213" w:rsidP="00763B96">
            <w:pPr>
              <w:pStyle w:val="TAC"/>
              <w:rPr>
                <w:lang w:eastAsia="ja-JP"/>
              </w:rPr>
            </w:pPr>
            <w:r w:rsidRPr="00AC4FBC">
              <w:rPr>
                <w:lang w:eastAsia="ja-JP"/>
              </w:rPr>
              <w:t>DC_8A_94A_ULSUP-TDM</w:t>
            </w:r>
          </w:p>
        </w:tc>
        <w:tc>
          <w:tcPr>
            <w:tcW w:w="2693" w:type="dxa"/>
            <w:gridSpan w:val="2"/>
            <w:tcBorders>
              <w:top w:val="single" w:sz="4" w:space="0" w:color="auto"/>
              <w:left w:val="nil"/>
              <w:right w:val="single" w:sz="4" w:space="0" w:color="auto"/>
            </w:tcBorders>
          </w:tcPr>
          <w:p w14:paraId="04E9699B" w14:textId="77777777" w:rsidR="00434213" w:rsidRPr="00AC4FBC" w:rsidRDefault="00434213" w:rsidP="00763B96">
            <w:pPr>
              <w:pStyle w:val="TAL"/>
            </w:pPr>
            <w:r w:rsidRPr="00AC4FBC">
              <w:t>E-UTRA Band 1, 20, 28, 31, 32, 33, 34, 38, 39, 40, 45, 50, 51, 52, 65, 67, 68, 69, 72, 73, 74, 75, 76</w:t>
            </w:r>
          </w:p>
        </w:tc>
        <w:tc>
          <w:tcPr>
            <w:tcW w:w="1276" w:type="dxa"/>
            <w:gridSpan w:val="2"/>
            <w:tcBorders>
              <w:top w:val="single" w:sz="4" w:space="0" w:color="auto"/>
              <w:left w:val="nil"/>
              <w:right w:val="single" w:sz="4" w:space="0" w:color="auto"/>
            </w:tcBorders>
          </w:tcPr>
          <w:p w14:paraId="0985254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3F47ABF"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6515DCA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2C0039D" w14:textId="77777777" w:rsidR="00434213" w:rsidRPr="00AC4FBC" w:rsidRDefault="00434213" w:rsidP="00763B96">
            <w:pPr>
              <w:pStyle w:val="TAC"/>
              <w:rPr>
                <w:lang w:eastAsia="ja-JP"/>
              </w:rPr>
            </w:pPr>
            <w:r w:rsidRPr="00AC4FBC">
              <w:t>-50</w:t>
            </w:r>
          </w:p>
          <w:p w14:paraId="6B574FEF"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0FA282FB" w14:textId="77777777" w:rsidR="00434213" w:rsidRPr="00AC4FBC" w:rsidRDefault="00434213" w:rsidP="00763B96">
            <w:pPr>
              <w:pStyle w:val="TAC"/>
              <w:rPr>
                <w:lang w:eastAsia="ja-JP"/>
              </w:rPr>
            </w:pPr>
            <w:r w:rsidRPr="00AC4FBC">
              <w:t>1</w:t>
            </w:r>
          </w:p>
          <w:p w14:paraId="68879419" w14:textId="77777777" w:rsidR="00434213" w:rsidRPr="00AC4FBC" w:rsidRDefault="00434213" w:rsidP="00763B96">
            <w:pPr>
              <w:pStyle w:val="TAC"/>
              <w:rPr>
                <w:lang w:eastAsia="ja-JP"/>
              </w:rPr>
            </w:pPr>
            <w:r w:rsidRPr="00AC4FBC">
              <w:t>1</w:t>
            </w:r>
          </w:p>
        </w:tc>
        <w:tc>
          <w:tcPr>
            <w:tcW w:w="1134" w:type="dxa"/>
            <w:tcBorders>
              <w:top w:val="single" w:sz="4" w:space="0" w:color="auto"/>
              <w:left w:val="nil"/>
              <w:right w:val="single" w:sz="4" w:space="0" w:color="auto"/>
            </w:tcBorders>
            <w:noWrap/>
          </w:tcPr>
          <w:p w14:paraId="344976C6" w14:textId="77777777" w:rsidR="00434213" w:rsidRPr="00AC4FBC" w:rsidRDefault="00434213" w:rsidP="00763B96">
            <w:pPr>
              <w:pStyle w:val="TAC"/>
              <w:rPr>
                <w:lang w:eastAsia="zh-CN"/>
              </w:rPr>
            </w:pPr>
          </w:p>
          <w:p w14:paraId="015E4ECB" w14:textId="77777777" w:rsidR="00434213" w:rsidRPr="00AC4FBC" w:rsidRDefault="00434213" w:rsidP="00763B96">
            <w:pPr>
              <w:pStyle w:val="TAC"/>
              <w:rPr>
                <w:lang w:eastAsia="zh-CN"/>
              </w:rPr>
            </w:pPr>
          </w:p>
        </w:tc>
      </w:tr>
      <w:tr w:rsidR="00434213" w:rsidRPr="00AC4FBC" w14:paraId="1A596D3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90822A"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76DE692C" w14:textId="77777777" w:rsidR="00434213" w:rsidRPr="00AC4FBC" w:rsidRDefault="00434213" w:rsidP="00763B96">
            <w:pPr>
              <w:pStyle w:val="TAL"/>
            </w:pPr>
            <w:r w:rsidRPr="00AC4FBC">
              <w:t>E-UTRA band  3, 7, 22, 41, 42, 43</w:t>
            </w:r>
          </w:p>
          <w:p w14:paraId="4D75B252" w14:textId="77777777" w:rsidR="00434213" w:rsidRPr="00AC4FBC" w:rsidRDefault="00434213" w:rsidP="00763B96">
            <w:pPr>
              <w:pStyle w:val="TAL"/>
            </w:pPr>
            <w:r w:rsidRPr="00AC4FBC">
              <w:t>NR Band n77, n78</w:t>
            </w:r>
          </w:p>
        </w:tc>
        <w:tc>
          <w:tcPr>
            <w:tcW w:w="1276" w:type="dxa"/>
            <w:gridSpan w:val="2"/>
            <w:tcBorders>
              <w:top w:val="single" w:sz="4" w:space="0" w:color="auto"/>
              <w:left w:val="nil"/>
              <w:right w:val="single" w:sz="4" w:space="0" w:color="auto"/>
            </w:tcBorders>
          </w:tcPr>
          <w:p w14:paraId="3746DF0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4E64D28"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022AD3E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010B6C9"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5C4123BF" w14:textId="77777777" w:rsidR="00434213" w:rsidRPr="00AC4FBC" w:rsidRDefault="00434213" w:rsidP="00763B96">
            <w:pPr>
              <w:pStyle w:val="TAC"/>
              <w:rPr>
                <w:lang w:eastAsia="ja-JP"/>
              </w:rPr>
            </w:pPr>
            <w:r w:rsidRPr="00AC4FBC">
              <w:t>1</w:t>
            </w:r>
          </w:p>
        </w:tc>
        <w:tc>
          <w:tcPr>
            <w:tcW w:w="1134" w:type="dxa"/>
            <w:tcBorders>
              <w:top w:val="single" w:sz="4" w:space="0" w:color="auto"/>
              <w:left w:val="nil"/>
              <w:right w:val="single" w:sz="4" w:space="0" w:color="auto"/>
            </w:tcBorders>
            <w:noWrap/>
          </w:tcPr>
          <w:p w14:paraId="4A05485A" w14:textId="77777777" w:rsidR="00434213" w:rsidRPr="00AC4FBC" w:rsidRDefault="00434213" w:rsidP="00763B96">
            <w:pPr>
              <w:pStyle w:val="TAC"/>
              <w:rPr>
                <w:lang w:eastAsia="zh-CN"/>
              </w:rPr>
            </w:pPr>
            <w:r w:rsidRPr="00AC4FBC">
              <w:t>2, 5</w:t>
            </w:r>
          </w:p>
          <w:p w14:paraId="47B58919" w14:textId="77777777" w:rsidR="00434213" w:rsidRPr="00AC4FBC" w:rsidRDefault="00434213" w:rsidP="00763B96">
            <w:pPr>
              <w:pStyle w:val="TAC"/>
              <w:rPr>
                <w:lang w:eastAsia="zh-CN"/>
              </w:rPr>
            </w:pPr>
          </w:p>
        </w:tc>
      </w:tr>
      <w:tr w:rsidR="00434213" w:rsidRPr="00AC4FBC" w14:paraId="2FE5020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BF5E0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86E8DF" w14:textId="77777777" w:rsidR="00434213" w:rsidRPr="00AC4FBC" w:rsidRDefault="00434213" w:rsidP="00763B96">
            <w:pPr>
              <w:pStyle w:val="TAL"/>
            </w:pPr>
            <w:r w:rsidRPr="00AC4FBC">
              <w:t>E-UTRA 8</w:t>
            </w:r>
          </w:p>
        </w:tc>
        <w:tc>
          <w:tcPr>
            <w:tcW w:w="1276" w:type="dxa"/>
            <w:gridSpan w:val="2"/>
            <w:tcBorders>
              <w:top w:val="single" w:sz="4" w:space="0" w:color="auto"/>
              <w:left w:val="nil"/>
              <w:bottom w:val="single" w:sz="4" w:space="0" w:color="auto"/>
              <w:right w:val="single" w:sz="4" w:space="0" w:color="auto"/>
            </w:tcBorders>
          </w:tcPr>
          <w:p w14:paraId="45A05AA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C26F8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3CF34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4E6401"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05F597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4F75782" w14:textId="77777777" w:rsidR="00434213" w:rsidRPr="00AC4FBC" w:rsidRDefault="00434213" w:rsidP="00763B96">
            <w:pPr>
              <w:pStyle w:val="TAC"/>
              <w:rPr>
                <w:lang w:eastAsia="zh-CN"/>
              </w:rPr>
            </w:pPr>
            <w:r w:rsidRPr="00AC4FBC">
              <w:t>2</w:t>
            </w:r>
          </w:p>
        </w:tc>
      </w:tr>
      <w:tr w:rsidR="00434213" w:rsidRPr="00AC4FBC" w14:paraId="3F11173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8C6ECE" w14:textId="77777777" w:rsidR="00434213" w:rsidRPr="00AC4FBC" w:rsidRDefault="00434213" w:rsidP="00763B96">
            <w:pPr>
              <w:pStyle w:val="TAC"/>
              <w:rPr>
                <w:lang w:eastAsia="ja-JP"/>
              </w:rPr>
            </w:pPr>
            <w:r w:rsidRPr="00AC4FBC">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4983DCFB" w14:textId="77777777" w:rsidR="00434213" w:rsidRPr="00AC4FBC" w:rsidRDefault="00434213" w:rsidP="00763B96">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62C164A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3FEC0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4DD42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D1BF2F"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A012B8"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FAC980" w14:textId="77777777" w:rsidR="00434213" w:rsidRPr="00AC4FBC" w:rsidRDefault="00434213" w:rsidP="00763B96">
            <w:pPr>
              <w:pStyle w:val="TAC"/>
              <w:rPr>
                <w:lang w:eastAsia="zh-CN"/>
              </w:rPr>
            </w:pPr>
          </w:p>
        </w:tc>
      </w:tr>
      <w:tr w:rsidR="00434213" w:rsidRPr="00AC4FBC" w14:paraId="09AFEEE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B5033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48DABF"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FCD111"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2ED406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2CDB233"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683A1A21"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094865"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72B0D74" w14:textId="77777777" w:rsidR="00434213" w:rsidRPr="00AC4FBC" w:rsidRDefault="00434213" w:rsidP="00763B96">
            <w:pPr>
              <w:pStyle w:val="TAC"/>
              <w:rPr>
                <w:lang w:eastAsia="zh-CN"/>
              </w:rPr>
            </w:pPr>
          </w:p>
        </w:tc>
      </w:tr>
      <w:tr w:rsidR="00434213" w:rsidRPr="00AC4FBC" w14:paraId="2FFE289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6D3D5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D6B3CE"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BCBC15"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08827B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68E9F4"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DE4183E" w14:textId="77777777" w:rsidR="00434213" w:rsidRPr="00AC4FBC" w:rsidRDefault="00434213" w:rsidP="00763B96">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2830439" w14:textId="77777777" w:rsidR="00434213" w:rsidRPr="00AC4FBC" w:rsidRDefault="00434213" w:rsidP="00763B96">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745E8BB" w14:textId="77777777" w:rsidR="00434213" w:rsidRPr="00AC4FBC" w:rsidRDefault="00434213" w:rsidP="00763B96">
            <w:pPr>
              <w:pStyle w:val="TAC"/>
              <w:rPr>
                <w:lang w:eastAsia="zh-CN"/>
              </w:rPr>
            </w:pPr>
            <w:r w:rsidRPr="00AC4FBC">
              <w:rPr>
                <w:lang w:eastAsia="ja-JP"/>
              </w:rPr>
              <w:t>3</w:t>
            </w:r>
          </w:p>
        </w:tc>
      </w:tr>
      <w:tr w:rsidR="00434213" w:rsidRPr="00AC4FBC" w14:paraId="77AF5C7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68472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7F8221"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B024B4"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57CB27B"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BD7EF26"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5FE762D"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084902"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E58F17" w14:textId="77777777" w:rsidR="00434213" w:rsidRPr="00AC4FBC" w:rsidRDefault="00434213" w:rsidP="00763B96">
            <w:pPr>
              <w:pStyle w:val="TAC"/>
              <w:rPr>
                <w:lang w:eastAsia="zh-CN"/>
              </w:rPr>
            </w:pPr>
          </w:p>
        </w:tc>
      </w:tr>
      <w:tr w:rsidR="00434213" w:rsidRPr="00AC4FBC" w14:paraId="2B5AB4E2"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7C206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F49033"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4CBA82"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C9C0018"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BC5DA8" w14:textId="77777777" w:rsidR="00434213" w:rsidRPr="00AC4FBC" w:rsidRDefault="00434213" w:rsidP="00763B96">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0061ADB5"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51AAA8"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E0CC7D2" w14:textId="77777777" w:rsidR="00434213" w:rsidRPr="00AC4FBC" w:rsidRDefault="00434213" w:rsidP="00763B96">
            <w:pPr>
              <w:pStyle w:val="TAC"/>
              <w:rPr>
                <w:lang w:eastAsia="zh-CN"/>
              </w:rPr>
            </w:pPr>
          </w:p>
        </w:tc>
      </w:tr>
      <w:tr w:rsidR="00434213" w:rsidRPr="00AC4FBC" w14:paraId="034C28B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DA03AA" w14:textId="77777777" w:rsidR="00434213" w:rsidRPr="00AC4FBC" w:rsidRDefault="00434213" w:rsidP="00763B96">
            <w:pPr>
              <w:pStyle w:val="TAC"/>
              <w:rPr>
                <w:lang w:eastAsia="ja-JP"/>
              </w:rPr>
            </w:pPr>
            <w:r w:rsidRPr="00AC4FBC">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33CB6820" w14:textId="77777777" w:rsidR="00434213" w:rsidRPr="00AC4FBC" w:rsidRDefault="00434213" w:rsidP="00763B96">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1D66658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518D9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B281E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2E2181"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C8409C"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F6365FB" w14:textId="77777777" w:rsidR="00434213" w:rsidRPr="00AC4FBC" w:rsidRDefault="00434213" w:rsidP="00763B96">
            <w:pPr>
              <w:pStyle w:val="TAC"/>
              <w:rPr>
                <w:lang w:eastAsia="zh-CN"/>
              </w:rPr>
            </w:pPr>
          </w:p>
        </w:tc>
      </w:tr>
      <w:tr w:rsidR="00434213" w:rsidRPr="00AC4FBC" w14:paraId="6790C6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21EB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20209B"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8F9C8C"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8757037"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C5ECC9D"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BDC8CAF"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0DF3C3"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D4D3FAF" w14:textId="77777777" w:rsidR="00434213" w:rsidRPr="00AC4FBC" w:rsidRDefault="00434213" w:rsidP="00763B96">
            <w:pPr>
              <w:pStyle w:val="TAC"/>
              <w:rPr>
                <w:lang w:eastAsia="zh-CN"/>
              </w:rPr>
            </w:pPr>
          </w:p>
        </w:tc>
      </w:tr>
      <w:tr w:rsidR="00434213" w:rsidRPr="00AC4FBC" w14:paraId="4620BFA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25E46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B935A4"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4B9AB5"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B7B128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83B4B7"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6B8B64F" w14:textId="77777777" w:rsidR="00434213" w:rsidRPr="00AC4FBC" w:rsidRDefault="00434213" w:rsidP="00763B96">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736C8C5" w14:textId="77777777" w:rsidR="00434213" w:rsidRPr="00AC4FBC" w:rsidRDefault="00434213" w:rsidP="00763B96">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BC0FFC3" w14:textId="77777777" w:rsidR="00434213" w:rsidRPr="00AC4FBC" w:rsidRDefault="00434213" w:rsidP="00763B96">
            <w:pPr>
              <w:pStyle w:val="TAC"/>
              <w:rPr>
                <w:lang w:eastAsia="zh-CN"/>
              </w:rPr>
            </w:pPr>
            <w:r w:rsidRPr="00AC4FBC">
              <w:rPr>
                <w:lang w:eastAsia="ja-JP"/>
              </w:rPr>
              <w:t>3</w:t>
            </w:r>
          </w:p>
        </w:tc>
      </w:tr>
      <w:tr w:rsidR="00434213" w:rsidRPr="00AC4FBC" w14:paraId="3E4B165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64F4A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0BABF3"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D0631D"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8774792"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01856D"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C689B30"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164C30"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675BFC8" w14:textId="77777777" w:rsidR="00434213" w:rsidRPr="00AC4FBC" w:rsidRDefault="00434213" w:rsidP="00763B96">
            <w:pPr>
              <w:pStyle w:val="TAC"/>
              <w:rPr>
                <w:lang w:eastAsia="zh-CN"/>
              </w:rPr>
            </w:pPr>
          </w:p>
        </w:tc>
      </w:tr>
      <w:tr w:rsidR="00434213" w:rsidRPr="00AC4FBC" w14:paraId="34C46D4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A4509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B53E12"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1B2ABA"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0431AE1"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96B0693" w14:textId="77777777" w:rsidR="00434213" w:rsidRPr="00AC4FBC" w:rsidRDefault="00434213" w:rsidP="00763B96">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9E81143"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EB2BB4"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6F87599" w14:textId="77777777" w:rsidR="00434213" w:rsidRPr="00AC4FBC" w:rsidRDefault="00434213" w:rsidP="00763B96">
            <w:pPr>
              <w:pStyle w:val="TAC"/>
              <w:rPr>
                <w:lang w:eastAsia="zh-CN"/>
              </w:rPr>
            </w:pPr>
          </w:p>
        </w:tc>
      </w:tr>
      <w:tr w:rsidR="00434213" w:rsidRPr="00AC4FBC" w14:paraId="6F8D316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A1695A" w14:textId="77777777" w:rsidR="00434213" w:rsidRPr="00AC4FBC" w:rsidRDefault="00434213" w:rsidP="00763B96">
            <w:pPr>
              <w:pStyle w:val="TAC"/>
              <w:rPr>
                <w:lang w:eastAsia="ja-JP"/>
              </w:rPr>
            </w:pPr>
            <w:r w:rsidRPr="00AC4FBC">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415387BF" w14:textId="77777777" w:rsidR="00434213" w:rsidRPr="00AC4FBC" w:rsidRDefault="00434213" w:rsidP="00763B96">
            <w:pPr>
              <w:pStyle w:val="TAL"/>
            </w:pPr>
            <w:r w:rsidRPr="00AC4FBC">
              <w:t xml:space="preserve">E-UTRA Band </w:t>
            </w:r>
            <w:r w:rsidRPr="00AC4FBC">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3C8B938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A6DC5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60921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D20A19"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DA3754"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A89479E" w14:textId="77777777" w:rsidR="00434213" w:rsidRPr="00AC4FBC" w:rsidRDefault="00434213" w:rsidP="00763B96">
            <w:pPr>
              <w:pStyle w:val="TAC"/>
              <w:rPr>
                <w:lang w:eastAsia="zh-CN"/>
              </w:rPr>
            </w:pPr>
          </w:p>
        </w:tc>
      </w:tr>
      <w:tr w:rsidR="00434213" w:rsidRPr="00AC4FBC" w14:paraId="06E3B39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ADB87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8AFBA9"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E545FA"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5BA81E1"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F156A87"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23A4BC6C"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1DD4CFC"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1DF198B" w14:textId="77777777" w:rsidR="00434213" w:rsidRPr="00AC4FBC" w:rsidRDefault="00434213" w:rsidP="00763B96">
            <w:pPr>
              <w:pStyle w:val="TAC"/>
              <w:rPr>
                <w:lang w:eastAsia="zh-CN"/>
              </w:rPr>
            </w:pPr>
          </w:p>
        </w:tc>
      </w:tr>
      <w:tr w:rsidR="00434213" w:rsidRPr="00AC4FBC" w14:paraId="1F9B9DC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6DFE1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904A7"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F46E21"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E31E4A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1E578D"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611977C" w14:textId="77777777" w:rsidR="00434213" w:rsidRPr="00AC4FBC" w:rsidRDefault="00434213" w:rsidP="00763B96">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BED5307" w14:textId="77777777" w:rsidR="00434213" w:rsidRPr="00AC4FBC" w:rsidRDefault="00434213" w:rsidP="00763B96">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A970B5C" w14:textId="77777777" w:rsidR="00434213" w:rsidRPr="00AC4FBC" w:rsidRDefault="00434213" w:rsidP="00763B96">
            <w:pPr>
              <w:pStyle w:val="TAC"/>
              <w:rPr>
                <w:lang w:eastAsia="zh-CN"/>
              </w:rPr>
            </w:pPr>
            <w:r w:rsidRPr="00AC4FBC">
              <w:rPr>
                <w:lang w:eastAsia="ja-JP"/>
              </w:rPr>
              <w:t>3</w:t>
            </w:r>
          </w:p>
        </w:tc>
      </w:tr>
      <w:tr w:rsidR="00434213" w:rsidRPr="00AC4FBC" w14:paraId="34116AD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03DC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4E990B"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51F2BF"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0DA4242"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02CB2A5"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DCE4786"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9AA284"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0597CB0" w14:textId="77777777" w:rsidR="00434213" w:rsidRPr="00AC4FBC" w:rsidRDefault="00434213" w:rsidP="00763B96">
            <w:pPr>
              <w:pStyle w:val="TAC"/>
              <w:rPr>
                <w:lang w:eastAsia="zh-CN"/>
              </w:rPr>
            </w:pPr>
          </w:p>
        </w:tc>
      </w:tr>
      <w:tr w:rsidR="00434213" w:rsidRPr="00AC4FBC" w14:paraId="0682B9C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3D95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DC0BE"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27F8A3"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317A6739"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FD6BFA9" w14:textId="77777777" w:rsidR="00434213" w:rsidRPr="00AC4FBC" w:rsidRDefault="00434213" w:rsidP="00763B96">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C839AF3"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FDC2CF9"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CB63E59" w14:textId="77777777" w:rsidR="00434213" w:rsidRPr="00AC4FBC" w:rsidRDefault="00434213" w:rsidP="00763B96">
            <w:pPr>
              <w:pStyle w:val="TAC"/>
              <w:rPr>
                <w:lang w:eastAsia="zh-CN"/>
              </w:rPr>
            </w:pPr>
          </w:p>
        </w:tc>
      </w:tr>
      <w:tr w:rsidR="00434213" w:rsidRPr="00AC4FBC" w14:paraId="607C28D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1D8172" w14:textId="77777777" w:rsidR="00434213" w:rsidRPr="00AC4FBC" w:rsidRDefault="00434213" w:rsidP="00763B96">
            <w:pPr>
              <w:pStyle w:val="TAC"/>
              <w:rPr>
                <w:lang w:eastAsia="ja-JP"/>
              </w:rPr>
            </w:pPr>
            <w:r w:rsidRPr="00AC4FBC">
              <w:rPr>
                <w:lang w:eastAsia="ja-JP"/>
              </w:rPr>
              <w:lastRenderedPageBreak/>
              <w:t>DC</w:t>
            </w:r>
            <w:r w:rsidRPr="00AC4FBC">
              <w:t>_</w:t>
            </w:r>
            <w:r w:rsidRPr="00AC4FBC">
              <w:rPr>
                <w:lang w:eastAsia="zh-TW"/>
              </w:rPr>
              <w:t>12_n2</w:t>
            </w:r>
          </w:p>
        </w:tc>
        <w:tc>
          <w:tcPr>
            <w:tcW w:w="2693" w:type="dxa"/>
            <w:gridSpan w:val="2"/>
            <w:tcBorders>
              <w:top w:val="single" w:sz="4" w:space="0" w:color="auto"/>
              <w:left w:val="nil"/>
              <w:bottom w:val="single" w:sz="4" w:space="0" w:color="auto"/>
              <w:right w:val="single" w:sz="4" w:space="0" w:color="auto"/>
            </w:tcBorders>
          </w:tcPr>
          <w:p w14:paraId="66FBEC2C" w14:textId="77777777" w:rsidR="00434213" w:rsidRPr="00AC4FBC" w:rsidRDefault="00434213" w:rsidP="00763B96">
            <w:pPr>
              <w:pStyle w:val="TAL"/>
            </w:pPr>
            <w:r w:rsidRPr="00AC4FBC">
              <w:t>E-UTRA Band</w:t>
            </w:r>
            <w:r w:rsidRPr="00AC4FBC">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69A0343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F1E5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3B773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5A99F5"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D11F6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AAE6C44" w14:textId="77777777" w:rsidR="00434213" w:rsidRPr="00AC4FBC" w:rsidRDefault="00434213" w:rsidP="00763B96">
            <w:pPr>
              <w:pStyle w:val="TAC"/>
              <w:rPr>
                <w:lang w:eastAsia="zh-CN"/>
              </w:rPr>
            </w:pPr>
          </w:p>
        </w:tc>
      </w:tr>
      <w:tr w:rsidR="00434213" w:rsidRPr="00AC4FBC" w14:paraId="7FE8024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38C76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45C24F" w14:textId="77777777" w:rsidR="00434213" w:rsidRPr="00AC4FBC" w:rsidRDefault="00434213" w:rsidP="00763B96">
            <w:pPr>
              <w:pStyle w:val="TAL"/>
            </w:pPr>
            <w:r w:rsidRPr="00AC4FBC">
              <w:t xml:space="preserve">E-UTRA Band </w:t>
            </w:r>
            <w:r w:rsidRPr="00AC4FBC">
              <w:rPr>
                <w:lang w:eastAsia="ja-JP"/>
              </w:rPr>
              <w:t xml:space="preserve">12, </w:t>
            </w:r>
            <w:r w:rsidRPr="00AC4FBC">
              <w:t>25</w:t>
            </w:r>
            <w:r w:rsidRPr="00AC4FBC">
              <w:rPr>
                <w:lang w:eastAsia="ja-JP"/>
              </w:rPr>
              <w:t>, 85</w:t>
            </w:r>
          </w:p>
        </w:tc>
        <w:tc>
          <w:tcPr>
            <w:tcW w:w="1276" w:type="dxa"/>
            <w:gridSpan w:val="2"/>
            <w:tcBorders>
              <w:top w:val="single" w:sz="4" w:space="0" w:color="auto"/>
              <w:left w:val="nil"/>
              <w:bottom w:val="single" w:sz="4" w:space="0" w:color="auto"/>
              <w:right w:val="single" w:sz="4" w:space="0" w:color="auto"/>
            </w:tcBorders>
          </w:tcPr>
          <w:p w14:paraId="5E3C240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3EAD0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81D8B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649EA8"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275E4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357F1E7" w14:textId="77777777" w:rsidR="00434213" w:rsidRPr="00AC4FBC" w:rsidRDefault="00434213" w:rsidP="00763B96">
            <w:pPr>
              <w:pStyle w:val="TAC"/>
              <w:rPr>
                <w:lang w:eastAsia="zh-CN"/>
              </w:rPr>
            </w:pPr>
            <w:r w:rsidRPr="00AC4FBC">
              <w:rPr>
                <w:lang w:eastAsia="ja-JP"/>
              </w:rPr>
              <w:t>3</w:t>
            </w:r>
          </w:p>
        </w:tc>
      </w:tr>
      <w:tr w:rsidR="00434213" w:rsidRPr="00AC4FBC" w14:paraId="5B6E651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AC7C6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2DDCE1" w14:textId="77777777" w:rsidR="00434213" w:rsidRPr="00AC4FBC" w:rsidRDefault="00434213" w:rsidP="00763B96">
            <w:pPr>
              <w:pStyle w:val="TAL"/>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307F6C9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74FCC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12FD3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882DE6"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455960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68D98B" w14:textId="77777777" w:rsidR="00434213" w:rsidRPr="00AC4FBC" w:rsidRDefault="00434213" w:rsidP="00763B96">
            <w:pPr>
              <w:pStyle w:val="TAC"/>
              <w:rPr>
                <w:lang w:eastAsia="zh-CN"/>
              </w:rPr>
            </w:pPr>
            <w:r w:rsidRPr="00AC4FBC">
              <w:rPr>
                <w:lang w:eastAsia="ja-JP"/>
              </w:rPr>
              <w:t>5</w:t>
            </w:r>
          </w:p>
        </w:tc>
      </w:tr>
      <w:tr w:rsidR="00434213" w:rsidRPr="00AC4FBC" w14:paraId="457AB70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28002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B0D91" w14:textId="77777777" w:rsidR="00434213" w:rsidRPr="00AC4FBC" w:rsidRDefault="00434213" w:rsidP="00763B96">
            <w:pPr>
              <w:pStyle w:val="TAL"/>
            </w:pPr>
            <w:r w:rsidRPr="00AC4FBC">
              <w:t>E-UTRA Band 4,  51, 66, 70,</w:t>
            </w:r>
          </w:p>
          <w:p w14:paraId="09646A5E" w14:textId="77777777" w:rsidR="00434213" w:rsidRPr="00AC4FBC" w:rsidRDefault="00434213" w:rsidP="00763B96">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6C5140D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311D6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427D6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D15844"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A341B1F"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0135D3" w14:textId="77777777" w:rsidR="00434213" w:rsidRPr="00AC4FBC" w:rsidRDefault="00434213" w:rsidP="00763B96">
            <w:pPr>
              <w:pStyle w:val="TAC"/>
              <w:rPr>
                <w:lang w:eastAsia="zh-CN"/>
              </w:rPr>
            </w:pPr>
            <w:r w:rsidRPr="00AC4FBC">
              <w:rPr>
                <w:lang w:eastAsia="ja-JP"/>
              </w:rPr>
              <w:t>2</w:t>
            </w:r>
          </w:p>
        </w:tc>
      </w:tr>
      <w:tr w:rsidR="00434213" w:rsidRPr="00AC4FBC" w14:paraId="0C040A4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CC0CB7" w14:textId="77777777" w:rsidR="00434213" w:rsidRPr="00AC4FBC" w:rsidRDefault="00434213" w:rsidP="00763B96">
            <w:pPr>
              <w:pStyle w:val="TAC"/>
              <w:rPr>
                <w:lang w:eastAsia="ja-JP"/>
              </w:rPr>
            </w:pPr>
            <w:r w:rsidRPr="00AC4FBC">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2210906A" w14:textId="77777777" w:rsidR="00434213" w:rsidRPr="00AC4FBC" w:rsidRDefault="00434213" w:rsidP="00763B96">
            <w:pPr>
              <w:pStyle w:val="TAL"/>
              <w:rPr>
                <w:lang w:eastAsia="ja-JP"/>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7080F45E"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E2BAD64"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CA796E5"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4548033"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8C6D010"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E28BDBE" w14:textId="77777777" w:rsidR="00434213" w:rsidRPr="00AC4FBC" w:rsidRDefault="00434213" w:rsidP="00763B96">
            <w:pPr>
              <w:pStyle w:val="TAC"/>
              <w:rPr>
                <w:lang w:eastAsia="ja-JP"/>
              </w:rPr>
            </w:pPr>
          </w:p>
        </w:tc>
      </w:tr>
      <w:tr w:rsidR="00434213" w:rsidRPr="00AC4FBC" w14:paraId="7F1320C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0A062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99E167" w14:textId="77777777" w:rsidR="00434213" w:rsidRPr="00AC4FBC" w:rsidRDefault="00434213" w:rsidP="00763B96">
            <w:pPr>
              <w:pStyle w:val="TAL"/>
              <w:rPr>
                <w:lang w:eastAsia="ja-JP"/>
              </w:rPr>
            </w:pPr>
            <w:r w:rsidRPr="00AC4FBC">
              <w:rPr>
                <w:lang w:eastAsia="ja-JP"/>
              </w:rPr>
              <w:t>E-UTRA Bands 4, 41, 42, 48, 51, 66, 70,</w:t>
            </w:r>
          </w:p>
          <w:p w14:paraId="1B68F5DA"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4AC5FF9"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EA9AA5"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A3B4E7B"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03EBAC6"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18FFB98"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BB3E2DE" w14:textId="77777777" w:rsidR="00434213" w:rsidRPr="00AC4FBC" w:rsidRDefault="00434213" w:rsidP="00763B96">
            <w:pPr>
              <w:pStyle w:val="TAC"/>
              <w:rPr>
                <w:lang w:eastAsia="ja-JP"/>
              </w:rPr>
            </w:pPr>
            <w:r w:rsidRPr="00AC4FBC">
              <w:rPr>
                <w:rFonts w:eastAsia="Yu Mincho"/>
                <w:lang w:eastAsia="ja-JP"/>
              </w:rPr>
              <w:t>2</w:t>
            </w:r>
          </w:p>
        </w:tc>
      </w:tr>
      <w:tr w:rsidR="00434213" w:rsidRPr="00AC4FBC" w14:paraId="16F9155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DE8DF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F87AB8" w14:textId="77777777" w:rsidR="00434213" w:rsidRPr="00AC4FBC" w:rsidRDefault="00434213" w:rsidP="00763B96">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E88BDB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E2B2E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F716B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2E9A6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1E574C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ABD9B3C" w14:textId="77777777" w:rsidR="00434213" w:rsidRPr="00AC4FBC" w:rsidRDefault="00434213" w:rsidP="00763B96">
            <w:pPr>
              <w:pStyle w:val="TAC"/>
              <w:rPr>
                <w:lang w:eastAsia="ja-JP"/>
              </w:rPr>
            </w:pPr>
          </w:p>
        </w:tc>
      </w:tr>
      <w:tr w:rsidR="00434213" w:rsidRPr="00AC4FBC" w14:paraId="6B0DA77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B40AC2" w14:textId="77777777" w:rsidR="00434213" w:rsidRPr="00AC4FBC" w:rsidRDefault="00434213" w:rsidP="00763B96">
            <w:pPr>
              <w:pStyle w:val="TAC"/>
              <w:rPr>
                <w:lang w:eastAsia="ja-JP"/>
              </w:rPr>
            </w:pPr>
            <w:r w:rsidRPr="00AC4FBC">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520DAD1C" w14:textId="77777777" w:rsidR="00434213" w:rsidRPr="00AC4FBC" w:rsidRDefault="00434213" w:rsidP="00763B96">
            <w:pPr>
              <w:pStyle w:val="TAL"/>
              <w:rPr>
                <w:lang w:eastAsia="ja-JP"/>
              </w:rPr>
            </w:pPr>
            <w:r w:rsidRPr="00AC4FBC">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71B6F618"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30BD847"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874E273"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7203AA1"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A761F0F"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09263DB" w14:textId="77777777" w:rsidR="00434213" w:rsidRPr="00AC4FBC" w:rsidRDefault="00434213" w:rsidP="00763B96">
            <w:pPr>
              <w:pStyle w:val="TAC"/>
              <w:rPr>
                <w:lang w:eastAsia="ja-JP"/>
              </w:rPr>
            </w:pPr>
          </w:p>
        </w:tc>
      </w:tr>
      <w:tr w:rsidR="00434213" w:rsidRPr="00AC4FBC" w14:paraId="274F28B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DF6B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3C7DAC" w14:textId="77777777" w:rsidR="00434213" w:rsidRPr="00AC4FBC" w:rsidRDefault="00434213" w:rsidP="00763B96">
            <w:pPr>
              <w:pStyle w:val="TAL"/>
              <w:rPr>
                <w:lang w:eastAsia="ja-JP"/>
              </w:rPr>
            </w:pPr>
            <w:r w:rsidRPr="00AC4FBC">
              <w:rPr>
                <w:lang w:eastAsia="ja-JP"/>
              </w:rPr>
              <w:t>E-UTRA Band 4, 48, 50, 51, 66, 70</w:t>
            </w:r>
          </w:p>
          <w:p w14:paraId="16AE2520"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1D2F6D8"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5549B7B"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9DD7D73"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1226E5B"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0F08123"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596DAA8" w14:textId="77777777" w:rsidR="00434213" w:rsidRPr="00AC4FBC" w:rsidRDefault="00434213" w:rsidP="00763B96">
            <w:pPr>
              <w:pStyle w:val="TAC"/>
              <w:rPr>
                <w:lang w:eastAsia="ja-JP"/>
              </w:rPr>
            </w:pPr>
            <w:r w:rsidRPr="00AC4FBC">
              <w:rPr>
                <w:lang w:eastAsia="zh-CN"/>
              </w:rPr>
              <w:t>2</w:t>
            </w:r>
          </w:p>
        </w:tc>
      </w:tr>
      <w:tr w:rsidR="00434213" w:rsidRPr="00AC4FBC" w14:paraId="27D8E64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D8BC1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B5BABA" w14:textId="77777777" w:rsidR="00434213" w:rsidRPr="00AC4FBC" w:rsidRDefault="00434213" w:rsidP="00763B96">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9C96260"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DCFD538"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9337EBE"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791F7BE"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5DA211E"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C3567B8" w14:textId="77777777" w:rsidR="00434213" w:rsidRPr="00AC4FBC" w:rsidRDefault="00434213" w:rsidP="00763B96">
            <w:pPr>
              <w:pStyle w:val="TAC"/>
              <w:rPr>
                <w:lang w:eastAsia="ja-JP"/>
              </w:rPr>
            </w:pPr>
            <w:r w:rsidRPr="00AC4FBC">
              <w:rPr>
                <w:lang w:eastAsia="zh-CN"/>
              </w:rPr>
              <w:t>5</w:t>
            </w:r>
          </w:p>
        </w:tc>
      </w:tr>
      <w:tr w:rsidR="00434213" w:rsidRPr="00AC4FBC" w14:paraId="62FB196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07AD2D" w14:textId="77777777" w:rsidR="00434213" w:rsidRPr="00AC4FBC" w:rsidRDefault="00434213" w:rsidP="00763B96">
            <w:pPr>
              <w:pStyle w:val="TAC"/>
              <w:rPr>
                <w:lang w:eastAsia="ja-JP"/>
              </w:rPr>
            </w:pPr>
            <w:r w:rsidRPr="00AC4FBC">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0C8B80B3" w14:textId="77777777" w:rsidR="00434213" w:rsidRPr="00AC4FBC" w:rsidRDefault="00434213" w:rsidP="00763B96">
            <w:pPr>
              <w:pStyle w:val="TAL"/>
              <w:rPr>
                <w:lang w:eastAsia="ja-JP"/>
              </w:rPr>
            </w:pPr>
            <w:r w:rsidRPr="00AC4FBC">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5ED51556"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A07AEE"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A98CB83"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C42C45"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AE31814"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51F75E8" w14:textId="77777777" w:rsidR="00434213" w:rsidRPr="00AC4FBC" w:rsidRDefault="00434213" w:rsidP="00763B96">
            <w:pPr>
              <w:pStyle w:val="TAC"/>
              <w:rPr>
                <w:lang w:eastAsia="ja-JP"/>
              </w:rPr>
            </w:pPr>
          </w:p>
        </w:tc>
      </w:tr>
      <w:tr w:rsidR="00434213" w:rsidRPr="00AC4FBC" w14:paraId="57A35F4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0B43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336F87" w14:textId="77777777" w:rsidR="00434213" w:rsidRPr="00AC4FBC" w:rsidRDefault="00434213" w:rsidP="00763B96">
            <w:pPr>
              <w:pStyle w:val="TAL"/>
              <w:rPr>
                <w:rFonts w:cs="Arial"/>
              </w:rPr>
            </w:pPr>
            <w:r w:rsidRPr="00AC4FBC">
              <w:rPr>
                <w:rFonts w:eastAsia="Arial" w:cs="Arial"/>
                <w:lang w:eastAsia="ja-JP"/>
              </w:rPr>
              <w:t>E-UTRA Ba</w:t>
            </w:r>
            <w:r w:rsidRPr="00AC4FBC">
              <w:rPr>
                <w:rFonts w:cs="Arial"/>
              </w:rPr>
              <w:t>nd 4, 50, 51,66</w:t>
            </w:r>
          </w:p>
          <w:p w14:paraId="154A3FCC" w14:textId="77777777" w:rsidR="00434213" w:rsidRPr="00AC4FBC" w:rsidRDefault="00434213" w:rsidP="00763B96">
            <w:pPr>
              <w:pStyle w:val="TAL"/>
              <w:rPr>
                <w:lang w:eastAsia="ja-JP"/>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5C7E3FF6"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268ABD0" w14:textId="77777777" w:rsidR="00434213" w:rsidRPr="00AC4FBC" w:rsidRDefault="00434213" w:rsidP="00763B96">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4943689"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4FCF5DE" w14:textId="77777777" w:rsidR="00434213" w:rsidRPr="00AC4FBC" w:rsidRDefault="00434213" w:rsidP="00763B96">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7712627" w14:textId="77777777" w:rsidR="00434213" w:rsidRPr="00AC4FBC" w:rsidRDefault="00434213" w:rsidP="00763B96">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AD1A492" w14:textId="77777777" w:rsidR="00434213" w:rsidRPr="00AC4FBC" w:rsidRDefault="00434213" w:rsidP="00763B96">
            <w:pPr>
              <w:pStyle w:val="TAC"/>
              <w:rPr>
                <w:lang w:eastAsia="ja-JP"/>
              </w:rPr>
            </w:pPr>
            <w:r w:rsidRPr="00AC4FBC">
              <w:rPr>
                <w:rFonts w:eastAsia="Arial"/>
                <w:lang w:eastAsia="ja-JP"/>
              </w:rPr>
              <w:t>2</w:t>
            </w:r>
          </w:p>
        </w:tc>
      </w:tr>
      <w:tr w:rsidR="00434213" w:rsidRPr="00AC4FBC" w14:paraId="762A787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8B633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6AEE55" w14:textId="77777777" w:rsidR="00434213" w:rsidRPr="00AC4FBC" w:rsidRDefault="00434213" w:rsidP="00763B96">
            <w:pPr>
              <w:pStyle w:val="TAL"/>
              <w:rPr>
                <w:lang w:eastAsia="ja-JP"/>
              </w:rPr>
            </w:pPr>
            <w:r w:rsidRPr="00AC4FBC">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045FE2E"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835199A" w14:textId="77777777" w:rsidR="00434213" w:rsidRPr="00AC4FBC" w:rsidRDefault="00434213" w:rsidP="00763B96">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824228E"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D4E73F0" w14:textId="77777777" w:rsidR="00434213" w:rsidRPr="00AC4FBC" w:rsidRDefault="00434213" w:rsidP="00763B96">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5C26334" w14:textId="77777777" w:rsidR="00434213" w:rsidRPr="00AC4FBC" w:rsidRDefault="00434213" w:rsidP="00763B96">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D649163" w14:textId="77777777" w:rsidR="00434213" w:rsidRPr="00AC4FBC" w:rsidRDefault="00434213" w:rsidP="00763B96">
            <w:pPr>
              <w:pStyle w:val="TAC"/>
              <w:rPr>
                <w:lang w:eastAsia="ja-JP"/>
              </w:rPr>
            </w:pPr>
            <w:r w:rsidRPr="00AC4FBC">
              <w:rPr>
                <w:lang w:eastAsia="zh-CN"/>
              </w:rPr>
              <w:t>5</w:t>
            </w:r>
          </w:p>
        </w:tc>
      </w:tr>
      <w:tr w:rsidR="00434213" w:rsidRPr="00AC4FBC" w14:paraId="78291D6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5BCCC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CC225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4E7651" w14:textId="77777777" w:rsidR="00434213" w:rsidRPr="00AC4FBC" w:rsidRDefault="00434213" w:rsidP="00763B96">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11DCDED" w14:textId="77777777" w:rsidR="00434213" w:rsidRPr="00AC4FBC" w:rsidRDefault="00434213" w:rsidP="00763B96">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71E866" w14:textId="77777777" w:rsidR="00434213" w:rsidRPr="00AC4FBC" w:rsidRDefault="00434213" w:rsidP="00763B96">
            <w:pPr>
              <w:pStyle w:val="TAC"/>
              <w:rPr>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FED48B9" w14:textId="77777777" w:rsidR="00434213" w:rsidRPr="00AC4FBC" w:rsidRDefault="00434213" w:rsidP="00763B96">
            <w:pPr>
              <w:pStyle w:val="TAC"/>
              <w:rPr>
                <w:lang w:eastAsia="zh-CN"/>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D0BDFD5" w14:textId="77777777" w:rsidR="00434213" w:rsidRPr="00AC4FBC" w:rsidRDefault="00434213" w:rsidP="00763B96">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B96EDAF"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310D8F3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5ACA0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05F41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7300DB" w14:textId="77777777" w:rsidR="00434213" w:rsidRPr="00AC4FBC" w:rsidRDefault="00434213" w:rsidP="00763B96">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BF4C938" w14:textId="77777777" w:rsidR="00434213" w:rsidRPr="00AC4FBC" w:rsidRDefault="00434213" w:rsidP="00763B96">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8D84641" w14:textId="77777777" w:rsidR="00434213" w:rsidRPr="00AC4FBC" w:rsidRDefault="00434213" w:rsidP="00763B96">
            <w:pPr>
              <w:pStyle w:val="TAC"/>
              <w:rPr>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C0C0E71" w14:textId="77777777" w:rsidR="00434213" w:rsidRPr="00AC4FBC" w:rsidRDefault="00434213" w:rsidP="00763B96">
            <w:pPr>
              <w:pStyle w:val="TAC"/>
              <w:rPr>
                <w:lang w:eastAsia="zh-CN"/>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0592F54C" w14:textId="77777777" w:rsidR="00434213" w:rsidRPr="00AC4FBC" w:rsidRDefault="00434213" w:rsidP="00763B96">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1D91BD4"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45CED05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3B62A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458E2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6BE342" w14:textId="77777777" w:rsidR="00434213" w:rsidRPr="00AC4FBC" w:rsidRDefault="00434213" w:rsidP="00763B96">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9FA3A6F" w14:textId="77777777" w:rsidR="00434213" w:rsidRPr="00AC4FBC" w:rsidRDefault="00434213" w:rsidP="00763B96">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A09DE7" w14:textId="77777777" w:rsidR="00434213" w:rsidRPr="00AC4FBC" w:rsidRDefault="00434213" w:rsidP="00763B96">
            <w:pPr>
              <w:pStyle w:val="TAC"/>
              <w:rPr>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FD657C5" w14:textId="77777777" w:rsidR="00434213" w:rsidRPr="00AC4FBC" w:rsidRDefault="00434213" w:rsidP="00763B96">
            <w:pPr>
              <w:pStyle w:val="TAC"/>
              <w:rPr>
                <w:lang w:eastAsia="zh-CN"/>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CF20AE5" w14:textId="77777777" w:rsidR="00434213" w:rsidRPr="00AC4FBC" w:rsidRDefault="00434213" w:rsidP="00763B96">
            <w:pPr>
              <w:pStyle w:val="TAC"/>
              <w:rPr>
                <w:lang w:eastAsia="zh-CN"/>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C989D14"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364F773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1BB622" w14:textId="77777777" w:rsidR="00434213" w:rsidRPr="00AC4FBC" w:rsidRDefault="00434213" w:rsidP="00763B96">
            <w:pPr>
              <w:pStyle w:val="TAC"/>
              <w:rPr>
                <w:lang w:eastAsia="ja-JP"/>
              </w:rPr>
            </w:pPr>
            <w:r w:rsidRPr="00AC4FBC">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0426FAFD" w14:textId="77777777" w:rsidR="00434213" w:rsidRPr="00AC4FBC" w:rsidRDefault="00434213" w:rsidP="00763B96">
            <w:pPr>
              <w:pStyle w:val="TAL"/>
              <w:rPr>
                <w:rFonts w:cs="Arial"/>
                <w:u w:val="single"/>
              </w:rPr>
            </w:pPr>
            <w:r w:rsidRPr="00AC4FBC">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66777E12"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2C614B"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6E9D2B2C"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8E2847"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EABF7D8"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6500152" w14:textId="77777777" w:rsidR="00434213" w:rsidRPr="00AC4FBC" w:rsidRDefault="00434213" w:rsidP="00763B96">
            <w:pPr>
              <w:pStyle w:val="TAC"/>
              <w:rPr>
                <w:u w:val="single"/>
              </w:rPr>
            </w:pPr>
          </w:p>
        </w:tc>
      </w:tr>
      <w:tr w:rsidR="00434213" w:rsidRPr="00AC4FBC" w14:paraId="184C4D6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9C427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AE4A11" w14:textId="77777777" w:rsidR="00434213" w:rsidRPr="00AC4FBC" w:rsidRDefault="00434213" w:rsidP="00763B96">
            <w:pPr>
              <w:pStyle w:val="TAL"/>
              <w:rPr>
                <w:rFonts w:cs="Arial"/>
              </w:rPr>
            </w:pPr>
            <w:r w:rsidRPr="00AC4FBC">
              <w:rPr>
                <w:rFonts w:cs="Arial"/>
              </w:rPr>
              <w:t>E-UTRA Band 4, 48, 66, 70.</w:t>
            </w:r>
          </w:p>
          <w:p w14:paraId="735C0D31" w14:textId="77777777" w:rsidR="00434213" w:rsidRPr="00AC4FBC" w:rsidRDefault="00434213" w:rsidP="00763B96">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2D7318A6"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856ED9"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20FA4CCE"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6149BC"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569566"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0CAE5DAC" w14:textId="77777777" w:rsidR="00434213" w:rsidRPr="00AC4FBC" w:rsidRDefault="00434213" w:rsidP="00763B96">
            <w:pPr>
              <w:pStyle w:val="TAC"/>
              <w:rPr>
                <w:u w:val="single"/>
              </w:rPr>
            </w:pPr>
            <w:r w:rsidRPr="00AC4FBC">
              <w:t>2</w:t>
            </w:r>
          </w:p>
        </w:tc>
      </w:tr>
      <w:tr w:rsidR="00434213" w:rsidRPr="00AC4FBC" w14:paraId="2A871CE0"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41371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A3CD3" w14:textId="77777777" w:rsidR="00434213" w:rsidRPr="00AC4FBC" w:rsidRDefault="00434213" w:rsidP="00763B96">
            <w:pPr>
              <w:pStyle w:val="TAL"/>
              <w:rPr>
                <w:rFonts w:cs="Arial"/>
                <w:u w:val="single"/>
              </w:rPr>
            </w:pPr>
            <w:r w:rsidRPr="00AC4FBC">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672C4696"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9CE3D3"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25DCEEBE"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BFC7BE"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5E79E7"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5A773708" w14:textId="77777777" w:rsidR="00434213" w:rsidRPr="00AC4FBC" w:rsidRDefault="00434213" w:rsidP="00763B96">
            <w:pPr>
              <w:pStyle w:val="TAC"/>
              <w:rPr>
                <w:u w:val="single"/>
              </w:rPr>
            </w:pPr>
            <w:r w:rsidRPr="00AC4FBC">
              <w:t>15</w:t>
            </w:r>
          </w:p>
        </w:tc>
      </w:tr>
      <w:tr w:rsidR="00434213" w:rsidRPr="00AC4FBC" w14:paraId="4A3AC30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6B9797" w14:textId="77777777" w:rsidR="00434213" w:rsidRPr="00AC4FBC" w:rsidRDefault="00434213" w:rsidP="00763B96">
            <w:pPr>
              <w:pStyle w:val="TAC"/>
              <w:rPr>
                <w:lang w:eastAsia="ja-JP"/>
              </w:rPr>
            </w:pPr>
            <w:r w:rsidRPr="00AC4FBC">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66A34A01" w14:textId="77777777" w:rsidR="00434213" w:rsidRPr="00AC4FBC" w:rsidRDefault="00434213" w:rsidP="00763B96">
            <w:pPr>
              <w:pStyle w:val="TAL"/>
              <w:rPr>
                <w:rFonts w:cs="Arial"/>
              </w:rPr>
            </w:pPr>
            <w:r w:rsidRPr="00AC4FBC">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215AF38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3CB8B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86187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64A574"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82C3D64"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43BEE88" w14:textId="77777777" w:rsidR="00434213" w:rsidRPr="00AC4FBC" w:rsidRDefault="00434213" w:rsidP="00763B96">
            <w:pPr>
              <w:pStyle w:val="TAC"/>
              <w:rPr>
                <w:rFonts w:eastAsia="PMingLiU"/>
                <w:lang w:eastAsia="ko-KR"/>
              </w:rPr>
            </w:pPr>
          </w:p>
        </w:tc>
      </w:tr>
      <w:tr w:rsidR="00434213" w:rsidRPr="00AC4FBC" w14:paraId="688B4D4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7D0E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F6426E" w14:textId="77777777" w:rsidR="00434213" w:rsidRPr="00AC4FBC" w:rsidRDefault="00434213" w:rsidP="00763B96">
            <w:pPr>
              <w:pStyle w:val="TAL"/>
            </w:pPr>
            <w:r w:rsidRPr="00AC4FBC">
              <w:t xml:space="preserve">E-UTRA Band 4, 66, 70, </w:t>
            </w:r>
          </w:p>
          <w:p w14:paraId="3C5F29E3" w14:textId="77777777" w:rsidR="00434213" w:rsidRPr="00AC4FBC" w:rsidRDefault="00434213" w:rsidP="00763B96">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9D6BE9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5A582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F4E44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E73BC8"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ED5161"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F57DB76" w14:textId="77777777" w:rsidR="00434213" w:rsidRPr="00AC4FBC" w:rsidRDefault="00434213" w:rsidP="00763B96">
            <w:pPr>
              <w:pStyle w:val="TAC"/>
              <w:rPr>
                <w:rFonts w:eastAsia="PMingLiU"/>
                <w:lang w:eastAsia="ko-KR"/>
              </w:rPr>
            </w:pPr>
            <w:r w:rsidRPr="00AC4FBC">
              <w:t>2</w:t>
            </w:r>
          </w:p>
        </w:tc>
      </w:tr>
      <w:tr w:rsidR="00434213" w:rsidRPr="00AC4FBC" w14:paraId="41414392"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20901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454A8D" w14:textId="77777777" w:rsidR="00434213" w:rsidRPr="00AC4FBC" w:rsidRDefault="00434213" w:rsidP="00763B96">
            <w:pPr>
              <w:pStyle w:val="TAL"/>
              <w:rPr>
                <w:rFonts w:cs="Arial"/>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2449EEE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5EA1B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6E606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759D2C"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1B7295"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407908D" w14:textId="77777777" w:rsidR="00434213" w:rsidRPr="00AC4FBC" w:rsidRDefault="00434213" w:rsidP="00763B96">
            <w:pPr>
              <w:pStyle w:val="TAC"/>
              <w:rPr>
                <w:rFonts w:eastAsia="PMingLiU"/>
                <w:lang w:eastAsia="ko-KR"/>
              </w:rPr>
            </w:pPr>
            <w:r w:rsidRPr="00AC4FBC">
              <w:t>5</w:t>
            </w:r>
          </w:p>
        </w:tc>
      </w:tr>
      <w:tr w:rsidR="00434213" w:rsidRPr="00AC4FBC" w14:paraId="500D1632"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CA036A" w14:textId="77777777" w:rsidR="00434213" w:rsidRPr="00AC4FBC" w:rsidRDefault="00434213" w:rsidP="00763B96">
            <w:pPr>
              <w:pStyle w:val="TAC"/>
              <w:rPr>
                <w:lang w:eastAsia="ja-JP"/>
              </w:rPr>
            </w:pPr>
            <w:r w:rsidRPr="00AC4FBC">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03F1EF60" w14:textId="77777777" w:rsidR="00434213" w:rsidRPr="00AC4FBC" w:rsidRDefault="00434213" w:rsidP="00763B96">
            <w:pPr>
              <w:pStyle w:val="TAL"/>
              <w:rPr>
                <w:lang w:eastAsia="ja-JP"/>
              </w:rPr>
            </w:pPr>
            <w:r w:rsidRPr="00AC4FBC">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7378DEB5"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04C5BA"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5227A10"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B19DA4"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6F970B9"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A66425F" w14:textId="77777777" w:rsidR="00434213" w:rsidRPr="00AC4FBC" w:rsidRDefault="00434213" w:rsidP="00763B96">
            <w:pPr>
              <w:pStyle w:val="TAC"/>
              <w:rPr>
                <w:lang w:eastAsia="ja-JP"/>
              </w:rPr>
            </w:pPr>
          </w:p>
        </w:tc>
      </w:tr>
      <w:tr w:rsidR="00434213" w:rsidRPr="00AC4FBC" w14:paraId="748B0DB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1954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C31902" w14:textId="77777777" w:rsidR="00434213" w:rsidRPr="00AC4FBC" w:rsidRDefault="00434213" w:rsidP="00763B96">
            <w:pPr>
              <w:pStyle w:val="TAL"/>
              <w:rPr>
                <w:lang w:eastAsia="ja-JP"/>
              </w:rPr>
            </w:pPr>
            <w:r w:rsidRPr="00AC4FBC">
              <w:t>E-UTRA band 4, 48, 50, 51, 66, 70</w:t>
            </w:r>
          </w:p>
        </w:tc>
        <w:tc>
          <w:tcPr>
            <w:tcW w:w="1276" w:type="dxa"/>
            <w:gridSpan w:val="2"/>
            <w:tcBorders>
              <w:top w:val="single" w:sz="4" w:space="0" w:color="auto"/>
              <w:left w:val="nil"/>
              <w:bottom w:val="single" w:sz="4" w:space="0" w:color="auto"/>
              <w:right w:val="single" w:sz="4" w:space="0" w:color="auto"/>
            </w:tcBorders>
          </w:tcPr>
          <w:p w14:paraId="4EA34D2C"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D47CF4"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7CA9308"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774D15"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8D4FACA"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DA60142" w14:textId="77777777" w:rsidR="00434213" w:rsidRPr="00AC4FBC" w:rsidRDefault="00434213" w:rsidP="00763B96">
            <w:pPr>
              <w:pStyle w:val="TAC"/>
              <w:rPr>
                <w:lang w:eastAsia="ja-JP"/>
              </w:rPr>
            </w:pPr>
            <w:r w:rsidRPr="00AC4FBC">
              <w:t>2</w:t>
            </w:r>
          </w:p>
        </w:tc>
      </w:tr>
      <w:tr w:rsidR="00434213" w:rsidRPr="00AC4FBC" w14:paraId="4C6D920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998C3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A5852E" w14:textId="77777777" w:rsidR="00434213" w:rsidRPr="00AC4FBC" w:rsidRDefault="00434213" w:rsidP="00763B96">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6EF31611"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A27AA4"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A47D825"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3BD2F0"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F1836AD"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EF65D7D" w14:textId="77777777" w:rsidR="00434213" w:rsidRPr="00AC4FBC" w:rsidRDefault="00434213" w:rsidP="00763B96">
            <w:pPr>
              <w:pStyle w:val="TAC"/>
              <w:rPr>
                <w:lang w:eastAsia="ja-JP"/>
              </w:rPr>
            </w:pPr>
            <w:r w:rsidRPr="00AC4FBC">
              <w:t>5</w:t>
            </w:r>
          </w:p>
        </w:tc>
      </w:tr>
      <w:tr w:rsidR="00434213" w:rsidRPr="00AC4FBC" w14:paraId="673E120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87D5B6" w14:textId="77777777" w:rsidR="00434213" w:rsidRPr="00AC4FBC" w:rsidRDefault="00434213" w:rsidP="00763B96">
            <w:pPr>
              <w:pStyle w:val="TAC"/>
              <w:rPr>
                <w:lang w:eastAsia="ja-JP"/>
              </w:rPr>
            </w:pPr>
            <w:r w:rsidRPr="00AC4FBC">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501E5F50" w14:textId="77777777" w:rsidR="00434213" w:rsidRPr="00AC4FBC" w:rsidRDefault="00434213" w:rsidP="00763B96">
            <w:pPr>
              <w:pStyle w:val="TAL"/>
              <w:rPr>
                <w:rFonts w:cs="Arial"/>
              </w:rPr>
            </w:pPr>
            <w:r w:rsidRPr="00AC4FBC">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383B62BE"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947F554"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89B7D58"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246D0A"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077EAD4"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2378AAD2" w14:textId="77777777" w:rsidR="00434213" w:rsidRPr="00AC4FBC" w:rsidRDefault="00434213" w:rsidP="00763B96">
            <w:pPr>
              <w:pStyle w:val="TAC"/>
            </w:pPr>
          </w:p>
        </w:tc>
      </w:tr>
      <w:tr w:rsidR="00434213" w:rsidRPr="00AC4FBC" w14:paraId="5682637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468B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5A22D8" w14:textId="77777777" w:rsidR="00434213" w:rsidRPr="00AC4FBC" w:rsidRDefault="00434213" w:rsidP="00763B96">
            <w:pPr>
              <w:pStyle w:val="TAL"/>
              <w:rPr>
                <w:rFonts w:cs="Arial"/>
              </w:rPr>
            </w:pPr>
            <w:r w:rsidRPr="00AC4FBC">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20F7A292"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724764E"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CDB822D"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1DCB24"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E071945"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116122D8" w14:textId="77777777" w:rsidR="00434213" w:rsidRPr="00AC4FBC" w:rsidRDefault="00434213" w:rsidP="00763B96">
            <w:pPr>
              <w:pStyle w:val="TAC"/>
            </w:pPr>
            <w:r w:rsidRPr="00AC4FBC">
              <w:rPr>
                <w:rFonts w:cs="Arial"/>
                <w:szCs w:val="18"/>
              </w:rPr>
              <w:t>2</w:t>
            </w:r>
          </w:p>
        </w:tc>
      </w:tr>
      <w:tr w:rsidR="00434213" w:rsidRPr="00AC4FBC" w14:paraId="0611C85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2F233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663A3D" w14:textId="77777777" w:rsidR="00434213" w:rsidRPr="00AC4FBC" w:rsidRDefault="00434213" w:rsidP="00763B96">
            <w:pPr>
              <w:pStyle w:val="TAL"/>
              <w:rPr>
                <w:rFonts w:cs="Arial"/>
              </w:rPr>
            </w:pPr>
            <w:r w:rsidRPr="00AC4FBC">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46D5006A"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47DBC92"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6B8139E"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D56180"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B0A41D1"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38BD25B" w14:textId="77777777" w:rsidR="00434213" w:rsidRPr="00AC4FBC" w:rsidRDefault="00434213" w:rsidP="00763B96">
            <w:pPr>
              <w:pStyle w:val="TAC"/>
            </w:pPr>
            <w:r w:rsidRPr="00AC4FBC">
              <w:rPr>
                <w:rFonts w:cs="Arial"/>
                <w:szCs w:val="18"/>
              </w:rPr>
              <w:t>5</w:t>
            </w:r>
          </w:p>
        </w:tc>
      </w:tr>
      <w:tr w:rsidR="00434213" w:rsidRPr="00AC4FBC" w14:paraId="4A9A0FE2"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3ED4C4" w14:textId="77777777" w:rsidR="00434213" w:rsidRPr="00AC4FBC" w:rsidRDefault="00434213" w:rsidP="00763B96">
            <w:pPr>
              <w:pStyle w:val="TAC"/>
              <w:rPr>
                <w:lang w:eastAsia="zh-TW"/>
              </w:rPr>
            </w:pPr>
            <w:r w:rsidRPr="00AC4FBC">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4C756162" w14:textId="77777777" w:rsidR="00434213" w:rsidRPr="00AC4FBC" w:rsidRDefault="00434213" w:rsidP="00763B96">
            <w:pPr>
              <w:pStyle w:val="TAL"/>
              <w:rPr>
                <w:lang w:eastAsia="zh-CN"/>
              </w:rPr>
            </w:pPr>
            <w:r w:rsidRPr="00AC4FBC">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4E25C1F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8E367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CCF72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3297A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0F04DD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DE5F94F" w14:textId="77777777" w:rsidR="00434213" w:rsidRPr="00AC4FBC" w:rsidRDefault="00434213" w:rsidP="00763B96">
            <w:pPr>
              <w:pStyle w:val="TAC"/>
            </w:pPr>
          </w:p>
        </w:tc>
      </w:tr>
      <w:tr w:rsidR="00434213" w:rsidRPr="00AC4FBC" w14:paraId="623E10D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60362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0B5DD2" w14:textId="77777777" w:rsidR="00434213" w:rsidRPr="00AC4FBC" w:rsidRDefault="00434213" w:rsidP="00763B96">
            <w:pPr>
              <w:pStyle w:val="TAL"/>
              <w:rPr>
                <w:lang w:eastAsia="zh-CN"/>
              </w:rPr>
            </w:pPr>
            <w:r w:rsidRPr="00AC4FBC">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681B3CB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F458C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FF65A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EC5020"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FCAB0F8"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DF3EFAA" w14:textId="77777777" w:rsidR="00434213" w:rsidRPr="00AC4FBC" w:rsidRDefault="00434213" w:rsidP="00763B96">
            <w:pPr>
              <w:pStyle w:val="TAC"/>
            </w:pPr>
            <w:r w:rsidRPr="00AC4FBC">
              <w:t>2</w:t>
            </w:r>
          </w:p>
        </w:tc>
      </w:tr>
      <w:tr w:rsidR="00434213" w:rsidRPr="00AC4FBC" w14:paraId="6D599FC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19F2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82DBB6" w14:textId="77777777" w:rsidR="00434213" w:rsidRPr="00AC4FBC" w:rsidRDefault="00434213" w:rsidP="00763B96">
            <w:pPr>
              <w:pStyle w:val="TAL"/>
              <w:rPr>
                <w:lang w:eastAsia="zh-CN"/>
              </w:rPr>
            </w:pPr>
            <w:r w:rsidRPr="00AC4FBC">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0F33A9C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057E9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D6BA1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AD6CD5"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134D981"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389178E" w14:textId="77777777" w:rsidR="00434213" w:rsidRPr="00AC4FBC" w:rsidRDefault="00434213" w:rsidP="00763B96">
            <w:pPr>
              <w:pStyle w:val="TAC"/>
            </w:pPr>
            <w:r w:rsidRPr="00AC4FBC">
              <w:t>5</w:t>
            </w:r>
          </w:p>
        </w:tc>
      </w:tr>
      <w:tr w:rsidR="00434213" w:rsidRPr="00AC4FBC" w14:paraId="24CD610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53F64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1CD3CC" w14:textId="77777777" w:rsidR="00434213" w:rsidRPr="00AC4FBC" w:rsidRDefault="00434213" w:rsidP="00763B96">
            <w:pPr>
              <w:pStyle w:val="TAL"/>
              <w:rPr>
                <w:lang w:eastAsia="zh-CN"/>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EF5FB33" w14:textId="77777777" w:rsidR="00434213" w:rsidRPr="00AC4FBC" w:rsidRDefault="00434213" w:rsidP="00763B96">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0DB28EF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22B554" w14:textId="77777777" w:rsidR="00434213" w:rsidRPr="00AC4FBC" w:rsidRDefault="00434213" w:rsidP="00763B96">
            <w:pPr>
              <w:pStyle w:val="TAC"/>
            </w:pPr>
            <w:r w:rsidRPr="00AC4FBC">
              <w:rPr>
                <w:lang w:eastAsia="zh-CN"/>
              </w:rPr>
              <w:t>1915.7</w:t>
            </w:r>
          </w:p>
        </w:tc>
        <w:tc>
          <w:tcPr>
            <w:tcW w:w="992" w:type="dxa"/>
            <w:gridSpan w:val="2"/>
            <w:tcBorders>
              <w:top w:val="single" w:sz="4" w:space="0" w:color="auto"/>
              <w:left w:val="nil"/>
              <w:bottom w:val="single" w:sz="4" w:space="0" w:color="auto"/>
              <w:right w:val="single" w:sz="4" w:space="0" w:color="auto"/>
            </w:tcBorders>
          </w:tcPr>
          <w:p w14:paraId="4C932212" w14:textId="77777777" w:rsidR="00434213" w:rsidRPr="00AC4FBC" w:rsidRDefault="00434213" w:rsidP="00763B96">
            <w:pPr>
              <w:pStyle w:val="TAC"/>
            </w:pPr>
            <w:r w:rsidRPr="00AC4FBC">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438EDC1D" w14:textId="77777777" w:rsidR="00434213" w:rsidRPr="00AC4FBC" w:rsidRDefault="00434213" w:rsidP="00763B96">
            <w:pPr>
              <w:pStyle w:val="TAC"/>
            </w:pPr>
            <w:r w:rsidRPr="00AC4FBC">
              <w:rPr>
                <w:lang w:eastAsia="zh-CN"/>
              </w:rPr>
              <w:t>0.3</w:t>
            </w:r>
          </w:p>
        </w:tc>
        <w:tc>
          <w:tcPr>
            <w:tcW w:w="1134" w:type="dxa"/>
            <w:tcBorders>
              <w:top w:val="single" w:sz="4" w:space="0" w:color="auto"/>
              <w:left w:val="nil"/>
              <w:bottom w:val="single" w:sz="4" w:space="0" w:color="auto"/>
              <w:right w:val="single" w:sz="4" w:space="0" w:color="auto"/>
            </w:tcBorders>
            <w:noWrap/>
          </w:tcPr>
          <w:p w14:paraId="5A9F1AA0" w14:textId="77777777" w:rsidR="00434213" w:rsidRPr="00AC4FBC" w:rsidRDefault="00434213" w:rsidP="00763B96">
            <w:pPr>
              <w:pStyle w:val="TAC"/>
            </w:pPr>
            <w:r w:rsidRPr="00AC4FBC">
              <w:rPr>
                <w:lang w:eastAsia="zh-CN"/>
              </w:rPr>
              <w:t>3</w:t>
            </w:r>
          </w:p>
        </w:tc>
      </w:tr>
      <w:tr w:rsidR="00434213" w:rsidRPr="00AC4FBC" w14:paraId="0C2A4E6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0F97B6" w14:textId="77777777" w:rsidR="00434213" w:rsidRPr="00AC4FBC" w:rsidRDefault="00434213" w:rsidP="00763B96">
            <w:pPr>
              <w:pStyle w:val="TAC"/>
              <w:rPr>
                <w:lang w:eastAsia="ja-JP"/>
              </w:rPr>
            </w:pPr>
            <w:r w:rsidRPr="00AC4FBC">
              <w:rPr>
                <w:rFonts w:cs="Arial"/>
              </w:rPr>
              <w:t>DC_13_n2</w:t>
            </w:r>
          </w:p>
        </w:tc>
        <w:tc>
          <w:tcPr>
            <w:tcW w:w="2693" w:type="dxa"/>
            <w:gridSpan w:val="2"/>
            <w:tcBorders>
              <w:top w:val="single" w:sz="4" w:space="0" w:color="auto"/>
              <w:left w:val="nil"/>
              <w:bottom w:val="single" w:sz="4" w:space="0" w:color="auto"/>
              <w:right w:val="single" w:sz="4" w:space="0" w:color="auto"/>
            </w:tcBorders>
          </w:tcPr>
          <w:p w14:paraId="4F3C2956" w14:textId="77777777" w:rsidR="00434213" w:rsidRPr="00AC4FBC" w:rsidRDefault="00434213" w:rsidP="00763B96">
            <w:pPr>
              <w:pStyle w:val="TAL"/>
              <w:rPr>
                <w:rFonts w:cs="Arial"/>
              </w:rPr>
            </w:pPr>
            <w:r w:rsidRPr="00AC4FBC">
              <w:rPr>
                <w:rFonts w:cs="Arial"/>
              </w:rPr>
              <w:t>E-UTRA Band 4, 5,12,13,17, 26,  29, 41, 48, 66, 70</w:t>
            </w:r>
            <w:r w:rsidRPr="00AC4FBC">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520AAAC6"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46424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6A4BAD"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E6259B"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83D8B85"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5C1E297C" w14:textId="77777777" w:rsidR="00434213" w:rsidRPr="00AC4FBC" w:rsidRDefault="00434213" w:rsidP="00763B96">
            <w:pPr>
              <w:pStyle w:val="TAC"/>
              <w:rPr>
                <w:lang w:eastAsia="zh-CN"/>
              </w:rPr>
            </w:pPr>
          </w:p>
        </w:tc>
      </w:tr>
      <w:tr w:rsidR="00434213" w:rsidRPr="00AC4FBC" w14:paraId="242D728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0F269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47CF16" w14:textId="77777777" w:rsidR="00434213" w:rsidRPr="00AC4FBC" w:rsidRDefault="00434213" w:rsidP="00763B96">
            <w:pPr>
              <w:pStyle w:val="TAL"/>
              <w:rPr>
                <w:rFonts w:cs="Arial"/>
              </w:rPr>
            </w:pPr>
            <w:r w:rsidRPr="00AC4FBC">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7BE0583A"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A5B61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473E23"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279DE2"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AE0A06C"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0677275B" w14:textId="77777777" w:rsidR="00434213" w:rsidRPr="00AC4FBC" w:rsidRDefault="00434213" w:rsidP="00763B96">
            <w:pPr>
              <w:pStyle w:val="TAC"/>
              <w:rPr>
                <w:lang w:eastAsia="zh-CN"/>
              </w:rPr>
            </w:pPr>
            <w:r w:rsidRPr="00AC4FBC">
              <w:t>5</w:t>
            </w:r>
          </w:p>
        </w:tc>
      </w:tr>
      <w:tr w:rsidR="00434213" w:rsidRPr="00AC4FBC" w14:paraId="3DD45CB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0504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65AC50" w14:textId="77777777" w:rsidR="00434213" w:rsidRPr="00AC4FBC" w:rsidRDefault="00434213" w:rsidP="00763B96">
            <w:pPr>
              <w:pStyle w:val="TAL"/>
              <w:rPr>
                <w:rFonts w:cs="Arial"/>
              </w:rPr>
            </w:pPr>
            <w:r w:rsidRPr="00AC4FBC">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349022CC"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93CC9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1DACF0"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806C17"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3BF51A6"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DAC15FD" w14:textId="77777777" w:rsidR="00434213" w:rsidRPr="00AC4FBC" w:rsidRDefault="00434213" w:rsidP="00763B96">
            <w:pPr>
              <w:pStyle w:val="TAC"/>
              <w:rPr>
                <w:lang w:eastAsia="zh-CN"/>
              </w:rPr>
            </w:pPr>
            <w:r w:rsidRPr="00AC4FBC">
              <w:t>2</w:t>
            </w:r>
          </w:p>
        </w:tc>
      </w:tr>
      <w:tr w:rsidR="00434213" w:rsidRPr="00AC4FBC" w14:paraId="22070F8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F6594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CB2554"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63ADA8" w14:textId="77777777" w:rsidR="00434213" w:rsidRPr="00AC4FBC" w:rsidRDefault="00434213" w:rsidP="00763B96">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4209CAF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BC43C5" w14:textId="77777777" w:rsidR="00434213" w:rsidRPr="00AC4FBC" w:rsidRDefault="00434213" w:rsidP="00763B96">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2D808E78" w14:textId="77777777" w:rsidR="00434213" w:rsidRPr="00AC4FBC" w:rsidRDefault="00434213" w:rsidP="00763B96">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37E66A62" w14:textId="77777777" w:rsidR="00434213" w:rsidRPr="00AC4FBC" w:rsidRDefault="00434213" w:rsidP="00763B96">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1D8C14CF" w14:textId="77777777" w:rsidR="00434213" w:rsidRPr="00AC4FBC" w:rsidRDefault="00434213" w:rsidP="00763B96">
            <w:pPr>
              <w:pStyle w:val="TAC"/>
              <w:rPr>
                <w:lang w:eastAsia="zh-CN"/>
              </w:rPr>
            </w:pPr>
            <w:r w:rsidRPr="00AC4FBC">
              <w:t>5</w:t>
            </w:r>
          </w:p>
        </w:tc>
      </w:tr>
      <w:tr w:rsidR="00434213" w:rsidRPr="00AC4FBC" w14:paraId="0E63FEB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ECA9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3FE628"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36D4614" w14:textId="77777777" w:rsidR="00434213" w:rsidRPr="00AC4FBC" w:rsidRDefault="00434213" w:rsidP="00763B96">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622633E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A2C996" w14:textId="77777777" w:rsidR="00434213" w:rsidRPr="00AC4FBC" w:rsidRDefault="00434213" w:rsidP="00763B96">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761C6C0F" w14:textId="77777777" w:rsidR="00434213" w:rsidRPr="00AC4FBC" w:rsidRDefault="00434213" w:rsidP="00763B96">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3B6A834B" w14:textId="77777777" w:rsidR="00434213" w:rsidRPr="00AC4FBC" w:rsidRDefault="00434213" w:rsidP="00763B96">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003BBA3A" w14:textId="77777777" w:rsidR="00434213" w:rsidRPr="00AC4FBC" w:rsidRDefault="00434213" w:rsidP="00763B96">
            <w:pPr>
              <w:pStyle w:val="TAC"/>
              <w:rPr>
                <w:lang w:eastAsia="zh-CN"/>
              </w:rPr>
            </w:pPr>
            <w:r w:rsidRPr="00AC4FBC">
              <w:t>5</w:t>
            </w:r>
          </w:p>
        </w:tc>
      </w:tr>
      <w:tr w:rsidR="00434213" w:rsidRPr="00AC4FBC" w14:paraId="66F446C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2F7C70" w14:textId="77777777" w:rsidR="00434213" w:rsidRPr="00AC4FBC" w:rsidRDefault="00434213" w:rsidP="00763B96">
            <w:pPr>
              <w:pStyle w:val="TAC"/>
              <w:rPr>
                <w:lang w:eastAsia="ja-JP"/>
              </w:rPr>
            </w:pPr>
            <w:r w:rsidRPr="00AC4FBC">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1C5A140" w14:textId="77777777" w:rsidR="00434213" w:rsidRPr="00AC4FBC" w:rsidRDefault="00434213" w:rsidP="00763B96">
            <w:pPr>
              <w:pStyle w:val="TAL"/>
              <w:rPr>
                <w:rFonts w:cs="Arial"/>
              </w:rPr>
            </w:pPr>
            <w:r w:rsidRPr="00AC4FBC">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65C7C1A8"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D26B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A32EC4" w14:textId="77777777" w:rsidR="00434213" w:rsidRPr="00AC4FBC" w:rsidRDefault="00434213" w:rsidP="00763B96">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4611CF"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260EBC" w14:textId="77777777" w:rsidR="00434213" w:rsidRPr="00AC4FBC" w:rsidRDefault="00434213" w:rsidP="00763B96">
            <w:pPr>
              <w:pStyle w:val="TAC"/>
              <w:rPr>
                <w:lang w:eastAsia="zh-CN"/>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01028A6" w14:textId="77777777" w:rsidR="00434213" w:rsidRPr="00AC4FBC" w:rsidRDefault="00434213" w:rsidP="00763B96">
            <w:pPr>
              <w:pStyle w:val="TAC"/>
              <w:rPr>
                <w:lang w:eastAsia="zh-CN"/>
              </w:rPr>
            </w:pPr>
          </w:p>
        </w:tc>
      </w:tr>
      <w:tr w:rsidR="00434213" w:rsidRPr="00AC4FBC" w14:paraId="4881881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4C8F1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1A7225" w14:textId="77777777" w:rsidR="00434213" w:rsidRPr="00AC4FBC" w:rsidRDefault="00434213" w:rsidP="00763B96">
            <w:pPr>
              <w:pStyle w:val="TAL"/>
              <w:rPr>
                <w:rFonts w:cs="Arial"/>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3999DAE5" w14:textId="77777777" w:rsidR="00434213" w:rsidRPr="00AC4FBC" w:rsidRDefault="00434213" w:rsidP="00763B96">
            <w:pPr>
              <w:pStyle w:val="TAC"/>
              <w:rPr>
                <w:lang w:eastAsia="zh-CN"/>
              </w:rPr>
            </w:pPr>
            <w:r w:rsidRPr="00AC4FBC">
              <w:t>859</w:t>
            </w:r>
          </w:p>
        </w:tc>
        <w:tc>
          <w:tcPr>
            <w:tcW w:w="425" w:type="dxa"/>
            <w:gridSpan w:val="2"/>
            <w:tcBorders>
              <w:top w:val="single" w:sz="4" w:space="0" w:color="auto"/>
              <w:left w:val="nil"/>
              <w:bottom w:val="single" w:sz="4" w:space="0" w:color="auto"/>
              <w:right w:val="single" w:sz="4" w:space="0" w:color="auto"/>
            </w:tcBorders>
          </w:tcPr>
          <w:p w14:paraId="5E6F5AC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FA9175" w14:textId="77777777" w:rsidR="00434213" w:rsidRPr="00AC4FBC" w:rsidRDefault="00434213" w:rsidP="00763B96">
            <w:pPr>
              <w:pStyle w:val="TAC"/>
              <w:rPr>
                <w:lang w:eastAsia="zh-CN"/>
              </w:rPr>
            </w:pPr>
            <w:r w:rsidRPr="00AC4FBC">
              <w:t>869</w:t>
            </w:r>
          </w:p>
        </w:tc>
        <w:tc>
          <w:tcPr>
            <w:tcW w:w="992" w:type="dxa"/>
            <w:gridSpan w:val="2"/>
            <w:tcBorders>
              <w:top w:val="single" w:sz="4" w:space="0" w:color="auto"/>
              <w:left w:val="nil"/>
              <w:bottom w:val="single" w:sz="4" w:space="0" w:color="auto"/>
              <w:right w:val="single" w:sz="4" w:space="0" w:color="auto"/>
            </w:tcBorders>
          </w:tcPr>
          <w:p w14:paraId="57AB176F" w14:textId="77777777" w:rsidR="00434213" w:rsidRPr="00AC4FBC" w:rsidRDefault="00434213" w:rsidP="00763B96">
            <w:pPr>
              <w:pStyle w:val="TAC"/>
              <w:rPr>
                <w:lang w:eastAsia="zh-CN"/>
              </w:rPr>
            </w:pPr>
            <w:r w:rsidRPr="00AC4FBC">
              <w:t>-27</w:t>
            </w:r>
          </w:p>
        </w:tc>
        <w:tc>
          <w:tcPr>
            <w:tcW w:w="1134" w:type="dxa"/>
            <w:gridSpan w:val="2"/>
            <w:tcBorders>
              <w:top w:val="single" w:sz="4" w:space="0" w:color="auto"/>
              <w:left w:val="nil"/>
              <w:bottom w:val="single" w:sz="4" w:space="0" w:color="auto"/>
              <w:right w:val="single" w:sz="4" w:space="0" w:color="auto"/>
            </w:tcBorders>
            <w:noWrap/>
          </w:tcPr>
          <w:p w14:paraId="59AEE6BF"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5D71D08" w14:textId="77777777" w:rsidR="00434213" w:rsidRPr="00AC4FBC" w:rsidRDefault="00434213" w:rsidP="00763B96">
            <w:pPr>
              <w:pStyle w:val="TAC"/>
              <w:rPr>
                <w:lang w:eastAsia="zh-CN"/>
              </w:rPr>
            </w:pPr>
          </w:p>
        </w:tc>
      </w:tr>
      <w:tr w:rsidR="00434213" w:rsidRPr="00AC4FBC" w14:paraId="4C926C1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4F699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92DABC" w14:textId="77777777" w:rsidR="00434213" w:rsidRPr="00AC4FBC" w:rsidRDefault="00434213" w:rsidP="00763B96">
            <w:pPr>
              <w:pStyle w:val="TAL"/>
              <w:rPr>
                <w:rFonts w:cs="Arial"/>
              </w:rPr>
            </w:pPr>
            <w:r w:rsidRPr="00AC4FBC">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05DE5B6E"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664BA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700998" w14:textId="77777777" w:rsidR="00434213" w:rsidRPr="00AC4FBC" w:rsidRDefault="00434213" w:rsidP="00763B96">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2D0F91"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9BB178C"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98348F3" w14:textId="77777777" w:rsidR="00434213" w:rsidRPr="00AC4FBC" w:rsidRDefault="00434213" w:rsidP="00763B96">
            <w:pPr>
              <w:pStyle w:val="TAC"/>
              <w:rPr>
                <w:lang w:eastAsia="zh-CN"/>
              </w:rPr>
            </w:pPr>
            <w:r w:rsidRPr="00AC4FBC">
              <w:t>2</w:t>
            </w:r>
          </w:p>
        </w:tc>
      </w:tr>
      <w:tr w:rsidR="00434213" w:rsidRPr="00AC4FBC" w14:paraId="72318FB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4A8C9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FF966E" w14:textId="77777777" w:rsidR="00434213" w:rsidRPr="00AC4FBC" w:rsidRDefault="00434213" w:rsidP="00763B96">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3E3AC830"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1EA53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B414C7"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8DF754"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E560D9C"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654E713" w14:textId="77777777" w:rsidR="00434213" w:rsidRPr="00AC4FBC" w:rsidRDefault="00434213" w:rsidP="00763B96">
            <w:pPr>
              <w:pStyle w:val="TAC"/>
              <w:rPr>
                <w:lang w:eastAsia="zh-CN"/>
              </w:rPr>
            </w:pPr>
            <w:r w:rsidRPr="00AC4FBC">
              <w:t>5</w:t>
            </w:r>
          </w:p>
        </w:tc>
      </w:tr>
      <w:tr w:rsidR="00434213" w:rsidRPr="00AC4FBC" w14:paraId="26A77D8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63CBE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915392"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7400A57" w14:textId="77777777" w:rsidR="00434213" w:rsidRPr="00AC4FBC" w:rsidRDefault="00434213" w:rsidP="00763B96">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4ED980A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29405E" w14:textId="77777777" w:rsidR="00434213" w:rsidRPr="00AC4FBC" w:rsidRDefault="00434213" w:rsidP="00763B96">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0E970462" w14:textId="77777777" w:rsidR="00434213" w:rsidRPr="00AC4FBC" w:rsidRDefault="00434213" w:rsidP="00763B96">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528FD9D9" w14:textId="77777777" w:rsidR="00434213" w:rsidRPr="00AC4FBC" w:rsidRDefault="00434213" w:rsidP="00763B96">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73A54726" w14:textId="77777777" w:rsidR="00434213" w:rsidRPr="00AC4FBC" w:rsidRDefault="00434213" w:rsidP="00763B96">
            <w:pPr>
              <w:pStyle w:val="TAC"/>
              <w:rPr>
                <w:lang w:eastAsia="zh-CN"/>
              </w:rPr>
            </w:pPr>
            <w:r w:rsidRPr="00AC4FBC">
              <w:t>5</w:t>
            </w:r>
          </w:p>
        </w:tc>
      </w:tr>
      <w:tr w:rsidR="00434213" w:rsidRPr="00AC4FBC" w14:paraId="11142DD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87A6A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10D26C"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56541D9" w14:textId="77777777" w:rsidR="00434213" w:rsidRPr="00AC4FBC" w:rsidRDefault="00434213" w:rsidP="00763B96">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189BC65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14233D" w14:textId="77777777" w:rsidR="00434213" w:rsidRPr="00AC4FBC" w:rsidRDefault="00434213" w:rsidP="00763B96">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3E98A0C5" w14:textId="77777777" w:rsidR="00434213" w:rsidRPr="00AC4FBC" w:rsidRDefault="00434213" w:rsidP="00763B96">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005C7598" w14:textId="77777777" w:rsidR="00434213" w:rsidRPr="00AC4FBC" w:rsidRDefault="00434213" w:rsidP="00763B96">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7617FB64" w14:textId="77777777" w:rsidR="00434213" w:rsidRPr="00AC4FBC" w:rsidRDefault="00434213" w:rsidP="00763B96">
            <w:pPr>
              <w:pStyle w:val="TAC"/>
              <w:rPr>
                <w:lang w:eastAsia="zh-CN"/>
              </w:rPr>
            </w:pPr>
            <w:r w:rsidRPr="00AC4FBC">
              <w:t>5</w:t>
            </w:r>
          </w:p>
        </w:tc>
      </w:tr>
      <w:tr w:rsidR="00434213" w:rsidRPr="00AC4FBC" w14:paraId="3EB0176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2FFC74" w14:textId="77777777" w:rsidR="00434213" w:rsidRPr="00AC4FBC" w:rsidRDefault="00434213" w:rsidP="00763B96">
            <w:pPr>
              <w:pStyle w:val="TAC"/>
              <w:rPr>
                <w:lang w:eastAsia="ja-JP"/>
              </w:rPr>
            </w:pPr>
            <w:r w:rsidRPr="00AC4FBC">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21F4DC70" w14:textId="77777777" w:rsidR="00434213" w:rsidRPr="00AC4FBC" w:rsidRDefault="00434213" w:rsidP="00763B96">
            <w:pPr>
              <w:pStyle w:val="TAL"/>
              <w:rPr>
                <w:rFonts w:cs="Arial"/>
              </w:rPr>
            </w:pPr>
            <w:r w:rsidRPr="00AC4FBC">
              <w:rPr>
                <w:rFonts w:cs="Arial"/>
              </w:rPr>
              <w:t>E-UTRA Band  2, 4, 5, 7, 12, 13, 17,25</w:t>
            </w:r>
            <w:r w:rsidRPr="00AC4FBC">
              <w:rPr>
                <w:rFonts w:cs="Arial"/>
              </w:rPr>
              <w:t>，</w:t>
            </w:r>
            <w:r w:rsidRPr="00AC4FBC">
              <w:rPr>
                <w:rFonts w:cs="Arial"/>
              </w:rPr>
              <w:t>26, 27, 29, 50, 51, 66</w:t>
            </w:r>
            <w:r w:rsidRPr="00AC4FBC">
              <w:rPr>
                <w:rFonts w:cs="Arial"/>
              </w:rPr>
              <w:t>，</w:t>
            </w:r>
            <w:r w:rsidRPr="00AC4FBC">
              <w:rPr>
                <w:rFonts w:cs="Arial"/>
              </w:rPr>
              <w:t>74, 85</w:t>
            </w:r>
          </w:p>
          <w:p w14:paraId="49B9768D" w14:textId="77777777" w:rsidR="00434213" w:rsidRPr="00AC4FBC" w:rsidRDefault="00434213" w:rsidP="00763B96">
            <w:pPr>
              <w:pStyle w:val="TAL"/>
              <w:rPr>
                <w:rFonts w:cs="Arial"/>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6B05CC19"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73C2D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073B6D"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7FA5B4"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04D3D0"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C3EC247" w14:textId="77777777" w:rsidR="00434213" w:rsidRPr="00AC4FBC" w:rsidRDefault="00434213" w:rsidP="00763B96">
            <w:pPr>
              <w:pStyle w:val="TAC"/>
              <w:rPr>
                <w:lang w:eastAsia="zh-CN"/>
              </w:rPr>
            </w:pPr>
          </w:p>
        </w:tc>
      </w:tr>
      <w:tr w:rsidR="00434213" w:rsidRPr="00AC4FBC" w14:paraId="3462767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7E9CC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50D696" w14:textId="77777777" w:rsidR="00434213" w:rsidRPr="00AC4FBC" w:rsidRDefault="00434213" w:rsidP="00763B96">
            <w:pPr>
              <w:pStyle w:val="TAL"/>
              <w:rPr>
                <w:rFonts w:cs="Arial"/>
              </w:rPr>
            </w:pPr>
            <w:r w:rsidRPr="00AC4FBC">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2044E1A1"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D90AC9E"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23AD5AF"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6245B77" w14:textId="77777777" w:rsidR="00434213" w:rsidRPr="00AC4FBC" w:rsidRDefault="00434213" w:rsidP="00763B96">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BD5A33F" w14:textId="77777777" w:rsidR="00434213" w:rsidRPr="00AC4FBC" w:rsidRDefault="00434213" w:rsidP="00763B96">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DE48F84" w14:textId="77777777" w:rsidR="00434213" w:rsidRPr="00AC4FBC" w:rsidRDefault="00434213" w:rsidP="00763B96">
            <w:pPr>
              <w:pStyle w:val="TAC"/>
              <w:rPr>
                <w:lang w:eastAsia="zh-CN"/>
              </w:rPr>
            </w:pPr>
            <w:r w:rsidRPr="00AC4FBC">
              <w:rPr>
                <w:rFonts w:eastAsia="Arial"/>
                <w:lang w:eastAsia="ja-JP"/>
              </w:rPr>
              <w:t>2</w:t>
            </w:r>
          </w:p>
        </w:tc>
      </w:tr>
      <w:tr w:rsidR="00434213" w:rsidRPr="00AC4FBC" w14:paraId="3FD8074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66D5C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24B98B" w14:textId="77777777" w:rsidR="00434213" w:rsidRPr="00AC4FBC" w:rsidRDefault="00434213" w:rsidP="00763B96">
            <w:pPr>
              <w:pStyle w:val="TAL"/>
              <w:rPr>
                <w:rFonts w:cs="Arial"/>
              </w:rPr>
            </w:pPr>
            <w:r w:rsidRPr="00AC4FBC">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4FEED972"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918BCFD"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516EFD4"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BFB8184" w14:textId="77777777" w:rsidR="00434213" w:rsidRPr="00AC4FBC" w:rsidRDefault="00434213" w:rsidP="00763B96">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AA47534" w14:textId="77777777" w:rsidR="00434213" w:rsidRPr="00AC4FBC" w:rsidRDefault="00434213" w:rsidP="00763B96">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23113F9" w14:textId="77777777" w:rsidR="00434213" w:rsidRPr="00AC4FBC" w:rsidRDefault="00434213" w:rsidP="00763B96">
            <w:pPr>
              <w:pStyle w:val="TAC"/>
              <w:rPr>
                <w:lang w:eastAsia="zh-CN"/>
              </w:rPr>
            </w:pPr>
            <w:r w:rsidRPr="00AC4FBC">
              <w:rPr>
                <w:rFonts w:eastAsia="Arial"/>
                <w:lang w:eastAsia="ja-JP"/>
              </w:rPr>
              <w:t>5</w:t>
            </w:r>
          </w:p>
        </w:tc>
      </w:tr>
      <w:tr w:rsidR="00434213" w:rsidRPr="00AC4FBC" w14:paraId="09BBB67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9B339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7D033" w14:textId="77777777" w:rsidR="00434213" w:rsidRPr="00AC4FBC" w:rsidRDefault="00434213" w:rsidP="00763B96">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7A9AF6E9" w14:textId="77777777" w:rsidR="00434213" w:rsidRPr="00AC4FBC" w:rsidRDefault="00434213" w:rsidP="00763B96">
            <w:pPr>
              <w:pStyle w:val="TAC"/>
              <w:rPr>
                <w:lang w:eastAsia="zh-CN"/>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25FF464D" w14:textId="77777777" w:rsidR="00434213" w:rsidRPr="00AC4FBC" w:rsidRDefault="00434213" w:rsidP="00763B96">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4D38C2FA" w14:textId="77777777" w:rsidR="00434213" w:rsidRPr="00AC4FBC" w:rsidRDefault="00434213" w:rsidP="00763B96">
            <w:pPr>
              <w:pStyle w:val="TAC"/>
              <w:rPr>
                <w:lang w:eastAsia="zh-CN"/>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159CC3D8" w14:textId="77777777" w:rsidR="00434213" w:rsidRPr="00AC4FBC" w:rsidRDefault="00434213" w:rsidP="00763B96">
            <w:pPr>
              <w:pStyle w:val="TAC"/>
              <w:rPr>
                <w:lang w:eastAsia="zh-CN"/>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A11F2D6" w14:textId="77777777" w:rsidR="00434213" w:rsidRPr="00AC4FBC" w:rsidRDefault="00434213" w:rsidP="00763B96">
            <w:pPr>
              <w:pStyle w:val="TAC"/>
              <w:rPr>
                <w:lang w:eastAsia="zh-CN"/>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5D9DCC83" w14:textId="77777777" w:rsidR="00434213" w:rsidRPr="00AC4FBC" w:rsidRDefault="00434213" w:rsidP="00763B96">
            <w:pPr>
              <w:pStyle w:val="TAC"/>
              <w:rPr>
                <w:lang w:eastAsia="zh-CN"/>
              </w:rPr>
            </w:pPr>
            <w:r w:rsidRPr="00AC4FBC">
              <w:rPr>
                <w:color w:val="000000"/>
              </w:rPr>
              <w:t>5</w:t>
            </w:r>
          </w:p>
        </w:tc>
      </w:tr>
      <w:tr w:rsidR="00434213" w:rsidRPr="00AC4FBC" w14:paraId="6DD381C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5333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DBE6F9" w14:textId="77777777" w:rsidR="00434213" w:rsidRPr="00AC4FBC" w:rsidRDefault="00434213" w:rsidP="00763B96">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6238D4B1" w14:textId="77777777" w:rsidR="00434213" w:rsidRPr="00AC4FBC" w:rsidRDefault="00434213" w:rsidP="00763B96">
            <w:pPr>
              <w:pStyle w:val="TAC"/>
              <w:rPr>
                <w:lang w:eastAsia="zh-CN"/>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394487CE" w14:textId="77777777" w:rsidR="00434213" w:rsidRPr="00AC4FBC" w:rsidRDefault="00434213" w:rsidP="00763B96">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151ACD32" w14:textId="77777777" w:rsidR="00434213" w:rsidRPr="00AC4FBC" w:rsidRDefault="00434213" w:rsidP="00763B96">
            <w:pPr>
              <w:pStyle w:val="TAC"/>
              <w:rPr>
                <w:lang w:eastAsia="zh-CN"/>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403EA518" w14:textId="77777777" w:rsidR="00434213" w:rsidRPr="00AC4FBC" w:rsidRDefault="00434213" w:rsidP="00763B96">
            <w:pPr>
              <w:pStyle w:val="TAC"/>
              <w:rPr>
                <w:lang w:eastAsia="zh-CN"/>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E5070D2" w14:textId="77777777" w:rsidR="00434213" w:rsidRPr="00AC4FBC" w:rsidRDefault="00434213" w:rsidP="00763B96">
            <w:pPr>
              <w:pStyle w:val="TAC"/>
              <w:rPr>
                <w:lang w:eastAsia="zh-CN"/>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2F04FFBB" w14:textId="77777777" w:rsidR="00434213" w:rsidRPr="00AC4FBC" w:rsidRDefault="00434213" w:rsidP="00763B96">
            <w:pPr>
              <w:pStyle w:val="TAC"/>
              <w:rPr>
                <w:lang w:eastAsia="zh-CN"/>
              </w:rPr>
            </w:pPr>
            <w:r w:rsidRPr="00AC4FBC">
              <w:rPr>
                <w:color w:val="000000"/>
              </w:rPr>
              <w:t>5</w:t>
            </w:r>
          </w:p>
        </w:tc>
      </w:tr>
      <w:tr w:rsidR="00434213" w:rsidRPr="00AC4FBC" w14:paraId="25F30A1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2759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9907D6" w14:textId="77777777" w:rsidR="00434213" w:rsidRPr="00AC4FBC" w:rsidRDefault="00434213" w:rsidP="00763B96">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CE46B4" w14:textId="77777777" w:rsidR="00434213" w:rsidRPr="00AC4FBC" w:rsidRDefault="00434213" w:rsidP="00763B96">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77B3671"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CE458BA" w14:textId="77777777" w:rsidR="00434213" w:rsidRPr="00AC4FBC" w:rsidRDefault="00434213" w:rsidP="00763B96">
            <w:pPr>
              <w:pStyle w:val="TAC"/>
              <w:rPr>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F2CC2F1" w14:textId="77777777" w:rsidR="00434213" w:rsidRPr="00AC4FBC" w:rsidRDefault="00434213" w:rsidP="00763B96">
            <w:pPr>
              <w:pStyle w:val="TAC"/>
              <w:rPr>
                <w:lang w:eastAsia="zh-CN"/>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33F7C8E" w14:textId="77777777" w:rsidR="00434213" w:rsidRPr="00AC4FBC" w:rsidRDefault="00434213" w:rsidP="00763B96">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259A27BB" w14:textId="77777777" w:rsidR="00434213" w:rsidRPr="00AC4FBC" w:rsidRDefault="00434213" w:rsidP="00763B96">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7305F60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D740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DC7752" w14:textId="77777777" w:rsidR="00434213" w:rsidRPr="00AC4FBC" w:rsidRDefault="00434213" w:rsidP="00763B96">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DA4FA4" w14:textId="77777777" w:rsidR="00434213" w:rsidRPr="00AC4FBC" w:rsidRDefault="00434213" w:rsidP="00763B96">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52E3206"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841FC4E" w14:textId="77777777" w:rsidR="00434213" w:rsidRPr="00AC4FBC" w:rsidRDefault="00434213" w:rsidP="00763B96">
            <w:pPr>
              <w:pStyle w:val="TAC"/>
              <w:rPr>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678F401" w14:textId="77777777" w:rsidR="00434213" w:rsidRPr="00AC4FBC" w:rsidRDefault="00434213" w:rsidP="00763B96">
            <w:pPr>
              <w:pStyle w:val="TAC"/>
              <w:rPr>
                <w:lang w:eastAsia="zh-CN"/>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935C8FE" w14:textId="77777777" w:rsidR="00434213" w:rsidRPr="00AC4FBC" w:rsidRDefault="00434213" w:rsidP="00763B96">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2F6C9111" w14:textId="77777777" w:rsidR="00434213" w:rsidRPr="00AC4FBC" w:rsidRDefault="00434213" w:rsidP="00763B96">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01558E9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BBE42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2D5B67" w14:textId="77777777" w:rsidR="00434213" w:rsidRPr="00AC4FBC" w:rsidRDefault="00434213" w:rsidP="00763B96">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185C14" w14:textId="77777777" w:rsidR="00434213" w:rsidRPr="00AC4FBC" w:rsidRDefault="00434213" w:rsidP="00763B96">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591470E"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15FAB1E" w14:textId="77777777" w:rsidR="00434213" w:rsidRPr="00AC4FBC" w:rsidRDefault="00434213" w:rsidP="00763B96">
            <w:pPr>
              <w:pStyle w:val="TAC"/>
              <w:rPr>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E347F3B" w14:textId="77777777" w:rsidR="00434213" w:rsidRPr="00AC4FBC" w:rsidRDefault="00434213" w:rsidP="00763B96">
            <w:pPr>
              <w:pStyle w:val="TAC"/>
              <w:rPr>
                <w:lang w:eastAsia="zh-CN"/>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F01D267" w14:textId="77777777" w:rsidR="00434213" w:rsidRPr="00AC4FBC" w:rsidRDefault="00434213" w:rsidP="00763B96">
            <w:pPr>
              <w:pStyle w:val="TAC"/>
              <w:rPr>
                <w:lang w:eastAsia="zh-CN"/>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23F17656" w14:textId="77777777" w:rsidR="00434213" w:rsidRPr="00AC4FBC" w:rsidRDefault="00434213" w:rsidP="00763B96">
            <w:pPr>
              <w:pStyle w:val="TAC"/>
              <w:rPr>
                <w:lang w:eastAsia="zh-CN"/>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7AAAFA2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4B3BE6" w14:textId="77777777" w:rsidR="00434213" w:rsidRPr="00AC4FBC" w:rsidRDefault="00434213" w:rsidP="00763B96">
            <w:pPr>
              <w:pStyle w:val="TAC"/>
              <w:rPr>
                <w:lang w:eastAsia="ja-JP"/>
              </w:rPr>
            </w:pPr>
            <w:r w:rsidRPr="00AC4FBC">
              <w:rPr>
                <w:lang w:eastAsia="ja-JP"/>
              </w:rPr>
              <w:t>DC_</w:t>
            </w:r>
            <w:r w:rsidRPr="00AC4FBC">
              <w:rPr>
                <w:lang w:eastAsia="zh-TW"/>
              </w:rPr>
              <w:t>13</w:t>
            </w:r>
            <w:r w:rsidRPr="00AC4FBC">
              <w:rPr>
                <w:lang w:eastAsia="ja-JP"/>
              </w:rPr>
              <w:t>_n48</w:t>
            </w:r>
          </w:p>
        </w:tc>
        <w:tc>
          <w:tcPr>
            <w:tcW w:w="2693" w:type="dxa"/>
            <w:gridSpan w:val="2"/>
            <w:tcBorders>
              <w:top w:val="single" w:sz="4" w:space="0" w:color="auto"/>
              <w:left w:val="nil"/>
              <w:bottom w:val="single" w:sz="4" w:space="0" w:color="auto"/>
              <w:right w:val="single" w:sz="4" w:space="0" w:color="auto"/>
            </w:tcBorders>
          </w:tcPr>
          <w:p w14:paraId="4345BD9F" w14:textId="77777777" w:rsidR="00434213" w:rsidRPr="00AC4FBC" w:rsidRDefault="00434213" w:rsidP="00763B96">
            <w:pPr>
              <w:pStyle w:val="TAL"/>
              <w:rPr>
                <w:rFonts w:cs="Arial"/>
              </w:rPr>
            </w:pPr>
            <w:r w:rsidRPr="00AC4FBC">
              <w:rPr>
                <w:rFonts w:cs="Arial"/>
              </w:rPr>
              <w:t>E-UTRA Band 2, 4, 5, 12, 13, 17, 25, 26, 27, 29,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6588649C"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88AB6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259757"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2BD286"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7384A6D"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558C1914" w14:textId="77777777" w:rsidR="00434213" w:rsidRPr="00AC4FBC" w:rsidRDefault="00434213" w:rsidP="00763B96">
            <w:pPr>
              <w:pStyle w:val="TAC"/>
              <w:rPr>
                <w:lang w:eastAsia="zh-CN"/>
              </w:rPr>
            </w:pPr>
          </w:p>
        </w:tc>
      </w:tr>
      <w:tr w:rsidR="00434213" w:rsidRPr="00AC4FBC" w14:paraId="3BA8E55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4C1EA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41078B" w14:textId="77777777" w:rsidR="00434213" w:rsidRPr="00AC4FBC" w:rsidRDefault="00434213" w:rsidP="00763B96">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5CCB4AA4"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FB6C0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6C9C24"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AEE91F"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7320E27"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6559103" w14:textId="77777777" w:rsidR="00434213" w:rsidRPr="00AC4FBC" w:rsidRDefault="00434213" w:rsidP="00763B96">
            <w:pPr>
              <w:pStyle w:val="TAC"/>
              <w:rPr>
                <w:lang w:eastAsia="zh-CN"/>
              </w:rPr>
            </w:pPr>
            <w:r w:rsidRPr="00AC4FBC">
              <w:t>5</w:t>
            </w:r>
          </w:p>
        </w:tc>
      </w:tr>
      <w:tr w:rsidR="00434213" w:rsidRPr="00AC4FBC" w14:paraId="4CA3072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274B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F3BED0" w14:textId="77777777" w:rsidR="00434213" w:rsidRPr="00AC4FBC" w:rsidRDefault="00434213" w:rsidP="00763B96">
            <w:pPr>
              <w:pStyle w:val="TAL"/>
              <w:rPr>
                <w:rFonts w:cs="Arial"/>
              </w:rPr>
            </w:pPr>
            <w:r w:rsidRPr="00AC4FBC">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1FEBE57D"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CFC18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403F12"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C06604"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7165E13"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1023E8B4" w14:textId="77777777" w:rsidR="00434213" w:rsidRPr="00AC4FBC" w:rsidRDefault="00434213" w:rsidP="00763B96">
            <w:pPr>
              <w:pStyle w:val="TAC"/>
              <w:rPr>
                <w:lang w:eastAsia="zh-CN"/>
              </w:rPr>
            </w:pPr>
            <w:r w:rsidRPr="00AC4FBC">
              <w:t>2</w:t>
            </w:r>
          </w:p>
        </w:tc>
      </w:tr>
      <w:tr w:rsidR="00434213" w:rsidRPr="00AC4FBC" w14:paraId="293AF94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561AC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DA27F"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45FE56A" w14:textId="77777777" w:rsidR="00434213" w:rsidRPr="00AC4FBC" w:rsidRDefault="00434213" w:rsidP="00763B96">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6DF0CFF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6773B3" w14:textId="77777777" w:rsidR="00434213" w:rsidRPr="00AC4FBC" w:rsidRDefault="00434213" w:rsidP="00763B96">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7DCE77C2" w14:textId="77777777" w:rsidR="00434213" w:rsidRPr="00AC4FBC" w:rsidRDefault="00434213" w:rsidP="00763B96">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74D55698" w14:textId="77777777" w:rsidR="00434213" w:rsidRPr="00AC4FBC" w:rsidRDefault="00434213" w:rsidP="00763B96">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3767EEA5" w14:textId="77777777" w:rsidR="00434213" w:rsidRPr="00AC4FBC" w:rsidRDefault="00434213" w:rsidP="00763B96">
            <w:pPr>
              <w:pStyle w:val="TAC"/>
              <w:rPr>
                <w:lang w:eastAsia="zh-CN"/>
              </w:rPr>
            </w:pPr>
            <w:r w:rsidRPr="00AC4FBC">
              <w:t>5</w:t>
            </w:r>
          </w:p>
        </w:tc>
      </w:tr>
      <w:tr w:rsidR="00434213" w:rsidRPr="00AC4FBC" w14:paraId="567522BE"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7AABC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1CE2F6"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E3BBFE5" w14:textId="77777777" w:rsidR="00434213" w:rsidRPr="00AC4FBC" w:rsidRDefault="00434213" w:rsidP="00763B96">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353DADC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4163BF" w14:textId="77777777" w:rsidR="00434213" w:rsidRPr="00AC4FBC" w:rsidRDefault="00434213" w:rsidP="00763B96">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599C5ACC" w14:textId="77777777" w:rsidR="00434213" w:rsidRPr="00AC4FBC" w:rsidRDefault="00434213" w:rsidP="00763B96">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5E5417BA" w14:textId="77777777" w:rsidR="00434213" w:rsidRPr="00AC4FBC" w:rsidRDefault="00434213" w:rsidP="00763B96">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5B1F2FAF" w14:textId="77777777" w:rsidR="00434213" w:rsidRPr="00AC4FBC" w:rsidRDefault="00434213" w:rsidP="00763B96">
            <w:pPr>
              <w:pStyle w:val="TAC"/>
              <w:rPr>
                <w:lang w:eastAsia="zh-CN"/>
              </w:rPr>
            </w:pPr>
            <w:r w:rsidRPr="00AC4FBC">
              <w:t>5</w:t>
            </w:r>
          </w:p>
        </w:tc>
      </w:tr>
      <w:tr w:rsidR="00434213" w:rsidRPr="00AC4FBC" w14:paraId="271CE32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C2A884" w14:textId="77777777" w:rsidR="00434213" w:rsidRPr="00AC4FBC" w:rsidRDefault="00434213" w:rsidP="00763B96">
            <w:pPr>
              <w:pStyle w:val="TAC"/>
              <w:rPr>
                <w:lang w:eastAsia="ja-JP"/>
              </w:rPr>
            </w:pPr>
            <w:r w:rsidRPr="00AC4FBC">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54C7B375" w14:textId="77777777" w:rsidR="00434213" w:rsidRPr="00AC4FBC" w:rsidRDefault="00434213" w:rsidP="00763B96">
            <w:pPr>
              <w:pStyle w:val="TAL"/>
              <w:rPr>
                <w:lang w:eastAsia="zh-CN"/>
              </w:rPr>
            </w:pPr>
            <w:r w:rsidRPr="00AC4FBC">
              <w:rPr>
                <w:rFonts w:cs="Arial"/>
                <w:lang w:eastAsia="ja-JP"/>
              </w:rPr>
              <w:t>E-UTRA Band 2, 4, 5, 12, 13, 17, 25, 26, 27, 29, 41,</w:t>
            </w:r>
            <w:r w:rsidRPr="00AC4FBC" w:rsidDel="00AC1099">
              <w:rPr>
                <w:rFonts w:cs="Arial"/>
                <w:lang w:eastAsia="ja-JP"/>
              </w:rPr>
              <w:t xml:space="preserve"> </w:t>
            </w:r>
            <w:r w:rsidRPr="00AC4FBC">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0C3C71BD"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5E41829"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A7F8EB9"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A932108" w14:textId="77777777" w:rsidR="00434213" w:rsidRPr="00AC4FBC" w:rsidRDefault="00434213" w:rsidP="00763B96">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966F0DE"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D3360FF" w14:textId="77777777" w:rsidR="00434213" w:rsidRPr="00AC4FBC" w:rsidRDefault="00434213" w:rsidP="00763B96">
            <w:pPr>
              <w:pStyle w:val="TAC"/>
            </w:pPr>
          </w:p>
        </w:tc>
      </w:tr>
      <w:tr w:rsidR="00434213" w:rsidRPr="00AC4FBC" w14:paraId="61F2039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42A10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27CE21" w14:textId="77777777" w:rsidR="00434213" w:rsidRPr="00AC4FBC" w:rsidRDefault="00434213" w:rsidP="00763B96">
            <w:pPr>
              <w:pStyle w:val="TAL"/>
              <w:rPr>
                <w:lang w:eastAsia="zh-CN"/>
              </w:rPr>
            </w:pPr>
            <w:r w:rsidRPr="00AC4FBC">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571B79E4"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41FF89E"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991A89A"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3FE08AB"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39F511B"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1F72923" w14:textId="77777777" w:rsidR="00434213" w:rsidRPr="00AC4FBC" w:rsidRDefault="00434213" w:rsidP="00763B96">
            <w:pPr>
              <w:pStyle w:val="TAC"/>
            </w:pPr>
            <w:r w:rsidRPr="00AC4FBC">
              <w:t>5</w:t>
            </w:r>
          </w:p>
        </w:tc>
      </w:tr>
      <w:tr w:rsidR="00434213" w:rsidRPr="00AC4FBC" w14:paraId="32213D9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81D7C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FF883" w14:textId="77777777" w:rsidR="00434213" w:rsidRPr="00AC4FBC" w:rsidRDefault="00434213" w:rsidP="00763B96">
            <w:pPr>
              <w:pStyle w:val="TAL"/>
              <w:rPr>
                <w:lang w:eastAsia="ja-JP"/>
              </w:rPr>
            </w:pPr>
            <w:r w:rsidRPr="00AC4FBC">
              <w:rPr>
                <w:lang w:eastAsia="ja-JP"/>
              </w:rPr>
              <w:t>E-UTRA Band 30, 48,</w:t>
            </w:r>
          </w:p>
          <w:p w14:paraId="7D2D7FCB"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58C9684" w14:textId="77777777" w:rsidR="00434213" w:rsidRPr="00AC4FBC" w:rsidRDefault="00434213" w:rsidP="00763B96">
            <w:pPr>
              <w:pStyle w:val="TAC"/>
              <w:rPr>
                <w:lang w:eastAsia="zh-CN"/>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D7724E4" w14:textId="77777777" w:rsidR="00434213" w:rsidRPr="00AC4FBC" w:rsidRDefault="00434213" w:rsidP="00763B96">
            <w:pPr>
              <w:pStyle w:val="TAC"/>
              <w:rPr>
                <w:lang w:eastAsia="zh-CN"/>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ECEF7A0" w14:textId="77777777" w:rsidR="00434213" w:rsidRPr="00AC4FBC" w:rsidRDefault="00434213" w:rsidP="00763B96">
            <w:pPr>
              <w:pStyle w:val="TAC"/>
              <w:rPr>
                <w:lang w:eastAsia="zh-CN"/>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4FE82D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2EDC05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5F92585" w14:textId="77777777" w:rsidR="00434213" w:rsidRPr="00AC4FBC" w:rsidRDefault="00434213" w:rsidP="00763B96">
            <w:pPr>
              <w:pStyle w:val="TAC"/>
            </w:pPr>
            <w:r w:rsidRPr="00AC4FBC">
              <w:t>2</w:t>
            </w:r>
          </w:p>
        </w:tc>
      </w:tr>
      <w:tr w:rsidR="00434213" w:rsidRPr="00AC4FBC" w14:paraId="63F36D8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441D9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2F5CD5" w14:textId="77777777" w:rsidR="00434213" w:rsidRPr="00AC4FBC" w:rsidRDefault="00434213" w:rsidP="00763B96">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091559" w14:textId="77777777" w:rsidR="00434213" w:rsidRPr="00AC4FBC" w:rsidRDefault="00434213" w:rsidP="00763B96">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6B84B31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D8AA84" w14:textId="77777777" w:rsidR="00434213" w:rsidRPr="00AC4FBC" w:rsidRDefault="00434213" w:rsidP="00763B96">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7F126656" w14:textId="77777777" w:rsidR="00434213" w:rsidRPr="00AC4FBC" w:rsidRDefault="00434213" w:rsidP="00763B96">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7FECF004" w14:textId="77777777" w:rsidR="00434213" w:rsidRPr="00AC4FBC" w:rsidRDefault="00434213" w:rsidP="00763B96">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3FC0D68B" w14:textId="77777777" w:rsidR="00434213" w:rsidRPr="00AC4FBC" w:rsidRDefault="00434213" w:rsidP="00763B96">
            <w:pPr>
              <w:pStyle w:val="TAC"/>
            </w:pPr>
            <w:r w:rsidRPr="00AC4FBC">
              <w:t>5</w:t>
            </w:r>
          </w:p>
        </w:tc>
      </w:tr>
      <w:tr w:rsidR="00434213" w:rsidRPr="00AC4FBC" w14:paraId="56DCE9A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BDEE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80B8A5" w14:textId="77777777" w:rsidR="00434213" w:rsidRPr="00AC4FBC" w:rsidRDefault="00434213" w:rsidP="00763B96">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388C85"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5A73D0D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1E9734"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389B5EFD" w14:textId="77777777" w:rsidR="00434213" w:rsidRPr="00AC4FBC" w:rsidRDefault="00434213" w:rsidP="00763B96">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3B97D31F" w14:textId="77777777" w:rsidR="00434213" w:rsidRPr="00AC4FBC" w:rsidRDefault="00434213" w:rsidP="00763B96">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4A8B237A" w14:textId="77777777" w:rsidR="00434213" w:rsidRPr="00AC4FBC" w:rsidRDefault="00434213" w:rsidP="00763B96">
            <w:pPr>
              <w:pStyle w:val="TAC"/>
            </w:pPr>
            <w:r w:rsidRPr="00AC4FBC">
              <w:t>5</w:t>
            </w:r>
          </w:p>
        </w:tc>
      </w:tr>
      <w:tr w:rsidR="00434213" w:rsidRPr="00AC4FBC" w14:paraId="59602E7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FC2F1D" w14:textId="77777777" w:rsidR="00434213" w:rsidRPr="00AC4FBC" w:rsidRDefault="00434213" w:rsidP="00763B96">
            <w:pPr>
              <w:pStyle w:val="TAC"/>
              <w:rPr>
                <w:color w:val="0D0D0D" w:themeColor="text1" w:themeTint="F2"/>
                <w:lang w:eastAsia="ja-JP"/>
              </w:rPr>
            </w:pPr>
            <w:r w:rsidRPr="00AC4FBC">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2CA85303"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50856E15"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29DD0D39"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20510546"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43FF6E" w14:textId="77777777" w:rsidR="00434213" w:rsidRPr="00AC4FBC" w:rsidRDefault="00434213" w:rsidP="00763B96">
            <w:pPr>
              <w:pStyle w:val="TAC"/>
              <w:rPr>
                <w:color w:val="0D0D0D" w:themeColor="text1" w:themeTint="F2"/>
                <w:lang w:eastAsia="zh-CN"/>
              </w:rPr>
            </w:pPr>
            <w:r w:rsidRPr="00AC4FBC">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4EAB1738" w14:textId="77777777" w:rsidR="00434213" w:rsidRPr="00AC4FBC" w:rsidRDefault="00434213" w:rsidP="00763B96">
            <w:pPr>
              <w:pStyle w:val="TAC"/>
              <w:rPr>
                <w:color w:val="0D0D0D" w:themeColor="text1" w:themeTint="F2"/>
                <w:lang w:eastAsia="zh-CN"/>
              </w:rPr>
            </w:pPr>
            <w:r w:rsidRPr="00AC4FBC">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14A6ADA4" w14:textId="77777777" w:rsidR="00434213" w:rsidRPr="00AC4FBC" w:rsidRDefault="00434213" w:rsidP="00763B96">
            <w:pPr>
              <w:pStyle w:val="TAC"/>
              <w:rPr>
                <w:color w:val="0D0D0D" w:themeColor="text1" w:themeTint="F2"/>
                <w:lang w:eastAsia="zh-CN"/>
              </w:rPr>
            </w:pPr>
          </w:p>
        </w:tc>
      </w:tr>
      <w:tr w:rsidR="00434213" w:rsidRPr="00AC4FBC" w14:paraId="34507B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E271ED"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F3978DF"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2, 24, 25, 30, 41, 70,</w:t>
            </w:r>
          </w:p>
          <w:p w14:paraId="3ADEF2CE"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1615A2FA"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71A1800"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F17A745"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78D1CA" w14:textId="77777777" w:rsidR="00434213" w:rsidRPr="00AC4FBC" w:rsidRDefault="00434213" w:rsidP="00763B96">
            <w:pPr>
              <w:pStyle w:val="TAC"/>
              <w:rPr>
                <w:color w:val="0D0D0D" w:themeColor="text1" w:themeTint="F2"/>
                <w:lang w:eastAsia="zh-CN"/>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B151669" w14:textId="77777777" w:rsidR="00434213" w:rsidRPr="00AC4FBC" w:rsidRDefault="00434213" w:rsidP="00763B96">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309A6CA" w14:textId="77777777" w:rsidR="00434213" w:rsidRPr="00AC4FBC" w:rsidRDefault="00434213" w:rsidP="00763B96">
            <w:pPr>
              <w:pStyle w:val="TAC"/>
              <w:rPr>
                <w:color w:val="0D0D0D" w:themeColor="text1" w:themeTint="F2"/>
                <w:lang w:eastAsia="zh-CN"/>
              </w:rPr>
            </w:pPr>
            <w:r w:rsidRPr="00AC4FBC">
              <w:rPr>
                <w:color w:val="0D0D0D" w:themeColor="text1" w:themeTint="F2"/>
              </w:rPr>
              <w:t>2</w:t>
            </w:r>
          </w:p>
        </w:tc>
      </w:tr>
      <w:tr w:rsidR="00434213" w:rsidRPr="00AC4FBC" w14:paraId="7317454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A89C4B"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580A26A"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62E3AD0C"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3729EF8"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6F49625D"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4F748E" w14:textId="77777777" w:rsidR="00434213" w:rsidRPr="00AC4FBC" w:rsidRDefault="00434213" w:rsidP="00763B96">
            <w:pPr>
              <w:pStyle w:val="TAC"/>
              <w:rPr>
                <w:color w:val="0D0D0D" w:themeColor="text1" w:themeTint="F2"/>
                <w:lang w:eastAsia="zh-CN"/>
              </w:rPr>
            </w:pPr>
            <w:r w:rsidRPr="00AC4FBC">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1C3765A6" w14:textId="77777777" w:rsidR="00434213" w:rsidRPr="00AC4FBC" w:rsidRDefault="00434213" w:rsidP="00763B96">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44340BD" w14:textId="77777777" w:rsidR="00434213" w:rsidRPr="00AC4FBC" w:rsidRDefault="00434213" w:rsidP="00763B96">
            <w:pPr>
              <w:pStyle w:val="TAC"/>
              <w:rPr>
                <w:color w:val="0D0D0D" w:themeColor="text1" w:themeTint="F2"/>
                <w:lang w:eastAsia="zh-CN"/>
              </w:rPr>
            </w:pPr>
            <w:r w:rsidRPr="00AC4FBC">
              <w:rPr>
                <w:color w:val="0D0D0D" w:themeColor="text1" w:themeTint="F2"/>
              </w:rPr>
              <w:t>5</w:t>
            </w:r>
          </w:p>
        </w:tc>
      </w:tr>
      <w:tr w:rsidR="00434213" w:rsidRPr="00AC4FBC" w14:paraId="49C5A95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CADFCF"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7F8E8A2"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13015FED"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36C9CF1B"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71B07A3"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00E755" w14:textId="77777777" w:rsidR="00434213" w:rsidRPr="00AC4FBC" w:rsidRDefault="00434213" w:rsidP="00763B96">
            <w:pPr>
              <w:pStyle w:val="TAC"/>
              <w:rPr>
                <w:color w:val="0D0D0D" w:themeColor="text1" w:themeTint="F2"/>
                <w:lang w:eastAsia="zh-CN"/>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4B7901B" w14:textId="77777777" w:rsidR="00434213" w:rsidRPr="00AC4FBC" w:rsidRDefault="00434213" w:rsidP="00763B96">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12028B0" w14:textId="77777777" w:rsidR="00434213" w:rsidRPr="00AC4FBC" w:rsidRDefault="00434213" w:rsidP="00763B96">
            <w:pPr>
              <w:pStyle w:val="TAC"/>
              <w:rPr>
                <w:color w:val="0D0D0D" w:themeColor="text1" w:themeTint="F2"/>
                <w:lang w:eastAsia="zh-CN"/>
              </w:rPr>
            </w:pPr>
            <w:r w:rsidRPr="00AC4FBC">
              <w:rPr>
                <w:color w:val="0D0D0D" w:themeColor="text1" w:themeTint="F2"/>
              </w:rPr>
              <w:t>5</w:t>
            </w:r>
          </w:p>
        </w:tc>
      </w:tr>
      <w:tr w:rsidR="00434213" w:rsidRPr="00AC4FBC" w14:paraId="4901111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FEAB20"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AF7D03A"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FC269A"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27619A25"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666339C2"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07ABA9C9" w14:textId="77777777" w:rsidR="00434213" w:rsidRPr="00AC4FBC" w:rsidRDefault="00434213" w:rsidP="00763B96">
            <w:pPr>
              <w:pStyle w:val="TAC"/>
              <w:rPr>
                <w:color w:val="0D0D0D" w:themeColor="text1" w:themeTint="F2"/>
                <w:lang w:eastAsia="zh-CN"/>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5F9D437B" w14:textId="77777777" w:rsidR="00434213" w:rsidRPr="00AC4FBC" w:rsidRDefault="00434213" w:rsidP="00763B96">
            <w:pPr>
              <w:pStyle w:val="TAC"/>
              <w:rPr>
                <w:color w:val="0D0D0D" w:themeColor="text1" w:themeTint="F2"/>
                <w:lang w:eastAsia="zh-CN"/>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2F32C01E" w14:textId="77777777" w:rsidR="00434213" w:rsidRPr="00AC4FBC" w:rsidRDefault="00434213" w:rsidP="00763B96">
            <w:pPr>
              <w:pStyle w:val="TAC"/>
              <w:rPr>
                <w:color w:val="0D0D0D" w:themeColor="text1" w:themeTint="F2"/>
                <w:lang w:eastAsia="zh-CN"/>
              </w:rPr>
            </w:pPr>
            <w:r w:rsidRPr="00AC4FBC">
              <w:rPr>
                <w:color w:val="0D0D0D" w:themeColor="text1" w:themeTint="F2"/>
              </w:rPr>
              <w:t>5</w:t>
            </w:r>
          </w:p>
        </w:tc>
      </w:tr>
      <w:tr w:rsidR="00434213" w:rsidRPr="00AC4FBC" w14:paraId="63A3287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8F9A986"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CE9516C"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DE56A9D"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3537BC5D"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3641FF85"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1CF472F3" w14:textId="77777777" w:rsidR="00434213" w:rsidRPr="00AC4FBC" w:rsidRDefault="00434213" w:rsidP="00763B96">
            <w:pPr>
              <w:pStyle w:val="TAC"/>
              <w:rPr>
                <w:color w:val="0D0D0D" w:themeColor="text1" w:themeTint="F2"/>
                <w:lang w:eastAsia="zh-CN"/>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68EAA1C0" w14:textId="77777777" w:rsidR="00434213" w:rsidRPr="00AC4FBC" w:rsidRDefault="00434213" w:rsidP="00763B96">
            <w:pPr>
              <w:pStyle w:val="TAC"/>
              <w:rPr>
                <w:color w:val="0D0D0D" w:themeColor="text1" w:themeTint="F2"/>
                <w:lang w:eastAsia="zh-CN"/>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C4C3BEA" w14:textId="77777777" w:rsidR="00434213" w:rsidRPr="00AC4FBC" w:rsidRDefault="00434213" w:rsidP="00763B96">
            <w:pPr>
              <w:pStyle w:val="TAC"/>
              <w:rPr>
                <w:color w:val="0D0D0D" w:themeColor="text1" w:themeTint="F2"/>
                <w:lang w:eastAsia="zh-TW"/>
              </w:rPr>
            </w:pPr>
            <w:r w:rsidRPr="00AC4FBC">
              <w:rPr>
                <w:color w:val="0D0D0D" w:themeColor="text1" w:themeTint="F2"/>
              </w:rPr>
              <w:t>5</w:t>
            </w:r>
          </w:p>
        </w:tc>
      </w:tr>
      <w:tr w:rsidR="00434213" w:rsidRPr="00AC4FBC" w14:paraId="137DAE5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5460BC" w14:textId="77777777" w:rsidR="00434213" w:rsidRPr="00AC4FBC" w:rsidRDefault="00434213" w:rsidP="00763B96">
            <w:pPr>
              <w:pStyle w:val="TAC"/>
              <w:rPr>
                <w:color w:val="0D0D0D" w:themeColor="text1" w:themeTint="F2"/>
                <w:lang w:eastAsia="ja-JP"/>
              </w:rPr>
            </w:pPr>
            <w:r w:rsidRPr="00AC4FBC">
              <w:t>DC_13_n77</w:t>
            </w:r>
          </w:p>
        </w:tc>
        <w:tc>
          <w:tcPr>
            <w:tcW w:w="2693" w:type="dxa"/>
            <w:gridSpan w:val="2"/>
            <w:tcBorders>
              <w:top w:val="single" w:sz="4" w:space="0" w:color="auto"/>
              <w:left w:val="nil"/>
              <w:bottom w:val="single" w:sz="4" w:space="0" w:color="auto"/>
              <w:right w:val="single" w:sz="4" w:space="0" w:color="auto"/>
            </w:tcBorders>
          </w:tcPr>
          <w:p w14:paraId="110FB74F" w14:textId="77777777" w:rsidR="00434213" w:rsidRPr="00AC4FBC" w:rsidRDefault="00434213" w:rsidP="00763B96">
            <w:pPr>
              <w:pStyle w:val="TAL"/>
              <w:rPr>
                <w:color w:val="0D0D0D" w:themeColor="text1" w:themeTint="F2"/>
                <w:lang w:eastAsia="ja-JP"/>
              </w:rPr>
            </w:pPr>
            <w:r w:rsidRPr="00AC4FBC">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22F80F38"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6C8FB1"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D1438E"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1978A6" w14:textId="77777777" w:rsidR="00434213" w:rsidRPr="00AC4FBC" w:rsidRDefault="00434213" w:rsidP="00763B96">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3365EE1" w14:textId="77777777" w:rsidR="00434213" w:rsidRPr="00AC4FBC" w:rsidRDefault="00434213" w:rsidP="00763B96">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37E2D121" w14:textId="77777777" w:rsidR="00434213" w:rsidRPr="00AC4FBC" w:rsidRDefault="00434213" w:rsidP="00763B96">
            <w:pPr>
              <w:pStyle w:val="TAC"/>
              <w:rPr>
                <w:color w:val="0D0D0D" w:themeColor="text1" w:themeTint="F2"/>
              </w:rPr>
            </w:pPr>
          </w:p>
        </w:tc>
      </w:tr>
      <w:tr w:rsidR="00434213" w:rsidRPr="00AC4FBC" w14:paraId="0027A1A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9600CB"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0A946A3" w14:textId="77777777" w:rsidR="00434213" w:rsidRPr="00AC4FBC" w:rsidRDefault="00434213" w:rsidP="00763B96">
            <w:pPr>
              <w:pStyle w:val="TAL"/>
              <w:rPr>
                <w:color w:val="0D0D0D" w:themeColor="text1" w:themeTint="F2"/>
                <w:lang w:eastAsia="ja-JP"/>
              </w:rPr>
            </w:pPr>
            <w:r w:rsidRPr="00AC4FBC">
              <w:t>E-UTRA Band 14</w:t>
            </w:r>
          </w:p>
        </w:tc>
        <w:tc>
          <w:tcPr>
            <w:tcW w:w="1276" w:type="dxa"/>
            <w:gridSpan w:val="2"/>
            <w:tcBorders>
              <w:top w:val="single" w:sz="4" w:space="0" w:color="auto"/>
              <w:left w:val="nil"/>
              <w:bottom w:val="single" w:sz="4" w:space="0" w:color="auto"/>
              <w:right w:val="single" w:sz="4" w:space="0" w:color="auto"/>
            </w:tcBorders>
          </w:tcPr>
          <w:p w14:paraId="69079B5A"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DFB81D"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8A72A5F"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113F53" w14:textId="77777777" w:rsidR="00434213" w:rsidRPr="00AC4FBC" w:rsidRDefault="00434213" w:rsidP="00763B96">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0B73191" w14:textId="77777777" w:rsidR="00434213" w:rsidRPr="00AC4FBC" w:rsidRDefault="00434213" w:rsidP="00763B96">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5EF5360E" w14:textId="77777777" w:rsidR="00434213" w:rsidRPr="00AC4FBC" w:rsidRDefault="00434213" w:rsidP="00763B96">
            <w:pPr>
              <w:pStyle w:val="TAC"/>
              <w:rPr>
                <w:color w:val="0D0D0D" w:themeColor="text1" w:themeTint="F2"/>
              </w:rPr>
            </w:pPr>
            <w:r w:rsidRPr="00AC4FBC">
              <w:t>5</w:t>
            </w:r>
          </w:p>
        </w:tc>
      </w:tr>
      <w:tr w:rsidR="00434213" w:rsidRPr="00AC4FBC" w14:paraId="6896C7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70A8EF"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C0D8D92" w14:textId="77777777" w:rsidR="00434213" w:rsidRPr="00AC4FBC" w:rsidRDefault="00434213" w:rsidP="00763B96">
            <w:pPr>
              <w:pStyle w:val="TAL"/>
              <w:rPr>
                <w:color w:val="0D0D0D" w:themeColor="text1" w:themeTint="F2"/>
                <w:lang w:eastAsia="ja-JP"/>
              </w:rPr>
            </w:pPr>
            <w:r w:rsidRPr="00AC4FBC">
              <w:t>E-UTRA Band 24, 30</w:t>
            </w:r>
          </w:p>
        </w:tc>
        <w:tc>
          <w:tcPr>
            <w:tcW w:w="1276" w:type="dxa"/>
            <w:gridSpan w:val="2"/>
            <w:tcBorders>
              <w:top w:val="single" w:sz="4" w:space="0" w:color="auto"/>
              <w:left w:val="nil"/>
              <w:bottom w:val="single" w:sz="4" w:space="0" w:color="auto"/>
              <w:right w:val="single" w:sz="4" w:space="0" w:color="auto"/>
            </w:tcBorders>
          </w:tcPr>
          <w:p w14:paraId="2EFD23D3"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5421B4"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69DDE3D"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63C0EC" w14:textId="77777777" w:rsidR="00434213" w:rsidRPr="00AC4FBC" w:rsidRDefault="00434213" w:rsidP="00763B96">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AECF3D5" w14:textId="77777777" w:rsidR="00434213" w:rsidRPr="00AC4FBC" w:rsidRDefault="00434213" w:rsidP="00763B96">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3F52DA8A" w14:textId="77777777" w:rsidR="00434213" w:rsidRPr="00AC4FBC" w:rsidRDefault="00434213" w:rsidP="00763B96">
            <w:pPr>
              <w:pStyle w:val="TAC"/>
              <w:rPr>
                <w:color w:val="0D0D0D" w:themeColor="text1" w:themeTint="F2"/>
              </w:rPr>
            </w:pPr>
            <w:r w:rsidRPr="00AC4FBC">
              <w:t>2</w:t>
            </w:r>
          </w:p>
        </w:tc>
      </w:tr>
      <w:tr w:rsidR="00434213" w:rsidRPr="00AC4FBC" w14:paraId="5A386CF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7A3F54"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BDC8243" w14:textId="77777777" w:rsidR="00434213" w:rsidRPr="00AC4FBC" w:rsidRDefault="00434213" w:rsidP="00763B96">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757E0AD8" w14:textId="77777777" w:rsidR="00434213" w:rsidRPr="00AC4FBC" w:rsidRDefault="00434213" w:rsidP="00763B96">
            <w:pPr>
              <w:pStyle w:val="TAC"/>
              <w:rPr>
                <w:color w:val="0D0D0D" w:themeColor="text1" w:themeTint="F2"/>
                <w:lang w:eastAsia="ja-JP"/>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7F72FDBF" w14:textId="77777777" w:rsidR="00434213" w:rsidRPr="00AC4FBC" w:rsidRDefault="00434213" w:rsidP="00763B96">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797D7D32" w14:textId="77777777" w:rsidR="00434213" w:rsidRPr="00AC4FBC" w:rsidRDefault="00434213" w:rsidP="00763B96">
            <w:pPr>
              <w:pStyle w:val="TAC"/>
              <w:rPr>
                <w:color w:val="0D0D0D" w:themeColor="text1" w:themeTint="F2"/>
                <w:lang w:eastAsia="ja-JP"/>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5E38EE42" w14:textId="77777777" w:rsidR="00434213" w:rsidRPr="00AC4FBC" w:rsidRDefault="00434213" w:rsidP="00763B96">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491946FF" w14:textId="77777777" w:rsidR="00434213" w:rsidRPr="00AC4FBC" w:rsidRDefault="00434213" w:rsidP="00763B96">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69C5897D" w14:textId="77777777" w:rsidR="00434213" w:rsidRPr="00AC4FBC" w:rsidRDefault="00434213" w:rsidP="00763B96">
            <w:pPr>
              <w:pStyle w:val="TAC"/>
              <w:rPr>
                <w:color w:val="0D0D0D" w:themeColor="text1" w:themeTint="F2"/>
              </w:rPr>
            </w:pPr>
            <w:r w:rsidRPr="00AC4FBC">
              <w:rPr>
                <w:color w:val="000000"/>
              </w:rPr>
              <w:t>5</w:t>
            </w:r>
          </w:p>
        </w:tc>
      </w:tr>
      <w:tr w:rsidR="00434213" w:rsidRPr="00AC4FBC" w14:paraId="069E14C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B9BA97"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D3811CB" w14:textId="77777777" w:rsidR="00434213" w:rsidRPr="00AC4FBC" w:rsidRDefault="00434213" w:rsidP="00763B96">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B0F518B" w14:textId="77777777" w:rsidR="00434213" w:rsidRPr="00AC4FBC" w:rsidRDefault="00434213" w:rsidP="00763B96">
            <w:pPr>
              <w:pStyle w:val="TAC"/>
              <w:rPr>
                <w:color w:val="0D0D0D" w:themeColor="text1" w:themeTint="F2"/>
                <w:lang w:eastAsia="ja-JP"/>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55B80F32" w14:textId="77777777" w:rsidR="00434213" w:rsidRPr="00AC4FBC" w:rsidRDefault="00434213" w:rsidP="00763B96">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112BD8DE" w14:textId="77777777" w:rsidR="00434213" w:rsidRPr="00AC4FBC" w:rsidRDefault="00434213" w:rsidP="00763B96">
            <w:pPr>
              <w:pStyle w:val="TAC"/>
              <w:rPr>
                <w:color w:val="0D0D0D" w:themeColor="text1" w:themeTint="F2"/>
                <w:lang w:eastAsia="ja-JP"/>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5A2B7F1C" w14:textId="77777777" w:rsidR="00434213" w:rsidRPr="00AC4FBC" w:rsidRDefault="00434213" w:rsidP="00763B96">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1B8336E" w14:textId="77777777" w:rsidR="00434213" w:rsidRPr="00AC4FBC" w:rsidRDefault="00434213" w:rsidP="00763B96">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2299F022" w14:textId="77777777" w:rsidR="00434213" w:rsidRPr="00AC4FBC" w:rsidRDefault="00434213" w:rsidP="00763B96">
            <w:pPr>
              <w:pStyle w:val="TAC"/>
              <w:rPr>
                <w:color w:val="0D0D0D" w:themeColor="text1" w:themeTint="F2"/>
              </w:rPr>
            </w:pPr>
            <w:r w:rsidRPr="00AC4FBC">
              <w:rPr>
                <w:color w:val="000000"/>
              </w:rPr>
              <w:t>5</w:t>
            </w:r>
          </w:p>
        </w:tc>
      </w:tr>
      <w:tr w:rsidR="00434213" w:rsidRPr="00AC4FBC" w14:paraId="3A42F60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8FFA9E"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38E87EB" w14:textId="77777777" w:rsidR="00434213" w:rsidRPr="00AC4FBC" w:rsidRDefault="00434213" w:rsidP="00763B96">
            <w:pPr>
              <w:pStyle w:val="TAL"/>
              <w:rPr>
                <w:color w:val="0D0D0D" w:themeColor="text1" w:themeTint="F2"/>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E011A6A" w14:textId="77777777" w:rsidR="00434213" w:rsidRPr="00AC4FBC" w:rsidRDefault="00434213" w:rsidP="00763B96">
            <w:pPr>
              <w:pStyle w:val="TAC"/>
              <w:rPr>
                <w:color w:val="0D0D0D" w:themeColor="text1" w:themeTint="F2"/>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7B5F1864"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37A3E6" w14:textId="77777777" w:rsidR="00434213" w:rsidRPr="00AC4FBC" w:rsidRDefault="00434213" w:rsidP="00763B96">
            <w:pPr>
              <w:pStyle w:val="TAC"/>
              <w:rPr>
                <w:color w:val="0D0D0D" w:themeColor="text1" w:themeTint="F2"/>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39773DE" w14:textId="77777777" w:rsidR="00434213" w:rsidRPr="00AC4FBC" w:rsidRDefault="00434213" w:rsidP="00763B96">
            <w:pPr>
              <w:pStyle w:val="TAC"/>
              <w:rPr>
                <w:color w:val="0D0D0D" w:themeColor="text1" w:themeTint="F2"/>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3444BFCD" w14:textId="77777777" w:rsidR="00434213" w:rsidRPr="00AC4FBC" w:rsidRDefault="00434213" w:rsidP="00763B96">
            <w:pPr>
              <w:pStyle w:val="TAC"/>
              <w:rPr>
                <w:color w:val="0D0D0D" w:themeColor="text1" w:themeTint="F2"/>
              </w:rPr>
            </w:pPr>
            <w:r w:rsidRPr="00AC4FBC">
              <w:t>0.3</w:t>
            </w:r>
          </w:p>
        </w:tc>
        <w:tc>
          <w:tcPr>
            <w:tcW w:w="1134" w:type="dxa"/>
            <w:tcBorders>
              <w:top w:val="single" w:sz="4" w:space="0" w:color="auto"/>
              <w:left w:val="nil"/>
              <w:bottom w:val="single" w:sz="4" w:space="0" w:color="auto"/>
              <w:right w:val="single" w:sz="4" w:space="0" w:color="auto"/>
            </w:tcBorders>
            <w:noWrap/>
          </w:tcPr>
          <w:p w14:paraId="4C7EDF22" w14:textId="77777777" w:rsidR="00434213" w:rsidRPr="00AC4FBC" w:rsidRDefault="00434213" w:rsidP="00763B96">
            <w:pPr>
              <w:pStyle w:val="TAC"/>
              <w:rPr>
                <w:color w:val="0D0D0D" w:themeColor="text1" w:themeTint="F2"/>
              </w:rPr>
            </w:pPr>
            <w:r w:rsidRPr="00AC4FBC">
              <w:t>3</w:t>
            </w:r>
          </w:p>
        </w:tc>
      </w:tr>
      <w:tr w:rsidR="00434213" w:rsidRPr="00AC4FBC" w14:paraId="43B4CEC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E4C90D" w14:textId="77777777" w:rsidR="00434213" w:rsidRPr="00AC4FBC" w:rsidRDefault="00434213" w:rsidP="00763B96">
            <w:pPr>
              <w:pStyle w:val="TAC"/>
              <w:rPr>
                <w:color w:val="0D0D0D" w:themeColor="text1" w:themeTint="F2"/>
                <w:lang w:eastAsia="ja-JP"/>
              </w:rPr>
            </w:pPr>
            <w:r w:rsidRPr="00AC4FBC">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2501CA25" w14:textId="77777777" w:rsidR="00434213" w:rsidRPr="00AC4FBC" w:rsidRDefault="00434213" w:rsidP="00763B96">
            <w:pPr>
              <w:pStyle w:val="TAL"/>
            </w:pPr>
            <w:r w:rsidRPr="00AC4FBC">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50B4BFC9"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12E73C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1BCF5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BEE0BBA"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644D794"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0F3017" w14:textId="77777777" w:rsidR="00434213" w:rsidRPr="00AC4FBC" w:rsidRDefault="00434213" w:rsidP="00763B96">
            <w:pPr>
              <w:pStyle w:val="TAC"/>
            </w:pPr>
          </w:p>
        </w:tc>
      </w:tr>
      <w:tr w:rsidR="00434213" w:rsidRPr="00AC4FBC" w14:paraId="06FEDB0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6D7BC4"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531CF05" w14:textId="77777777" w:rsidR="00434213" w:rsidRPr="00AC4FBC" w:rsidRDefault="00434213" w:rsidP="00763B96">
            <w:pPr>
              <w:pStyle w:val="TAL"/>
              <w:rPr>
                <w:szCs w:val="18"/>
              </w:rPr>
            </w:pPr>
            <w:r w:rsidRPr="00AC4FBC">
              <w:rPr>
                <w:szCs w:val="18"/>
              </w:rPr>
              <w:t>E-UTRA band 2, 25</w:t>
            </w:r>
          </w:p>
          <w:p w14:paraId="02DFAADE" w14:textId="77777777" w:rsidR="00434213" w:rsidRPr="00AC4FBC" w:rsidRDefault="00434213" w:rsidP="00763B96">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59AAB507"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4EFB819"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B76466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37908BD"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550EA3D"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C370D1D" w14:textId="77777777" w:rsidR="00434213" w:rsidRPr="00AC4FBC" w:rsidRDefault="00434213" w:rsidP="00763B96">
            <w:pPr>
              <w:pStyle w:val="TAC"/>
            </w:pPr>
            <w:r w:rsidRPr="00AC4FBC">
              <w:rPr>
                <w:rFonts w:cs="Arial"/>
                <w:szCs w:val="18"/>
              </w:rPr>
              <w:t>2</w:t>
            </w:r>
          </w:p>
        </w:tc>
      </w:tr>
      <w:tr w:rsidR="00434213" w:rsidRPr="00AC4FBC" w14:paraId="6B63C2E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25EFBD"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C6B0F16"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22E8859" w14:textId="77777777" w:rsidR="00434213" w:rsidRPr="00AC4FBC" w:rsidRDefault="00434213" w:rsidP="00763B96">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5E319180"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7CD2B" w14:textId="77777777" w:rsidR="00434213" w:rsidRPr="00AC4FBC" w:rsidRDefault="00434213" w:rsidP="00763B96">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7676B326" w14:textId="77777777" w:rsidR="00434213" w:rsidRPr="00AC4FBC" w:rsidRDefault="00434213" w:rsidP="00763B96">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42C3B26A" w14:textId="77777777" w:rsidR="00434213" w:rsidRPr="00AC4FBC" w:rsidRDefault="00434213" w:rsidP="00763B96">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8A05EDA" w14:textId="77777777" w:rsidR="00434213" w:rsidRPr="00AC4FBC" w:rsidRDefault="00434213" w:rsidP="00763B96">
            <w:pPr>
              <w:pStyle w:val="TAC"/>
            </w:pPr>
            <w:r w:rsidRPr="00AC4FBC">
              <w:rPr>
                <w:rFonts w:cs="Arial"/>
                <w:szCs w:val="18"/>
              </w:rPr>
              <w:t>5</w:t>
            </w:r>
          </w:p>
        </w:tc>
      </w:tr>
      <w:tr w:rsidR="00434213" w:rsidRPr="00AC4FBC" w14:paraId="29E7C2B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3A40AF"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ED06F22"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D446B67" w14:textId="77777777" w:rsidR="00434213" w:rsidRPr="00AC4FBC" w:rsidRDefault="00434213" w:rsidP="00763B96">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4D93897"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C5CE175" w14:textId="77777777" w:rsidR="00434213" w:rsidRPr="00AC4FBC" w:rsidRDefault="00434213" w:rsidP="00763B96">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2420EDD" w14:textId="77777777" w:rsidR="00434213" w:rsidRPr="00AC4FBC" w:rsidRDefault="00434213" w:rsidP="00763B96">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3B40E118" w14:textId="77777777" w:rsidR="00434213" w:rsidRPr="00AC4FBC" w:rsidRDefault="00434213" w:rsidP="00763B96">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3082106" w14:textId="77777777" w:rsidR="00434213" w:rsidRPr="00AC4FBC" w:rsidRDefault="00434213" w:rsidP="00763B96">
            <w:pPr>
              <w:pStyle w:val="TAC"/>
            </w:pPr>
            <w:r w:rsidRPr="00AC4FBC">
              <w:rPr>
                <w:rFonts w:cs="Arial"/>
                <w:szCs w:val="18"/>
              </w:rPr>
              <w:t>5</w:t>
            </w:r>
          </w:p>
        </w:tc>
      </w:tr>
      <w:tr w:rsidR="00434213" w:rsidRPr="00AC4FBC" w14:paraId="61B84C3F"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25B0A9" w14:textId="77777777" w:rsidR="00434213" w:rsidRPr="00AC4FBC" w:rsidRDefault="00434213" w:rsidP="00763B96">
            <w:pPr>
              <w:pStyle w:val="TAC"/>
              <w:rPr>
                <w:color w:val="0D0D0D" w:themeColor="text1" w:themeTint="F2"/>
                <w:lang w:eastAsia="ja-JP"/>
              </w:rPr>
            </w:pPr>
            <w:r w:rsidRPr="00AC4FBC">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2FF7167E" w14:textId="77777777" w:rsidR="00434213" w:rsidRPr="00AC4FBC" w:rsidRDefault="00434213" w:rsidP="00763B96">
            <w:pPr>
              <w:pStyle w:val="TAL"/>
            </w:pPr>
            <w:r w:rsidRPr="00AC4FBC">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3526A41C"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67292D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4777B8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CA9979" w14:textId="77777777" w:rsidR="00434213" w:rsidRPr="00AC4FBC" w:rsidRDefault="00434213" w:rsidP="00763B96">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656E8FF8" w14:textId="77777777" w:rsidR="00434213" w:rsidRPr="00AC4FBC" w:rsidRDefault="00434213" w:rsidP="00763B96">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5D961534" w14:textId="77777777" w:rsidR="00434213" w:rsidRPr="00AC4FBC" w:rsidRDefault="00434213" w:rsidP="00763B96">
            <w:pPr>
              <w:pStyle w:val="TAC"/>
            </w:pPr>
          </w:p>
        </w:tc>
      </w:tr>
      <w:tr w:rsidR="00434213" w:rsidRPr="00AC4FBC" w14:paraId="6C7AFD5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1FD5A"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2715830" w14:textId="77777777" w:rsidR="00434213" w:rsidRPr="00AC4FBC" w:rsidRDefault="00434213" w:rsidP="00763B96">
            <w:pPr>
              <w:pStyle w:val="TAL"/>
            </w:pPr>
            <w:r w:rsidRPr="00AC4FBC">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1150F1E5"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95CAA77"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30493FD"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AE14F3" w14:textId="77777777" w:rsidR="00434213" w:rsidRPr="00AC4FBC" w:rsidRDefault="00434213" w:rsidP="00763B96">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0E665F0F" w14:textId="77777777" w:rsidR="00434213" w:rsidRPr="00AC4FBC" w:rsidRDefault="00434213" w:rsidP="00763B96">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08597F72" w14:textId="77777777" w:rsidR="00434213" w:rsidRPr="00AC4FBC" w:rsidRDefault="00434213" w:rsidP="00763B96">
            <w:pPr>
              <w:pStyle w:val="TAC"/>
            </w:pPr>
            <w:r w:rsidRPr="00AC4FBC">
              <w:rPr>
                <w:rFonts w:cs="Arial"/>
                <w:szCs w:val="18"/>
                <w:lang w:eastAsia="fi-FI"/>
              </w:rPr>
              <w:t>2</w:t>
            </w:r>
          </w:p>
        </w:tc>
      </w:tr>
      <w:tr w:rsidR="00434213" w:rsidRPr="00AC4FBC" w14:paraId="62216A7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561D5E"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3B1777E"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A41D62C" w14:textId="77777777" w:rsidR="00434213" w:rsidRPr="00AC4FBC" w:rsidRDefault="00434213" w:rsidP="00763B96">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6AC20EB4"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1BAFC7D" w14:textId="77777777" w:rsidR="00434213" w:rsidRPr="00AC4FBC" w:rsidRDefault="00434213" w:rsidP="00763B96">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6D750CDE" w14:textId="77777777" w:rsidR="00434213" w:rsidRPr="00AC4FBC" w:rsidRDefault="00434213" w:rsidP="00763B96">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3E7B8919" w14:textId="77777777" w:rsidR="00434213" w:rsidRPr="00AC4FBC" w:rsidRDefault="00434213" w:rsidP="00763B96">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24476604" w14:textId="77777777" w:rsidR="00434213" w:rsidRPr="00AC4FBC" w:rsidRDefault="00434213" w:rsidP="00763B96">
            <w:pPr>
              <w:pStyle w:val="TAC"/>
            </w:pPr>
            <w:r w:rsidRPr="00AC4FBC">
              <w:rPr>
                <w:rFonts w:cs="Arial"/>
                <w:szCs w:val="18"/>
                <w:lang w:eastAsia="fi-FI"/>
              </w:rPr>
              <w:t>5</w:t>
            </w:r>
          </w:p>
        </w:tc>
      </w:tr>
      <w:tr w:rsidR="00434213" w:rsidRPr="00AC4FBC" w14:paraId="7DD96171"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FD335D"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AA8471C"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4BCCC39" w14:textId="77777777" w:rsidR="00434213" w:rsidRPr="00AC4FBC" w:rsidRDefault="00434213" w:rsidP="00763B96">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29F3726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B7804F8" w14:textId="77777777" w:rsidR="00434213" w:rsidRPr="00AC4FBC" w:rsidRDefault="00434213" w:rsidP="00763B96">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4663A976" w14:textId="77777777" w:rsidR="00434213" w:rsidRPr="00AC4FBC" w:rsidRDefault="00434213" w:rsidP="00763B96">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7868E802" w14:textId="77777777" w:rsidR="00434213" w:rsidRPr="00AC4FBC" w:rsidRDefault="00434213" w:rsidP="00763B96">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6B999441" w14:textId="77777777" w:rsidR="00434213" w:rsidRPr="00AC4FBC" w:rsidRDefault="00434213" w:rsidP="00763B96">
            <w:pPr>
              <w:pStyle w:val="TAC"/>
            </w:pPr>
            <w:r w:rsidRPr="00AC4FBC">
              <w:rPr>
                <w:rFonts w:cs="Arial"/>
                <w:szCs w:val="18"/>
                <w:lang w:eastAsia="fi-FI"/>
              </w:rPr>
              <w:t>5</w:t>
            </w:r>
          </w:p>
        </w:tc>
      </w:tr>
      <w:tr w:rsidR="00434213" w:rsidRPr="00AC4FBC" w14:paraId="20A5551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7C388B" w14:textId="77777777" w:rsidR="00434213" w:rsidRPr="00AC4FBC" w:rsidRDefault="00434213" w:rsidP="00763B96">
            <w:pPr>
              <w:pStyle w:val="TAC"/>
              <w:rPr>
                <w:color w:val="0D0D0D" w:themeColor="text1" w:themeTint="F2"/>
                <w:lang w:eastAsia="ja-JP"/>
              </w:rPr>
            </w:pPr>
            <w:r w:rsidRPr="00AC4FBC">
              <w:rPr>
                <w:rFonts w:eastAsia="PMingLiU" w:cs="Arial"/>
                <w:szCs w:val="18"/>
                <w:lang w:eastAsia="ja-JP"/>
              </w:rPr>
              <w:lastRenderedPageBreak/>
              <w:t>DC_14_n77</w:t>
            </w:r>
          </w:p>
        </w:tc>
        <w:tc>
          <w:tcPr>
            <w:tcW w:w="2693" w:type="dxa"/>
            <w:gridSpan w:val="2"/>
            <w:tcBorders>
              <w:top w:val="single" w:sz="4" w:space="0" w:color="auto"/>
              <w:left w:val="nil"/>
              <w:bottom w:val="single" w:sz="4" w:space="0" w:color="auto"/>
              <w:right w:val="single" w:sz="4" w:space="0" w:color="auto"/>
            </w:tcBorders>
          </w:tcPr>
          <w:p w14:paraId="1391F627" w14:textId="77777777" w:rsidR="00434213" w:rsidRPr="00AC4FBC" w:rsidRDefault="00434213" w:rsidP="00763B96">
            <w:pPr>
              <w:pStyle w:val="TAL"/>
            </w:pPr>
            <w:r w:rsidRPr="00AC4FBC">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619CFED9"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EE9AC0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578DF7B"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225D35"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65E86D5"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33676548" w14:textId="77777777" w:rsidR="00434213" w:rsidRPr="00AC4FBC" w:rsidRDefault="00434213" w:rsidP="00763B96">
            <w:pPr>
              <w:pStyle w:val="TAC"/>
            </w:pPr>
          </w:p>
        </w:tc>
      </w:tr>
      <w:tr w:rsidR="00434213" w:rsidRPr="00AC4FBC" w14:paraId="6D0345F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BD6C2F"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AEBF5FA" w14:textId="77777777" w:rsidR="00434213" w:rsidRPr="00AC4FBC" w:rsidRDefault="00434213" w:rsidP="00763B96">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29486CCA" w14:textId="77777777" w:rsidR="00434213" w:rsidRPr="00AC4FBC" w:rsidRDefault="00434213" w:rsidP="00763B96">
            <w:pPr>
              <w:pStyle w:val="TAC"/>
            </w:pPr>
            <w:r w:rsidRPr="00AC4FBC">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5A823A41" w14:textId="77777777" w:rsidR="00434213" w:rsidRPr="00AC4FBC" w:rsidRDefault="00434213" w:rsidP="00763B96">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101A448" w14:textId="77777777" w:rsidR="00434213" w:rsidRPr="00AC4FBC" w:rsidRDefault="00434213" w:rsidP="00763B96">
            <w:pPr>
              <w:pStyle w:val="TAC"/>
            </w:pPr>
            <w:r w:rsidRPr="00AC4FBC">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470841BC" w14:textId="77777777" w:rsidR="00434213" w:rsidRPr="00AC4FBC" w:rsidRDefault="00434213" w:rsidP="00763B96">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22CEB280" w14:textId="77777777" w:rsidR="00434213" w:rsidRPr="00AC4FBC" w:rsidRDefault="00434213" w:rsidP="00763B96">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6EA28CDF" w14:textId="77777777" w:rsidR="00434213" w:rsidRPr="00AC4FBC" w:rsidRDefault="00434213" w:rsidP="00763B96">
            <w:pPr>
              <w:pStyle w:val="TAC"/>
            </w:pPr>
            <w:r w:rsidRPr="00AC4FBC">
              <w:rPr>
                <w:rFonts w:cs="Arial"/>
                <w:color w:val="000000"/>
                <w:szCs w:val="18"/>
              </w:rPr>
              <w:t>5</w:t>
            </w:r>
          </w:p>
        </w:tc>
      </w:tr>
      <w:tr w:rsidR="00434213" w:rsidRPr="00AC4FBC" w14:paraId="336F7E5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9EFD00"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B5CC9BC" w14:textId="77777777" w:rsidR="00434213" w:rsidRPr="00AC4FBC" w:rsidRDefault="00434213" w:rsidP="00763B96">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71B3F7E0" w14:textId="77777777" w:rsidR="00434213" w:rsidRPr="00AC4FBC" w:rsidRDefault="00434213" w:rsidP="00763B96">
            <w:pPr>
              <w:pStyle w:val="TAC"/>
            </w:pPr>
            <w:r w:rsidRPr="00AC4FBC">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203950A0" w14:textId="77777777" w:rsidR="00434213" w:rsidRPr="00AC4FBC" w:rsidRDefault="00434213" w:rsidP="00763B96">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1D6D487" w14:textId="77777777" w:rsidR="00434213" w:rsidRPr="00AC4FBC" w:rsidRDefault="00434213" w:rsidP="00763B96">
            <w:pPr>
              <w:pStyle w:val="TAC"/>
            </w:pPr>
            <w:r w:rsidRPr="00AC4FBC">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39A4270B" w14:textId="77777777" w:rsidR="00434213" w:rsidRPr="00AC4FBC" w:rsidRDefault="00434213" w:rsidP="00763B96">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697AAF54" w14:textId="77777777" w:rsidR="00434213" w:rsidRPr="00AC4FBC" w:rsidRDefault="00434213" w:rsidP="00763B96">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2A51DA8" w14:textId="77777777" w:rsidR="00434213" w:rsidRPr="00AC4FBC" w:rsidRDefault="00434213" w:rsidP="00763B96">
            <w:pPr>
              <w:pStyle w:val="TAC"/>
            </w:pPr>
            <w:r w:rsidRPr="00AC4FBC">
              <w:rPr>
                <w:rFonts w:cs="Arial"/>
                <w:color w:val="000000"/>
                <w:szCs w:val="18"/>
              </w:rPr>
              <w:t>5</w:t>
            </w:r>
          </w:p>
        </w:tc>
      </w:tr>
      <w:tr w:rsidR="00434213" w:rsidRPr="00AC4FBC" w14:paraId="0FBC9B2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E8DF2" w14:textId="77777777" w:rsidR="00434213" w:rsidRPr="00AC4FBC" w:rsidRDefault="00434213" w:rsidP="00763B96">
            <w:pPr>
              <w:pStyle w:val="TAC"/>
              <w:rPr>
                <w:color w:val="0D0D0D" w:themeColor="text1" w:themeTint="F2"/>
                <w:lang w:eastAsia="ja-JP"/>
              </w:rPr>
            </w:pPr>
            <w:r w:rsidRPr="00AC4FBC">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7BA85B8C" w14:textId="77777777" w:rsidR="00434213" w:rsidRPr="00AC4FBC" w:rsidRDefault="00434213" w:rsidP="00763B96">
            <w:pPr>
              <w:pStyle w:val="TAL"/>
            </w:pPr>
            <w:r w:rsidRPr="00AC4FBC">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04CCF383"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5A6A090"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46A821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50D74AA"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415C1A"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67709B8" w14:textId="77777777" w:rsidR="00434213" w:rsidRPr="00AC4FBC" w:rsidRDefault="00434213" w:rsidP="00763B96">
            <w:pPr>
              <w:pStyle w:val="TAC"/>
            </w:pPr>
          </w:p>
        </w:tc>
      </w:tr>
      <w:tr w:rsidR="00434213" w:rsidRPr="00AC4FBC" w14:paraId="6F3F618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981F2C"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3F0C130" w14:textId="77777777" w:rsidR="00434213" w:rsidRPr="00AC4FBC" w:rsidRDefault="00434213" w:rsidP="00763B96">
            <w:pPr>
              <w:pStyle w:val="TAL"/>
              <w:rPr>
                <w:szCs w:val="18"/>
              </w:rPr>
            </w:pPr>
            <w:r w:rsidRPr="00AC4FBC">
              <w:rPr>
                <w:szCs w:val="18"/>
              </w:rPr>
              <w:t>E-UTRA band 48</w:t>
            </w:r>
          </w:p>
          <w:p w14:paraId="56301EFC" w14:textId="77777777" w:rsidR="00434213" w:rsidRPr="00AC4FBC" w:rsidRDefault="00434213" w:rsidP="00763B96">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0F218D81"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53E4D2E"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223A3D9"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C516FE7"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B3EFA56"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A16942E" w14:textId="77777777" w:rsidR="00434213" w:rsidRPr="00AC4FBC" w:rsidRDefault="00434213" w:rsidP="00763B96">
            <w:pPr>
              <w:pStyle w:val="TAC"/>
            </w:pPr>
            <w:r w:rsidRPr="00AC4FBC">
              <w:rPr>
                <w:rFonts w:cs="Arial"/>
                <w:szCs w:val="18"/>
              </w:rPr>
              <w:t>2</w:t>
            </w:r>
          </w:p>
        </w:tc>
      </w:tr>
      <w:tr w:rsidR="00434213" w:rsidRPr="00AC4FBC" w14:paraId="20F4FAF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8C85ED"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2FABCE0"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82CA6E2" w14:textId="77777777" w:rsidR="00434213" w:rsidRPr="00AC4FBC" w:rsidRDefault="00434213" w:rsidP="00763B96">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540AE6D8"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146D5E5" w14:textId="77777777" w:rsidR="00434213" w:rsidRPr="00AC4FBC" w:rsidRDefault="00434213" w:rsidP="00763B96">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55887B78" w14:textId="77777777" w:rsidR="00434213" w:rsidRPr="00AC4FBC" w:rsidRDefault="00434213" w:rsidP="00763B96">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6FF59D28" w14:textId="77777777" w:rsidR="00434213" w:rsidRPr="00AC4FBC" w:rsidRDefault="00434213" w:rsidP="00763B96">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C9AFD52" w14:textId="77777777" w:rsidR="00434213" w:rsidRPr="00AC4FBC" w:rsidRDefault="00434213" w:rsidP="00763B96">
            <w:pPr>
              <w:pStyle w:val="TAC"/>
            </w:pPr>
            <w:r w:rsidRPr="00AC4FBC">
              <w:rPr>
                <w:rFonts w:cs="Arial"/>
                <w:szCs w:val="18"/>
              </w:rPr>
              <w:t>5</w:t>
            </w:r>
          </w:p>
        </w:tc>
      </w:tr>
      <w:tr w:rsidR="00434213" w:rsidRPr="00AC4FBC" w14:paraId="64C00A6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4BECAE"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8C3B617"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72D52F7" w14:textId="77777777" w:rsidR="00434213" w:rsidRPr="00AC4FBC" w:rsidRDefault="00434213" w:rsidP="00763B96">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00D4B9EE"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BED9E06" w14:textId="77777777" w:rsidR="00434213" w:rsidRPr="00AC4FBC" w:rsidRDefault="00434213" w:rsidP="00763B96">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5D43FB8" w14:textId="77777777" w:rsidR="00434213" w:rsidRPr="00AC4FBC" w:rsidRDefault="00434213" w:rsidP="00763B96">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1A9D5EAC" w14:textId="77777777" w:rsidR="00434213" w:rsidRPr="00AC4FBC" w:rsidRDefault="00434213" w:rsidP="00763B96">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245A462" w14:textId="77777777" w:rsidR="00434213" w:rsidRPr="00AC4FBC" w:rsidRDefault="00434213" w:rsidP="00763B96">
            <w:pPr>
              <w:pStyle w:val="TAC"/>
            </w:pPr>
            <w:r w:rsidRPr="00AC4FBC">
              <w:rPr>
                <w:rFonts w:cs="Arial"/>
                <w:szCs w:val="18"/>
              </w:rPr>
              <w:t>5</w:t>
            </w:r>
          </w:p>
        </w:tc>
      </w:tr>
      <w:tr w:rsidR="00434213" w:rsidRPr="00AC4FBC" w14:paraId="6887519F"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5C2A93" w14:textId="77777777" w:rsidR="00434213" w:rsidRPr="00AC4FBC" w:rsidRDefault="00434213" w:rsidP="00763B96">
            <w:pPr>
              <w:pStyle w:val="TAC"/>
              <w:rPr>
                <w:lang w:eastAsia="ja-JP"/>
              </w:rPr>
            </w:pPr>
            <w:r w:rsidRPr="00AC4FBC">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08DA075F" w14:textId="77777777" w:rsidR="00434213" w:rsidRPr="00AC4FBC" w:rsidRDefault="00434213" w:rsidP="00763B96">
            <w:pPr>
              <w:pStyle w:val="TAL"/>
              <w:rPr>
                <w:rFonts w:cs="Arial"/>
                <w:lang w:eastAsia="zh-CN"/>
              </w:rPr>
            </w:pPr>
            <w:r w:rsidRPr="00AC4FBC">
              <w:rPr>
                <w:rFonts w:cs="Arial"/>
                <w:lang w:eastAsia="ko-KR"/>
              </w:rPr>
              <w:t>E-UTRA Band 1, 3, 11, 18, 19, 21, 28, 34, 40, 65</w:t>
            </w:r>
          </w:p>
          <w:p w14:paraId="2F59834E" w14:textId="77777777" w:rsidR="00434213" w:rsidRPr="00AC4FBC" w:rsidRDefault="00434213" w:rsidP="00763B96">
            <w:pPr>
              <w:pStyle w:val="TAL"/>
              <w:rPr>
                <w:rFonts w:cs="Arial"/>
                <w:lang w:eastAsia="ja-JP"/>
              </w:rPr>
            </w:pPr>
            <w:r w:rsidRPr="00AC4FBC">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180F1F3B"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72DD063"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3A0110C"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EBAE435" w14:textId="77777777" w:rsidR="00434213" w:rsidRPr="00AC4FBC" w:rsidRDefault="00434213" w:rsidP="00763B96">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2D19FD8" w14:textId="77777777" w:rsidR="00434213" w:rsidRPr="00AC4FBC" w:rsidRDefault="00434213" w:rsidP="00763B96">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EEDEC19" w14:textId="77777777" w:rsidR="00434213" w:rsidRPr="00AC4FBC" w:rsidRDefault="00434213" w:rsidP="00763B96">
            <w:pPr>
              <w:pStyle w:val="TAC"/>
              <w:rPr>
                <w:lang w:eastAsia="zh-CN"/>
              </w:rPr>
            </w:pPr>
          </w:p>
        </w:tc>
      </w:tr>
      <w:tr w:rsidR="00434213" w:rsidRPr="00AC4FBC" w14:paraId="224F861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5339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C242FB" w14:textId="77777777" w:rsidR="00434213" w:rsidRPr="00AC4FBC" w:rsidRDefault="00434213" w:rsidP="00763B96">
            <w:pPr>
              <w:pStyle w:val="TAL"/>
              <w:rPr>
                <w:rFonts w:cs="Arial"/>
                <w:lang w:eastAsia="zh-CN"/>
              </w:rPr>
            </w:pPr>
            <w:r w:rsidRPr="00AC4FBC">
              <w:rPr>
                <w:rFonts w:cs="Arial"/>
                <w:lang w:eastAsia="ko-KR"/>
              </w:rPr>
              <w:t>E-UTRA Band 42</w:t>
            </w:r>
          </w:p>
          <w:p w14:paraId="18907B4A" w14:textId="77777777" w:rsidR="00434213" w:rsidRPr="00AC4FBC" w:rsidRDefault="00434213" w:rsidP="00763B96">
            <w:pPr>
              <w:pStyle w:val="TAL"/>
              <w:rPr>
                <w:rFonts w:cs="Arial"/>
                <w:lang w:eastAsia="ja-JP"/>
              </w:rPr>
            </w:pPr>
            <w:r w:rsidRPr="00AC4FBC">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79D69321"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7D7639B"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D150CA5"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B92FFE5" w14:textId="77777777" w:rsidR="00434213" w:rsidRPr="00AC4FBC" w:rsidRDefault="00434213" w:rsidP="00763B96">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16FA186" w14:textId="77777777" w:rsidR="00434213" w:rsidRPr="00AC4FBC" w:rsidRDefault="00434213" w:rsidP="00763B96">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2946766" w14:textId="77777777" w:rsidR="00434213" w:rsidRPr="00AC4FBC" w:rsidRDefault="00434213" w:rsidP="00763B96">
            <w:pPr>
              <w:pStyle w:val="TAC"/>
              <w:rPr>
                <w:lang w:eastAsia="zh-CN"/>
              </w:rPr>
            </w:pPr>
            <w:r w:rsidRPr="00AC4FBC">
              <w:rPr>
                <w:rFonts w:eastAsia="Yu Mincho"/>
                <w:lang w:eastAsia="ko-KR"/>
              </w:rPr>
              <w:t>2</w:t>
            </w:r>
          </w:p>
        </w:tc>
      </w:tr>
      <w:tr w:rsidR="00434213" w:rsidRPr="00AC4FBC" w14:paraId="0CE7D01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D8695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4D020D"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15453FD" w14:textId="77777777" w:rsidR="00434213" w:rsidRPr="00AC4FBC" w:rsidRDefault="00434213" w:rsidP="00763B96">
            <w:pPr>
              <w:pStyle w:val="TAC"/>
              <w:rPr>
                <w:lang w:eastAsia="zh-CN"/>
              </w:rPr>
            </w:pPr>
            <w:r w:rsidRPr="00AC4FBC">
              <w:rPr>
                <w:lang w:eastAsia="ko-KR"/>
              </w:rPr>
              <w:t>945</w:t>
            </w:r>
          </w:p>
        </w:tc>
        <w:tc>
          <w:tcPr>
            <w:tcW w:w="425" w:type="dxa"/>
            <w:gridSpan w:val="2"/>
            <w:tcBorders>
              <w:top w:val="single" w:sz="4" w:space="0" w:color="auto"/>
              <w:left w:val="nil"/>
              <w:bottom w:val="single" w:sz="4" w:space="0" w:color="auto"/>
              <w:right w:val="single" w:sz="4" w:space="0" w:color="auto"/>
            </w:tcBorders>
          </w:tcPr>
          <w:p w14:paraId="1B26CB48"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A514FBE" w14:textId="77777777" w:rsidR="00434213" w:rsidRPr="00AC4FBC" w:rsidRDefault="00434213" w:rsidP="00763B96">
            <w:pPr>
              <w:pStyle w:val="TAC"/>
              <w:rPr>
                <w:lang w:eastAsia="zh-CN"/>
              </w:rPr>
            </w:pPr>
            <w:r w:rsidRPr="00AC4FBC">
              <w:rPr>
                <w:lang w:eastAsia="ko-KR"/>
              </w:rPr>
              <w:t>960</w:t>
            </w:r>
          </w:p>
        </w:tc>
        <w:tc>
          <w:tcPr>
            <w:tcW w:w="992" w:type="dxa"/>
            <w:gridSpan w:val="2"/>
            <w:tcBorders>
              <w:top w:val="single" w:sz="4" w:space="0" w:color="auto"/>
              <w:left w:val="nil"/>
              <w:bottom w:val="single" w:sz="4" w:space="0" w:color="auto"/>
              <w:right w:val="single" w:sz="4" w:space="0" w:color="auto"/>
            </w:tcBorders>
          </w:tcPr>
          <w:p w14:paraId="5C6CEF0C" w14:textId="77777777" w:rsidR="00434213" w:rsidRPr="00AC4FBC" w:rsidRDefault="00434213" w:rsidP="00763B96">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A1B785F" w14:textId="77777777" w:rsidR="00434213" w:rsidRPr="00AC4FBC" w:rsidRDefault="00434213" w:rsidP="00763B96">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AE5CC9F" w14:textId="77777777" w:rsidR="00434213" w:rsidRPr="00AC4FBC" w:rsidRDefault="00434213" w:rsidP="00763B96">
            <w:pPr>
              <w:pStyle w:val="TAC"/>
              <w:rPr>
                <w:lang w:eastAsia="zh-CN"/>
              </w:rPr>
            </w:pPr>
          </w:p>
        </w:tc>
      </w:tr>
      <w:tr w:rsidR="00434213" w:rsidRPr="00AC4FBC" w14:paraId="6AEFC0B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27FF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824503"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99E9109" w14:textId="77777777" w:rsidR="00434213" w:rsidRPr="00AC4FBC" w:rsidRDefault="00434213" w:rsidP="00763B96">
            <w:pPr>
              <w:pStyle w:val="TAC"/>
              <w:rPr>
                <w:lang w:eastAsia="zh-CN"/>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232EAD02"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0AFFC0B" w14:textId="77777777" w:rsidR="00434213" w:rsidRPr="00AC4FBC" w:rsidRDefault="00434213" w:rsidP="00763B96">
            <w:pPr>
              <w:pStyle w:val="TAC"/>
              <w:rPr>
                <w:lang w:eastAsia="zh-CN"/>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0A65156E" w14:textId="77777777" w:rsidR="00434213" w:rsidRPr="00AC4FBC" w:rsidRDefault="00434213" w:rsidP="00763B96">
            <w:pPr>
              <w:pStyle w:val="TAC"/>
              <w:rPr>
                <w:lang w:eastAsia="zh-CN"/>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62F3D1DC" w14:textId="77777777" w:rsidR="00434213" w:rsidRPr="00AC4FBC" w:rsidRDefault="00434213" w:rsidP="00763B96">
            <w:pPr>
              <w:pStyle w:val="TAC"/>
              <w:rPr>
                <w:lang w:eastAsia="zh-CN"/>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3EC6C7E7" w14:textId="77777777" w:rsidR="00434213" w:rsidRPr="00AC4FBC" w:rsidRDefault="00434213" w:rsidP="00763B96">
            <w:pPr>
              <w:pStyle w:val="TAC"/>
              <w:rPr>
                <w:lang w:eastAsia="zh-TW"/>
              </w:rPr>
            </w:pPr>
            <w:r w:rsidRPr="00AC4FBC">
              <w:rPr>
                <w:lang w:eastAsia="zh-TW"/>
              </w:rPr>
              <w:t>3</w:t>
            </w:r>
          </w:p>
        </w:tc>
      </w:tr>
      <w:tr w:rsidR="00434213" w:rsidRPr="00AC4FBC" w14:paraId="3CD7C9F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C1C1A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E8639"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1E003CA" w14:textId="77777777" w:rsidR="00434213" w:rsidRPr="00AC4FBC" w:rsidRDefault="00434213" w:rsidP="00763B96">
            <w:pPr>
              <w:pStyle w:val="TAC"/>
              <w:rPr>
                <w:lang w:eastAsia="zh-CN"/>
              </w:rPr>
            </w:pPr>
            <w:r w:rsidRPr="00AC4FBC">
              <w:rPr>
                <w:lang w:eastAsia="ko-KR"/>
              </w:rPr>
              <w:t>2545</w:t>
            </w:r>
          </w:p>
        </w:tc>
        <w:tc>
          <w:tcPr>
            <w:tcW w:w="425" w:type="dxa"/>
            <w:gridSpan w:val="2"/>
            <w:tcBorders>
              <w:top w:val="single" w:sz="4" w:space="0" w:color="auto"/>
              <w:left w:val="nil"/>
              <w:bottom w:val="single" w:sz="4" w:space="0" w:color="auto"/>
              <w:right w:val="single" w:sz="4" w:space="0" w:color="auto"/>
            </w:tcBorders>
          </w:tcPr>
          <w:p w14:paraId="09FE1003"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2B8FC56" w14:textId="77777777" w:rsidR="00434213" w:rsidRPr="00AC4FBC" w:rsidRDefault="00434213" w:rsidP="00763B96">
            <w:pPr>
              <w:pStyle w:val="TAC"/>
              <w:rPr>
                <w:lang w:eastAsia="zh-CN"/>
              </w:rPr>
            </w:pPr>
            <w:r w:rsidRPr="00AC4FBC">
              <w:rPr>
                <w:lang w:eastAsia="ko-KR"/>
              </w:rPr>
              <w:t>2575</w:t>
            </w:r>
          </w:p>
        </w:tc>
        <w:tc>
          <w:tcPr>
            <w:tcW w:w="992" w:type="dxa"/>
            <w:gridSpan w:val="2"/>
            <w:tcBorders>
              <w:top w:val="single" w:sz="4" w:space="0" w:color="auto"/>
              <w:left w:val="nil"/>
              <w:bottom w:val="single" w:sz="4" w:space="0" w:color="auto"/>
              <w:right w:val="single" w:sz="4" w:space="0" w:color="auto"/>
            </w:tcBorders>
          </w:tcPr>
          <w:p w14:paraId="3DB55762" w14:textId="77777777" w:rsidR="00434213" w:rsidRPr="00AC4FBC" w:rsidRDefault="00434213" w:rsidP="00763B96">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0E627BC" w14:textId="77777777" w:rsidR="00434213" w:rsidRPr="00AC4FBC" w:rsidRDefault="00434213" w:rsidP="00763B96">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88F4F08" w14:textId="77777777" w:rsidR="00434213" w:rsidRPr="00AC4FBC" w:rsidRDefault="00434213" w:rsidP="00763B96">
            <w:pPr>
              <w:pStyle w:val="TAC"/>
              <w:rPr>
                <w:lang w:eastAsia="zh-CN"/>
              </w:rPr>
            </w:pPr>
          </w:p>
        </w:tc>
      </w:tr>
      <w:tr w:rsidR="00434213" w:rsidRPr="00AC4FBC" w14:paraId="0BD0677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6AC27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35DF8"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328CDE8" w14:textId="77777777" w:rsidR="00434213" w:rsidRPr="00AC4FBC" w:rsidRDefault="00434213" w:rsidP="00763B96">
            <w:pPr>
              <w:pStyle w:val="TAC"/>
              <w:rPr>
                <w:lang w:eastAsia="zh-CN"/>
              </w:rPr>
            </w:pPr>
            <w:r w:rsidRPr="00AC4FBC">
              <w:rPr>
                <w:lang w:eastAsia="ko-KR"/>
              </w:rPr>
              <w:t>2595</w:t>
            </w:r>
          </w:p>
        </w:tc>
        <w:tc>
          <w:tcPr>
            <w:tcW w:w="425" w:type="dxa"/>
            <w:gridSpan w:val="2"/>
            <w:tcBorders>
              <w:top w:val="single" w:sz="4" w:space="0" w:color="auto"/>
              <w:left w:val="nil"/>
              <w:bottom w:val="single" w:sz="4" w:space="0" w:color="auto"/>
              <w:right w:val="single" w:sz="4" w:space="0" w:color="auto"/>
            </w:tcBorders>
          </w:tcPr>
          <w:p w14:paraId="5F701CD0"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B0E481A" w14:textId="77777777" w:rsidR="00434213" w:rsidRPr="00AC4FBC" w:rsidRDefault="00434213" w:rsidP="00763B96">
            <w:pPr>
              <w:pStyle w:val="TAC"/>
              <w:rPr>
                <w:lang w:eastAsia="zh-CN"/>
              </w:rPr>
            </w:pPr>
            <w:r w:rsidRPr="00AC4FBC">
              <w:rPr>
                <w:lang w:eastAsia="ko-KR"/>
              </w:rPr>
              <w:t>2645</w:t>
            </w:r>
          </w:p>
        </w:tc>
        <w:tc>
          <w:tcPr>
            <w:tcW w:w="992" w:type="dxa"/>
            <w:gridSpan w:val="2"/>
            <w:tcBorders>
              <w:top w:val="single" w:sz="4" w:space="0" w:color="auto"/>
              <w:left w:val="nil"/>
              <w:bottom w:val="single" w:sz="4" w:space="0" w:color="auto"/>
              <w:right w:val="single" w:sz="4" w:space="0" w:color="auto"/>
            </w:tcBorders>
          </w:tcPr>
          <w:p w14:paraId="1DF106E8" w14:textId="77777777" w:rsidR="00434213" w:rsidRPr="00AC4FBC" w:rsidRDefault="00434213" w:rsidP="00763B96">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2A2B6B1" w14:textId="77777777" w:rsidR="00434213" w:rsidRPr="00AC4FBC" w:rsidRDefault="00434213" w:rsidP="00763B96">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74777EB" w14:textId="77777777" w:rsidR="00434213" w:rsidRPr="00AC4FBC" w:rsidRDefault="00434213" w:rsidP="00763B96">
            <w:pPr>
              <w:pStyle w:val="TAC"/>
              <w:rPr>
                <w:lang w:eastAsia="zh-CN"/>
              </w:rPr>
            </w:pPr>
          </w:p>
        </w:tc>
      </w:tr>
      <w:tr w:rsidR="00434213" w:rsidRPr="00AC4FBC" w14:paraId="29CC1DC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1ED64A" w14:textId="77777777" w:rsidR="00434213" w:rsidRPr="00AC4FBC" w:rsidRDefault="00434213" w:rsidP="00763B96">
            <w:pPr>
              <w:pStyle w:val="TAC"/>
              <w:rPr>
                <w:lang w:eastAsia="ja-JP"/>
              </w:rPr>
            </w:pPr>
            <w:r w:rsidRPr="00AC4FBC">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1B0FB159" w14:textId="77777777" w:rsidR="00434213" w:rsidRPr="00AC4FBC" w:rsidRDefault="00434213" w:rsidP="00763B96">
            <w:pPr>
              <w:pStyle w:val="TAL"/>
            </w:pPr>
            <w:r w:rsidRPr="00AC4FBC">
              <w:t xml:space="preserve">E-UTRA Band </w:t>
            </w:r>
            <w:r w:rsidRPr="00AC4FBC">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44135C5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CACB4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E6245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0BD4A5"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E9B801"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444ADCC" w14:textId="77777777" w:rsidR="00434213" w:rsidRPr="00AC4FBC" w:rsidRDefault="00434213" w:rsidP="00763B96">
            <w:pPr>
              <w:pStyle w:val="TAC"/>
            </w:pPr>
          </w:p>
        </w:tc>
      </w:tr>
      <w:tr w:rsidR="00434213" w:rsidRPr="00AC4FBC" w14:paraId="65728AB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9E939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90C1D9"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69924D"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51E601A"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9598DE7"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BA5A332"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728B8E"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60B0FC" w14:textId="77777777" w:rsidR="00434213" w:rsidRPr="00AC4FBC" w:rsidRDefault="00434213" w:rsidP="00763B96">
            <w:pPr>
              <w:pStyle w:val="TAC"/>
            </w:pPr>
          </w:p>
        </w:tc>
      </w:tr>
      <w:tr w:rsidR="00434213" w:rsidRPr="00AC4FBC" w14:paraId="1C1367F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3F654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1DC28A"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BD0F50"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101282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6F6EC9"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1F9FB73" w14:textId="77777777" w:rsidR="00434213" w:rsidRPr="00AC4FBC" w:rsidRDefault="00434213" w:rsidP="00763B96">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E3029DF" w14:textId="77777777" w:rsidR="00434213" w:rsidRPr="00AC4FBC" w:rsidRDefault="00434213" w:rsidP="00763B96">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8C3013D" w14:textId="77777777" w:rsidR="00434213" w:rsidRPr="00AC4FBC" w:rsidRDefault="00434213" w:rsidP="00763B96">
            <w:pPr>
              <w:pStyle w:val="TAC"/>
            </w:pPr>
            <w:r w:rsidRPr="00AC4FBC">
              <w:rPr>
                <w:lang w:eastAsia="ja-JP"/>
              </w:rPr>
              <w:t>3</w:t>
            </w:r>
          </w:p>
        </w:tc>
      </w:tr>
      <w:tr w:rsidR="00434213" w:rsidRPr="00AC4FBC" w14:paraId="4622F1E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882A4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CB8EF6"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3835AE"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0702489"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9366AD1"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7ACC5F8"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A33801A"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C64A74" w14:textId="77777777" w:rsidR="00434213" w:rsidRPr="00AC4FBC" w:rsidRDefault="00434213" w:rsidP="00763B96">
            <w:pPr>
              <w:pStyle w:val="TAC"/>
            </w:pPr>
          </w:p>
        </w:tc>
      </w:tr>
      <w:tr w:rsidR="00434213" w:rsidRPr="00AC4FBC" w14:paraId="134058B2"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A7C3E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132E3D"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E1B248"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F8118A6"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9B5D63" w14:textId="77777777" w:rsidR="00434213" w:rsidRPr="00AC4FBC" w:rsidRDefault="00434213" w:rsidP="00763B96">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15A8AEF"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90E936"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4F9629" w14:textId="77777777" w:rsidR="00434213" w:rsidRPr="00AC4FBC" w:rsidRDefault="00434213" w:rsidP="00763B96">
            <w:pPr>
              <w:pStyle w:val="TAC"/>
            </w:pPr>
          </w:p>
        </w:tc>
      </w:tr>
      <w:tr w:rsidR="00434213" w:rsidRPr="00AC4FBC" w14:paraId="4B43835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97682D" w14:textId="77777777" w:rsidR="00434213" w:rsidRPr="00AC4FBC" w:rsidRDefault="00434213" w:rsidP="00763B96">
            <w:pPr>
              <w:pStyle w:val="TAC"/>
              <w:rPr>
                <w:lang w:eastAsia="ja-JP"/>
              </w:rPr>
            </w:pPr>
            <w:r w:rsidRPr="00AC4FBC">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19845314" w14:textId="77777777" w:rsidR="00434213" w:rsidRPr="00AC4FBC" w:rsidRDefault="00434213" w:rsidP="00763B96">
            <w:pPr>
              <w:pStyle w:val="TAL"/>
              <w:rPr>
                <w:rFonts w:eastAsia="Yu Mincho"/>
                <w:lang w:eastAsia="ja-JP"/>
              </w:rPr>
            </w:pPr>
            <w:r w:rsidRPr="00AC4FBC">
              <w:t>E-UTRA Band 1, 11, 21, 28</w:t>
            </w:r>
            <w:r w:rsidRPr="00AC4FBC">
              <w:rPr>
                <w:lang w:eastAsia="ja-JP"/>
              </w:rPr>
              <w:t>, 40, 42, 65, 74</w:t>
            </w:r>
          </w:p>
          <w:p w14:paraId="0473D9BF" w14:textId="77777777" w:rsidR="00434213" w:rsidRPr="00AC4FBC" w:rsidRDefault="00434213" w:rsidP="00763B96">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6B751FB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4DC90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E26EC6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4764B0"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BEE7BC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70FFC01" w14:textId="77777777" w:rsidR="00434213" w:rsidRPr="00AC4FBC" w:rsidRDefault="00434213" w:rsidP="00763B96">
            <w:pPr>
              <w:pStyle w:val="TAC"/>
            </w:pPr>
          </w:p>
        </w:tc>
      </w:tr>
      <w:tr w:rsidR="00434213" w:rsidRPr="00AC4FBC" w14:paraId="3E5C09F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1347D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B7369B" w14:textId="77777777" w:rsidR="00434213" w:rsidRPr="00AC4FBC" w:rsidRDefault="00434213" w:rsidP="00763B96">
            <w:pPr>
              <w:pStyle w:val="TAL"/>
              <w:rPr>
                <w:lang w:eastAsia="ja-JP"/>
              </w:rPr>
            </w:pPr>
            <w:r w:rsidRPr="00AC4FBC">
              <w:t>NR Band n77</w:t>
            </w:r>
            <w:r w:rsidRPr="00AC4FBC">
              <w:rPr>
                <w:lang w:eastAsia="zh-CN"/>
              </w:rPr>
              <w:t>, n78</w:t>
            </w:r>
          </w:p>
        </w:tc>
        <w:tc>
          <w:tcPr>
            <w:tcW w:w="1276" w:type="dxa"/>
            <w:gridSpan w:val="2"/>
            <w:tcBorders>
              <w:top w:val="single" w:sz="4" w:space="0" w:color="auto"/>
              <w:left w:val="nil"/>
              <w:bottom w:val="single" w:sz="4" w:space="0" w:color="auto"/>
              <w:right w:val="single" w:sz="4" w:space="0" w:color="auto"/>
            </w:tcBorders>
          </w:tcPr>
          <w:p w14:paraId="0DB6A0C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424B7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456841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15B74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A25DC1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97A27F7" w14:textId="77777777" w:rsidR="00434213" w:rsidRPr="00AC4FBC" w:rsidRDefault="00434213" w:rsidP="00763B96">
            <w:pPr>
              <w:pStyle w:val="TAC"/>
            </w:pPr>
            <w:r w:rsidRPr="00AC4FBC">
              <w:t>2</w:t>
            </w:r>
          </w:p>
        </w:tc>
      </w:tr>
      <w:tr w:rsidR="00434213" w:rsidRPr="00AC4FBC" w14:paraId="3D3E40D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F8384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2ED6E" w14:textId="77777777" w:rsidR="00434213" w:rsidRPr="00AC4FBC" w:rsidRDefault="00434213" w:rsidP="00763B96">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1BAB6A4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1A07E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3AE136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2AC16F"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B4BC4E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4CE667A" w14:textId="77777777" w:rsidR="00434213" w:rsidRPr="00AC4FBC" w:rsidRDefault="00434213" w:rsidP="00763B96">
            <w:pPr>
              <w:pStyle w:val="TAC"/>
            </w:pPr>
            <w:r w:rsidRPr="00AC4FBC">
              <w:t>5</w:t>
            </w:r>
          </w:p>
        </w:tc>
      </w:tr>
      <w:tr w:rsidR="00434213" w:rsidRPr="00AC4FBC" w14:paraId="100E4EB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4B69B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23DFAF"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49119F" w14:textId="77777777" w:rsidR="00434213" w:rsidRPr="00AC4FBC" w:rsidRDefault="00434213" w:rsidP="00763B96">
            <w:pPr>
              <w:pStyle w:val="TAC"/>
              <w:rPr>
                <w:lang w:eastAsia="ja-JP"/>
              </w:rPr>
            </w:pPr>
            <w:r w:rsidRPr="00AC4FBC">
              <w:t>945</w:t>
            </w:r>
          </w:p>
        </w:tc>
        <w:tc>
          <w:tcPr>
            <w:tcW w:w="425" w:type="dxa"/>
            <w:gridSpan w:val="2"/>
            <w:tcBorders>
              <w:top w:val="single" w:sz="4" w:space="0" w:color="auto"/>
              <w:left w:val="nil"/>
              <w:bottom w:val="single" w:sz="4" w:space="0" w:color="auto"/>
              <w:right w:val="single" w:sz="4" w:space="0" w:color="auto"/>
            </w:tcBorders>
          </w:tcPr>
          <w:p w14:paraId="5D35BA7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13EEF18" w14:textId="77777777" w:rsidR="00434213" w:rsidRPr="00AC4FBC" w:rsidRDefault="00434213" w:rsidP="00763B96">
            <w:pPr>
              <w:pStyle w:val="TAC"/>
              <w:rPr>
                <w:lang w:eastAsia="ja-JP"/>
              </w:rPr>
            </w:pPr>
            <w:r w:rsidRPr="00AC4FBC">
              <w:t>960</w:t>
            </w:r>
          </w:p>
        </w:tc>
        <w:tc>
          <w:tcPr>
            <w:tcW w:w="992" w:type="dxa"/>
            <w:gridSpan w:val="2"/>
            <w:tcBorders>
              <w:top w:val="single" w:sz="4" w:space="0" w:color="auto"/>
              <w:left w:val="nil"/>
              <w:bottom w:val="single" w:sz="4" w:space="0" w:color="auto"/>
              <w:right w:val="single" w:sz="4" w:space="0" w:color="auto"/>
            </w:tcBorders>
          </w:tcPr>
          <w:p w14:paraId="16676EB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90E69A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8F6D320" w14:textId="77777777" w:rsidR="00434213" w:rsidRPr="00AC4FBC" w:rsidRDefault="00434213" w:rsidP="00763B96">
            <w:pPr>
              <w:pStyle w:val="TAC"/>
            </w:pPr>
          </w:p>
        </w:tc>
      </w:tr>
      <w:tr w:rsidR="00434213" w:rsidRPr="00AC4FBC" w14:paraId="579F490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EE7F0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8BDA0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F381802"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35FDD9E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9DFA5D" w14:textId="77777777" w:rsidR="00434213" w:rsidRPr="00AC4FBC" w:rsidRDefault="00434213" w:rsidP="00763B96">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559AB480"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B0B6FD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CF3132" w14:textId="77777777" w:rsidR="00434213" w:rsidRPr="00AC4FBC" w:rsidRDefault="00434213" w:rsidP="00763B96">
            <w:pPr>
              <w:pStyle w:val="TAC"/>
            </w:pPr>
            <w:r w:rsidRPr="00AC4FBC">
              <w:t>5, 16</w:t>
            </w:r>
          </w:p>
        </w:tc>
      </w:tr>
      <w:tr w:rsidR="00434213" w:rsidRPr="00AC4FBC" w14:paraId="2DF871B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C20A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264D1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F676E27"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5DF9941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B288CC" w14:textId="77777777" w:rsidR="00434213" w:rsidRPr="00AC4FBC" w:rsidRDefault="00434213" w:rsidP="00763B96">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3E36E987" w14:textId="77777777" w:rsidR="00434213" w:rsidRPr="00AC4FBC" w:rsidRDefault="00434213" w:rsidP="00763B96">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BA9BDB4"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9DF7E2E" w14:textId="77777777" w:rsidR="00434213" w:rsidRPr="00AC4FBC" w:rsidRDefault="00434213" w:rsidP="00763B96">
            <w:pPr>
              <w:pStyle w:val="TAC"/>
            </w:pPr>
            <w:r w:rsidRPr="00AC4FBC">
              <w:t>5, 7, 16</w:t>
            </w:r>
          </w:p>
        </w:tc>
      </w:tr>
      <w:tr w:rsidR="00434213" w:rsidRPr="00AC4FBC" w14:paraId="4FDE8D1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30675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F9E606"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3FA5777"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5FA174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5B7DE5" w14:textId="77777777" w:rsidR="00434213" w:rsidRPr="00AC4FBC" w:rsidRDefault="00434213" w:rsidP="00763B96">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0EF98D24" w14:textId="77777777" w:rsidR="00434213" w:rsidRPr="00AC4FBC" w:rsidRDefault="00434213" w:rsidP="00763B96">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6A8547B"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2BDA137" w14:textId="77777777" w:rsidR="00434213" w:rsidRPr="00AC4FBC" w:rsidRDefault="00434213" w:rsidP="00763B96">
            <w:pPr>
              <w:pStyle w:val="TAC"/>
            </w:pPr>
            <w:r w:rsidRPr="00AC4FBC">
              <w:t>5, 7, 16</w:t>
            </w:r>
          </w:p>
        </w:tc>
      </w:tr>
      <w:tr w:rsidR="00434213" w:rsidRPr="00AC4FBC" w14:paraId="30927A4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D7FB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CFD50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72BEED0" w14:textId="77777777" w:rsidR="00434213" w:rsidRPr="00AC4FBC" w:rsidRDefault="00434213" w:rsidP="00763B96">
            <w:pPr>
              <w:pStyle w:val="TAC"/>
              <w:rPr>
                <w:lang w:eastAsia="ja-JP"/>
              </w:rPr>
            </w:pPr>
            <w:r w:rsidRPr="00AC4FBC">
              <w:t>2545</w:t>
            </w:r>
          </w:p>
        </w:tc>
        <w:tc>
          <w:tcPr>
            <w:tcW w:w="425" w:type="dxa"/>
            <w:gridSpan w:val="2"/>
            <w:tcBorders>
              <w:top w:val="single" w:sz="4" w:space="0" w:color="auto"/>
              <w:left w:val="nil"/>
              <w:bottom w:val="single" w:sz="4" w:space="0" w:color="auto"/>
              <w:right w:val="single" w:sz="4" w:space="0" w:color="auto"/>
            </w:tcBorders>
          </w:tcPr>
          <w:p w14:paraId="6B75A52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B4D080F" w14:textId="77777777" w:rsidR="00434213" w:rsidRPr="00AC4FBC" w:rsidRDefault="00434213" w:rsidP="00763B96">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753AE0E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ED37D6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7F815C" w14:textId="77777777" w:rsidR="00434213" w:rsidRPr="00AC4FBC" w:rsidRDefault="00434213" w:rsidP="00763B96">
            <w:pPr>
              <w:pStyle w:val="TAC"/>
            </w:pPr>
          </w:p>
        </w:tc>
      </w:tr>
      <w:tr w:rsidR="00434213" w:rsidRPr="00AC4FBC" w14:paraId="4854978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69665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8A13A"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09E04C4" w14:textId="77777777" w:rsidR="00434213" w:rsidRPr="00AC4FBC" w:rsidRDefault="00434213" w:rsidP="00763B96">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19298CC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A096868" w14:textId="77777777" w:rsidR="00434213" w:rsidRPr="00AC4FBC" w:rsidRDefault="00434213" w:rsidP="00763B96">
            <w:pPr>
              <w:pStyle w:val="TAC"/>
              <w:rPr>
                <w:lang w:eastAsia="ja-JP"/>
              </w:rPr>
            </w:pPr>
            <w:r w:rsidRPr="00AC4FBC">
              <w:t>2645</w:t>
            </w:r>
          </w:p>
        </w:tc>
        <w:tc>
          <w:tcPr>
            <w:tcW w:w="992" w:type="dxa"/>
            <w:gridSpan w:val="2"/>
            <w:tcBorders>
              <w:top w:val="single" w:sz="4" w:space="0" w:color="auto"/>
              <w:left w:val="nil"/>
              <w:bottom w:val="single" w:sz="4" w:space="0" w:color="auto"/>
              <w:right w:val="single" w:sz="4" w:space="0" w:color="auto"/>
            </w:tcBorders>
          </w:tcPr>
          <w:p w14:paraId="05F742A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9C42D6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0F69A3" w14:textId="77777777" w:rsidR="00434213" w:rsidRPr="00AC4FBC" w:rsidRDefault="00434213" w:rsidP="00763B96">
            <w:pPr>
              <w:pStyle w:val="TAC"/>
            </w:pPr>
          </w:p>
        </w:tc>
      </w:tr>
      <w:tr w:rsidR="00434213" w:rsidRPr="00AC4FBC" w14:paraId="391B115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455BD2" w14:textId="77777777" w:rsidR="00434213" w:rsidRPr="00AC4FBC" w:rsidRDefault="00434213" w:rsidP="00763B96">
            <w:pPr>
              <w:pStyle w:val="TAC"/>
              <w:rPr>
                <w:lang w:eastAsia="ja-JP"/>
              </w:rPr>
            </w:pPr>
            <w:r w:rsidRPr="00AC4FBC">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2FE08253" w14:textId="77777777" w:rsidR="00434213" w:rsidRPr="00AC4FBC" w:rsidRDefault="00434213" w:rsidP="00763B96">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2F4678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342A1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3F86D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253282"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30F92D9"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7815EB4" w14:textId="77777777" w:rsidR="00434213" w:rsidRPr="00AC4FBC" w:rsidRDefault="00434213" w:rsidP="00763B96">
            <w:pPr>
              <w:pStyle w:val="TAC"/>
              <w:rPr>
                <w:lang w:eastAsia="ja-JP"/>
              </w:rPr>
            </w:pPr>
          </w:p>
        </w:tc>
      </w:tr>
      <w:tr w:rsidR="00434213" w:rsidRPr="00AC4FBC" w14:paraId="0F549DA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75B48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9BDBD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4E7CEF"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01BB9E3"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2B703DF"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21C43A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5C15A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4B7195B" w14:textId="77777777" w:rsidR="00434213" w:rsidRPr="00AC4FBC" w:rsidRDefault="00434213" w:rsidP="00763B96">
            <w:pPr>
              <w:pStyle w:val="TAC"/>
              <w:rPr>
                <w:lang w:eastAsia="ja-JP"/>
              </w:rPr>
            </w:pPr>
          </w:p>
        </w:tc>
      </w:tr>
      <w:tr w:rsidR="00434213" w:rsidRPr="00AC4FBC" w14:paraId="498A989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141E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BAD94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2EF4ED"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B770A6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0D6F73F"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1D80007"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6860C13"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F89EE5F" w14:textId="77777777" w:rsidR="00434213" w:rsidRPr="00AC4FBC" w:rsidRDefault="00434213" w:rsidP="00763B96">
            <w:pPr>
              <w:pStyle w:val="TAC"/>
              <w:rPr>
                <w:lang w:eastAsia="ja-JP"/>
              </w:rPr>
            </w:pPr>
            <w:r w:rsidRPr="00AC4FBC">
              <w:rPr>
                <w:lang w:eastAsia="ja-JP"/>
              </w:rPr>
              <w:t>3</w:t>
            </w:r>
          </w:p>
        </w:tc>
      </w:tr>
      <w:tr w:rsidR="00434213" w:rsidRPr="00AC4FBC" w14:paraId="78F56C1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50BB5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69DB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4D5A6A"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9923B52"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9FA9615"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D5C4D3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0B098E"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7A46A9" w14:textId="77777777" w:rsidR="00434213" w:rsidRPr="00AC4FBC" w:rsidRDefault="00434213" w:rsidP="00763B96">
            <w:pPr>
              <w:pStyle w:val="TAC"/>
              <w:rPr>
                <w:lang w:eastAsia="ja-JP"/>
              </w:rPr>
            </w:pPr>
          </w:p>
        </w:tc>
      </w:tr>
      <w:tr w:rsidR="00434213" w:rsidRPr="00AC4FBC" w14:paraId="352E173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A410FD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88DD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5F42E"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CE54D58"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3D5117F"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00CF79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8386D8"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CD8D347" w14:textId="77777777" w:rsidR="00434213" w:rsidRPr="00AC4FBC" w:rsidRDefault="00434213" w:rsidP="00763B96">
            <w:pPr>
              <w:pStyle w:val="TAC"/>
              <w:rPr>
                <w:lang w:eastAsia="ja-JP"/>
              </w:rPr>
            </w:pPr>
          </w:p>
        </w:tc>
      </w:tr>
      <w:tr w:rsidR="00434213" w:rsidRPr="00AC4FBC" w14:paraId="172F4E8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3DA3AC" w14:textId="77777777" w:rsidR="00434213" w:rsidRPr="00AC4FBC" w:rsidRDefault="00434213" w:rsidP="00763B96">
            <w:pPr>
              <w:pStyle w:val="TAC"/>
              <w:rPr>
                <w:lang w:eastAsia="ja-JP"/>
              </w:rPr>
            </w:pPr>
            <w:r w:rsidRPr="00AC4FBC">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0BBCDFA5" w14:textId="77777777" w:rsidR="00434213" w:rsidRPr="00AC4FBC" w:rsidRDefault="00434213" w:rsidP="00763B96">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67DC6E7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86CDE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4960EB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BFE06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114376"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55D093" w14:textId="77777777" w:rsidR="00434213" w:rsidRPr="00AC4FBC" w:rsidRDefault="00434213" w:rsidP="00763B96">
            <w:pPr>
              <w:pStyle w:val="TAC"/>
              <w:rPr>
                <w:lang w:eastAsia="ja-JP"/>
              </w:rPr>
            </w:pPr>
          </w:p>
        </w:tc>
      </w:tr>
      <w:tr w:rsidR="00434213" w:rsidRPr="00AC4FBC" w14:paraId="47B5739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E5451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97B92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A7D3EF"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E7A3078"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0A251B8"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E25EFC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6CDA3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AFD6FC3" w14:textId="77777777" w:rsidR="00434213" w:rsidRPr="00AC4FBC" w:rsidRDefault="00434213" w:rsidP="00763B96">
            <w:pPr>
              <w:pStyle w:val="TAC"/>
              <w:rPr>
                <w:lang w:eastAsia="ja-JP"/>
              </w:rPr>
            </w:pPr>
          </w:p>
        </w:tc>
      </w:tr>
      <w:tr w:rsidR="00434213" w:rsidRPr="00AC4FBC" w14:paraId="638960F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213D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4DC82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046DB6"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4F1CE8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B8D3B6E"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42DC6BF"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2E7AC7"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1292BFD" w14:textId="77777777" w:rsidR="00434213" w:rsidRPr="00AC4FBC" w:rsidRDefault="00434213" w:rsidP="00763B96">
            <w:pPr>
              <w:pStyle w:val="TAC"/>
              <w:rPr>
                <w:lang w:eastAsia="ja-JP"/>
              </w:rPr>
            </w:pPr>
            <w:r w:rsidRPr="00AC4FBC">
              <w:rPr>
                <w:lang w:eastAsia="ja-JP"/>
              </w:rPr>
              <w:t>3</w:t>
            </w:r>
          </w:p>
        </w:tc>
      </w:tr>
      <w:tr w:rsidR="00434213" w:rsidRPr="00AC4FBC" w14:paraId="44455C0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59348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40E84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1AA47C"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324FC98"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CFB2680"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4A00E56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6D5F49"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ED3635" w14:textId="77777777" w:rsidR="00434213" w:rsidRPr="00AC4FBC" w:rsidRDefault="00434213" w:rsidP="00763B96">
            <w:pPr>
              <w:pStyle w:val="TAC"/>
              <w:rPr>
                <w:lang w:eastAsia="ja-JP"/>
              </w:rPr>
            </w:pPr>
          </w:p>
        </w:tc>
      </w:tr>
      <w:tr w:rsidR="00434213" w:rsidRPr="00AC4FBC" w14:paraId="090BEAA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3E965E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F6CFB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8C85C9"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37F56116"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B9A6680"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D5B30B7"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68ABC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091EBB2" w14:textId="77777777" w:rsidR="00434213" w:rsidRPr="00AC4FBC" w:rsidRDefault="00434213" w:rsidP="00763B96">
            <w:pPr>
              <w:pStyle w:val="TAC"/>
              <w:rPr>
                <w:lang w:eastAsia="ja-JP"/>
              </w:rPr>
            </w:pPr>
          </w:p>
        </w:tc>
      </w:tr>
      <w:tr w:rsidR="00434213" w:rsidRPr="00AC4FBC" w14:paraId="09BDF95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36AE9D" w14:textId="77777777" w:rsidR="00434213" w:rsidRPr="00AC4FBC" w:rsidRDefault="00434213" w:rsidP="00763B96">
            <w:pPr>
              <w:pStyle w:val="TAC"/>
              <w:rPr>
                <w:lang w:eastAsia="ja-JP"/>
              </w:rPr>
            </w:pPr>
            <w:r w:rsidRPr="00AC4FBC">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31D5869E" w14:textId="77777777" w:rsidR="00434213" w:rsidRPr="00AC4FBC" w:rsidRDefault="00434213" w:rsidP="00763B96">
            <w:pPr>
              <w:pStyle w:val="TAL"/>
              <w:rPr>
                <w:lang w:eastAsia="ja-JP"/>
              </w:rPr>
            </w:pPr>
            <w:r w:rsidRPr="00AC4FBC">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679A1D1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5BA07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C2831F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120C8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766BAE"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20DE2AE" w14:textId="77777777" w:rsidR="00434213" w:rsidRPr="00AC4FBC" w:rsidRDefault="00434213" w:rsidP="00763B96">
            <w:pPr>
              <w:pStyle w:val="TAC"/>
              <w:rPr>
                <w:lang w:eastAsia="ja-JP"/>
              </w:rPr>
            </w:pPr>
          </w:p>
        </w:tc>
      </w:tr>
      <w:tr w:rsidR="00434213" w:rsidRPr="00AC4FBC" w14:paraId="66B355A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13470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99FD1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8F31C0"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C7456DC"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351408"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D4E5623"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4B77B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3DBE1F" w14:textId="77777777" w:rsidR="00434213" w:rsidRPr="00AC4FBC" w:rsidRDefault="00434213" w:rsidP="00763B96">
            <w:pPr>
              <w:pStyle w:val="TAC"/>
              <w:rPr>
                <w:lang w:eastAsia="ja-JP"/>
              </w:rPr>
            </w:pPr>
          </w:p>
        </w:tc>
      </w:tr>
      <w:tr w:rsidR="00434213" w:rsidRPr="00AC4FBC" w14:paraId="193B79A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EA79F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566B8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66D4C1"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FFCE65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1DD64C"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7B30617"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9FD6A16"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9DB9DA5" w14:textId="77777777" w:rsidR="00434213" w:rsidRPr="00AC4FBC" w:rsidRDefault="00434213" w:rsidP="00763B96">
            <w:pPr>
              <w:pStyle w:val="TAC"/>
              <w:rPr>
                <w:lang w:eastAsia="ja-JP"/>
              </w:rPr>
            </w:pPr>
            <w:r w:rsidRPr="00AC4FBC">
              <w:rPr>
                <w:lang w:eastAsia="ja-JP"/>
              </w:rPr>
              <w:t>3</w:t>
            </w:r>
          </w:p>
        </w:tc>
      </w:tr>
      <w:tr w:rsidR="00434213" w:rsidRPr="00AC4FBC" w14:paraId="07C104E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B652F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A4F3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DC9C68"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E6935EC"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5467E1E"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C61278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355B33"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7F89D8D" w14:textId="77777777" w:rsidR="00434213" w:rsidRPr="00AC4FBC" w:rsidRDefault="00434213" w:rsidP="00763B96">
            <w:pPr>
              <w:pStyle w:val="TAC"/>
              <w:rPr>
                <w:lang w:eastAsia="ja-JP"/>
              </w:rPr>
            </w:pPr>
          </w:p>
        </w:tc>
      </w:tr>
      <w:tr w:rsidR="00434213" w:rsidRPr="00AC4FBC" w14:paraId="3A43D8B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2E54A1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571A3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964226"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07450D1"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94D6349"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8E6BDC3"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70ABE4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2336F5B" w14:textId="77777777" w:rsidR="00434213" w:rsidRPr="00AC4FBC" w:rsidRDefault="00434213" w:rsidP="00763B96">
            <w:pPr>
              <w:pStyle w:val="TAC"/>
              <w:rPr>
                <w:lang w:eastAsia="ja-JP"/>
              </w:rPr>
            </w:pPr>
          </w:p>
        </w:tc>
      </w:tr>
      <w:tr w:rsidR="00434213" w:rsidRPr="00AC4FBC" w14:paraId="15BA8E08"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DEAD0A" w14:textId="77777777" w:rsidR="00434213" w:rsidRPr="00AC4FBC" w:rsidRDefault="00434213" w:rsidP="00763B96">
            <w:pPr>
              <w:pStyle w:val="TAC"/>
              <w:rPr>
                <w:lang w:eastAsia="ja-JP"/>
              </w:rPr>
            </w:pPr>
            <w:r w:rsidRPr="00AC4FBC">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14A1456F" w14:textId="77777777" w:rsidR="00434213" w:rsidRPr="00AC4FBC" w:rsidRDefault="00434213" w:rsidP="00763B96">
            <w:pPr>
              <w:pStyle w:val="TAL"/>
              <w:rPr>
                <w:lang w:eastAsia="ja-JP"/>
              </w:rPr>
            </w:pPr>
            <w:r w:rsidRPr="00AC4FBC">
              <w:t>E-UTRA Band 1, 3, 7, 8, 20, 22, 31, 32</w:t>
            </w:r>
            <w:r w:rsidRPr="00AC4FBC">
              <w:rPr>
                <w:lang w:eastAsia="zh-CN"/>
              </w:rPr>
              <w:t xml:space="preserve">, 34, </w:t>
            </w:r>
            <w:r w:rsidRPr="00AC4FBC">
              <w:t xml:space="preserve">40, </w:t>
            </w:r>
            <w:r w:rsidRPr="00AC4FBC">
              <w:rPr>
                <w:lang w:eastAsia="zh-CN"/>
              </w:rPr>
              <w:t>43, 50, 51, 65, 67, 68</w:t>
            </w:r>
            <w:r w:rsidRPr="00AC4FBC">
              <w:t>, 72</w:t>
            </w:r>
            <w:r w:rsidRPr="00AC4FBC">
              <w:rPr>
                <w:lang w:eastAsia="ja-JP"/>
              </w:rPr>
              <w:t xml:space="preserve">, </w:t>
            </w:r>
            <w:r w:rsidRPr="00AC4FBC">
              <w:rPr>
                <w:lang w:eastAsia="zh-CN"/>
              </w:rPr>
              <w:t>75, 76</w:t>
            </w:r>
          </w:p>
        </w:tc>
        <w:tc>
          <w:tcPr>
            <w:tcW w:w="1276" w:type="dxa"/>
            <w:gridSpan w:val="2"/>
            <w:tcBorders>
              <w:top w:val="single" w:sz="4" w:space="0" w:color="auto"/>
              <w:left w:val="nil"/>
              <w:bottom w:val="single" w:sz="4" w:space="0" w:color="auto"/>
              <w:right w:val="single" w:sz="4" w:space="0" w:color="auto"/>
            </w:tcBorders>
          </w:tcPr>
          <w:p w14:paraId="09F15CE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86293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4E8034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D20AD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BF6AA5A"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F22D23" w14:textId="77777777" w:rsidR="00434213" w:rsidRPr="00AC4FBC" w:rsidRDefault="00434213" w:rsidP="00763B96">
            <w:pPr>
              <w:pStyle w:val="TAC"/>
              <w:rPr>
                <w:lang w:eastAsia="ja-JP"/>
              </w:rPr>
            </w:pPr>
          </w:p>
        </w:tc>
      </w:tr>
      <w:tr w:rsidR="00434213" w:rsidRPr="00AC4FBC" w14:paraId="024992E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E7753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8799B0" w14:textId="77777777" w:rsidR="00434213" w:rsidRPr="00AC4FBC" w:rsidRDefault="00434213" w:rsidP="00763B96">
            <w:pPr>
              <w:pStyle w:val="TAL"/>
              <w:rPr>
                <w:lang w:eastAsia="zh-CN"/>
              </w:rPr>
            </w:pPr>
            <w:r w:rsidRPr="00AC4FBC">
              <w:t>E-UTRA Band 38, 42,</w:t>
            </w:r>
            <w:r w:rsidRPr="00AC4FBC">
              <w:rPr>
                <w:lang w:eastAsia="zh-CN"/>
              </w:rPr>
              <w:t xml:space="preserve"> </w:t>
            </w:r>
            <w:r w:rsidRPr="00AC4FBC">
              <w:t>69</w:t>
            </w:r>
          </w:p>
          <w:p w14:paraId="7F1FDA50" w14:textId="77777777" w:rsidR="00434213" w:rsidRPr="00AC4FBC" w:rsidRDefault="00434213" w:rsidP="00763B96">
            <w:pPr>
              <w:pStyle w:val="TAL"/>
              <w:rPr>
                <w:lang w:eastAsia="ja-JP"/>
              </w:rPr>
            </w:pPr>
            <w:r w:rsidRPr="00AC4FBC">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0407260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4B854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944FCB6"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9FBEF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96EC6D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CE8176" w14:textId="77777777" w:rsidR="00434213" w:rsidRPr="00AC4FBC" w:rsidRDefault="00434213" w:rsidP="00763B96">
            <w:pPr>
              <w:pStyle w:val="TAC"/>
              <w:rPr>
                <w:lang w:eastAsia="ja-JP"/>
              </w:rPr>
            </w:pPr>
            <w:r w:rsidRPr="00AC4FBC">
              <w:t>2</w:t>
            </w:r>
          </w:p>
        </w:tc>
      </w:tr>
      <w:tr w:rsidR="00434213" w:rsidRPr="00AC4FBC" w14:paraId="153653BF"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94F49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7834C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8E7530" w14:textId="77777777" w:rsidR="00434213" w:rsidRPr="00AC4FBC" w:rsidRDefault="00434213" w:rsidP="00763B96">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36328EA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984D53" w14:textId="77777777" w:rsidR="00434213" w:rsidRPr="00AC4FBC" w:rsidRDefault="00434213" w:rsidP="00763B96">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09DB582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D0777A"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E845178" w14:textId="77777777" w:rsidR="00434213" w:rsidRPr="00AC4FBC" w:rsidRDefault="00434213" w:rsidP="00763B96">
            <w:pPr>
              <w:pStyle w:val="TAC"/>
              <w:rPr>
                <w:lang w:eastAsia="ja-JP"/>
              </w:rPr>
            </w:pPr>
          </w:p>
        </w:tc>
      </w:tr>
      <w:tr w:rsidR="00434213" w:rsidRPr="00AC4FBC" w14:paraId="01692EB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37701F" w14:textId="77777777" w:rsidR="00434213" w:rsidRPr="00AC4FBC" w:rsidRDefault="00434213" w:rsidP="00763B96">
            <w:pPr>
              <w:pStyle w:val="TAC"/>
              <w:rPr>
                <w:lang w:eastAsia="ja-JP"/>
              </w:rPr>
            </w:pPr>
            <w:r w:rsidRPr="00AC4FBC">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49D535C5" w14:textId="77777777" w:rsidR="00434213" w:rsidRPr="00AC4FBC" w:rsidRDefault="00434213" w:rsidP="00763B96">
            <w:pPr>
              <w:pStyle w:val="TAL"/>
              <w:rPr>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1276" w:type="dxa"/>
            <w:gridSpan w:val="2"/>
            <w:tcBorders>
              <w:top w:val="single" w:sz="4" w:space="0" w:color="auto"/>
              <w:left w:val="nil"/>
              <w:bottom w:val="single" w:sz="4" w:space="0" w:color="auto"/>
              <w:right w:val="single" w:sz="4" w:space="0" w:color="auto"/>
            </w:tcBorders>
          </w:tcPr>
          <w:p w14:paraId="137C9E9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DD8A8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19592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7E18C3" w14:textId="77777777" w:rsidR="00434213" w:rsidRPr="00AC4FBC" w:rsidRDefault="00434213" w:rsidP="00763B96">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88EAC0"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2A28F89" w14:textId="77777777" w:rsidR="00434213" w:rsidRPr="00AC4FBC" w:rsidRDefault="00434213" w:rsidP="00763B96">
            <w:pPr>
              <w:pStyle w:val="TAC"/>
              <w:rPr>
                <w:lang w:eastAsia="ja-JP"/>
              </w:rPr>
            </w:pPr>
          </w:p>
        </w:tc>
      </w:tr>
      <w:tr w:rsidR="00434213" w:rsidRPr="00AC4FBC" w14:paraId="0DA77EF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3137C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35DAAE" w14:textId="77777777" w:rsidR="00434213" w:rsidRPr="00AC4FBC" w:rsidRDefault="00434213" w:rsidP="00763B96">
            <w:pPr>
              <w:pStyle w:val="TAL"/>
            </w:pPr>
            <w:r w:rsidRPr="00AC4FBC">
              <w:t>E-UTRA Band 20</w:t>
            </w:r>
          </w:p>
          <w:p w14:paraId="2F134783" w14:textId="77777777" w:rsidR="00434213" w:rsidRPr="00AC4FBC" w:rsidRDefault="00434213" w:rsidP="00763B96">
            <w:pPr>
              <w:pStyle w:val="TAL"/>
              <w:rPr>
                <w:lang w:eastAsia="ja-JP"/>
              </w:rPr>
            </w:pPr>
            <w:r w:rsidRPr="00AC4FBC">
              <w:rPr>
                <w:rFonts w:cs="Arial"/>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11AB419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FEE40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7F2C5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D52E91" w14:textId="77777777" w:rsidR="00434213" w:rsidRPr="00AC4FBC" w:rsidRDefault="00434213" w:rsidP="00763B96">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C686185"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6B71F3EB" w14:textId="77777777" w:rsidR="00434213" w:rsidRPr="00AC4FBC" w:rsidRDefault="00434213" w:rsidP="00763B96">
            <w:pPr>
              <w:pStyle w:val="TAC"/>
              <w:rPr>
                <w:lang w:eastAsia="ja-JP"/>
              </w:rPr>
            </w:pPr>
            <w:r w:rsidRPr="00AC4FBC">
              <w:t>5</w:t>
            </w:r>
          </w:p>
        </w:tc>
      </w:tr>
      <w:tr w:rsidR="00434213" w:rsidRPr="00AC4FBC" w14:paraId="0F16C90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BDFE6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D686BF" w14:textId="77777777" w:rsidR="00434213" w:rsidRPr="00AC4FBC" w:rsidRDefault="00434213" w:rsidP="00763B96">
            <w:pPr>
              <w:pStyle w:val="TAL"/>
              <w:rPr>
                <w:lang w:eastAsia="ja-JP"/>
              </w:rPr>
            </w:pPr>
            <w:r w:rsidRPr="00AC4FBC">
              <w:t>E-UTRA Band 22, 38, 42, 52</w:t>
            </w:r>
          </w:p>
        </w:tc>
        <w:tc>
          <w:tcPr>
            <w:tcW w:w="1276" w:type="dxa"/>
            <w:gridSpan w:val="2"/>
            <w:tcBorders>
              <w:top w:val="single" w:sz="4" w:space="0" w:color="auto"/>
              <w:left w:val="nil"/>
              <w:bottom w:val="single" w:sz="4" w:space="0" w:color="auto"/>
              <w:right w:val="single" w:sz="4" w:space="0" w:color="auto"/>
            </w:tcBorders>
          </w:tcPr>
          <w:p w14:paraId="3CFC1DA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09BE4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D6396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6535C7" w14:textId="77777777" w:rsidR="00434213" w:rsidRPr="00AC4FBC" w:rsidRDefault="00434213" w:rsidP="00763B96">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CCFBD2"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2FE569C0" w14:textId="77777777" w:rsidR="00434213" w:rsidRPr="00AC4FBC" w:rsidRDefault="00434213" w:rsidP="00763B96">
            <w:pPr>
              <w:pStyle w:val="TAC"/>
              <w:rPr>
                <w:lang w:eastAsia="ja-JP"/>
              </w:rPr>
            </w:pPr>
            <w:r w:rsidRPr="00AC4FBC">
              <w:t>2</w:t>
            </w:r>
          </w:p>
        </w:tc>
      </w:tr>
      <w:tr w:rsidR="00434213" w:rsidRPr="00AC4FBC" w14:paraId="09D76E8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2A55E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2E424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8B18306"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CFC3FD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2AF474" w14:textId="77777777" w:rsidR="00434213" w:rsidRPr="00AC4FBC" w:rsidRDefault="00434213" w:rsidP="00763B96">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4EF0C096" w14:textId="77777777" w:rsidR="00434213" w:rsidRPr="00AC4FBC" w:rsidRDefault="00434213" w:rsidP="00763B96">
            <w:pPr>
              <w:pStyle w:val="TAC"/>
              <w:rPr>
                <w:rFonts w:eastAsia="PMingLiU"/>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19080C" w14:textId="77777777" w:rsidR="00434213" w:rsidRPr="00AC4FBC" w:rsidRDefault="00434213" w:rsidP="00763B96">
            <w:pPr>
              <w:pStyle w:val="TAC"/>
              <w:rPr>
                <w:rFonts w:eastAsia="PMingLiU"/>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C5667C3" w14:textId="77777777" w:rsidR="00434213" w:rsidRPr="00AC4FBC" w:rsidRDefault="00434213" w:rsidP="00763B96">
            <w:pPr>
              <w:pStyle w:val="TAC"/>
              <w:rPr>
                <w:lang w:eastAsia="ja-JP"/>
              </w:rPr>
            </w:pPr>
          </w:p>
        </w:tc>
      </w:tr>
      <w:tr w:rsidR="00434213" w:rsidRPr="00AC4FBC" w14:paraId="0A80AA9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B8A802" w14:textId="77777777" w:rsidR="00434213" w:rsidRPr="00AC4FBC" w:rsidRDefault="00434213" w:rsidP="00763B96">
            <w:pPr>
              <w:pStyle w:val="TAC"/>
            </w:pPr>
            <w:r w:rsidRPr="00AC4FBC">
              <w:rPr>
                <w:lang w:eastAsia="ja-JP"/>
              </w:rPr>
              <w:t>DC</w:t>
            </w:r>
            <w:r w:rsidRPr="00AC4FBC">
              <w:t>_</w:t>
            </w:r>
            <w:r w:rsidRPr="00AC4FBC">
              <w:rPr>
                <w:lang w:eastAsia="zh-TW"/>
              </w:rPr>
              <w:t>20_n7</w:t>
            </w:r>
          </w:p>
        </w:tc>
        <w:tc>
          <w:tcPr>
            <w:tcW w:w="2693" w:type="dxa"/>
            <w:gridSpan w:val="2"/>
            <w:tcBorders>
              <w:top w:val="single" w:sz="4" w:space="0" w:color="auto"/>
              <w:left w:val="nil"/>
              <w:bottom w:val="single" w:sz="4" w:space="0" w:color="auto"/>
              <w:right w:val="single" w:sz="4" w:space="0" w:color="auto"/>
            </w:tcBorders>
          </w:tcPr>
          <w:p w14:paraId="4F122294" w14:textId="77777777" w:rsidR="00434213" w:rsidRPr="00AC4FBC" w:rsidRDefault="00434213" w:rsidP="00763B96">
            <w:pPr>
              <w:pStyle w:val="TAL"/>
              <w:rPr>
                <w:lang w:eastAsia="ja-JP"/>
              </w:rPr>
            </w:pPr>
            <w:r w:rsidRPr="00AC4FBC">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5C5570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A8FB3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BA4BF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020F0A"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307BC37"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ACC4BB0" w14:textId="77777777" w:rsidR="00434213" w:rsidRPr="00AC4FBC" w:rsidRDefault="00434213" w:rsidP="00763B96">
            <w:pPr>
              <w:pStyle w:val="TAC"/>
              <w:rPr>
                <w:lang w:eastAsia="ja-JP"/>
              </w:rPr>
            </w:pPr>
          </w:p>
        </w:tc>
      </w:tr>
      <w:tr w:rsidR="00434213" w:rsidRPr="00AC4FBC" w14:paraId="51529DF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1DC5F8"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2405D69" w14:textId="77777777" w:rsidR="00434213" w:rsidRPr="00AC4FBC" w:rsidRDefault="00434213" w:rsidP="00763B96">
            <w:pPr>
              <w:pStyle w:val="TAL"/>
              <w:rPr>
                <w:lang w:eastAsia="ja-JP"/>
              </w:rPr>
            </w:pPr>
            <w:r w:rsidRPr="00AC4FBC">
              <w:rPr>
                <w:lang w:eastAsia="ja-JP"/>
              </w:rPr>
              <w:t>E-UTRA Band 42, 52</w:t>
            </w:r>
            <w:r w:rsidRPr="00AC4FBC">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5A4C6653"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3FFE6E8C"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EE3B605"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CAAA65"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9F7B099"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4E3E9122" w14:textId="77777777" w:rsidR="00434213" w:rsidRPr="00AC4FBC" w:rsidRDefault="00434213" w:rsidP="00763B96">
            <w:pPr>
              <w:pStyle w:val="TAC"/>
              <w:rPr>
                <w:lang w:eastAsia="ja-JP"/>
              </w:rPr>
            </w:pPr>
            <w:r w:rsidRPr="00AC4FBC">
              <w:rPr>
                <w:rFonts w:eastAsia="PMingLiU"/>
                <w:lang w:eastAsia="ko-KR"/>
              </w:rPr>
              <w:t>2</w:t>
            </w:r>
          </w:p>
        </w:tc>
      </w:tr>
      <w:tr w:rsidR="00434213" w:rsidRPr="00AC4FBC" w14:paraId="4DF86A4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83EE8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563191A" w14:textId="77777777" w:rsidR="00434213" w:rsidRPr="00AC4FBC" w:rsidRDefault="00434213" w:rsidP="00763B96">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45C69C50"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F6786CC"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1AB22DD"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6561B5"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5624C79"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71C9120" w14:textId="77777777" w:rsidR="00434213" w:rsidRPr="00AC4FBC" w:rsidRDefault="00434213" w:rsidP="00763B96">
            <w:pPr>
              <w:pStyle w:val="TAC"/>
              <w:rPr>
                <w:lang w:eastAsia="ja-JP"/>
              </w:rPr>
            </w:pPr>
            <w:r w:rsidRPr="00AC4FBC">
              <w:rPr>
                <w:rFonts w:eastAsia="PMingLiU"/>
                <w:lang w:eastAsia="ko-KR"/>
              </w:rPr>
              <w:t>5</w:t>
            </w:r>
          </w:p>
        </w:tc>
      </w:tr>
      <w:tr w:rsidR="00434213" w:rsidRPr="00AC4FBC" w14:paraId="59FC571F"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E1287C7" w14:textId="77777777" w:rsidR="00434213" w:rsidRPr="00AC4FBC" w:rsidRDefault="00434213" w:rsidP="00763B96">
            <w:pPr>
              <w:pStyle w:val="TAC"/>
            </w:pPr>
            <w:r w:rsidRPr="00AC4FBC">
              <w:t>DC_20_n8</w:t>
            </w:r>
          </w:p>
        </w:tc>
        <w:tc>
          <w:tcPr>
            <w:tcW w:w="2693" w:type="dxa"/>
            <w:gridSpan w:val="2"/>
            <w:tcBorders>
              <w:top w:val="single" w:sz="4" w:space="0" w:color="auto"/>
              <w:left w:val="nil"/>
              <w:right w:val="single" w:sz="4" w:space="0" w:color="auto"/>
            </w:tcBorders>
          </w:tcPr>
          <w:p w14:paraId="37EFB08A" w14:textId="77777777" w:rsidR="00434213" w:rsidRPr="00AC4FBC" w:rsidRDefault="00434213" w:rsidP="00763B96">
            <w:pPr>
              <w:pStyle w:val="TAL"/>
              <w:rPr>
                <w:lang w:eastAsia="ja-JP"/>
              </w:rPr>
            </w:pPr>
            <w:r w:rsidRPr="00AC4FBC">
              <w:rPr>
                <w:lang w:eastAsia="ja-JP"/>
              </w:rPr>
              <w:t>E-UTRA Band 1, 28, 31, 32, 34, 65, 75, 76</w:t>
            </w:r>
          </w:p>
        </w:tc>
        <w:tc>
          <w:tcPr>
            <w:tcW w:w="1276" w:type="dxa"/>
            <w:gridSpan w:val="2"/>
            <w:tcBorders>
              <w:top w:val="single" w:sz="4" w:space="0" w:color="auto"/>
              <w:left w:val="nil"/>
              <w:right w:val="single" w:sz="4" w:space="0" w:color="auto"/>
            </w:tcBorders>
          </w:tcPr>
          <w:p w14:paraId="0154706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F690A31"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1BB8CD6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BAD827D"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6A73B3D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73C7FB30" w14:textId="77777777" w:rsidR="00434213" w:rsidRPr="00AC4FBC" w:rsidRDefault="00434213" w:rsidP="00763B96">
            <w:pPr>
              <w:pStyle w:val="TAC"/>
              <w:rPr>
                <w:lang w:eastAsia="ja-JP"/>
              </w:rPr>
            </w:pPr>
          </w:p>
        </w:tc>
      </w:tr>
      <w:tr w:rsidR="00434213" w:rsidRPr="00AC4FBC" w14:paraId="0667D279"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0A735AD" w14:textId="77777777" w:rsidR="00434213" w:rsidRPr="00AC4FBC" w:rsidRDefault="00434213" w:rsidP="00763B96">
            <w:pPr>
              <w:pStyle w:val="TAC"/>
            </w:pPr>
          </w:p>
        </w:tc>
        <w:tc>
          <w:tcPr>
            <w:tcW w:w="2693" w:type="dxa"/>
            <w:gridSpan w:val="2"/>
            <w:tcBorders>
              <w:top w:val="single" w:sz="4" w:space="0" w:color="auto"/>
              <w:left w:val="nil"/>
              <w:right w:val="single" w:sz="4" w:space="0" w:color="auto"/>
            </w:tcBorders>
          </w:tcPr>
          <w:p w14:paraId="69C2F986" w14:textId="77777777" w:rsidR="00434213" w:rsidRPr="00AC4FBC" w:rsidRDefault="00434213" w:rsidP="00763B96">
            <w:pPr>
              <w:pStyle w:val="TAL"/>
              <w:rPr>
                <w:lang w:eastAsia="ja-JP"/>
              </w:rPr>
            </w:pPr>
            <w:r w:rsidRPr="00AC4FBC">
              <w:rPr>
                <w:lang w:eastAsia="ja-JP"/>
              </w:rPr>
              <w:t xml:space="preserve">E-UTRA Band 3, 7, 22, 38, 42, 43 </w:t>
            </w:r>
          </w:p>
          <w:p w14:paraId="77EB750D" w14:textId="77777777" w:rsidR="00434213" w:rsidRPr="00AC4FBC" w:rsidRDefault="00434213" w:rsidP="00763B96">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1EF658B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BB6ABB6"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59E664A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76AFEDC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5641AAFB"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3049484F" w14:textId="77777777" w:rsidR="00434213" w:rsidRPr="00AC4FBC" w:rsidRDefault="00434213" w:rsidP="00763B96">
            <w:pPr>
              <w:pStyle w:val="TAC"/>
              <w:rPr>
                <w:lang w:eastAsia="ja-JP"/>
              </w:rPr>
            </w:pPr>
            <w:r w:rsidRPr="00AC4FBC">
              <w:rPr>
                <w:lang w:eastAsia="ja-JP"/>
              </w:rPr>
              <w:t>2</w:t>
            </w:r>
          </w:p>
        </w:tc>
      </w:tr>
      <w:tr w:rsidR="00434213" w:rsidRPr="00AC4FBC" w14:paraId="1B88FC4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022247" w14:textId="77777777" w:rsidR="00434213" w:rsidRPr="00AC4FBC" w:rsidRDefault="00434213" w:rsidP="00763B96">
            <w:pPr>
              <w:pStyle w:val="TAC"/>
            </w:pPr>
            <w:r w:rsidRPr="00AC4FBC">
              <w:rPr>
                <w:lang w:eastAsia="ja-JP"/>
              </w:rPr>
              <w:t>DC</w:t>
            </w:r>
            <w:r w:rsidRPr="00AC4FBC">
              <w:t>_</w:t>
            </w:r>
            <w:r w:rsidRPr="00AC4FBC">
              <w:rPr>
                <w:lang w:eastAsia="zh-TW"/>
              </w:rPr>
              <w:t>20_n38</w:t>
            </w:r>
          </w:p>
        </w:tc>
        <w:tc>
          <w:tcPr>
            <w:tcW w:w="2693" w:type="dxa"/>
            <w:gridSpan w:val="2"/>
            <w:tcBorders>
              <w:top w:val="single" w:sz="4" w:space="0" w:color="auto"/>
              <w:left w:val="nil"/>
              <w:bottom w:val="single" w:sz="4" w:space="0" w:color="auto"/>
              <w:right w:val="single" w:sz="4" w:space="0" w:color="auto"/>
            </w:tcBorders>
          </w:tcPr>
          <w:p w14:paraId="64E9F214" w14:textId="77777777" w:rsidR="00434213" w:rsidRPr="00AC4FBC" w:rsidRDefault="00434213" w:rsidP="00763B96">
            <w:pPr>
              <w:pStyle w:val="TAL"/>
              <w:rPr>
                <w:lang w:eastAsia="ja-JP"/>
              </w:rPr>
            </w:pPr>
            <w:r w:rsidRPr="00AC4FBC">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DF8E5D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97787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F5997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0E40F4"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7DEA3BC"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33C4DFE" w14:textId="77777777" w:rsidR="00434213" w:rsidRPr="00AC4FBC" w:rsidRDefault="00434213" w:rsidP="00763B96">
            <w:pPr>
              <w:pStyle w:val="TAC"/>
              <w:rPr>
                <w:lang w:eastAsia="ja-JP"/>
              </w:rPr>
            </w:pPr>
          </w:p>
        </w:tc>
      </w:tr>
      <w:tr w:rsidR="00434213" w:rsidRPr="00AC4FBC" w14:paraId="7F5E91B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4375C0"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440942E8" w14:textId="77777777" w:rsidR="00434213" w:rsidRPr="00AC4FBC" w:rsidRDefault="00434213" w:rsidP="00763B96">
            <w:pPr>
              <w:pStyle w:val="TAL"/>
              <w:rPr>
                <w:lang w:eastAsia="ja-JP"/>
              </w:rPr>
            </w:pPr>
            <w:r w:rsidRPr="00AC4FBC">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3258975F"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BB3F03B"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113BD4F"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524A2E"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8F48F52"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92AF0A3" w14:textId="77777777" w:rsidR="00434213" w:rsidRPr="00AC4FBC" w:rsidRDefault="00434213" w:rsidP="00763B96">
            <w:pPr>
              <w:pStyle w:val="TAC"/>
              <w:rPr>
                <w:lang w:eastAsia="ja-JP"/>
              </w:rPr>
            </w:pPr>
            <w:r w:rsidRPr="00AC4FBC">
              <w:rPr>
                <w:rFonts w:eastAsia="PMingLiU"/>
                <w:lang w:eastAsia="ko-KR"/>
              </w:rPr>
              <w:t>2</w:t>
            </w:r>
          </w:p>
        </w:tc>
      </w:tr>
      <w:tr w:rsidR="00434213" w:rsidRPr="00AC4FBC" w14:paraId="788DF4D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0977C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8457DE4" w14:textId="77777777" w:rsidR="00434213" w:rsidRPr="00AC4FBC" w:rsidRDefault="00434213" w:rsidP="00763B96">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6CFB50D1"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0585C96"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8E4A74E"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F339BF"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BFB3784"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F8DA8B4" w14:textId="77777777" w:rsidR="00434213" w:rsidRPr="00AC4FBC" w:rsidRDefault="00434213" w:rsidP="00763B96">
            <w:pPr>
              <w:pStyle w:val="TAC"/>
              <w:rPr>
                <w:lang w:eastAsia="ja-JP"/>
              </w:rPr>
            </w:pPr>
            <w:r w:rsidRPr="00AC4FBC">
              <w:rPr>
                <w:rFonts w:eastAsia="PMingLiU"/>
                <w:lang w:eastAsia="ko-KR"/>
              </w:rPr>
              <w:t>5</w:t>
            </w:r>
          </w:p>
        </w:tc>
      </w:tr>
      <w:tr w:rsidR="00434213" w:rsidRPr="00AC4FBC" w14:paraId="09C73628"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8F74BF3" w14:textId="77777777" w:rsidR="00434213" w:rsidRPr="00AC4FBC" w:rsidRDefault="00434213" w:rsidP="00763B96">
            <w:pPr>
              <w:pStyle w:val="TAC"/>
            </w:pPr>
            <w:r w:rsidRPr="00AC4FBC">
              <w:t>DC_20_n28</w:t>
            </w:r>
          </w:p>
        </w:tc>
        <w:tc>
          <w:tcPr>
            <w:tcW w:w="2693" w:type="dxa"/>
            <w:gridSpan w:val="2"/>
            <w:tcBorders>
              <w:top w:val="single" w:sz="4" w:space="0" w:color="auto"/>
              <w:left w:val="nil"/>
              <w:right w:val="single" w:sz="4" w:space="0" w:color="auto"/>
            </w:tcBorders>
          </w:tcPr>
          <w:p w14:paraId="422993C0" w14:textId="77777777" w:rsidR="00434213" w:rsidRPr="00AC4FBC" w:rsidRDefault="00434213" w:rsidP="00763B96">
            <w:pPr>
              <w:pStyle w:val="TAL"/>
              <w:rPr>
                <w:lang w:eastAsia="ja-JP"/>
              </w:rPr>
            </w:pPr>
            <w:r w:rsidRPr="00AC4FBC">
              <w:rPr>
                <w:lang w:eastAsia="ja-JP"/>
              </w:rPr>
              <w:t>E-UTRA Band 3, 7, 8, 31, 34</w:t>
            </w:r>
          </w:p>
        </w:tc>
        <w:tc>
          <w:tcPr>
            <w:tcW w:w="1276" w:type="dxa"/>
            <w:gridSpan w:val="2"/>
            <w:tcBorders>
              <w:top w:val="single" w:sz="4" w:space="0" w:color="auto"/>
              <w:left w:val="nil"/>
              <w:right w:val="single" w:sz="4" w:space="0" w:color="auto"/>
            </w:tcBorders>
          </w:tcPr>
          <w:p w14:paraId="50160AE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8AE590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right w:val="single" w:sz="4" w:space="0" w:color="auto"/>
            </w:tcBorders>
          </w:tcPr>
          <w:p w14:paraId="539A3217"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5D808062"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25CA1C4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55AA8543" w14:textId="77777777" w:rsidR="00434213" w:rsidRPr="00AC4FBC" w:rsidRDefault="00434213" w:rsidP="00763B96">
            <w:pPr>
              <w:pStyle w:val="TAC"/>
              <w:rPr>
                <w:lang w:eastAsia="ja-JP"/>
              </w:rPr>
            </w:pPr>
          </w:p>
        </w:tc>
      </w:tr>
      <w:tr w:rsidR="00434213" w:rsidRPr="00AC4FBC" w14:paraId="7799FE50"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A7555B4" w14:textId="77777777" w:rsidR="00434213" w:rsidRPr="00AC4FBC" w:rsidRDefault="00434213" w:rsidP="00763B96">
            <w:pPr>
              <w:pStyle w:val="TAC"/>
            </w:pPr>
          </w:p>
        </w:tc>
        <w:tc>
          <w:tcPr>
            <w:tcW w:w="2693" w:type="dxa"/>
            <w:gridSpan w:val="2"/>
            <w:tcBorders>
              <w:top w:val="single" w:sz="4" w:space="0" w:color="auto"/>
              <w:left w:val="nil"/>
              <w:right w:val="single" w:sz="4" w:space="0" w:color="auto"/>
            </w:tcBorders>
          </w:tcPr>
          <w:p w14:paraId="4265A492" w14:textId="77777777" w:rsidR="00434213" w:rsidRPr="00AC4FBC" w:rsidRDefault="00434213" w:rsidP="00763B96">
            <w:pPr>
              <w:pStyle w:val="TAL"/>
              <w:rPr>
                <w:lang w:eastAsia="ja-JP"/>
              </w:rPr>
            </w:pPr>
            <w:r w:rsidRPr="00AC4FBC">
              <w:rPr>
                <w:lang w:eastAsia="ja-JP"/>
              </w:rPr>
              <w:t>E-UTRA Band 1, 22, 32, 38, 42, 43, 65, 75, 76</w:t>
            </w:r>
          </w:p>
        </w:tc>
        <w:tc>
          <w:tcPr>
            <w:tcW w:w="1276" w:type="dxa"/>
            <w:gridSpan w:val="2"/>
            <w:tcBorders>
              <w:top w:val="single" w:sz="4" w:space="0" w:color="auto"/>
              <w:left w:val="nil"/>
              <w:right w:val="single" w:sz="4" w:space="0" w:color="auto"/>
            </w:tcBorders>
          </w:tcPr>
          <w:p w14:paraId="5067482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5472B0D"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364B5E6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04705BC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657C842D"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74E7B1B9" w14:textId="77777777" w:rsidR="00434213" w:rsidRPr="00AC4FBC" w:rsidRDefault="00434213" w:rsidP="00763B96">
            <w:pPr>
              <w:pStyle w:val="TAC"/>
              <w:rPr>
                <w:lang w:eastAsia="ja-JP"/>
              </w:rPr>
            </w:pPr>
            <w:r w:rsidRPr="00AC4FBC">
              <w:rPr>
                <w:lang w:eastAsia="ja-JP"/>
              </w:rPr>
              <w:t>2</w:t>
            </w:r>
          </w:p>
        </w:tc>
      </w:tr>
      <w:tr w:rsidR="00434213" w:rsidRPr="00AC4FBC" w14:paraId="41171D52"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BE49DB" w14:textId="77777777" w:rsidR="00434213" w:rsidRPr="00AC4FBC" w:rsidRDefault="00434213" w:rsidP="00763B96">
            <w:pPr>
              <w:pStyle w:val="TAC"/>
              <w:rPr>
                <w:lang w:eastAsia="ja-JP"/>
              </w:rPr>
            </w:pPr>
            <w:r w:rsidRPr="00AC4FBC">
              <w:rPr>
                <w:lang w:eastAsia="ja-JP"/>
              </w:rPr>
              <w:t>DC</w:t>
            </w:r>
            <w:r w:rsidRPr="00AC4FBC">
              <w:t>_</w:t>
            </w:r>
            <w:r w:rsidRPr="00AC4FBC">
              <w:rPr>
                <w:lang w:eastAsia="zh-CN"/>
              </w:rPr>
              <w:t>20</w:t>
            </w:r>
            <w:r w:rsidRPr="00AC4FBC">
              <w:t>_n</w:t>
            </w:r>
            <w:r w:rsidRPr="00AC4FBC">
              <w:rPr>
                <w:lang w:eastAsia="zh-CN"/>
              </w:rPr>
              <w:t>78</w:t>
            </w:r>
            <w:r w:rsidRPr="00AC4FBC">
              <w:t xml:space="preserve"> </w:t>
            </w:r>
          </w:p>
        </w:tc>
        <w:tc>
          <w:tcPr>
            <w:tcW w:w="2693" w:type="dxa"/>
            <w:gridSpan w:val="2"/>
            <w:tcBorders>
              <w:top w:val="single" w:sz="4" w:space="0" w:color="auto"/>
              <w:left w:val="nil"/>
              <w:bottom w:val="single" w:sz="4" w:space="0" w:color="auto"/>
              <w:right w:val="single" w:sz="4" w:space="0" w:color="auto"/>
            </w:tcBorders>
          </w:tcPr>
          <w:p w14:paraId="44244E12" w14:textId="77777777" w:rsidR="00434213" w:rsidRPr="00AC4FBC" w:rsidRDefault="00434213" w:rsidP="00763B96">
            <w:pPr>
              <w:pStyle w:val="TAL"/>
              <w:rPr>
                <w:lang w:eastAsia="ja-JP"/>
              </w:rPr>
            </w:pPr>
            <w:r w:rsidRPr="00AC4FBC">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3FD3D78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FFA7A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6CFEDE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E60217"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FEB2A62"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BC5DF60" w14:textId="77777777" w:rsidR="00434213" w:rsidRPr="00AC4FBC" w:rsidRDefault="00434213" w:rsidP="00763B96">
            <w:pPr>
              <w:pStyle w:val="TAC"/>
              <w:rPr>
                <w:lang w:eastAsia="ja-JP"/>
              </w:rPr>
            </w:pPr>
          </w:p>
        </w:tc>
      </w:tr>
      <w:tr w:rsidR="00434213" w:rsidRPr="00AC4FBC" w14:paraId="0D59951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CCBC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68D2BD" w14:textId="77777777" w:rsidR="00434213" w:rsidRPr="00AC4FBC" w:rsidRDefault="00434213" w:rsidP="00763B96">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369A51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EFCDC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8B73F50"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04B3F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798ECE"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6860E2" w14:textId="77777777" w:rsidR="00434213" w:rsidRPr="00AC4FBC" w:rsidRDefault="00434213" w:rsidP="00763B96">
            <w:pPr>
              <w:pStyle w:val="TAC"/>
              <w:rPr>
                <w:lang w:eastAsia="ja-JP"/>
              </w:rPr>
            </w:pPr>
            <w:r w:rsidRPr="00AC4FBC">
              <w:t>5</w:t>
            </w:r>
          </w:p>
        </w:tc>
      </w:tr>
      <w:tr w:rsidR="00434213" w:rsidRPr="00AC4FBC" w14:paraId="3795030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B98F2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B50E41" w14:textId="77777777" w:rsidR="00434213" w:rsidRPr="00AC4FBC" w:rsidRDefault="00434213" w:rsidP="00763B96">
            <w:pPr>
              <w:pStyle w:val="TAL"/>
              <w:rPr>
                <w:lang w:eastAsia="ja-JP"/>
              </w:rPr>
            </w:pPr>
            <w:r w:rsidRPr="00AC4FBC">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21F0939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5B596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C82ACAC"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2728E8"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559581A"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F958ED3" w14:textId="77777777" w:rsidR="00434213" w:rsidRPr="00AC4FBC" w:rsidRDefault="00434213" w:rsidP="00763B96">
            <w:pPr>
              <w:pStyle w:val="TAC"/>
              <w:rPr>
                <w:lang w:eastAsia="ja-JP"/>
              </w:rPr>
            </w:pPr>
            <w:r w:rsidRPr="00AC4FBC">
              <w:t>2</w:t>
            </w:r>
          </w:p>
        </w:tc>
      </w:tr>
      <w:tr w:rsidR="00434213" w:rsidRPr="00AC4FBC" w14:paraId="64AD645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A1FD3B" w14:textId="77777777" w:rsidR="00434213" w:rsidRPr="00AC4FBC" w:rsidRDefault="00434213" w:rsidP="00763B96">
            <w:pPr>
              <w:pStyle w:val="TAC"/>
              <w:rPr>
                <w:lang w:eastAsia="ja-JP"/>
              </w:rPr>
            </w:pPr>
            <w:r w:rsidRPr="00AC4FBC">
              <w:rPr>
                <w:lang w:eastAsia="ja-JP"/>
              </w:rPr>
              <w:t>DC_20A_91A_ULSUP-TDM,</w:t>
            </w:r>
          </w:p>
          <w:p w14:paraId="637CAA88" w14:textId="77777777" w:rsidR="00434213" w:rsidRPr="00AC4FBC" w:rsidRDefault="00434213" w:rsidP="00763B96">
            <w:pPr>
              <w:pStyle w:val="TAC"/>
              <w:rPr>
                <w:lang w:eastAsia="ja-JP"/>
              </w:rPr>
            </w:pPr>
            <w:r w:rsidRPr="00AC4FBC">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40A7050A" w14:textId="77777777" w:rsidR="00434213" w:rsidRPr="00AC4FBC" w:rsidRDefault="00434213" w:rsidP="00763B96">
            <w:pPr>
              <w:pStyle w:val="TAL"/>
              <w:rPr>
                <w:lang w:eastAsia="ja-JP"/>
              </w:rPr>
            </w:pPr>
            <w:r w:rsidRPr="00AC4FBC">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2791E1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84EAF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36FAE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44E681"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34BDA99"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0E039C" w14:textId="77777777" w:rsidR="00434213" w:rsidRPr="00AC4FBC" w:rsidRDefault="00434213" w:rsidP="00763B96">
            <w:pPr>
              <w:pStyle w:val="TAC"/>
              <w:rPr>
                <w:lang w:eastAsia="ja-JP"/>
              </w:rPr>
            </w:pPr>
          </w:p>
        </w:tc>
      </w:tr>
      <w:tr w:rsidR="00434213" w:rsidRPr="00AC4FBC" w14:paraId="5C6AB10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EE5FF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E3D607" w14:textId="77777777" w:rsidR="00434213" w:rsidRPr="00AC4FBC" w:rsidRDefault="00434213" w:rsidP="00763B96">
            <w:pPr>
              <w:pStyle w:val="TAL"/>
              <w:rPr>
                <w:lang w:eastAsia="ja-JP"/>
              </w:rPr>
            </w:pPr>
            <w:r w:rsidRPr="00AC4FBC">
              <w:t>E-UTRA Band 20</w:t>
            </w:r>
          </w:p>
        </w:tc>
        <w:tc>
          <w:tcPr>
            <w:tcW w:w="1276" w:type="dxa"/>
            <w:gridSpan w:val="2"/>
            <w:tcBorders>
              <w:top w:val="single" w:sz="4" w:space="0" w:color="auto"/>
              <w:left w:val="nil"/>
              <w:bottom w:val="single" w:sz="4" w:space="0" w:color="auto"/>
              <w:right w:val="single" w:sz="4" w:space="0" w:color="auto"/>
            </w:tcBorders>
          </w:tcPr>
          <w:p w14:paraId="2096A1F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D1196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C8BB5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C6FB0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09904E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95DBEBA" w14:textId="77777777" w:rsidR="00434213" w:rsidRPr="00AC4FBC" w:rsidRDefault="00434213" w:rsidP="00763B96">
            <w:pPr>
              <w:pStyle w:val="TAC"/>
              <w:rPr>
                <w:lang w:eastAsia="ja-JP"/>
              </w:rPr>
            </w:pPr>
            <w:r w:rsidRPr="00AC4FBC">
              <w:t>5</w:t>
            </w:r>
          </w:p>
        </w:tc>
      </w:tr>
      <w:tr w:rsidR="00434213" w:rsidRPr="00AC4FBC" w14:paraId="66F1B6B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1609A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7CF04E" w14:textId="77777777" w:rsidR="00434213" w:rsidRPr="00AC4FBC" w:rsidRDefault="00434213" w:rsidP="00763B96">
            <w:pPr>
              <w:pStyle w:val="TAL"/>
            </w:pPr>
            <w:r w:rsidRPr="00AC4FBC">
              <w:t>E-UTRA Band 38, 42, 69,</w:t>
            </w:r>
          </w:p>
          <w:p w14:paraId="401BD9B8" w14:textId="77777777" w:rsidR="00434213" w:rsidRPr="00AC4FBC" w:rsidRDefault="00434213" w:rsidP="00763B96">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077C4B9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6C172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C1EBD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8196C9"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B82644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44DC7AA" w14:textId="77777777" w:rsidR="00434213" w:rsidRPr="00AC4FBC" w:rsidRDefault="00434213" w:rsidP="00763B96">
            <w:pPr>
              <w:pStyle w:val="TAC"/>
              <w:rPr>
                <w:lang w:eastAsia="ja-JP"/>
              </w:rPr>
            </w:pPr>
            <w:r w:rsidRPr="00AC4FBC">
              <w:t>2</w:t>
            </w:r>
          </w:p>
        </w:tc>
      </w:tr>
      <w:tr w:rsidR="00434213" w:rsidRPr="00AC4FBC" w14:paraId="6F6D9422"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FBBBA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5C18A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52B27C6" w14:textId="77777777" w:rsidR="00434213" w:rsidRPr="00AC4FBC" w:rsidRDefault="00434213" w:rsidP="00763B96">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33A18DA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C323E4" w14:textId="77777777" w:rsidR="00434213" w:rsidRPr="00AC4FBC" w:rsidRDefault="00434213" w:rsidP="00763B96">
            <w:pPr>
              <w:pStyle w:val="TAC"/>
            </w:pPr>
            <w:r w:rsidRPr="00AC4FBC">
              <w:t>788</w:t>
            </w:r>
          </w:p>
        </w:tc>
        <w:tc>
          <w:tcPr>
            <w:tcW w:w="992" w:type="dxa"/>
            <w:gridSpan w:val="2"/>
            <w:tcBorders>
              <w:top w:val="single" w:sz="4" w:space="0" w:color="auto"/>
              <w:left w:val="nil"/>
              <w:bottom w:val="single" w:sz="4" w:space="0" w:color="auto"/>
              <w:right w:val="single" w:sz="4" w:space="0" w:color="auto"/>
            </w:tcBorders>
          </w:tcPr>
          <w:p w14:paraId="7444C9D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FFA85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3EA528C" w14:textId="77777777" w:rsidR="00434213" w:rsidRPr="00AC4FBC" w:rsidRDefault="00434213" w:rsidP="00763B96">
            <w:pPr>
              <w:pStyle w:val="TAC"/>
              <w:rPr>
                <w:lang w:eastAsia="ja-JP"/>
              </w:rPr>
            </w:pPr>
          </w:p>
        </w:tc>
      </w:tr>
      <w:tr w:rsidR="00434213" w:rsidRPr="00AC4FBC" w14:paraId="4D6E940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D8BCEF" w14:textId="77777777" w:rsidR="00434213" w:rsidRPr="00AC4FBC" w:rsidRDefault="00434213" w:rsidP="00763B96">
            <w:pPr>
              <w:pStyle w:val="TAC"/>
              <w:rPr>
                <w:lang w:eastAsia="ja-JP"/>
              </w:rPr>
            </w:pPr>
            <w:r w:rsidRPr="00AC4FBC">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6AD4FBE8" w14:textId="77777777" w:rsidR="00434213" w:rsidRPr="00AC4FBC" w:rsidRDefault="00434213" w:rsidP="00763B96">
            <w:pPr>
              <w:pStyle w:val="TAL"/>
              <w:rPr>
                <w:lang w:eastAsia="zh-CN"/>
              </w:rPr>
            </w:pPr>
            <w:r w:rsidRPr="00AC4FBC">
              <w:t>E-UTRA Band 1, 18, 19, 28, 40, 42, 65</w:t>
            </w:r>
          </w:p>
          <w:p w14:paraId="07D0E061" w14:textId="77777777" w:rsidR="00434213" w:rsidRPr="00AC4FBC" w:rsidRDefault="00434213" w:rsidP="00763B96">
            <w:pPr>
              <w:pStyle w:val="TAL"/>
            </w:pPr>
            <w:r w:rsidRPr="00AC4FBC">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733CAEB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06CB1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AAF97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3133A8"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5977D6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B21222" w14:textId="77777777" w:rsidR="00434213" w:rsidRPr="00AC4FBC" w:rsidRDefault="00434213" w:rsidP="00763B96">
            <w:pPr>
              <w:pStyle w:val="TAC"/>
              <w:rPr>
                <w:lang w:eastAsia="ja-JP"/>
              </w:rPr>
            </w:pPr>
          </w:p>
        </w:tc>
      </w:tr>
      <w:tr w:rsidR="00434213" w:rsidRPr="00AC4FBC" w14:paraId="0C54C70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14C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4AC594" w14:textId="77777777" w:rsidR="00434213" w:rsidRPr="00AC4FBC" w:rsidRDefault="00434213" w:rsidP="00763B96">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6B8A910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EAF10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2E06B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C38A04"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92B3DC"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C0AFB3A" w14:textId="77777777" w:rsidR="00434213" w:rsidRPr="00AC4FBC" w:rsidRDefault="00434213" w:rsidP="00763B96">
            <w:pPr>
              <w:pStyle w:val="TAC"/>
              <w:rPr>
                <w:lang w:eastAsia="ja-JP"/>
              </w:rPr>
            </w:pPr>
            <w:r w:rsidRPr="00AC4FBC">
              <w:t>2</w:t>
            </w:r>
          </w:p>
        </w:tc>
      </w:tr>
      <w:tr w:rsidR="00434213" w:rsidRPr="00AC4FBC" w14:paraId="51E33AA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63FAB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94ECAF" w14:textId="77777777" w:rsidR="00434213" w:rsidRPr="00AC4FBC" w:rsidRDefault="00434213" w:rsidP="00763B96">
            <w:pPr>
              <w:pStyle w:val="TAL"/>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2D48B8A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E00E7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98EA5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62DB08"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798A11"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B25E95" w14:textId="77777777" w:rsidR="00434213" w:rsidRPr="00AC4FBC" w:rsidRDefault="00434213" w:rsidP="00763B96">
            <w:pPr>
              <w:pStyle w:val="TAC"/>
              <w:rPr>
                <w:lang w:eastAsia="ja-JP"/>
              </w:rPr>
            </w:pPr>
            <w:r w:rsidRPr="00AC4FBC">
              <w:t>5</w:t>
            </w:r>
          </w:p>
        </w:tc>
      </w:tr>
      <w:tr w:rsidR="00434213" w:rsidRPr="00AC4FBC" w14:paraId="196D9C1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4D8E7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5FC38C"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3DDBAEA" w14:textId="77777777" w:rsidR="00434213" w:rsidRPr="00AC4FBC" w:rsidRDefault="00434213" w:rsidP="00763B96">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6C58497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067B39" w14:textId="77777777" w:rsidR="00434213" w:rsidRPr="00AC4FBC" w:rsidRDefault="00434213" w:rsidP="00763B96">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1DB2074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1CD48BD"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B6C6BBA" w14:textId="77777777" w:rsidR="00434213" w:rsidRPr="00AC4FBC" w:rsidRDefault="00434213" w:rsidP="00763B96">
            <w:pPr>
              <w:pStyle w:val="TAC"/>
              <w:rPr>
                <w:lang w:eastAsia="ja-JP"/>
              </w:rPr>
            </w:pPr>
          </w:p>
        </w:tc>
      </w:tr>
      <w:tr w:rsidR="00434213" w:rsidRPr="00AC4FBC" w14:paraId="21020F0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099F7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800F6"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899797"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989348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AFF8A0" w14:textId="77777777" w:rsidR="00434213" w:rsidRPr="00AC4FBC" w:rsidRDefault="00434213" w:rsidP="00763B96">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1CE20212"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5762E67"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1DEF24B" w14:textId="77777777" w:rsidR="00434213" w:rsidRPr="00AC4FBC" w:rsidRDefault="00434213" w:rsidP="00763B96">
            <w:pPr>
              <w:pStyle w:val="TAC"/>
              <w:rPr>
                <w:lang w:eastAsia="ja-JP"/>
              </w:rPr>
            </w:pPr>
            <w:r w:rsidRPr="00AC4FBC">
              <w:t>5, 16</w:t>
            </w:r>
          </w:p>
        </w:tc>
      </w:tr>
      <w:tr w:rsidR="00434213" w:rsidRPr="00AC4FBC" w14:paraId="4CE27CD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07229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C794D0"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EA4B6BE"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7003864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43BAF8" w14:textId="77777777" w:rsidR="00434213" w:rsidRPr="00AC4FBC" w:rsidRDefault="00434213" w:rsidP="00763B96">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0B68A020"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47D3B1E8"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F5CF9A9" w14:textId="77777777" w:rsidR="00434213" w:rsidRPr="00AC4FBC" w:rsidRDefault="00434213" w:rsidP="00763B96">
            <w:pPr>
              <w:pStyle w:val="TAC"/>
              <w:rPr>
                <w:lang w:eastAsia="ja-JP"/>
              </w:rPr>
            </w:pPr>
            <w:r w:rsidRPr="00AC4FBC">
              <w:t>5, 7, 16</w:t>
            </w:r>
          </w:p>
        </w:tc>
      </w:tr>
      <w:tr w:rsidR="00434213" w:rsidRPr="00AC4FBC" w14:paraId="653FA63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DC4A0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0FD28B"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F0CF197"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2E9D188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C3CC3C" w14:textId="77777777" w:rsidR="00434213" w:rsidRPr="00AC4FBC" w:rsidRDefault="00434213" w:rsidP="00763B96">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017F1309"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309EFB4"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F3D7F0B" w14:textId="77777777" w:rsidR="00434213" w:rsidRPr="00AC4FBC" w:rsidRDefault="00434213" w:rsidP="00763B96">
            <w:pPr>
              <w:pStyle w:val="TAC"/>
              <w:rPr>
                <w:lang w:eastAsia="ja-JP"/>
              </w:rPr>
            </w:pPr>
            <w:r w:rsidRPr="00AC4FBC">
              <w:t>5, 7, 16</w:t>
            </w:r>
          </w:p>
        </w:tc>
      </w:tr>
      <w:tr w:rsidR="00434213" w:rsidRPr="00AC4FBC" w14:paraId="7A45E13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D9708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BEBEAB"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A54E82" w14:textId="77777777" w:rsidR="00434213" w:rsidRPr="00AC4FBC" w:rsidRDefault="00434213" w:rsidP="00763B96">
            <w:pPr>
              <w:pStyle w:val="TAC"/>
            </w:pPr>
            <w:r w:rsidRPr="00AC4FBC">
              <w:t>2545</w:t>
            </w:r>
          </w:p>
        </w:tc>
        <w:tc>
          <w:tcPr>
            <w:tcW w:w="425" w:type="dxa"/>
            <w:gridSpan w:val="2"/>
            <w:tcBorders>
              <w:top w:val="single" w:sz="4" w:space="0" w:color="auto"/>
              <w:left w:val="nil"/>
              <w:bottom w:val="single" w:sz="4" w:space="0" w:color="auto"/>
              <w:right w:val="single" w:sz="4" w:space="0" w:color="auto"/>
            </w:tcBorders>
          </w:tcPr>
          <w:p w14:paraId="29C1A76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3FA330" w14:textId="77777777" w:rsidR="00434213" w:rsidRPr="00AC4FBC" w:rsidRDefault="00434213" w:rsidP="00763B96">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7564259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E02810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11B9592" w14:textId="77777777" w:rsidR="00434213" w:rsidRPr="00AC4FBC" w:rsidRDefault="00434213" w:rsidP="00763B96">
            <w:pPr>
              <w:pStyle w:val="TAC"/>
              <w:rPr>
                <w:lang w:eastAsia="ja-JP"/>
              </w:rPr>
            </w:pPr>
          </w:p>
        </w:tc>
      </w:tr>
      <w:tr w:rsidR="00434213" w:rsidRPr="00AC4FBC" w14:paraId="14D9839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DD2F3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69ABD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F26D42" w14:textId="77777777" w:rsidR="00434213" w:rsidRPr="00AC4FBC" w:rsidRDefault="00434213" w:rsidP="00763B96">
            <w:pPr>
              <w:pStyle w:val="TAC"/>
              <w:rPr>
                <w:bCs/>
              </w:rPr>
            </w:pPr>
            <w:r w:rsidRPr="00AC4FBC">
              <w:rPr>
                <w:bCs/>
              </w:rPr>
              <w:t>2595</w:t>
            </w:r>
          </w:p>
        </w:tc>
        <w:tc>
          <w:tcPr>
            <w:tcW w:w="425" w:type="dxa"/>
            <w:gridSpan w:val="2"/>
            <w:tcBorders>
              <w:top w:val="single" w:sz="4" w:space="0" w:color="auto"/>
              <w:left w:val="nil"/>
              <w:bottom w:val="single" w:sz="4" w:space="0" w:color="auto"/>
              <w:right w:val="single" w:sz="4" w:space="0" w:color="auto"/>
            </w:tcBorders>
          </w:tcPr>
          <w:p w14:paraId="58567D7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189EF2" w14:textId="77777777" w:rsidR="00434213" w:rsidRPr="00AC4FBC" w:rsidRDefault="00434213" w:rsidP="00763B96">
            <w:pPr>
              <w:pStyle w:val="TAC"/>
            </w:pPr>
            <w:r w:rsidRPr="00AC4FBC">
              <w:t>2645</w:t>
            </w:r>
          </w:p>
        </w:tc>
        <w:tc>
          <w:tcPr>
            <w:tcW w:w="992" w:type="dxa"/>
            <w:gridSpan w:val="2"/>
            <w:tcBorders>
              <w:top w:val="single" w:sz="4" w:space="0" w:color="auto"/>
              <w:left w:val="nil"/>
              <w:bottom w:val="single" w:sz="4" w:space="0" w:color="auto"/>
              <w:right w:val="single" w:sz="4" w:space="0" w:color="auto"/>
            </w:tcBorders>
          </w:tcPr>
          <w:p w14:paraId="1096536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20B483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5DDB0EF" w14:textId="77777777" w:rsidR="00434213" w:rsidRPr="00AC4FBC" w:rsidRDefault="00434213" w:rsidP="00763B96">
            <w:pPr>
              <w:pStyle w:val="TAC"/>
              <w:rPr>
                <w:lang w:eastAsia="ja-JP"/>
              </w:rPr>
            </w:pPr>
          </w:p>
        </w:tc>
      </w:tr>
      <w:tr w:rsidR="00434213" w:rsidRPr="00AC4FBC" w14:paraId="33BF1BD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99E542" w14:textId="77777777" w:rsidR="00434213" w:rsidRPr="00AC4FBC" w:rsidRDefault="00434213" w:rsidP="00763B96">
            <w:pPr>
              <w:pStyle w:val="TAC"/>
              <w:rPr>
                <w:lang w:eastAsia="ja-JP"/>
              </w:rPr>
            </w:pPr>
            <w:r w:rsidRPr="00AC4FBC">
              <w:rPr>
                <w:rFonts w:eastAsia="PMingLiU" w:cs="Arial"/>
                <w:szCs w:val="18"/>
                <w:lang w:eastAsia="ja-JP"/>
              </w:rPr>
              <w:t>DC_21_n28</w:t>
            </w:r>
          </w:p>
          <w:p w14:paraId="65FD18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8F928B" w14:textId="77777777" w:rsidR="00434213" w:rsidRPr="00AC4FBC" w:rsidRDefault="00434213" w:rsidP="00763B96">
            <w:pPr>
              <w:pStyle w:val="TAL"/>
              <w:keepLines w:val="0"/>
              <w:spacing w:line="160" w:lineRule="exact"/>
              <w:rPr>
                <w:rFonts w:cs="Arial"/>
                <w:szCs w:val="18"/>
              </w:rPr>
            </w:pPr>
            <w:r w:rsidRPr="00AC4FBC">
              <w:rPr>
                <w:rFonts w:cs="Arial"/>
                <w:szCs w:val="18"/>
              </w:rPr>
              <w:t>E-UTRA Band 1, 42, 65,</w:t>
            </w:r>
          </w:p>
          <w:p w14:paraId="53F5BBB5" w14:textId="77777777" w:rsidR="00434213" w:rsidRPr="00AC4FBC" w:rsidRDefault="00434213" w:rsidP="00763B96">
            <w:pPr>
              <w:pStyle w:val="TAL"/>
            </w:pPr>
            <w:r w:rsidRPr="00AC4FBC">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152EE719" w14:textId="77777777" w:rsidR="00434213" w:rsidRPr="00AC4FBC" w:rsidRDefault="00434213" w:rsidP="00763B96">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364637A"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D491E6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9204283"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5A48769"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3EBAFAB" w14:textId="77777777" w:rsidR="00434213" w:rsidRPr="00AC4FBC" w:rsidRDefault="00434213" w:rsidP="00763B96">
            <w:pPr>
              <w:pStyle w:val="TAC"/>
              <w:rPr>
                <w:lang w:eastAsia="ja-JP"/>
              </w:rPr>
            </w:pPr>
            <w:r w:rsidRPr="00AC4FBC">
              <w:rPr>
                <w:rFonts w:cs="Arial"/>
                <w:szCs w:val="18"/>
              </w:rPr>
              <w:t>2</w:t>
            </w:r>
          </w:p>
        </w:tc>
      </w:tr>
      <w:tr w:rsidR="00434213" w:rsidRPr="00AC4FBC" w14:paraId="7FC456D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9D11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B36802" w14:textId="77777777" w:rsidR="00434213" w:rsidRPr="00AC4FBC" w:rsidRDefault="00434213" w:rsidP="00763B96">
            <w:pPr>
              <w:pStyle w:val="TAL"/>
            </w:pPr>
            <w:r w:rsidRPr="00AC4FBC">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3EA9D889" w14:textId="77777777" w:rsidR="00434213" w:rsidRPr="00AC4FBC" w:rsidRDefault="00434213" w:rsidP="00763B96">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4E4E85F"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CB34DDE"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5BF10D1"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DF51398"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DFD76D2" w14:textId="77777777" w:rsidR="00434213" w:rsidRPr="00AC4FBC" w:rsidRDefault="00434213" w:rsidP="00763B96">
            <w:pPr>
              <w:pStyle w:val="TAC"/>
              <w:rPr>
                <w:lang w:eastAsia="ja-JP"/>
              </w:rPr>
            </w:pPr>
            <w:r w:rsidRPr="00AC4FBC">
              <w:rPr>
                <w:rFonts w:cs="Arial"/>
                <w:szCs w:val="18"/>
              </w:rPr>
              <w:t>9, 11</w:t>
            </w:r>
          </w:p>
        </w:tc>
      </w:tr>
      <w:tr w:rsidR="00434213" w:rsidRPr="00AC4FBC" w14:paraId="221EAE2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4550C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398D55" w14:textId="77777777" w:rsidR="00434213" w:rsidRPr="00AC4FBC" w:rsidRDefault="00434213" w:rsidP="00763B96">
            <w:pPr>
              <w:pStyle w:val="TAL"/>
              <w:keepLines w:val="0"/>
              <w:spacing w:line="160" w:lineRule="exact"/>
              <w:rPr>
                <w:rFonts w:cs="Arial"/>
                <w:szCs w:val="18"/>
              </w:rPr>
            </w:pPr>
            <w:r w:rsidRPr="00AC4FBC">
              <w:rPr>
                <w:rFonts w:cs="Arial"/>
                <w:szCs w:val="18"/>
              </w:rPr>
              <w:t>E-UTRA Band 3, 18, 19, 34, 40</w:t>
            </w:r>
          </w:p>
          <w:p w14:paraId="7AEFCCF1" w14:textId="77777777" w:rsidR="00434213" w:rsidRPr="00AC4FBC" w:rsidRDefault="00434213" w:rsidP="00763B96">
            <w:pPr>
              <w:pStyle w:val="TAL"/>
            </w:pPr>
            <w:r w:rsidRPr="00AC4FBC">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5C963C4D" w14:textId="77777777" w:rsidR="00434213" w:rsidRPr="00AC4FBC" w:rsidRDefault="00434213" w:rsidP="00763B96">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A942E77"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1C7528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6B73529"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D7F0717"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D3FC2BD" w14:textId="77777777" w:rsidR="00434213" w:rsidRPr="00AC4FBC" w:rsidRDefault="00434213" w:rsidP="00763B96">
            <w:pPr>
              <w:pStyle w:val="TAC"/>
              <w:rPr>
                <w:lang w:eastAsia="ja-JP"/>
              </w:rPr>
            </w:pPr>
          </w:p>
        </w:tc>
      </w:tr>
      <w:tr w:rsidR="00434213" w:rsidRPr="00AC4FBC" w14:paraId="61A8D0E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0B80F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5FF838"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EC270C7" w14:textId="77777777" w:rsidR="00434213" w:rsidRPr="00AC4FBC" w:rsidRDefault="00434213" w:rsidP="00763B96">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46D8CD7"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9C0C209" w14:textId="77777777" w:rsidR="00434213" w:rsidRPr="00AC4FBC" w:rsidRDefault="00434213" w:rsidP="00763B96">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72E0BA5E" w14:textId="77777777" w:rsidR="00434213" w:rsidRPr="00AC4FBC" w:rsidRDefault="00434213" w:rsidP="00763B96">
            <w:pPr>
              <w:pStyle w:val="TAC"/>
            </w:pPr>
            <w:r w:rsidRPr="00AC4FBC">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325AA5F4" w14:textId="77777777" w:rsidR="00434213" w:rsidRPr="00AC4FBC" w:rsidRDefault="00434213" w:rsidP="00763B96">
            <w:pPr>
              <w:pStyle w:val="TAC"/>
            </w:pPr>
            <w:r w:rsidRPr="00AC4FBC">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5A9D5A94" w14:textId="77777777" w:rsidR="00434213" w:rsidRPr="00AC4FBC" w:rsidRDefault="00434213" w:rsidP="00763B96">
            <w:pPr>
              <w:pStyle w:val="TAC"/>
              <w:rPr>
                <w:lang w:eastAsia="ja-JP"/>
              </w:rPr>
            </w:pPr>
            <w:r w:rsidRPr="00AC4FBC">
              <w:rPr>
                <w:rFonts w:cs="Arial"/>
                <w:szCs w:val="18"/>
              </w:rPr>
              <w:t>5, 17</w:t>
            </w:r>
          </w:p>
        </w:tc>
      </w:tr>
      <w:tr w:rsidR="00434213" w:rsidRPr="00AC4FBC" w14:paraId="4CA3653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6338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855A93"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FF062B0" w14:textId="77777777" w:rsidR="00434213" w:rsidRPr="00AC4FBC" w:rsidRDefault="00434213" w:rsidP="00763B96">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406D6FF"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572E568" w14:textId="77777777" w:rsidR="00434213" w:rsidRPr="00AC4FBC" w:rsidRDefault="00434213" w:rsidP="00763B96">
            <w:pPr>
              <w:pStyle w:val="TAC"/>
            </w:pPr>
            <w:r w:rsidRPr="00AC4FBC">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43D7886B" w14:textId="77777777" w:rsidR="00434213" w:rsidRPr="00AC4FBC" w:rsidRDefault="00434213" w:rsidP="00763B96">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3E994F35" w14:textId="77777777" w:rsidR="00434213" w:rsidRPr="00AC4FBC" w:rsidRDefault="00434213" w:rsidP="00763B96">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A807208" w14:textId="77777777" w:rsidR="00434213" w:rsidRPr="00AC4FBC" w:rsidRDefault="00434213" w:rsidP="00763B96">
            <w:pPr>
              <w:pStyle w:val="TAC"/>
              <w:rPr>
                <w:lang w:eastAsia="ja-JP"/>
              </w:rPr>
            </w:pPr>
            <w:r w:rsidRPr="00AC4FBC">
              <w:rPr>
                <w:rFonts w:cs="Arial"/>
                <w:szCs w:val="18"/>
              </w:rPr>
              <w:t>14</w:t>
            </w:r>
          </w:p>
        </w:tc>
      </w:tr>
      <w:tr w:rsidR="00434213" w:rsidRPr="00AC4FBC" w14:paraId="11FCD0C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6EAD5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FC016D"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CF75E2" w14:textId="77777777" w:rsidR="00434213" w:rsidRPr="00AC4FBC" w:rsidRDefault="00434213" w:rsidP="00763B96">
            <w:pPr>
              <w:pStyle w:val="TAC"/>
              <w:rPr>
                <w:bCs/>
              </w:rPr>
            </w:pPr>
            <w:r w:rsidRPr="00AC4FBC">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06EA3D4A"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33DFFB8" w14:textId="77777777" w:rsidR="00434213" w:rsidRPr="00AC4FBC" w:rsidRDefault="00434213" w:rsidP="00763B96">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5C882CC1" w14:textId="77777777" w:rsidR="00434213" w:rsidRPr="00AC4FBC" w:rsidRDefault="00434213" w:rsidP="00763B96">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6F29CC11" w14:textId="77777777" w:rsidR="00434213" w:rsidRPr="00AC4FBC" w:rsidRDefault="00434213" w:rsidP="00763B96">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1868DDB" w14:textId="77777777" w:rsidR="00434213" w:rsidRPr="00AC4FBC" w:rsidRDefault="00434213" w:rsidP="00763B96">
            <w:pPr>
              <w:pStyle w:val="TAC"/>
              <w:rPr>
                <w:lang w:eastAsia="ja-JP"/>
              </w:rPr>
            </w:pPr>
            <w:r w:rsidRPr="00AC4FBC">
              <w:rPr>
                <w:rFonts w:cs="Arial"/>
                <w:szCs w:val="18"/>
              </w:rPr>
              <w:t>5</w:t>
            </w:r>
          </w:p>
        </w:tc>
      </w:tr>
      <w:tr w:rsidR="00434213" w:rsidRPr="00AC4FBC" w14:paraId="3E2525E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E1D09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0CCF9B"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6A854C77" w14:textId="77777777" w:rsidR="00434213" w:rsidRPr="00AC4FBC" w:rsidRDefault="00434213" w:rsidP="00763B96">
            <w:pPr>
              <w:pStyle w:val="TAC"/>
              <w:rPr>
                <w:bCs/>
              </w:rPr>
            </w:pPr>
            <w:r w:rsidRPr="00AC4FBC">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16D3654C"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6E1D5F2" w14:textId="77777777" w:rsidR="00434213" w:rsidRPr="00AC4FBC" w:rsidRDefault="00434213" w:rsidP="00763B96">
            <w:pPr>
              <w:pStyle w:val="TAC"/>
            </w:pPr>
            <w:r w:rsidRPr="00AC4FBC">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60D98DBD" w14:textId="77777777" w:rsidR="00434213" w:rsidRPr="00AC4FBC" w:rsidRDefault="00434213" w:rsidP="00763B96">
            <w:pPr>
              <w:pStyle w:val="TAC"/>
            </w:pPr>
            <w:r w:rsidRPr="00AC4FBC">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151F69EC"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12F498A" w14:textId="77777777" w:rsidR="00434213" w:rsidRPr="00AC4FBC" w:rsidRDefault="00434213" w:rsidP="00763B96">
            <w:pPr>
              <w:pStyle w:val="TAC"/>
              <w:rPr>
                <w:lang w:eastAsia="ja-JP"/>
              </w:rPr>
            </w:pPr>
            <w:r w:rsidRPr="00AC4FBC">
              <w:rPr>
                <w:rFonts w:cs="Arial"/>
                <w:szCs w:val="18"/>
              </w:rPr>
              <w:t>5</w:t>
            </w:r>
          </w:p>
        </w:tc>
      </w:tr>
      <w:tr w:rsidR="00434213" w:rsidRPr="00AC4FBC" w14:paraId="2DABBF7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2CB31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DE4EF7"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68857FD" w14:textId="77777777" w:rsidR="00434213" w:rsidRPr="00AC4FBC" w:rsidRDefault="00434213" w:rsidP="00763B96">
            <w:pPr>
              <w:pStyle w:val="TAC"/>
              <w:rPr>
                <w:bCs/>
              </w:rPr>
            </w:pPr>
            <w:r w:rsidRPr="00AC4FBC">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57A43AEF"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275BB3D" w14:textId="77777777" w:rsidR="00434213" w:rsidRPr="00AC4FBC" w:rsidRDefault="00434213" w:rsidP="00763B96">
            <w:pPr>
              <w:pStyle w:val="TAC"/>
            </w:pPr>
            <w:r w:rsidRPr="00AC4FBC">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099CF9E4"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62B546D"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752C712" w14:textId="77777777" w:rsidR="00434213" w:rsidRPr="00AC4FBC" w:rsidRDefault="00434213" w:rsidP="00763B96">
            <w:pPr>
              <w:pStyle w:val="TAC"/>
              <w:rPr>
                <w:lang w:eastAsia="ja-JP"/>
              </w:rPr>
            </w:pPr>
          </w:p>
        </w:tc>
      </w:tr>
      <w:tr w:rsidR="00434213" w:rsidRPr="00AC4FBC" w14:paraId="3A3B9B9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DD7F2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6451EA"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FA747CF" w14:textId="77777777" w:rsidR="00434213" w:rsidRPr="00AC4FBC" w:rsidRDefault="00434213" w:rsidP="00763B96">
            <w:pPr>
              <w:pStyle w:val="TAC"/>
              <w:rPr>
                <w:bCs/>
              </w:rPr>
            </w:pPr>
            <w:r w:rsidRPr="00AC4FBC">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7F7ACD2D"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51E36A7" w14:textId="77777777" w:rsidR="00434213" w:rsidRPr="00AC4FBC" w:rsidRDefault="00434213" w:rsidP="00763B96">
            <w:pPr>
              <w:pStyle w:val="TAC"/>
            </w:pPr>
            <w:r w:rsidRPr="00AC4FBC">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13236F86"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17A2CC3"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71420CF" w14:textId="77777777" w:rsidR="00434213" w:rsidRPr="00AC4FBC" w:rsidRDefault="00434213" w:rsidP="00763B96">
            <w:pPr>
              <w:pStyle w:val="TAC"/>
              <w:rPr>
                <w:lang w:eastAsia="ja-JP"/>
              </w:rPr>
            </w:pPr>
          </w:p>
        </w:tc>
      </w:tr>
      <w:tr w:rsidR="00434213" w:rsidRPr="00AC4FBC" w14:paraId="45A69DB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CA30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974612"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A67E40E" w14:textId="77777777" w:rsidR="00434213" w:rsidRPr="00AC4FBC" w:rsidRDefault="00434213" w:rsidP="00763B96">
            <w:pPr>
              <w:pStyle w:val="TAC"/>
              <w:rPr>
                <w:bCs/>
              </w:rPr>
            </w:pPr>
            <w:r w:rsidRPr="00AC4FBC">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4EA4937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AB97C9E" w14:textId="77777777" w:rsidR="00434213" w:rsidRPr="00AC4FBC" w:rsidRDefault="00434213" w:rsidP="00763B96">
            <w:pPr>
              <w:pStyle w:val="TAC"/>
            </w:pPr>
            <w:r w:rsidRPr="00AC4FBC">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58EE8B12" w14:textId="77777777" w:rsidR="00434213" w:rsidRPr="00AC4FBC" w:rsidRDefault="00434213" w:rsidP="00763B96">
            <w:pPr>
              <w:pStyle w:val="TAC"/>
            </w:pPr>
            <w:r w:rsidRPr="00AC4FBC">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525A0AED" w14:textId="77777777" w:rsidR="00434213" w:rsidRPr="00AC4FBC" w:rsidRDefault="00434213" w:rsidP="00763B96">
            <w:pPr>
              <w:pStyle w:val="TAC"/>
            </w:pPr>
            <w:r w:rsidRPr="00AC4FBC">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63621AAF" w14:textId="77777777" w:rsidR="00434213" w:rsidRPr="00AC4FBC" w:rsidRDefault="00434213" w:rsidP="00763B96">
            <w:pPr>
              <w:pStyle w:val="TAC"/>
              <w:rPr>
                <w:lang w:eastAsia="ja-JP"/>
              </w:rPr>
            </w:pPr>
            <w:r w:rsidRPr="00AC4FBC">
              <w:rPr>
                <w:rFonts w:cs="Arial"/>
                <w:szCs w:val="18"/>
              </w:rPr>
              <w:t>3, 9</w:t>
            </w:r>
          </w:p>
        </w:tc>
      </w:tr>
      <w:tr w:rsidR="00434213" w:rsidRPr="00AC4FBC" w14:paraId="56E1337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FC5B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34693AD"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59C285D" w14:textId="77777777" w:rsidR="00434213" w:rsidRPr="00AC4FBC" w:rsidRDefault="00434213" w:rsidP="00763B96">
            <w:pPr>
              <w:pStyle w:val="TAC"/>
              <w:rPr>
                <w:bCs/>
              </w:rPr>
            </w:pPr>
            <w:r w:rsidRPr="00AC4FBC">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2C573CB"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BF7FDD3" w14:textId="77777777" w:rsidR="00434213" w:rsidRPr="00AC4FBC" w:rsidRDefault="00434213" w:rsidP="00763B96">
            <w:pPr>
              <w:pStyle w:val="TAC"/>
            </w:pPr>
            <w:r w:rsidRPr="00AC4FBC">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53D161A4"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29BB030"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9C2F296" w14:textId="77777777" w:rsidR="00434213" w:rsidRPr="00AC4FBC" w:rsidRDefault="00434213" w:rsidP="00763B96">
            <w:pPr>
              <w:pStyle w:val="TAC"/>
              <w:rPr>
                <w:lang w:eastAsia="ja-JP"/>
              </w:rPr>
            </w:pPr>
          </w:p>
        </w:tc>
      </w:tr>
      <w:tr w:rsidR="00434213" w:rsidRPr="00AC4FBC" w14:paraId="6F4619F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80474E" w14:textId="77777777" w:rsidR="00434213" w:rsidRPr="00AC4FBC" w:rsidRDefault="00434213" w:rsidP="00763B96">
            <w:pPr>
              <w:pStyle w:val="TAC"/>
              <w:rPr>
                <w:lang w:eastAsia="ja-JP"/>
              </w:rPr>
            </w:pPr>
            <w:r w:rsidRPr="00AC4FBC">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0C3C4478" w14:textId="77777777" w:rsidR="00434213" w:rsidRPr="00AC4FBC" w:rsidRDefault="00434213" w:rsidP="00763B96">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7F1B6DD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52689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83306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E517E5"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D2675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ED2279A" w14:textId="77777777" w:rsidR="00434213" w:rsidRPr="00AC4FBC" w:rsidRDefault="00434213" w:rsidP="00763B96">
            <w:pPr>
              <w:pStyle w:val="TAC"/>
              <w:rPr>
                <w:lang w:eastAsia="ja-JP"/>
              </w:rPr>
            </w:pPr>
          </w:p>
        </w:tc>
      </w:tr>
      <w:tr w:rsidR="00434213" w:rsidRPr="00AC4FBC" w14:paraId="5963A89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5FA69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88061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5E8296"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8C4935A"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855BBE3"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C15C549"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3E68D8"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74912D1" w14:textId="77777777" w:rsidR="00434213" w:rsidRPr="00AC4FBC" w:rsidRDefault="00434213" w:rsidP="00763B96">
            <w:pPr>
              <w:pStyle w:val="TAC"/>
              <w:rPr>
                <w:lang w:eastAsia="ja-JP"/>
              </w:rPr>
            </w:pPr>
          </w:p>
        </w:tc>
      </w:tr>
      <w:tr w:rsidR="00434213" w:rsidRPr="00AC4FBC" w14:paraId="2709E1B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4708A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232B0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35C4BE"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4C97EC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1112BEC"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6ACEED33"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F6EB005"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4637845" w14:textId="77777777" w:rsidR="00434213" w:rsidRPr="00AC4FBC" w:rsidRDefault="00434213" w:rsidP="00763B96">
            <w:pPr>
              <w:pStyle w:val="TAC"/>
              <w:rPr>
                <w:lang w:eastAsia="ja-JP"/>
              </w:rPr>
            </w:pPr>
            <w:r w:rsidRPr="00AC4FBC">
              <w:rPr>
                <w:lang w:eastAsia="ja-JP"/>
              </w:rPr>
              <w:t>3</w:t>
            </w:r>
          </w:p>
        </w:tc>
      </w:tr>
      <w:tr w:rsidR="00434213" w:rsidRPr="00AC4FBC" w14:paraId="13125AE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24B34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FF3C9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C3EF07"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8B5C3A5"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1F848E"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42D1FD7"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2B564B"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9A5742" w14:textId="77777777" w:rsidR="00434213" w:rsidRPr="00AC4FBC" w:rsidRDefault="00434213" w:rsidP="00763B96">
            <w:pPr>
              <w:pStyle w:val="TAC"/>
              <w:rPr>
                <w:lang w:eastAsia="ja-JP"/>
              </w:rPr>
            </w:pPr>
          </w:p>
        </w:tc>
      </w:tr>
      <w:tr w:rsidR="00434213" w:rsidRPr="00AC4FBC" w14:paraId="4595280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23697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712AE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788055C"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84276A8"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CEFBDF"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7A188FC"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10DF66"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571A35" w14:textId="77777777" w:rsidR="00434213" w:rsidRPr="00AC4FBC" w:rsidRDefault="00434213" w:rsidP="00763B96">
            <w:pPr>
              <w:pStyle w:val="TAC"/>
              <w:rPr>
                <w:lang w:eastAsia="ja-JP"/>
              </w:rPr>
            </w:pPr>
          </w:p>
        </w:tc>
      </w:tr>
      <w:tr w:rsidR="00434213" w:rsidRPr="00AC4FBC" w14:paraId="320AD7A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2DD7BC" w14:textId="77777777" w:rsidR="00434213" w:rsidRPr="00AC4FBC" w:rsidRDefault="00434213" w:rsidP="00763B96">
            <w:pPr>
              <w:pStyle w:val="TAC"/>
              <w:rPr>
                <w:lang w:eastAsia="ja-JP"/>
              </w:rPr>
            </w:pPr>
            <w:r w:rsidRPr="00AC4FBC">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27BA0171" w14:textId="77777777" w:rsidR="00434213" w:rsidRPr="00AC4FBC" w:rsidRDefault="00434213" w:rsidP="00763B96">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25D6241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33709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773B38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BA942F"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D3C8F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3D23368" w14:textId="77777777" w:rsidR="00434213" w:rsidRPr="00AC4FBC" w:rsidRDefault="00434213" w:rsidP="00763B96">
            <w:pPr>
              <w:pStyle w:val="TAC"/>
              <w:rPr>
                <w:lang w:eastAsia="ja-JP"/>
              </w:rPr>
            </w:pPr>
          </w:p>
        </w:tc>
      </w:tr>
      <w:tr w:rsidR="00434213" w:rsidRPr="00AC4FBC" w14:paraId="740FF4C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500D8D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8BBDD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FFE0F7"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E662C30"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0B9F9B6"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29ADB7E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73D07D"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E120328" w14:textId="77777777" w:rsidR="00434213" w:rsidRPr="00AC4FBC" w:rsidRDefault="00434213" w:rsidP="00763B96">
            <w:pPr>
              <w:pStyle w:val="TAC"/>
              <w:rPr>
                <w:lang w:eastAsia="ja-JP"/>
              </w:rPr>
            </w:pPr>
          </w:p>
        </w:tc>
      </w:tr>
      <w:tr w:rsidR="00434213" w:rsidRPr="00AC4FBC" w14:paraId="734C7A2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32DD7E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BF69B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486ECC"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7CF5A9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8D3C5A0"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F515262"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DD24979"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75998EC" w14:textId="77777777" w:rsidR="00434213" w:rsidRPr="00AC4FBC" w:rsidRDefault="00434213" w:rsidP="00763B96">
            <w:pPr>
              <w:pStyle w:val="TAC"/>
              <w:rPr>
                <w:lang w:eastAsia="ja-JP"/>
              </w:rPr>
            </w:pPr>
            <w:r w:rsidRPr="00AC4FBC">
              <w:rPr>
                <w:lang w:eastAsia="ja-JP"/>
              </w:rPr>
              <w:t>3</w:t>
            </w:r>
          </w:p>
        </w:tc>
      </w:tr>
      <w:tr w:rsidR="00434213" w:rsidRPr="00AC4FBC" w14:paraId="23041AA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7F679D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AD00F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0A4DEE"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B5C93A2"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985E2E"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561EA9E"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8729C6B"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E799CC" w14:textId="77777777" w:rsidR="00434213" w:rsidRPr="00AC4FBC" w:rsidRDefault="00434213" w:rsidP="00763B96">
            <w:pPr>
              <w:pStyle w:val="TAC"/>
              <w:rPr>
                <w:lang w:eastAsia="ja-JP"/>
              </w:rPr>
            </w:pPr>
          </w:p>
        </w:tc>
      </w:tr>
      <w:tr w:rsidR="00434213" w:rsidRPr="00AC4FBC" w14:paraId="6C63031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F7F2FB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5752E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1461D4"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AF9C9E0"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C25144"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8B4951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C76E49"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7DEE0CD" w14:textId="77777777" w:rsidR="00434213" w:rsidRPr="00AC4FBC" w:rsidRDefault="00434213" w:rsidP="00763B96">
            <w:pPr>
              <w:pStyle w:val="TAC"/>
              <w:rPr>
                <w:lang w:eastAsia="ja-JP"/>
              </w:rPr>
            </w:pPr>
          </w:p>
        </w:tc>
      </w:tr>
      <w:tr w:rsidR="00434213" w:rsidRPr="00AC4FBC" w14:paraId="46306A2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7A9BC4" w14:textId="77777777" w:rsidR="00434213" w:rsidRPr="00AC4FBC" w:rsidRDefault="00434213" w:rsidP="00763B96">
            <w:pPr>
              <w:pStyle w:val="TAC"/>
              <w:rPr>
                <w:lang w:eastAsia="ja-JP"/>
              </w:rPr>
            </w:pPr>
            <w:r w:rsidRPr="00AC4FBC">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53B68558" w14:textId="77777777" w:rsidR="00434213" w:rsidRPr="00AC4FBC" w:rsidRDefault="00434213" w:rsidP="00763B96">
            <w:pPr>
              <w:pStyle w:val="TAL"/>
              <w:rPr>
                <w:lang w:eastAsia="ja-JP"/>
              </w:rPr>
            </w:pPr>
            <w:r w:rsidRPr="00AC4FBC">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1C26645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E3987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15C348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57836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58928E"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9FB3BC2" w14:textId="77777777" w:rsidR="00434213" w:rsidRPr="00AC4FBC" w:rsidRDefault="00434213" w:rsidP="00763B96">
            <w:pPr>
              <w:pStyle w:val="TAC"/>
              <w:rPr>
                <w:lang w:eastAsia="ja-JP"/>
              </w:rPr>
            </w:pPr>
          </w:p>
        </w:tc>
      </w:tr>
      <w:tr w:rsidR="00434213" w:rsidRPr="00AC4FBC" w14:paraId="4677731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652A7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BF2D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3F5455"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D9305E4"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C55BA77"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FDF61BC"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B568E7"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5862648" w14:textId="77777777" w:rsidR="00434213" w:rsidRPr="00AC4FBC" w:rsidRDefault="00434213" w:rsidP="00763B96">
            <w:pPr>
              <w:pStyle w:val="TAC"/>
              <w:rPr>
                <w:lang w:eastAsia="ja-JP"/>
              </w:rPr>
            </w:pPr>
          </w:p>
        </w:tc>
      </w:tr>
      <w:tr w:rsidR="00434213" w:rsidRPr="00AC4FBC" w14:paraId="4836615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88335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27857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3760A0"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182976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9F7ADAD"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3DCE9C77"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A555A2C"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77114C2" w14:textId="77777777" w:rsidR="00434213" w:rsidRPr="00AC4FBC" w:rsidRDefault="00434213" w:rsidP="00763B96">
            <w:pPr>
              <w:pStyle w:val="TAC"/>
              <w:rPr>
                <w:lang w:eastAsia="ja-JP"/>
              </w:rPr>
            </w:pPr>
            <w:r w:rsidRPr="00AC4FBC">
              <w:rPr>
                <w:lang w:eastAsia="ja-JP"/>
              </w:rPr>
              <w:t>3</w:t>
            </w:r>
          </w:p>
        </w:tc>
      </w:tr>
      <w:tr w:rsidR="00434213" w:rsidRPr="00AC4FBC" w14:paraId="2A6048F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40509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60ADD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F9C3AF"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ED4DB5B"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EFF02C"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DDDB81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EBA6EA"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46F3C12" w14:textId="77777777" w:rsidR="00434213" w:rsidRPr="00AC4FBC" w:rsidRDefault="00434213" w:rsidP="00763B96">
            <w:pPr>
              <w:pStyle w:val="TAC"/>
              <w:rPr>
                <w:lang w:eastAsia="ja-JP"/>
              </w:rPr>
            </w:pPr>
          </w:p>
        </w:tc>
      </w:tr>
      <w:tr w:rsidR="00434213" w:rsidRPr="00AC4FBC" w14:paraId="66AF8A1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ADB2D8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6F588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A533BA"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BBE2ED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A192C14"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2BCD9E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200363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2C4713" w14:textId="77777777" w:rsidR="00434213" w:rsidRPr="00AC4FBC" w:rsidRDefault="00434213" w:rsidP="00763B96">
            <w:pPr>
              <w:pStyle w:val="TAC"/>
              <w:rPr>
                <w:lang w:eastAsia="ja-JP"/>
              </w:rPr>
            </w:pPr>
          </w:p>
        </w:tc>
      </w:tr>
      <w:tr w:rsidR="00434213" w:rsidRPr="00AC4FBC" w14:paraId="1AF5D53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51FE5A" w14:textId="77777777" w:rsidR="00434213" w:rsidRPr="00AC4FBC" w:rsidRDefault="00434213" w:rsidP="00763B96">
            <w:pPr>
              <w:pStyle w:val="TAC"/>
              <w:rPr>
                <w:lang w:eastAsia="ja-JP"/>
              </w:rPr>
            </w:pPr>
            <w:r w:rsidRPr="00AC4FBC">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1F97CD04" w14:textId="77777777" w:rsidR="00434213" w:rsidRPr="00AC4FBC" w:rsidRDefault="00434213" w:rsidP="00763B96">
            <w:pPr>
              <w:pStyle w:val="TAL"/>
              <w:rPr>
                <w:lang w:eastAsia="ja-JP"/>
              </w:rPr>
            </w:pPr>
            <w:r w:rsidRPr="00AC4FBC">
              <w:rPr>
                <w:lang w:eastAsia="ja-JP"/>
              </w:rPr>
              <w:t>E-UTRA Band 4, 5, 12, 13 , 14, 17, 24, 26, 27, 28, 29, 30, 42, 45, 66, 70, 71</w:t>
            </w:r>
          </w:p>
        </w:tc>
        <w:tc>
          <w:tcPr>
            <w:tcW w:w="1276" w:type="dxa"/>
            <w:gridSpan w:val="2"/>
            <w:tcBorders>
              <w:top w:val="single" w:sz="4" w:space="0" w:color="auto"/>
              <w:left w:val="nil"/>
              <w:bottom w:val="single" w:sz="4" w:space="0" w:color="auto"/>
              <w:right w:val="single" w:sz="4" w:space="0" w:color="auto"/>
            </w:tcBorders>
          </w:tcPr>
          <w:p w14:paraId="1DA0D1E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A1F87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9C4D940"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CF29B1"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97F430B"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23BCB60" w14:textId="77777777" w:rsidR="00434213" w:rsidRPr="00AC4FBC" w:rsidRDefault="00434213" w:rsidP="00763B96">
            <w:pPr>
              <w:pStyle w:val="TAC"/>
              <w:rPr>
                <w:lang w:eastAsia="ja-JP"/>
              </w:rPr>
            </w:pPr>
          </w:p>
        </w:tc>
      </w:tr>
      <w:tr w:rsidR="00434213" w:rsidRPr="00AC4FBC" w14:paraId="461C300A" w14:textId="77777777" w:rsidTr="00763B96">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6400EFA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F5AEC2" w14:textId="77777777" w:rsidR="00434213" w:rsidRPr="00AC4FBC" w:rsidRDefault="00434213" w:rsidP="00763B96">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763E15F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DD047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8000B97"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C95D99"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C1883D5"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38666A2" w14:textId="77777777" w:rsidR="00434213" w:rsidRPr="00AC4FBC" w:rsidRDefault="00434213" w:rsidP="00763B96">
            <w:pPr>
              <w:pStyle w:val="TAC"/>
              <w:rPr>
                <w:lang w:eastAsia="ja-JP"/>
              </w:rPr>
            </w:pPr>
            <w:r w:rsidRPr="00AC4FBC">
              <w:t>5</w:t>
            </w:r>
          </w:p>
        </w:tc>
      </w:tr>
      <w:tr w:rsidR="00434213" w:rsidRPr="00AC4FBC" w14:paraId="6038B68B" w14:textId="77777777" w:rsidTr="00763B9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26BCBA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7054E1" w14:textId="77777777" w:rsidR="00434213" w:rsidRPr="00AC4FBC" w:rsidRDefault="00434213" w:rsidP="00763B96">
            <w:pPr>
              <w:pStyle w:val="TAL"/>
              <w:rPr>
                <w:lang w:eastAsia="ja-JP"/>
              </w:rPr>
            </w:pPr>
            <w:r w:rsidRPr="00AC4FBC">
              <w:rPr>
                <w:lang w:eastAsia="ja-JP"/>
              </w:rPr>
              <w:t>E-UTRA Band 48</w:t>
            </w:r>
          </w:p>
          <w:p w14:paraId="3C7510B5"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20EC8D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3BDF2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EDEA4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42C98B" w14:textId="77777777" w:rsidR="00434213" w:rsidRPr="00AC4FBC" w:rsidRDefault="00434213" w:rsidP="00763B96">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3AA21A"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A6999A9" w14:textId="77777777" w:rsidR="00434213" w:rsidRPr="00AC4FBC" w:rsidRDefault="00434213" w:rsidP="00763B96">
            <w:pPr>
              <w:pStyle w:val="TAC"/>
            </w:pPr>
            <w:r w:rsidRPr="00AC4FBC">
              <w:t>2</w:t>
            </w:r>
          </w:p>
        </w:tc>
      </w:tr>
      <w:tr w:rsidR="00434213" w:rsidRPr="00AC4FBC" w14:paraId="14B33CD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ABFDDA4" w14:textId="77777777" w:rsidR="00434213" w:rsidRPr="00AC4FBC" w:rsidRDefault="00434213" w:rsidP="00763B96">
            <w:pPr>
              <w:pStyle w:val="TAC"/>
              <w:rPr>
                <w:lang w:eastAsia="ja-JP"/>
              </w:rPr>
            </w:pPr>
            <w:r w:rsidRPr="00AC4FBC">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2DA6D30B" w14:textId="77777777" w:rsidR="00434213" w:rsidRPr="00AC4FBC" w:rsidRDefault="00434213" w:rsidP="00763B96">
            <w:pPr>
              <w:pStyle w:val="TAL"/>
              <w:rPr>
                <w:lang w:eastAsia="ja-JP"/>
              </w:rPr>
            </w:pPr>
            <w:r w:rsidRPr="00AC4FBC">
              <w:rPr>
                <w:rFonts w:eastAsia="MS Mincho" w:cs="Arial"/>
                <w:szCs w:val="18"/>
              </w:rPr>
              <w:t xml:space="preserve">E-UTRA Band 2, 4, 5, 12, 13, 14, 17, 25, 26, </w:t>
            </w:r>
            <w:r w:rsidRPr="00AC4FBC">
              <w:rPr>
                <w:rFonts w:cs="Arial"/>
                <w:szCs w:val="18"/>
                <w:lang w:eastAsia="ja-JP"/>
              </w:rPr>
              <w:t xml:space="preserve">29, 30, 41, </w:t>
            </w:r>
            <w:r w:rsidRPr="00AC4FBC">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73FB0736"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050A7FE"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1497B0A"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01F836" w14:textId="77777777" w:rsidR="00434213" w:rsidRPr="00AC4FBC" w:rsidRDefault="00434213" w:rsidP="00763B96">
            <w:pPr>
              <w:pStyle w:val="TAC"/>
              <w:rPr>
                <w:lang w:eastAsia="ja-JP"/>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59C2614" w14:textId="77777777" w:rsidR="00434213" w:rsidRPr="00AC4FBC" w:rsidRDefault="00434213" w:rsidP="00763B96">
            <w:pPr>
              <w:pStyle w:val="TAC"/>
              <w:rPr>
                <w:lang w:eastAsia="ja-JP"/>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26DADDA" w14:textId="77777777" w:rsidR="00434213" w:rsidRPr="00AC4FBC" w:rsidRDefault="00434213" w:rsidP="00763B96">
            <w:pPr>
              <w:pStyle w:val="TAC"/>
              <w:rPr>
                <w:lang w:eastAsia="ja-JP"/>
              </w:rPr>
            </w:pPr>
          </w:p>
        </w:tc>
      </w:tr>
      <w:tr w:rsidR="00434213" w:rsidRPr="00AC4FBC" w14:paraId="4E53A06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31EA3C" w14:textId="77777777" w:rsidR="00434213" w:rsidRPr="00AC4FBC" w:rsidRDefault="00434213" w:rsidP="00763B96">
            <w:pPr>
              <w:pStyle w:val="TAC"/>
              <w:rPr>
                <w:lang w:eastAsia="ja-JP"/>
              </w:rPr>
            </w:pPr>
            <w:r w:rsidRPr="00AC4FBC">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04F3C961" w14:textId="77777777" w:rsidR="00434213" w:rsidRPr="00AC4FBC" w:rsidRDefault="00434213" w:rsidP="00763B96">
            <w:pPr>
              <w:pStyle w:val="TAL"/>
              <w:rPr>
                <w:lang w:eastAsia="ja-JP"/>
              </w:rPr>
            </w:pPr>
            <w:r w:rsidRPr="00AC4FBC">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17814FF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E5029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A0D7C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8302B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0B6E3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98FD7B8" w14:textId="77777777" w:rsidR="00434213" w:rsidRPr="00AC4FBC" w:rsidRDefault="00434213" w:rsidP="00763B96">
            <w:pPr>
              <w:pStyle w:val="TAC"/>
              <w:rPr>
                <w:lang w:eastAsia="ja-JP"/>
              </w:rPr>
            </w:pPr>
          </w:p>
        </w:tc>
      </w:tr>
      <w:tr w:rsidR="00434213" w:rsidRPr="00AC4FBC" w14:paraId="4BF3225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3DAB9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EBC83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6BFD01"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ED5FD35"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225FBF09" w14:textId="77777777" w:rsidR="00434213" w:rsidRPr="00AC4FBC" w:rsidRDefault="00434213" w:rsidP="00763B96">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4E307B95" w14:textId="77777777" w:rsidR="00434213" w:rsidRPr="00AC4FBC" w:rsidRDefault="00434213" w:rsidP="00763B96">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501EFA0" w14:textId="77777777" w:rsidR="00434213" w:rsidRPr="00AC4FBC" w:rsidRDefault="00434213" w:rsidP="00763B96">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652A791" w14:textId="77777777" w:rsidR="00434213" w:rsidRPr="00AC4FBC" w:rsidRDefault="00434213" w:rsidP="00763B96">
            <w:pPr>
              <w:pStyle w:val="TAC"/>
            </w:pPr>
            <w:r w:rsidRPr="00AC4FBC">
              <w:t>3</w:t>
            </w:r>
          </w:p>
        </w:tc>
      </w:tr>
      <w:tr w:rsidR="00434213" w:rsidRPr="00AC4FBC" w14:paraId="0351634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7A4E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32F80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62BA4D"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0092030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C89E778" w14:textId="77777777" w:rsidR="00434213" w:rsidRPr="00AC4FBC" w:rsidRDefault="00434213" w:rsidP="00763B96">
            <w:pPr>
              <w:pStyle w:val="TAC"/>
              <w:rPr>
                <w:rStyle w:val="TALCar"/>
                <w:rFonts w:eastAsiaTheme="minorEastAsia" w:cs="Arial"/>
                <w:szCs w:val="18"/>
              </w:rPr>
            </w:pPr>
            <w:r w:rsidRPr="00AC4FBC">
              <w:t>799</w:t>
            </w:r>
          </w:p>
        </w:tc>
        <w:tc>
          <w:tcPr>
            <w:tcW w:w="992" w:type="dxa"/>
            <w:gridSpan w:val="2"/>
            <w:tcBorders>
              <w:top w:val="single" w:sz="4" w:space="0" w:color="auto"/>
              <w:left w:val="nil"/>
              <w:bottom w:val="single" w:sz="4" w:space="0" w:color="auto"/>
              <w:right w:val="single" w:sz="4" w:space="0" w:color="auto"/>
            </w:tcBorders>
          </w:tcPr>
          <w:p w14:paraId="5181E9F2"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FF8B7F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3B64A69" w14:textId="77777777" w:rsidR="00434213" w:rsidRPr="00AC4FBC" w:rsidRDefault="00434213" w:rsidP="00763B96">
            <w:pPr>
              <w:pStyle w:val="TAC"/>
            </w:pPr>
          </w:p>
        </w:tc>
      </w:tr>
      <w:tr w:rsidR="00434213" w:rsidRPr="00AC4FBC" w14:paraId="5DE186E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5B73E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7AA3E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EF1290"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18A7EDE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5DF38E"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855837A"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3A1A096"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A9A55FD" w14:textId="77777777" w:rsidR="00434213" w:rsidRPr="00AC4FBC" w:rsidRDefault="00434213" w:rsidP="00763B96">
            <w:pPr>
              <w:pStyle w:val="TAC"/>
              <w:rPr>
                <w:lang w:eastAsia="ja-JP"/>
              </w:rPr>
            </w:pPr>
            <w:r w:rsidRPr="00AC4FBC">
              <w:t>5</w:t>
            </w:r>
          </w:p>
        </w:tc>
      </w:tr>
      <w:tr w:rsidR="00434213" w:rsidRPr="00AC4FBC" w14:paraId="23A5E13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0021EE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8072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E6C2A7" w14:textId="77777777" w:rsidR="00434213" w:rsidRPr="00AC4FBC" w:rsidRDefault="00434213" w:rsidP="00763B96">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38C63A9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C275FE" w14:textId="77777777" w:rsidR="00434213" w:rsidRPr="00AC4FBC" w:rsidRDefault="00434213" w:rsidP="00763B96">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6A356185"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CEB19C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481DA4" w14:textId="77777777" w:rsidR="00434213" w:rsidRPr="00AC4FBC" w:rsidRDefault="00434213" w:rsidP="00763B96">
            <w:pPr>
              <w:pStyle w:val="TAC"/>
              <w:rPr>
                <w:lang w:eastAsia="ja-JP"/>
              </w:rPr>
            </w:pPr>
          </w:p>
        </w:tc>
      </w:tr>
      <w:tr w:rsidR="00434213" w:rsidRPr="00AC4FBC" w14:paraId="40BA242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BDBD25" w14:textId="77777777" w:rsidR="00434213" w:rsidRPr="00AC4FBC" w:rsidRDefault="00434213" w:rsidP="00763B96">
            <w:pPr>
              <w:pStyle w:val="TAC"/>
              <w:rPr>
                <w:lang w:eastAsia="ja-JP"/>
              </w:rPr>
            </w:pPr>
            <w:r w:rsidRPr="00AC4FBC">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630E0DD4" w14:textId="77777777" w:rsidR="00434213" w:rsidRPr="00AC4FBC" w:rsidRDefault="00434213" w:rsidP="00763B96">
            <w:pPr>
              <w:pStyle w:val="TAL"/>
              <w:rPr>
                <w:lang w:eastAsia="ja-JP"/>
              </w:rPr>
            </w:pPr>
            <w:r w:rsidRPr="00AC4FBC">
              <w:t xml:space="preserve">E-UTRA Band </w:t>
            </w:r>
            <w:r w:rsidRPr="00AC4FBC">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2D35729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7A700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29E1C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C7E36B"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6C3BF7"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9454023" w14:textId="77777777" w:rsidR="00434213" w:rsidRPr="00AC4FBC" w:rsidRDefault="00434213" w:rsidP="00763B96">
            <w:pPr>
              <w:pStyle w:val="TAC"/>
              <w:rPr>
                <w:lang w:eastAsia="ja-JP"/>
              </w:rPr>
            </w:pPr>
          </w:p>
        </w:tc>
      </w:tr>
      <w:tr w:rsidR="00434213" w:rsidRPr="00AC4FBC" w14:paraId="61FCB0E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0ACBA8" w14:textId="77777777" w:rsidR="00434213" w:rsidRPr="00AC4FBC" w:rsidRDefault="00434213" w:rsidP="00763B9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7933C8CA" w14:textId="77777777" w:rsidR="00434213" w:rsidRPr="00AC4FBC" w:rsidRDefault="00434213" w:rsidP="00763B96">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52AAE8A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ABADC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3668B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5CCC0A" w14:textId="77777777" w:rsidR="00434213" w:rsidRPr="00AC4FBC" w:rsidRDefault="00434213" w:rsidP="00763B96">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0C8103"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DBE20C9" w14:textId="77777777" w:rsidR="00434213" w:rsidRPr="00AC4FBC" w:rsidRDefault="00434213" w:rsidP="00763B96">
            <w:pPr>
              <w:pStyle w:val="TAC"/>
              <w:rPr>
                <w:lang w:eastAsia="ja-JP"/>
              </w:rPr>
            </w:pPr>
            <w:r w:rsidRPr="00AC4FBC">
              <w:rPr>
                <w:lang w:eastAsia="ja-JP"/>
              </w:rPr>
              <w:t>2</w:t>
            </w:r>
          </w:p>
        </w:tc>
      </w:tr>
      <w:tr w:rsidR="00434213" w:rsidRPr="00AC4FBC" w14:paraId="2A46FCB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1BB815" w14:textId="77777777" w:rsidR="00434213" w:rsidRPr="00AC4FBC" w:rsidRDefault="00434213" w:rsidP="00763B9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6071C482"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78CA8FD"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3A3BABC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38EDA5" w14:textId="77777777" w:rsidR="00434213" w:rsidRPr="00AC4FBC" w:rsidRDefault="00434213" w:rsidP="00763B96">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0901A750" w14:textId="77777777" w:rsidR="00434213" w:rsidRPr="00AC4FBC" w:rsidRDefault="00434213" w:rsidP="00763B96">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F7C6FC5"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3D8ABE4" w14:textId="77777777" w:rsidR="00434213" w:rsidRPr="00AC4FBC" w:rsidRDefault="00434213" w:rsidP="00763B96">
            <w:pPr>
              <w:pStyle w:val="TAC"/>
              <w:rPr>
                <w:lang w:eastAsia="ja-JP"/>
              </w:rPr>
            </w:pPr>
          </w:p>
        </w:tc>
      </w:tr>
      <w:tr w:rsidR="00434213" w:rsidRPr="00AC4FBC" w14:paraId="33F0DE8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96C0C" w14:textId="77777777" w:rsidR="00434213" w:rsidRPr="00AC4FBC" w:rsidRDefault="00434213" w:rsidP="00763B9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192B5FF"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45C9C80"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1FECD0C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130FBA"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054F48D0" w14:textId="77777777" w:rsidR="00434213" w:rsidRPr="00AC4FBC" w:rsidRDefault="00434213" w:rsidP="00763B96">
            <w:pPr>
              <w:pStyle w:val="TAC"/>
              <w:rPr>
                <w:rFonts w:eastAsia="MS Mincho"/>
                <w:lang w:eastAsia="ja-JP"/>
              </w:rPr>
            </w:pPr>
            <w:r w:rsidRPr="00AC4FBC">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4DA8F8CD"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65DB4E0" w14:textId="77777777" w:rsidR="00434213" w:rsidRPr="00AC4FBC" w:rsidRDefault="00434213" w:rsidP="00763B96">
            <w:pPr>
              <w:pStyle w:val="TAC"/>
              <w:rPr>
                <w:lang w:eastAsia="ja-JP"/>
              </w:rPr>
            </w:pPr>
            <w:r w:rsidRPr="00AC4FBC">
              <w:rPr>
                <w:lang w:eastAsia="ja-JP"/>
              </w:rPr>
              <w:t>5</w:t>
            </w:r>
          </w:p>
        </w:tc>
      </w:tr>
      <w:tr w:rsidR="00434213" w:rsidRPr="00AC4FBC" w14:paraId="2F23D2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94A84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083BC0"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E92909" w14:textId="77777777" w:rsidR="00434213" w:rsidRPr="00AC4FBC" w:rsidRDefault="00434213" w:rsidP="00763B96">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5DD83AE0" w14:textId="77777777" w:rsidR="00434213" w:rsidRPr="00AC4FBC" w:rsidRDefault="00434213" w:rsidP="00763B96">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B577FE9" w14:textId="77777777" w:rsidR="00434213" w:rsidRPr="00AC4FBC" w:rsidRDefault="00434213" w:rsidP="00763B96">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76D2F3FE"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5E75C20"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7C5ED0C" w14:textId="77777777" w:rsidR="00434213" w:rsidRPr="00AC4FBC" w:rsidRDefault="00434213" w:rsidP="00763B96">
            <w:pPr>
              <w:pStyle w:val="TAC"/>
              <w:rPr>
                <w:lang w:eastAsia="ja-JP"/>
              </w:rPr>
            </w:pPr>
          </w:p>
        </w:tc>
      </w:tr>
      <w:tr w:rsidR="00434213" w:rsidRPr="00AC4FBC" w14:paraId="502E447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59177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E54861"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169486" w14:textId="77777777" w:rsidR="00434213" w:rsidRPr="00AC4FBC" w:rsidRDefault="00434213" w:rsidP="00763B96">
            <w:pPr>
              <w:pStyle w:val="TAC"/>
              <w:rPr>
                <w:lang w:eastAsia="ja-JP"/>
              </w:rPr>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084C7FA5" w14:textId="77777777" w:rsidR="00434213" w:rsidRPr="00AC4FBC" w:rsidRDefault="00434213" w:rsidP="00763B96">
            <w:pPr>
              <w:pStyle w:val="TAC"/>
              <w:rPr>
                <w:lang w:eastAsia="ja-JP"/>
              </w:rPr>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9C9A1CC"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47510C8A" w14:textId="77777777" w:rsidR="00434213" w:rsidRPr="00AC4FBC" w:rsidRDefault="00434213" w:rsidP="00763B96">
            <w:pPr>
              <w:pStyle w:val="TAC"/>
              <w:rPr>
                <w:lang w:eastAsia="ja-JP"/>
              </w:rPr>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0B5AE6AC" w14:textId="77777777" w:rsidR="00434213" w:rsidRPr="00AC4FBC" w:rsidRDefault="00434213" w:rsidP="00763B96">
            <w:pPr>
              <w:pStyle w:val="TAC"/>
              <w:rPr>
                <w:lang w:eastAsia="ja-JP"/>
              </w:rPr>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9501479" w14:textId="77777777" w:rsidR="00434213" w:rsidRPr="00AC4FBC" w:rsidRDefault="00434213" w:rsidP="00763B96">
            <w:pPr>
              <w:pStyle w:val="TAC"/>
              <w:rPr>
                <w:lang w:eastAsia="ja-JP"/>
              </w:rPr>
            </w:pPr>
            <w:r w:rsidRPr="00AC4FBC">
              <w:rPr>
                <w:rFonts w:eastAsia="MS Mincho"/>
                <w:lang w:eastAsia="ja-JP"/>
              </w:rPr>
              <w:t>3</w:t>
            </w:r>
          </w:p>
        </w:tc>
      </w:tr>
      <w:tr w:rsidR="00434213" w:rsidRPr="00AC4FBC" w14:paraId="0334F82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047EC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7FE544"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8B4727" w14:textId="77777777" w:rsidR="00434213" w:rsidRPr="00AC4FBC" w:rsidRDefault="00434213" w:rsidP="00763B96">
            <w:pPr>
              <w:pStyle w:val="TAC"/>
              <w:rPr>
                <w:lang w:eastAsia="ja-JP"/>
              </w:rPr>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C35A11F" w14:textId="77777777" w:rsidR="00434213" w:rsidRPr="00AC4FBC" w:rsidRDefault="00434213" w:rsidP="00763B96">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0730923" w14:textId="77777777" w:rsidR="00434213" w:rsidRPr="00AC4FBC" w:rsidRDefault="00434213" w:rsidP="00763B96">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8326C9E"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17DA843"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CACFB64" w14:textId="77777777" w:rsidR="00434213" w:rsidRPr="00AC4FBC" w:rsidRDefault="00434213" w:rsidP="00763B96">
            <w:pPr>
              <w:pStyle w:val="TAC"/>
              <w:rPr>
                <w:lang w:eastAsia="ja-JP"/>
              </w:rPr>
            </w:pPr>
          </w:p>
        </w:tc>
      </w:tr>
      <w:tr w:rsidR="00434213" w:rsidRPr="00AC4FBC" w14:paraId="20A9D75F"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21FEAC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7F61AA"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D28129" w14:textId="77777777" w:rsidR="00434213" w:rsidRPr="00AC4FBC" w:rsidRDefault="00434213" w:rsidP="00763B96">
            <w:pPr>
              <w:pStyle w:val="TAC"/>
              <w:rPr>
                <w:lang w:eastAsia="ja-JP"/>
              </w:rPr>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58B1E9E5" w14:textId="77777777" w:rsidR="00434213" w:rsidRPr="00AC4FBC" w:rsidRDefault="00434213" w:rsidP="00763B96">
            <w:pPr>
              <w:pStyle w:val="TAC"/>
              <w:rPr>
                <w:lang w:eastAsia="ja-JP"/>
              </w:rPr>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C66D487" w14:textId="77777777" w:rsidR="00434213" w:rsidRPr="00AC4FBC" w:rsidRDefault="00434213" w:rsidP="00763B96">
            <w:pPr>
              <w:pStyle w:val="TAC"/>
              <w:rPr>
                <w:lang w:eastAsia="ja-JP"/>
              </w:rPr>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4FF40CD1"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09C9C98"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33057EB" w14:textId="77777777" w:rsidR="00434213" w:rsidRPr="00AC4FBC" w:rsidRDefault="00434213" w:rsidP="00763B96">
            <w:pPr>
              <w:pStyle w:val="TAC"/>
              <w:rPr>
                <w:lang w:eastAsia="ja-JP"/>
              </w:rPr>
            </w:pPr>
          </w:p>
        </w:tc>
      </w:tr>
      <w:tr w:rsidR="00434213" w:rsidRPr="00AC4FBC" w14:paraId="3AF5528C"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B81AE0" w14:textId="77777777" w:rsidR="00434213" w:rsidRPr="00AC4FBC" w:rsidRDefault="00434213" w:rsidP="00763B96">
            <w:pPr>
              <w:pStyle w:val="TAC"/>
              <w:rPr>
                <w:lang w:eastAsia="ja-JP"/>
              </w:rPr>
            </w:pPr>
            <w:r w:rsidRPr="00AC4FBC">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67EBC22A" w14:textId="77777777" w:rsidR="00434213" w:rsidRPr="00AC4FBC" w:rsidRDefault="00434213" w:rsidP="00763B96">
            <w:pPr>
              <w:pStyle w:val="TAL"/>
              <w:rPr>
                <w:lang w:eastAsia="ja-JP"/>
              </w:rPr>
            </w:pPr>
            <w:r w:rsidRPr="00AC4FBC">
              <w:t xml:space="preserve">E-UTRA Band </w:t>
            </w:r>
            <w:r w:rsidRPr="00AC4FBC">
              <w:rPr>
                <w:lang w:eastAsia="ja-JP"/>
              </w:rPr>
              <w:t>1, 3, 5, 11, 18, 19, 21, 26, 34,</w:t>
            </w:r>
            <w:r w:rsidRPr="00AC4FBC">
              <w:t xml:space="preserve"> </w:t>
            </w:r>
            <w:r w:rsidRPr="00AC4FBC">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5A84A75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14858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4536C7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75556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359CBB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6E85AEF" w14:textId="77777777" w:rsidR="00434213" w:rsidRPr="00AC4FBC" w:rsidRDefault="00434213" w:rsidP="00763B96">
            <w:pPr>
              <w:pStyle w:val="TAC"/>
              <w:rPr>
                <w:lang w:eastAsia="ja-JP"/>
              </w:rPr>
            </w:pPr>
          </w:p>
        </w:tc>
      </w:tr>
      <w:tr w:rsidR="00434213" w:rsidRPr="00AC4FBC" w14:paraId="09002FF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6CA8E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97F91D" w14:textId="77777777" w:rsidR="00434213" w:rsidRPr="00AC4FBC" w:rsidRDefault="00434213" w:rsidP="00763B96">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483C8FB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61886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BB21C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0C8068"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EA6BB78"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D72D273" w14:textId="77777777" w:rsidR="00434213" w:rsidRPr="00AC4FBC" w:rsidRDefault="00434213" w:rsidP="00763B96">
            <w:pPr>
              <w:pStyle w:val="TAC"/>
              <w:rPr>
                <w:lang w:eastAsia="ja-JP"/>
              </w:rPr>
            </w:pPr>
            <w:r w:rsidRPr="00AC4FBC">
              <w:rPr>
                <w:lang w:eastAsia="ja-JP"/>
              </w:rPr>
              <w:t>2</w:t>
            </w:r>
          </w:p>
        </w:tc>
      </w:tr>
      <w:tr w:rsidR="00434213" w:rsidRPr="00AC4FBC" w14:paraId="364CD67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3CD45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AA3378"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8548BA"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3B43E20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4249C8" w14:textId="77777777" w:rsidR="00434213" w:rsidRPr="00AC4FBC" w:rsidRDefault="00434213" w:rsidP="00763B96">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28155C71"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882C46"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174F5F" w14:textId="77777777" w:rsidR="00434213" w:rsidRPr="00AC4FBC" w:rsidRDefault="00434213" w:rsidP="00763B96">
            <w:pPr>
              <w:pStyle w:val="TAC"/>
              <w:rPr>
                <w:lang w:eastAsia="ja-JP"/>
              </w:rPr>
            </w:pPr>
          </w:p>
        </w:tc>
      </w:tr>
      <w:tr w:rsidR="00434213" w:rsidRPr="00AC4FBC" w14:paraId="00C8DCD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CC5CB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0E7968"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544DD7"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A3B20C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6431F4"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53DD2D10" w14:textId="77777777" w:rsidR="00434213" w:rsidRPr="00AC4FBC" w:rsidRDefault="00434213" w:rsidP="00763B96">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716AD5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C046CA5" w14:textId="77777777" w:rsidR="00434213" w:rsidRPr="00AC4FBC" w:rsidRDefault="00434213" w:rsidP="00763B96">
            <w:pPr>
              <w:pStyle w:val="TAC"/>
              <w:rPr>
                <w:lang w:eastAsia="ja-JP"/>
              </w:rPr>
            </w:pPr>
            <w:r w:rsidRPr="00AC4FBC">
              <w:rPr>
                <w:lang w:eastAsia="ja-JP"/>
              </w:rPr>
              <w:t>5</w:t>
            </w:r>
          </w:p>
        </w:tc>
      </w:tr>
      <w:tr w:rsidR="00434213" w:rsidRPr="00AC4FBC" w14:paraId="12F8D68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CC26E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FD31C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6A832F" w14:textId="77777777" w:rsidR="00434213" w:rsidRPr="00AC4FBC" w:rsidRDefault="00434213" w:rsidP="00763B96">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3375789"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D260077" w14:textId="77777777" w:rsidR="00434213" w:rsidRPr="00AC4FBC" w:rsidRDefault="00434213" w:rsidP="00763B96">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65ECC7AE"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7B55CC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3B49D07" w14:textId="77777777" w:rsidR="00434213" w:rsidRPr="00AC4FBC" w:rsidRDefault="00434213" w:rsidP="00763B96">
            <w:pPr>
              <w:pStyle w:val="TAC"/>
              <w:rPr>
                <w:lang w:eastAsia="ja-JP"/>
              </w:rPr>
            </w:pPr>
          </w:p>
        </w:tc>
      </w:tr>
      <w:tr w:rsidR="00434213" w:rsidRPr="00AC4FBC" w14:paraId="61D74A0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49FF3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D0871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DC7545"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A8BBD1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E12FAF"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2EF25D1"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8A8337"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BD8A8FA" w14:textId="77777777" w:rsidR="00434213" w:rsidRPr="00AC4FBC" w:rsidRDefault="00434213" w:rsidP="00763B96">
            <w:pPr>
              <w:pStyle w:val="TAC"/>
              <w:rPr>
                <w:lang w:eastAsia="ja-JP"/>
              </w:rPr>
            </w:pPr>
            <w:r w:rsidRPr="00AC4FBC">
              <w:rPr>
                <w:lang w:eastAsia="ja-JP"/>
              </w:rPr>
              <w:t>3</w:t>
            </w:r>
          </w:p>
        </w:tc>
      </w:tr>
      <w:tr w:rsidR="00434213" w:rsidRPr="00AC4FBC" w14:paraId="6F7F367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40964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D245E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CFE75C"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AEBA2B7"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CCE2EB5" w14:textId="77777777" w:rsidR="00434213" w:rsidRPr="00AC4FBC" w:rsidRDefault="00434213" w:rsidP="00763B96">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CE2A2A2"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85E24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4461422" w14:textId="77777777" w:rsidR="00434213" w:rsidRPr="00AC4FBC" w:rsidRDefault="00434213" w:rsidP="00763B96">
            <w:pPr>
              <w:pStyle w:val="TAC"/>
              <w:rPr>
                <w:lang w:eastAsia="ja-JP"/>
              </w:rPr>
            </w:pPr>
          </w:p>
        </w:tc>
      </w:tr>
      <w:tr w:rsidR="00434213" w:rsidRPr="00AC4FBC" w14:paraId="29E72EA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E5A46F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60EE0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99932F"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3B054D4"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EB3324A"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B9D2298"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644CF4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D18BA6" w14:textId="77777777" w:rsidR="00434213" w:rsidRPr="00AC4FBC" w:rsidRDefault="00434213" w:rsidP="00763B96">
            <w:pPr>
              <w:pStyle w:val="TAC"/>
              <w:rPr>
                <w:lang w:eastAsia="ja-JP"/>
              </w:rPr>
            </w:pPr>
          </w:p>
        </w:tc>
      </w:tr>
      <w:tr w:rsidR="00434213" w:rsidRPr="00AC4FBC" w14:paraId="65B4C15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F5A439" w14:textId="77777777" w:rsidR="00434213" w:rsidRPr="00AC4FBC" w:rsidRDefault="00434213" w:rsidP="00763B96">
            <w:pPr>
              <w:pStyle w:val="TAC"/>
              <w:rPr>
                <w:lang w:eastAsia="ja-JP"/>
              </w:rPr>
            </w:pPr>
            <w:r w:rsidRPr="00AC4FBC">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7EA9D33A" w14:textId="77777777" w:rsidR="00434213" w:rsidRPr="00AC4FBC" w:rsidRDefault="00434213" w:rsidP="00763B96">
            <w:pPr>
              <w:pStyle w:val="TAL"/>
              <w:rPr>
                <w:lang w:eastAsia="ja-JP"/>
              </w:rPr>
            </w:pPr>
            <w:r w:rsidRPr="00AC4FBC">
              <w:t xml:space="preserve">E-UTRA Band </w:t>
            </w:r>
            <w:r w:rsidRPr="00AC4FBC">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541964E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42113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9C715C"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B59762"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7D76F3"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4914EE" w14:textId="77777777" w:rsidR="00434213" w:rsidRPr="00AC4FBC" w:rsidRDefault="00434213" w:rsidP="00763B96">
            <w:pPr>
              <w:pStyle w:val="TAC"/>
              <w:rPr>
                <w:lang w:eastAsia="ja-JP"/>
              </w:rPr>
            </w:pPr>
          </w:p>
        </w:tc>
      </w:tr>
      <w:tr w:rsidR="00434213" w:rsidRPr="00AC4FBC" w14:paraId="2187921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69AFA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853281" w14:textId="77777777" w:rsidR="00434213" w:rsidRPr="00AC4FBC" w:rsidRDefault="00434213" w:rsidP="00763B96">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0FEF2A4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34933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D01A1F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B05967"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2628CE0"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9C339A8" w14:textId="77777777" w:rsidR="00434213" w:rsidRPr="00AC4FBC" w:rsidRDefault="00434213" w:rsidP="00763B96">
            <w:pPr>
              <w:pStyle w:val="TAC"/>
              <w:rPr>
                <w:lang w:eastAsia="ja-JP"/>
              </w:rPr>
            </w:pPr>
            <w:r w:rsidRPr="00AC4FBC">
              <w:rPr>
                <w:lang w:eastAsia="ja-JP"/>
              </w:rPr>
              <w:t>2</w:t>
            </w:r>
          </w:p>
        </w:tc>
      </w:tr>
      <w:tr w:rsidR="00434213" w:rsidRPr="00AC4FBC" w14:paraId="1CAEC74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FB33D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00E2FA"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104DD0"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7D85F8D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A8D0AA" w14:textId="77777777" w:rsidR="00434213" w:rsidRPr="00AC4FBC" w:rsidRDefault="00434213" w:rsidP="00763B96">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4259BAD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617C9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F6307B" w14:textId="77777777" w:rsidR="00434213" w:rsidRPr="00AC4FBC" w:rsidRDefault="00434213" w:rsidP="00763B96">
            <w:pPr>
              <w:pStyle w:val="TAC"/>
              <w:rPr>
                <w:lang w:eastAsia="ja-JP"/>
              </w:rPr>
            </w:pPr>
          </w:p>
        </w:tc>
      </w:tr>
      <w:tr w:rsidR="00434213" w:rsidRPr="00AC4FBC" w14:paraId="6BF41AF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2004D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67D88B"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EB3E50"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54C2599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F46148"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044D60E" w14:textId="77777777" w:rsidR="00434213" w:rsidRPr="00AC4FBC" w:rsidRDefault="00434213" w:rsidP="00763B96">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BD4BB3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B1E140E" w14:textId="77777777" w:rsidR="00434213" w:rsidRPr="00AC4FBC" w:rsidRDefault="00434213" w:rsidP="00763B96">
            <w:pPr>
              <w:pStyle w:val="TAC"/>
              <w:rPr>
                <w:lang w:eastAsia="ja-JP"/>
              </w:rPr>
            </w:pPr>
            <w:r w:rsidRPr="00AC4FBC">
              <w:rPr>
                <w:lang w:eastAsia="ja-JP"/>
              </w:rPr>
              <w:t>5</w:t>
            </w:r>
          </w:p>
        </w:tc>
      </w:tr>
      <w:tr w:rsidR="00434213" w:rsidRPr="00AC4FBC" w14:paraId="43B79DF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BBC40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5B5CD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047A78" w14:textId="77777777" w:rsidR="00434213" w:rsidRPr="00AC4FBC" w:rsidRDefault="00434213" w:rsidP="00763B96">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6DB1E71"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F2BAE84" w14:textId="77777777" w:rsidR="00434213" w:rsidRPr="00AC4FBC" w:rsidRDefault="00434213" w:rsidP="00763B96">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9D2D32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FB206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818350B" w14:textId="77777777" w:rsidR="00434213" w:rsidRPr="00AC4FBC" w:rsidRDefault="00434213" w:rsidP="00763B96">
            <w:pPr>
              <w:pStyle w:val="TAC"/>
              <w:rPr>
                <w:lang w:eastAsia="ja-JP"/>
              </w:rPr>
            </w:pPr>
          </w:p>
        </w:tc>
      </w:tr>
      <w:tr w:rsidR="00434213" w:rsidRPr="00AC4FBC" w14:paraId="46CA244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34FF8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3C9BB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2F817F"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387A4D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5CB1BA0"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3BEFB552"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60BEFB7"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2F83305" w14:textId="77777777" w:rsidR="00434213" w:rsidRPr="00AC4FBC" w:rsidRDefault="00434213" w:rsidP="00763B96">
            <w:pPr>
              <w:pStyle w:val="TAC"/>
              <w:rPr>
                <w:lang w:eastAsia="ja-JP"/>
              </w:rPr>
            </w:pPr>
            <w:r w:rsidRPr="00AC4FBC">
              <w:rPr>
                <w:lang w:eastAsia="ja-JP"/>
              </w:rPr>
              <w:t>3</w:t>
            </w:r>
          </w:p>
        </w:tc>
      </w:tr>
      <w:tr w:rsidR="00434213" w:rsidRPr="00AC4FBC" w14:paraId="48A25D8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DD987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30138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6A289E"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5A4F191"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3D41C0C" w14:textId="77777777" w:rsidR="00434213" w:rsidRPr="00AC4FBC" w:rsidRDefault="00434213" w:rsidP="00763B96">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B44C011"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891F7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28A2460" w14:textId="77777777" w:rsidR="00434213" w:rsidRPr="00AC4FBC" w:rsidRDefault="00434213" w:rsidP="00763B96">
            <w:pPr>
              <w:pStyle w:val="TAC"/>
              <w:rPr>
                <w:lang w:eastAsia="ja-JP"/>
              </w:rPr>
            </w:pPr>
          </w:p>
        </w:tc>
      </w:tr>
      <w:tr w:rsidR="00434213" w:rsidRPr="00AC4FBC" w14:paraId="393AFB5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7EAD80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6EC2D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3659D9"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321B133"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E97C36C"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F30F488"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21C745"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EE66EF2" w14:textId="77777777" w:rsidR="00434213" w:rsidRPr="00AC4FBC" w:rsidRDefault="00434213" w:rsidP="00763B96">
            <w:pPr>
              <w:pStyle w:val="TAC"/>
              <w:rPr>
                <w:lang w:eastAsia="ja-JP"/>
              </w:rPr>
            </w:pPr>
          </w:p>
        </w:tc>
      </w:tr>
      <w:tr w:rsidR="00434213" w:rsidRPr="00AC4FBC" w14:paraId="178F85E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C88EF2" w14:textId="77777777" w:rsidR="00434213" w:rsidRPr="00AC4FBC" w:rsidRDefault="00434213" w:rsidP="00763B96">
            <w:pPr>
              <w:pStyle w:val="TAC"/>
              <w:rPr>
                <w:lang w:eastAsia="ja-JP"/>
              </w:rPr>
            </w:pPr>
            <w:r w:rsidRPr="00AC4FBC">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7720B40D" w14:textId="77777777" w:rsidR="00434213" w:rsidRPr="00AC4FBC" w:rsidRDefault="00434213" w:rsidP="00763B96">
            <w:pPr>
              <w:pStyle w:val="TAL"/>
              <w:rPr>
                <w:rFonts w:cs="Arial"/>
                <w:lang w:eastAsia="ko-KR"/>
              </w:rPr>
            </w:pPr>
            <w:r w:rsidRPr="00AC4FBC">
              <w:rPr>
                <w:rFonts w:cs="Arial"/>
                <w:lang w:eastAsia="ko-KR"/>
              </w:rPr>
              <w:t>E-UTRA Band 1, 22, 42, 43, 50, 51, 65, 74, 75, 76,</w:t>
            </w:r>
          </w:p>
          <w:p w14:paraId="3CA84445" w14:textId="77777777" w:rsidR="00434213" w:rsidRPr="00AC4FBC" w:rsidRDefault="00434213" w:rsidP="00763B96">
            <w:pPr>
              <w:pStyle w:val="TAL"/>
              <w:rPr>
                <w:rFonts w:cs="Arial"/>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E4FD420"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778986EB"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209E785"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103C6CA"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8EDF566"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BEBFE82" w14:textId="77777777" w:rsidR="00434213" w:rsidRPr="00AC4FBC" w:rsidRDefault="00434213" w:rsidP="00763B96">
            <w:pPr>
              <w:pStyle w:val="TAC"/>
              <w:rPr>
                <w:lang w:eastAsia="ja-JP"/>
              </w:rPr>
            </w:pPr>
            <w:r w:rsidRPr="00AC4FBC">
              <w:rPr>
                <w:lang w:eastAsia="ko-KR"/>
              </w:rPr>
              <w:t>2</w:t>
            </w:r>
          </w:p>
        </w:tc>
      </w:tr>
      <w:tr w:rsidR="00434213" w:rsidRPr="00AC4FBC" w14:paraId="195C1FE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10A16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0C001C" w14:textId="77777777" w:rsidR="00434213" w:rsidRPr="00AC4FBC" w:rsidRDefault="00434213" w:rsidP="00763B96">
            <w:pPr>
              <w:pStyle w:val="TAL"/>
              <w:rPr>
                <w:rFonts w:cs="Arial"/>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46D09C4"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61C64A4"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A4DC983"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5386994"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0371514"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C307096" w14:textId="77777777" w:rsidR="00434213" w:rsidRPr="00AC4FBC" w:rsidRDefault="00434213" w:rsidP="00763B96">
            <w:pPr>
              <w:pStyle w:val="TAC"/>
              <w:rPr>
                <w:lang w:eastAsia="zh-TW"/>
              </w:rPr>
            </w:pPr>
            <w:r w:rsidRPr="00AC4FBC">
              <w:rPr>
                <w:lang w:eastAsia="ko-KR"/>
              </w:rPr>
              <w:t xml:space="preserve">9, </w:t>
            </w:r>
            <w:r w:rsidRPr="00AC4FBC">
              <w:rPr>
                <w:lang w:eastAsia="zh-TW"/>
              </w:rPr>
              <w:t>11</w:t>
            </w:r>
          </w:p>
        </w:tc>
      </w:tr>
      <w:tr w:rsidR="00434213" w:rsidRPr="00AC4FBC" w14:paraId="158D5F1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40D30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ECCC40" w14:textId="77777777" w:rsidR="00434213" w:rsidRPr="00AC4FBC" w:rsidRDefault="00434213" w:rsidP="00763B96">
            <w:pPr>
              <w:pStyle w:val="TAL"/>
              <w:rPr>
                <w:rFonts w:cs="Arial"/>
                <w:lang w:eastAsia="ko-KR"/>
              </w:rPr>
            </w:pPr>
            <w:r w:rsidRPr="00AC4FBC">
              <w:rPr>
                <w:rFonts w:cs="Arial"/>
                <w:lang w:eastAsia="ko-KR"/>
              </w:rPr>
              <w:t>E-UTRA Band 3, 5, 7, 8, 18, 19, 20, 26, 27, 31, 34, 38, 40, 41, 72, 73</w:t>
            </w:r>
          </w:p>
          <w:p w14:paraId="72646DEB" w14:textId="77777777" w:rsidR="00434213" w:rsidRPr="00AC4FBC" w:rsidRDefault="00434213" w:rsidP="00763B96">
            <w:pPr>
              <w:pStyle w:val="TAL"/>
              <w:rPr>
                <w:rFonts w:cs="Arial"/>
                <w:lang w:eastAsia="ja-JP"/>
              </w:rPr>
            </w:pPr>
            <w:r w:rsidRPr="00AC4FBC">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11D9B2D4"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7AE3C90"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2566071"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6BE99C1"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91D5EA0"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36C3EDFA" w14:textId="77777777" w:rsidR="00434213" w:rsidRPr="00AC4FBC" w:rsidRDefault="00434213" w:rsidP="00763B96">
            <w:pPr>
              <w:pStyle w:val="TAC"/>
              <w:rPr>
                <w:lang w:eastAsia="ja-JP"/>
              </w:rPr>
            </w:pPr>
          </w:p>
        </w:tc>
      </w:tr>
      <w:tr w:rsidR="00434213" w:rsidRPr="00AC4FBC" w14:paraId="621F33C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85FC4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2CF4FC" w14:textId="77777777" w:rsidR="00434213" w:rsidRPr="00AC4FBC" w:rsidRDefault="00434213" w:rsidP="00763B96">
            <w:pPr>
              <w:pStyle w:val="TAL"/>
              <w:rPr>
                <w:rFonts w:cs="Arial"/>
                <w:lang w:eastAsia="ja-JP"/>
              </w:rPr>
            </w:pPr>
            <w:r w:rsidRPr="00AC4FBC">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6DBF274F"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953F1A4"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46A08CF"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2E093B6"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C8F94E5"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B4FDEB3" w14:textId="77777777" w:rsidR="00434213" w:rsidRPr="00AC4FBC" w:rsidRDefault="00434213" w:rsidP="00763B96">
            <w:pPr>
              <w:pStyle w:val="TAC"/>
              <w:rPr>
                <w:lang w:eastAsia="zh-TW"/>
              </w:rPr>
            </w:pPr>
            <w:r w:rsidRPr="00AC4FBC">
              <w:rPr>
                <w:lang w:eastAsia="ko-KR"/>
              </w:rPr>
              <w:t xml:space="preserve">9, </w:t>
            </w:r>
            <w:r w:rsidRPr="00AC4FBC">
              <w:rPr>
                <w:lang w:eastAsia="zh-TW"/>
              </w:rPr>
              <w:t>10</w:t>
            </w:r>
          </w:p>
        </w:tc>
      </w:tr>
      <w:tr w:rsidR="00434213" w:rsidRPr="00AC4FBC" w14:paraId="335721C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11F5F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16DA8D"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5CB45CA" w14:textId="77777777" w:rsidR="00434213" w:rsidRPr="00AC4FBC" w:rsidRDefault="00434213" w:rsidP="00763B96">
            <w:pPr>
              <w:pStyle w:val="TAC"/>
              <w:rPr>
                <w:lang w:eastAsia="ja-JP"/>
              </w:rPr>
            </w:pPr>
            <w:r w:rsidRPr="00AC4FBC">
              <w:rPr>
                <w:lang w:eastAsia="ko-KR"/>
              </w:rPr>
              <w:t>470</w:t>
            </w:r>
          </w:p>
        </w:tc>
        <w:tc>
          <w:tcPr>
            <w:tcW w:w="425" w:type="dxa"/>
            <w:gridSpan w:val="2"/>
            <w:tcBorders>
              <w:top w:val="single" w:sz="4" w:space="0" w:color="auto"/>
              <w:left w:val="nil"/>
              <w:bottom w:val="single" w:sz="4" w:space="0" w:color="auto"/>
              <w:right w:val="single" w:sz="4" w:space="0" w:color="auto"/>
            </w:tcBorders>
          </w:tcPr>
          <w:p w14:paraId="324125CF"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8543E5C" w14:textId="77777777" w:rsidR="00434213" w:rsidRPr="00AC4FBC" w:rsidRDefault="00434213" w:rsidP="00763B96">
            <w:pPr>
              <w:pStyle w:val="TAC"/>
              <w:rPr>
                <w:lang w:eastAsia="ja-JP"/>
              </w:rPr>
            </w:pPr>
            <w:r w:rsidRPr="00AC4FBC">
              <w:rPr>
                <w:lang w:eastAsia="ko-KR"/>
              </w:rPr>
              <w:t>710</w:t>
            </w:r>
          </w:p>
        </w:tc>
        <w:tc>
          <w:tcPr>
            <w:tcW w:w="992" w:type="dxa"/>
            <w:gridSpan w:val="2"/>
            <w:tcBorders>
              <w:top w:val="single" w:sz="4" w:space="0" w:color="auto"/>
              <w:left w:val="nil"/>
              <w:bottom w:val="single" w:sz="4" w:space="0" w:color="auto"/>
              <w:right w:val="single" w:sz="4" w:space="0" w:color="auto"/>
            </w:tcBorders>
          </w:tcPr>
          <w:p w14:paraId="22E8FFD4" w14:textId="77777777" w:rsidR="00434213" w:rsidRPr="00AC4FBC" w:rsidRDefault="00434213" w:rsidP="00763B96">
            <w:pPr>
              <w:pStyle w:val="TAC"/>
              <w:rPr>
                <w:lang w:eastAsia="ja-JP"/>
              </w:rPr>
            </w:pPr>
            <w:r w:rsidRPr="00AC4FBC">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5FAB2887" w14:textId="77777777" w:rsidR="00434213" w:rsidRPr="00AC4FBC" w:rsidRDefault="00434213" w:rsidP="00763B96">
            <w:pPr>
              <w:pStyle w:val="TAC"/>
              <w:rPr>
                <w:lang w:eastAsia="ja-JP"/>
              </w:rPr>
            </w:pPr>
            <w:r w:rsidRPr="00AC4FBC">
              <w:rPr>
                <w:lang w:eastAsia="ko-KR"/>
              </w:rPr>
              <w:t>6</w:t>
            </w:r>
          </w:p>
        </w:tc>
        <w:tc>
          <w:tcPr>
            <w:tcW w:w="1134" w:type="dxa"/>
            <w:tcBorders>
              <w:top w:val="single" w:sz="4" w:space="0" w:color="auto"/>
              <w:left w:val="nil"/>
              <w:bottom w:val="single" w:sz="4" w:space="0" w:color="auto"/>
              <w:right w:val="single" w:sz="4" w:space="0" w:color="auto"/>
            </w:tcBorders>
            <w:noWrap/>
          </w:tcPr>
          <w:p w14:paraId="443EABF1" w14:textId="77777777" w:rsidR="00434213" w:rsidRPr="00AC4FBC" w:rsidRDefault="00434213" w:rsidP="00763B96">
            <w:pPr>
              <w:pStyle w:val="TAC"/>
              <w:rPr>
                <w:lang w:eastAsia="ja-JP"/>
              </w:rPr>
            </w:pPr>
            <w:r w:rsidRPr="00AC4FBC">
              <w:rPr>
                <w:lang w:eastAsia="zh-TW"/>
              </w:rPr>
              <w:t>1</w:t>
            </w:r>
            <w:r w:rsidRPr="00AC4FBC">
              <w:rPr>
                <w:lang w:eastAsia="ko-KR"/>
              </w:rPr>
              <w:t>4</w:t>
            </w:r>
          </w:p>
        </w:tc>
      </w:tr>
      <w:tr w:rsidR="00434213" w:rsidRPr="00AC4FBC" w14:paraId="27EAB6E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B7B85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27D4C6"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A1A6A5F" w14:textId="77777777" w:rsidR="00434213" w:rsidRPr="00AC4FBC" w:rsidRDefault="00434213" w:rsidP="00763B96">
            <w:pPr>
              <w:pStyle w:val="TAC"/>
              <w:rPr>
                <w:lang w:eastAsia="ja-JP"/>
              </w:rPr>
            </w:pPr>
            <w:r w:rsidRPr="00AC4FBC">
              <w:rPr>
                <w:lang w:eastAsia="ko-KR"/>
              </w:rPr>
              <w:t>758</w:t>
            </w:r>
          </w:p>
        </w:tc>
        <w:tc>
          <w:tcPr>
            <w:tcW w:w="425" w:type="dxa"/>
            <w:gridSpan w:val="2"/>
            <w:tcBorders>
              <w:top w:val="single" w:sz="4" w:space="0" w:color="auto"/>
              <w:left w:val="nil"/>
              <w:bottom w:val="single" w:sz="4" w:space="0" w:color="auto"/>
              <w:right w:val="single" w:sz="4" w:space="0" w:color="auto"/>
            </w:tcBorders>
          </w:tcPr>
          <w:p w14:paraId="626FB26D"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21CD96F" w14:textId="77777777" w:rsidR="00434213" w:rsidRPr="00AC4FBC" w:rsidRDefault="00434213" w:rsidP="00763B96">
            <w:pPr>
              <w:pStyle w:val="TAC"/>
              <w:rPr>
                <w:lang w:eastAsia="ja-JP"/>
              </w:rPr>
            </w:pPr>
            <w:r w:rsidRPr="00AC4FBC">
              <w:rPr>
                <w:lang w:eastAsia="ko-KR"/>
              </w:rPr>
              <w:t>773</w:t>
            </w:r>
          </w:p>
        </w:tc>
        <w:tc>
          <w:tcPr>
            <w:tcW w:w="992" w:type="dxa"/>
            <w:gridSpan w:val="2"/>
            <w:tcBorders>
              <w:top w:val="single" w:sz="4" w:space="0" w:color="auto"/>
              <w:left w:val="nil"/>
              <w:bottom w:val="single" w:sz="4" w:space="0" w:color="auto"/>
              <w:right w:val="single" w:sz="4" w:space="0" w:color="auto"/>
            </w:tcBorders>
          </w:tcPr>
          <w:p w14:paraId="57CE6F5C" w14:textId="77777777" w:rsidR="00434213" w:rsidRPr="00AC4FBC" w:rsidRDefault="00434213" w:rsidP="00763B96">
            <w:pPr>
              <w:pStyle w:val="TAC"/>
              <w:rPr>
                <w:lang w:eastAsia="ja-JP"/>
              </w:rPr>
            </w:pPr>
            <w:r w:rsidRPr="00AC4FBC">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2592F5F7"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1F2BA88" w14:textId="77777777" w:rsidR="00434213" w:rsidRPr="00AC4FBC" w:rsidRDefault="00434213" w:rsidP="00763B96">
            <w:pPr>
              <w:pStyle w:val="TAC"/>
              <w:rPr>
                <w:lang w:eastAsia="zh-TW"/>
              </w:rPr>
            </w:pPr>
            <w:r w:rsidRPr="00AC4FBC">
              <w:rPr>
                <w:lang w:eastAsia="zh-TW"/>
              </w:rPr>
              <w:t>5</w:t>
            </w:r>
          </w:p>
        </w:tc>
      </w:tr>
      <w:tr w:rsidR="00434213" w:rsidRPr="00AC4FBC" w14:paraId="1AD28ED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78221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C0F2ED"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634197B" w14:textId="77777777" w:rsidR="00434213" w:rsidRPr="00AC4FBC" w:rsidRDefault="00434213" w:rsidP="00763B96">
            <w:pPr>
              <w:pStyle w:val="TAC"/>
              <w:rPr>
                <w:lang w:eastAsia="ja-JP"/>
              </w:rPr>
            </w:pPr>
            <w:r w:rsidRPr="00AC4FBC">
              <w:rPr>
                <w:lang w:eastAsia="ko-KR"/>
              </w:rPr>
              <w:t>773</w:t>
            </w:r>
          </w:p>
        </w:tc>
        <w:tc>
          <w:tcPr>
            <w:tcW w:w="425" w:type="dxa"/>
            <w:gridSpan w:val="2"/>
            <w:tcBorders>
              <w:top w:val="single" w:sz="4" w:space="0" w:color="auto"/>
              <w:left w:val="nil"/>
              <w:bottom w:val="single" w:sz="4" w:space="0" w:color="auto"/>
              <w:right w:val="single" w:sz="4" w:space="0" w:color="auto"/>
            </w:tcBorders>
          </w:tcPr>
          <w:p w14:paraId="27C2640B"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784C419" w14:textId="77777777" w:rsidR="00434213" w:rsidRPr="00AC4FBC" w:rsidRDefault="00434213" w:rsidP="00763B96">
            <w:pPr>
              <w:pStyle w:val="TAC"/>
              <w:rPr>
                <w:lang w:eastAsia="ja-JP"/>
              </w:rPr>
            </w:pPr>
            <w:r w:rsidRPr="00AC4FBC">
              <w:rPr>
                <w:lang w:eastAsia="ko-KR"/>
              </w:rPr>
              <w:t>803</w:t>
            </w:r>
          </w:p>
        </w:tc>
        <w:tc>
          <w:tcPr>
            <w:tcW w:w="992" w:type="dxa"/>
            <w:gridSpan w:val="2"/>
            <w:tcBorders>
              <w:top w:val="single" w:sz="4" w:space="0" w:color="auto"/>
              <w:left w:val="nil"/>
              <w:bottom w:val="single" w:sz="4" w:space="0" w:color="auto"/>
              <w:right w:val="single" w:sz="4" w:space="0" w:color="auto"/>
            </w:tcBorders>
          </w:tcPr>
          <w:p w14:paraId="6B63E592"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26B00DB"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E0CC447" w14:textId="77777777" w:rsidR="00434213" w:rsidRPr="00AC4FBC" w:rsidRDefault="00434213" w:rsidP="00763B96">
            <w:pPr>
              <w:pStyle w:val="TAC"/>
              <w:rPr>
                <w:lang w:eastAsia="ja-JP"/>
              </w:rPr>
            </w:pPr>
          </w:p>
        </w:tc>
      </w:tr>
      <w:tr w:rsidR="00434213" w:rsidRPr="00AC4FBC" w14:paraId="5977CBC2"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BFA18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A4B1CD"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D45E5AD" w14:textId="77777777" w:rsidR="00434213" w:rsidRPr="00AC4FBC" w:rsidRDefault="00434213" w:rsidP="00763B96">
            <w:pPr>
              <w:pStyle w:val="TAC"/>
              <w:rPr>
                <w:lang w:eastAsia="ja-JP"/>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7D8926BD"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1A01B79" w14:textId="77777777" w:rsidR="00434213" w:rsidRPr="00AC4FBC" w:rsidRDefault="00434213" w:rsidP="00763B96">
            <w:pPr>
              <w:pStyle w:val="TAC"/>
              <w:rPr>
                <w:lang w:eastAsia="ja-JP"/>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464A9958" w14:textId="77777777" w:rsidR="00434213" w:rsidRPr="00AC4FBC" w:rsidRDefault="00434213" w:rsidP="00763B96">
            <w:pPr>
              <w:pStyle w:val="TAC"/>
              <w:rPr>
                <w:lang w:eastAsia="ja-JP"/>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36E99B23" w14:textId="77777777" w:rsidR="00434213" w:rsidRPr="00AC4FBC" w:rsidRDefault="00434213" w:rsidP="00763B96">
            <w:pPr>
              <w:pStyle w:val="TAC"/>
              <w:rPr>
                <w:lang w:eastAsia="ja-JP"/>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3AF16335" w14:textId="77777777" w:rsidR="00434213" w:rsidRPr="00AC4FBC" w:rsidRDefault="00434213" w:rsidP="00763B96">
            <w:pPr>
              <w:pStyle w:val="TAC"/>
              <w:rPr>
                <w:lang w:eastAsia="ja-JP"/>
              </w:rPr>
            </w:pPr>
            <w:r w:rsidRPr="00AC4FBC">
              <w:rPr>
                <w:lang w:eastAsia="zh-TW"/>
              </w:rPr>
              <w:t>3</w:t>
            </w:r>
            <w:r w:rsidRPr="00AC4FBC">
              <w:rPr>
                <w:lang w:eastAsia="ko-KR"/>
              </w:rPr>
              <w:t>, 9</w:t>
            </w:r>
          </w:p>
        </w:tc>
      </w:tr>
      <w:tr w:rsidR="00434213" w:rsidRPr="00AC4FBC" w14:paraId="4BA063B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D0B3B5" w14:textId="77777777" w:rsidR="00434213" w:rsidRPr="00AC4FBC" w:rsidRDefault="00434213" w:rsidP="00763B96">
            <w:pPr>
              <w:pStyle w:val="TAC"/>
              <w:rPr>
                <w:lang w:eastAsia="ja-JP"/>
              </w:rPr>
            </w:pPr>
            <w:r w:rsidRPr="00AC4FBC">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588B059D" w14:textId="77777777" w:rsidR="00434213" w:rsidRPr="00AC4FBC" w:rsidRDefault="00434213" w:rsidP="00763B96">
            <w:pPr>
              <w:pStyle w:val="TAL"/>
              <w:rPr>
                <w:lang w:eastAsia="ja-JP"/>
              </w:rPr>
            </w:pPr>
            <w:r w:rsidRPr="00AC4FBC">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68633039"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03DF2E4"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39BFC28"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225508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8EA474" w14:textId="77777777" w:rsidR="00434213" w:rsidRPr="00AC4FBC" w:rsidRDefault="00434213" w:rsidP="00763B9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747E170" w14:textId="77777777" w:rsidR="00434213" w:rsidRPr="00AC4FBC" w:rsidRDefault="00434213" w:rsidP="00763B96">
            <w:pPr>
              <w:pStyle w:val="TAC"/>
              <w:rPr>
                <w:lang w:eastAsia="ja-JP"/>
              </w:rPr>
            </w:pPr>
          </w:p>
        </w:tc>
      </w:tr>
      <w:tr w:rsidR="00434213" w:rsidRPr="00AC4FBC" w14:paraId="7B46DC3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1E887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6662C0" w14:textId="77777777" w:rsidR="00434213" w:rsidRPr="00AC4FBC" w:rsidRDefault="00434213" w:rsidP="00763B96">
            <w:pPr>
              <w:pStyle w:val="TAL"/>
              <w:rPr>
                <w:lang w:eastAsia="ja-JP"/>
              </w:rPr>
            </w:pPr>
            <w:r w:rsidRPr="00AC4FBC">
              <w:rPr>
                <w:lang w:eastAsia="ja-JP"/>
              </w:rPr>
              <w:t>E-UTRA Band 4, 22, 32, 41, 42, 43, 45, 48, 50, 51, 52, 65, 66, 73, 74, 75, 76</w:t>
            </w:r>
            <w:r w:rsidRPr="00AC4FBC">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63E71C97"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440B994"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21C2BBF"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DC71513"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80802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C20502" w14:textId="77777777" w:rsidR="00434213" w:rsidRPr="00AC4FBC" w:rsidRDefault="00434213" w:rsidP="00763B96">
            <w:pPr>
              <w:pStyle w:val="TAC"/>
              <w:rPr>
                <w:lang w:eastAsia="ja-JP"/>
              </w:rPr>
            </w:pPr>
            <w:r w:rsidRPr="00AC4FBC">
              <w:rPr>
                <w:lang w:eastAsia="ja-JP"/>
              </w:rPr>
              <w:t>2</w:t>
            </w:r>
          </w:p>
        </w:tc>
      </w:tr>
      <w:tr w:rsidR="00434213" w:rsidRPr="00AC4FBC" w14:paraId="34B1DBC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7B168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1D00B4"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4B0DF4B"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0731B49"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AEA8D9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46E467"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B4F15A"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59BCA6F" w14:textId="77777777" w:rsidR="00434213" w:rsidRPr="00AC4FBC" w:rsidRDefault="00434213" w:rsidP="00763B96">
            <w:pPr>
              <w:pStyle w:val="TAC"/>
              <w:rPr>
                <w:lang w:eastAsia="ja-JP"/>
              </w:rPr>
            </w:pPr>
            <w:r w:rsidRPr="00AC4FBC">
              <w:rPr>
                <w:lang w:eastAsia="ja-JP"/>
              </w:rPr>
              <w:t>2, 9, 11</w:t>
            </w:r>
          </w:p>
        </w:tc>
      </w:tr>
      <w:tr w:rsidR="00434213" w:rsidRPr="00AC4FBC" w14:paraId="1556075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48C71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09C159"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7E4B5BEE"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C12A92E"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2F11CF4"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6F0B54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672933"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A48382" w14:textId="77777777" w:rsidR="00434213" w:rsidRPr="00AC4FBC" w:rsidRDefault="00434213" w:rsidP="00763B96">
            <w:pPr>
              <w:pStyle w:val="TAC"/>
              <w:rPr>
                <w:lang w:eastAsia="ja-JP"/>
              </w:rPr>
            </w:pPr>
            <w:r w:rsidRPr="00AC4FBC">
              <w:rPr>
                <w:lang w:eastAsia="ja-JP"/>
              </w:rPr>
              <w:t>2, 9, 10</w:t>
            </w:r>
          </w:p>
        </w:tc>
      </w:tr>
      <w:tr w:rsidR="00434213" w:rsidRPr="00AC4FBC" w14:paraId="0928279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646AD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63E34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1393A1"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0136A18"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D9F60E" w14:textId="77777777" w:rsidR="00434213" w:rsidRPr="00AC4FBC" w:rsidRDefault="00434213" w:rsidP="00763B96">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0BC1610A"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4B46A1E"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857BE30" w14:textId="77777777" w:rsidR="00434213" w:rsidRPr="00AC4FBC" w:rsidRDefault="00434213" w:rsidP="00763B96">
            <w:pPr>
              <w:pStyle w:val="TAC"/>
              <w:rPr>
                <w:lang w:eastAsia="ja-JP"/>
              </w:rPr>
            </w:pPr>
            <w:r w:rsidRPr="00AC4FBC">
              <w:rPr>
                <w:lang w:eastAsia="ja-JP"/>
              </w:rPr>
              <w:t>3, 9</w:t>
            </w:r>
          </w:p>
        </w:tc>
      </w:tr>
      <w:tr w:rsidR="00434213" w:rsidRPr="00AC4FBC" w14:paraId="311FB1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843BE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FBCC0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CF6669" w14:textId="77777777" w:rsidR="00434213" w:rsidRPr="00AC4FBC" w:rsidRDefault="00434213" w:rsidP="00763B96">
            <w:pPr>
              <w:pStyle w:val="TAC"/>
              <w:rPr>
                <w:lang w:eastAsia="ja-JP"/>
              </w:rPr>
            </w:pPr>
            <w:r w:rsidRPr="00AC4FBC">
              <w:rPr>
                <w:lang w:eastAsia="ja-JP"/>
              </w:rPr>
              <w:t>470</w:t>
            </w:r>
          </w:p>
        </w:tc>
        <w:tc>
          <w:tcPr>
            <w:tcW w:w="425" w:type="dxa"/>
            <w:gridSpan w:val="2"/>
            <w:tcBorders>
              <w:top w:val="single" w:sz="4" w:space="0" w:color="auto"/>
              <w:left w:val="nil"/>
              <w:bottom w:val="single" w:sz="4" w:space="0" w:color="auto"/>
              <w:right w:val="single" w:sz="4" w:space="0" w:color="auto"/>
            </w:tcBorders>
          </w:tcPr>
          <w:p w14:paraId="6498AE9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6FF9DB" w14:textId="77777777" w:rsidR="00434213" w:rsidRPr="00AC4FBC" w:rsidRDefault="00434213" w:rsidP="00763B96">
            <w:pPr>
              <w:pStyle w:val="TAC"/>
              <w:rPr>
                <w:lang w:eastAsia="ja-JP"/>
              </w:rPr>
            </w:pPr>
            <w:r w:rsidRPr="00AC4FBC">
              <w:rPr>
                <w:lang w:eastAsia="ja-JP"/>
              </w:rPr>
              <w:t>694</w:t>
            </w:r>
          </w:p>
        </w:tc>
        <w:tc>
          <w:tcPr>
            <w:tcW w:w="992" w:type="dxa"/>
            <w:gridSpan w:val="2"/>
            <w:tcBorders>
              <w:top w:val="single" w:sz="4" w:space="0" w:color="auto"/>
              <w:left w:val="nil"/>
              <w:bottom w:val="single" w:sz="4" w:space="0" w:color="auto"/>
              <w:right w:val="single" w:sz="4" w:space="0" w:color="auto"/>
            </w:tcBorders>
          </w:tcPr>
          <w:p w14:paraId="72D11634" w14:textId="77777777" w:rsidR="00434213" w:rsidRPr="00AC4FBC" w:rsidRDefault="00434213" w:rsidP="00763B96">
            <w:pPr>
              <w:pStyle w:val="TAC"/>
              <w:rPr>
                <w:lang w:eastAsia="ja-JP"/>
              </w:rPr>
            </w:pPr>
            <w:r w:rsidRPr="00AC4FBC">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5A4DCC50" w14:textId="77777777" w:rsidR="00434213" w:rsidRPr="00AC4FBC" w:rsidRDefault="00434213" w:rsidP="00763B96">
            <w:pPr>
              <w:pStyle w:val="TAC"/>
              <w:rPr>
                <w:lang w:eastAsia="ja-JP"/>
              </w:rPr>
            </w:pPr>
            <w:r w:rsidRPr="00AC4FBC">
              <w:rPr>
                <w:lang w:eastAsia="ja-JP"/>
              </w:rPr>
              <w:t>8</w:t>
            </w:r>
          </w:p>
        </w:tc>
        <w:tc>
          <w:tcPr>
            <w:tcW w:w="1134" w:type="dxa"/>
            <w:tcBorders>
              <w:top w:val="single" w:sz="4" w:space="0" w:color="auto"/>
              <w:left w:val="nil"/>
              <w:bottom w:val="single" w:sz="4" w:space="0" w:color="auto"/>
              <w:right w:val="single" w:sz="4" w:space="0" w:color="auto"/>
            </w:tcBorders>
            <w:noWrap/>
          </w:tcPr>
          <w:p w14:paraId="75A409FA" w14:textId="77777777" w:rsidR="00434213" w:rsidRPr="00AC4FBC" w:rsidRDefault="00434213" w:rsidP="00763B96">
            <w:pPr>
              <w:pStyle w:val="TAC"/>
              <w:rPr>
                <w:lang w:eastAsia="ja-JP"/>
              </w:rPr>
            </w:pPr>
            <w:r w:rsidRPr="00AC4FBC">
              <w:rPr>
                <w:lang w:eastAsia="ja-JP"/>
              </w:rPr>
              <w:t>5, 17</w:t>
            </w:r>
          </w:p>
        </w:tc>
      </w:tr>
      <w:tr w:rsidR="00434213" w:rsidRPr="00AC4FBC" w14:paraId="711C121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F335B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60B04E"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587FB8" w14:textId="77777777" w:rsidR="00434213" w:rsidRPr="00AC4FBC" w:rsidRDefault="00434213" w:rsidP="00763B96">
            <w:pPr>
              <w:pStyle w:val="TAC"/>
              <w:rPr>
                <w:lang w:eastAsia="ja-JP"/>
              </w:rPr>
            </w:pPr>
            <w:r w:rsidRPr="00AC4FBC">
              <w:t>470</w:t>
            </w:r>
          </w:p>
        </w:tc>
        <w:tc>
          <w:tcPr>
            <w:tcW w:w="425" w:type="dxa"/>
            <w:gridSpan w:val="2"/>
            <w:tcBorders>
              <w:top w:val="single" w:sz="4" w:space="0" w:color="auto"/>
              <w:left w:val="nil"/>
              <w:bottom w:val="single" w:sz="4" w:space="0" w:color="auto"/>
              <w:right w:val="single" w:sz="4" w:space="0" w:color="auto"/>
            </w:tcBorders>
          </w:tcPr>
          <w:p w14:paraId="0E28987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66D4F1D" w14:textId="77777777" w:rsidR="00434213" w:rsidRPr="00AC4FBC" w:rsidRDefault="00434213" w:rsidP="00763B96">
            <w:pPr>
              <w:pStyle w:val="TAC"/>
              <w:rPr>
                <w:lang w:eastAsia="ja-JP"/>
              </w:rPr>
            </w:pPr>
            <w:r w:rsidRPr="00AC4FBC">
              <w:t>710</w:t>
            </w:r>
          </w:p>
        </w:tc>
        <w:tc>
          <w:tcPr>
            <w:tcW w:w="992" w:type="dxa"/>
            <w:gridSpan w:val="2"/>
            <w:tcBorders>
              <w:top w:val="single" w:sz="4" w:space="0" w:color="auto"/>
              <w:left w:val="nil"/>
              <w:bottom w:val="single" w:sz="4" w:space="0" w:color="auto"/>
              <w:right w:val="single" w:sz="4" w:space="0" w:color="auto"/>
            </w:tcBorders>
          </w:tcPr>
          <w:p w14:paraId="6A80F57B" w14:textId="77777777" w:rsidR="00434213" w:rsidRPr="00AC4FBC" w:rsidRDefault="00434213" w:rsidP="00763B96">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705669BD" w14:textId="77777777" w:rsidR="00434213" w:rsidRPr="00AC4FBC" w:rsidRDefault="00434213" w:rsidP="00763B96">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3E2373BE" w14:textId="77777777" w:rsidR="00434213" w:rsidRPr="00AC4FBC" w:rsidRDefault="00434213" w:rsidP="00763B96">
            <w:pPr>
              <w:pStyle w:val="TAC"/>
              <w:rPr>
                <w:lang w:eastAsia="ja-JP"/>
              </w:rPr>
            </w:pPr>
            <w:r w:rsidRPr="00AC4FBC">
              <w:t>14</w:t>
            </w:r>
          </w:p>
        </w:tc>
      </w:tr>
      <w:tr w:rsidR="00434213" w:rsidRPr="00AC4FBC" w14:paraId="544575F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E12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44FFEA"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1A8F92" w14:textId="77777777" w:rsidR="00434213" w:rsidRPr="00AC4FBC" w:rsidRDefault="00434213" w:rsidP="00763B96">
            <w:pPr>
              <w:pStyle w:val="TAC"/>
              <w:rPr>
                <w:lang w:eastAsia="ja-JP"/>
              </w:rPr>
            </w:pPr>
            <w:r w:rsidRPr="00AC4FBC">
              <w:t>662</w:t>
            </w:r>
          </w:p>
        </w:tc>
        <w:tc>
          <w:tcPr>
            <w:tcW w:w="425" w:type="dxa"/>
            <w:gridSpan w:val="2"/>
            <w:tcBorders>
              <w:top w:val="single" w:sz="4" w:space="0" w:color="auto"/>
              <w:left w:val="nil"/>
              <w:bottom w:val="single" w:sz="4" w:space="0" w:color="auto"/>
              <w:right w:val="single" w:sz="4" w:space="0" w:color="auto"/>
            </w:tcBorders>
          </w:tcPr>
          <w:p w14:paraId="5402AC8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5A1A4BE" w14:textId="77777777" w:rsidR="00434213" w:rsidRPr="00AC4FBC" w:rsidRDefault="00434213" w:rsidP="00763B96">
            <w:pPr>
              <w:pStyle w:val="TAC"/>
              <w:rPr>
                <w:lang w:eastAsia="ja-JP"/>
              </w:rPr>
            </w:pPr>
            <w:r w:rsidRPr="00AC4FBC">
              <w:t>694</w:t>
            </w:r>
          </w:p>
        </w:tc>
        <w:tc>
          <w:tcPr>
            <w:tcW w:w="992" w:type="dxa"/>
            <w:gridSpan w:val="2"/>
            <w:tcBorders>
              <w:top w:val="single" w:sz="4" w:space="0" w:color="auto"/>
              <w:left w:val="nil"/>
              <w:bottom w:val="single" w:sz="4" w:space="0" w:color="auto"/>
              <w:right w:val="single" w:sz="4" w:space="0" w:color="auto"/>
            </w:tcBorders>
          </w:tcPr>
          <w:p w14:paraId="2539BD81" w14:textId="77777777" w:rsidR="00434213" w:rsidRPr="00AC4FBC" w:rsidRDefault="00434213" w:rsidP="00763B96">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3327C559" w14:textId="77777777" w:rsidR="00434213" w:rsidRPr="00AC4FBC" w:rsidRDefault="00434213" w:rsidP="00763B96">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17CAA5C0" w14:textId="77777777" w:rsidR="00434213" w:rsidRPr="00AC4FBC" w:rsidRDefault="00434213" w:rsidP="00763B96">
            <w:pPr>
              <w:pStyle w:val="TAC"/>
              <w:rPr>
                <w:lang w:eastAsia="ja-JP"/>
              </w:rPr>
            </w:pPr>
            <w:r w:rsidRPr="00AC4FBC">
              <w:t>5</w:t>
            </w:r>
          </w:p>
        </w:tc>
      </w:tr>
      <w:tr w:rsidR="00434213" w:rsidRPr="00AC4FBC" w14:paraId="236437E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CC507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36B73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20CE92" w14:textId="77777777" w:rsidR="00434213" w:rsidRPr="00AC4FBC" w:rsidRDefault="00434213" w:rsidP="00763B96">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3FA172FB"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FC4ED04" w14:textId="77777777" w:rsidR="00434213" w:rsidRPr="00AC4FBC" w:rsidRDefault="00434213" w:rsidP="00763B96">
            <w:pPr>
              <w:pStyle w:val="TAC"/>
              <w:rPr>
                <w:lang w:eastAsia="ja-JP"/>
              </w:rPr>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30C5772A" w14:textId="77777777" w:rsidR="00434213" w:rsidRPr="00AC4FBC" w:rsidRDefault="00434213" w:rsidP="00763B96">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2794F6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2E76D98" w14:textId="77777777" w:rsidR="00434213" w:rsidRPr="00AC4FBC" w:rsidRDefault="00434213" w:rsidP="00763B96">
            <w:pPr>
              <w:pStyle w:val="TAC"/>
              <w:rPr>
                <w:lang w:eastAsia="ja-JP"/>
              </w:rPr>
            </w:pPr>
            <w:r w:rsidRPr="00AC4FBC">
              <w:rPr>
                <w:lang w:eastAsia="ja-JP"/>
              </w:rPr>
              <w:t>5</w:t>
            </w:r>
          </w:p>
        </w:tc>
      </w:tr>
      <w:tr w:rsidR="00434213" w:rsidRPr="00AC4FBC" w14:paraId="3E0A9A7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C0C6D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9A36D3"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3360004" w14:textId="77777777" w:rsidR="00434213" w:rsidRPr="00AC4FBC" w:rsidRDefault="00434213" w:rsidP="00763B96">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49AB583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D65249B" w14:textId="77777777" w:rsidR="00434213" w:rsidRPr="00AC4FBC" w:rsidRDefault="00434213" w:rsidP="00763B96">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3C3A363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03F732A"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D31E428" w14:textId="77777777" w:rsidR="00434213" w:rsidRPr="00AC4FBC" w:rsidRDefault="00434213" w:rsidP="00763B96">
            <w:pPr>
              <w:pStyle w:val="TAC"/>
              <w:rPr>
                <w:lang w:eastAsia="ja-JP"/>
              </w:rPr>
            </w:pPr>
          </w:p>
        </w:tc>
      </w:tr>
      <w:tr w:rsidR="00434213" w:rsidRPr="00AC4FBC" w14:paraId="7434445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D4891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9C2A9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1AF0FE"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059C3025"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3EFB62F" w14:textId="77777777" w:rsidR="00434213" w:rsidRPr="00AC4FBC" w:rsidRDefault="00434213" w:rsidP="00763B96">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2E2D128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2B81C8"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A1EA1DC" w14:textId="77777777" w:rsidR="00434213" w:rsidRPr="00AC4FBC" w:rsidRDefault="00434213" w:rsidP="00763B96">
            <w:pPr>
              <w:pStyle w:val="TAC"/>
              <w:rPr>
                <w:lang w:eastAsia="ja-JP"/>
              </w:rPr>
            </w:pPr>
          </w:p>
        </w:tc>
      </w:tr>
      <w:tr w:rsidR="00434213" w:rsidRPr="00AC4FBC" w14:paraId="2CC538BC"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2ED27E" w14:textId="77777777" w:rsidR="00434213" w:rsidRPr="00AC4FBC" w:rsidRDefault="00434213" w:rsidP="00763B96">
            <w:pPr>
              <w:pStyle w:val="TAC"/>
            </w:pPr>
            <w:r w:rsidRPr="00AC4FBC">
              <w:rPr>
                <w:lang w:eastAsia="ja-JP"/>
              </w:rPr>
              <w:t>DC</w:t>
            </w:r>
            <w:r w:rsidRPr="00AC4FBC">
              <w:t>_28_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634DDC40" w14:textId="77777777" w:rsidR="00434213" w:rsidRPr="00AC4FBC" w:rsidRDefault="00434213" w:rsidP="00763B96">
            <w:pPr>
              <w:pStyle w:val="TAL"/>
              <w:rPr>
                <w:lang w:eastAsia="ja-JP"/>
              </w:rPr>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3D07711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8A8A7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F00FB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98AB31"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9EC2F00"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4D3CF51" w14:textId="77777777" w:rsidR="00434213" w:rsidRPr="00AC4FBC" w:rsidRDefault="00434213" w:rsidP="00763B96">
            <w:pPr>
              <w:pStyle w:val="TAC"/>
              <w:rPr>
                <w:lang w:eastAsia="ja-JP"/>
              </w:rPr>
            </w:pPr>
          </w:p>
        </w:tc>
      </w:tr>
      <w:tr w:rsidR="00434213" w:rsidRPr="00AC4FBC" w14:paraId="7EFFC3C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1E43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1A63EA" w14:textId="77777777" w:rsidR="00434213" w:rsidRPr="00AC4FBC" w:rsidRDefault="00434213" w:rsidP="00763B96">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3077B3D8" w14:textId="77777777" w:rsidR="00434213" w:rsidRPr="00AC4FBC" w:rsidRDefault="00434213" w:rsidP="00763B96">
            <w:pPr>
              <w:pStyle w:val="TAL"/>
              <w:rPr>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7B3B22E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B71C6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9C8D06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F0532B"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9B3583D"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04CD7CD" w14:textId="77777777" w:rsidR="00434213" w:rsidRPr="00AC4FBC" w:rsidRDefault="00434213" w:rsidP="00763B96">
            <w:pPr>
              <w:pStyle w:val="TAC"/>
              <w:rPr>
                <w:lang w:eastAsia="ja-JP"/>
              </w:rPr>
            </w:pPr>
            <w:r w:rsidRPr="00AC4FBC">
              <w:rPr>
                <w:lang w:eastAsia="ko-KR"/>
              </w:rPr>
              <w:t>2</w:t>
            </w:r>
          </w:p>
        </w:tc>
      </w:tr>
      <w:tr w:rsidR="00434213" w:rsidRPr="00AC4FBC" w14:paraId="5A006D3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0700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BBC808" w14:textId="77777777" w:rsidR="00434213" w:rsidRPr="00AC4FBC" w:rsidRDefault="00434213" w:rsidP="00763B96">
            <w:pPr>
              <w:pStyle w:val="TAL"/>
              <w:rPr>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06F5DAB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D5337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E25306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BED22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A903FB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AE90F64" w14:textId="77777777" w:rsidR="00434213" w:rsidRPr="00AC4FBC" w:rsidRDefault="00434213" w:rsidP="00763B96">
            <w:pPr>
              <w:pStyle w:val="TAC"/>
              <w:rPr>
                <w:lang w:eastAsia="ja-JP"/>
              </w:rPr>
            </w:pPr>
            <w:r w:rsidRPr="00AC4FBC">
              <w:rPr>
                <w:lang w:eastAsia="ko-KR"/>
              </w:rPr>
              <w:t>2, 9, 10</w:t>
            </w:r>
          </w:p>
        </w:tc>
      </w:tr>
      <w:tr w:rsidR="00434213" w:rsidRPr="00AC4FBC" w14:paraId="4714178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6A6A1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74B40B"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2BF2F8" w14:textId="77777777" w:rsidR="00434213" w:rsidRPr="00AC4FBC" w:rsidRDefault="00434213" w:rsidP="00763B96">
            <w:pPr>
              <w:pStyle w:val="TAC"/>
              <w:rPr>
                <w:lang w:eastAsia="ja-JP"/>
              </w:rPr>
            </w:pPr>
            <w:r w:rsidRPr="00AC4FBC">
              <w:t>758</w:t>
            </w:r>
          </w:p>
        </w:tc>
        <w:tc>
          <w:tcPr>
            <w:tcW w:w="425" w:type="dxa"/>
            <w:gridSpan w:val="2"/>
            <w:tcBorders>
              <w:top w:val="single" w:sz="4" w:space="0" w:color="auto"/>
              <w:left w:val="nil"/>
              <w:bottom w:val="single" w:sz="4" w:space="0" w:color="auto"/>
              <w:right w:val="single" w:sz="4" w:space="0" w:color="auto"/>
            </w:tcBorders>
          </w:tcPr>
          <w:p w14:paraId="6F15004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3B8FBD0" w14:textId="77777777" w:rsidR="00434213" w:rsidRPr="00AC4FBC" w:rsidRDefault="00434213" w:rsidP="00763B96">
            <w:pPr>
              <w:pStyle w:val="TAC"/>
              <w:rPr>
                <w:lang w:eastAsia="ja-JP"/>
              </w:rPr>
            </w:pPr>
            <w:r w:rsidRPr="00AC4FBC">
              <w:t>773</w:t>
            </w:r>
          </w:p>
        </w:tc>
        <w:tc>
          <w:tcPr>
            <w:tcW w:w="992" w:type="dxa"/>
            <w:gridSpan w:val="2"/>
            <w:tcBorders>
              <w:top w:val="single" w:sz="4" w:space="0" w:color="auto"/>
              <w:left w:val="nil"/>
              <w:bottom w:val="single" w:sz="4" w:space="0" w:color="auto"/>
              <w:right w:val="single" w:sz="4" w:space="0" w:color="auto"/>
            </w:tcBorders>
          </w:tcPr>
          <w:p w14:paraId="3AA127D0" w14:textId="77777777" w:rsidR="00434213" w:rsidRPr="00AC4FBC" w:rsidRDefault="00434213" w:rsidP="00763B96">
            <w:pPr>
              <w:pStyle w:val="TAC"/>
              <w:rPr>
                <w:lang w:eastAsia="ja-JP"/>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53813AD1"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FBA3F1E" w14:textId="77777777" w:rsidR="00434213" w:rsidRPr="00AC4FBC" w:rsidRDefault="00434213" w:rsidP="00763B96">
            <w:pPr>
              <w:pStyle w:val="TAC"/>
              <w:rPr>
                <w:lang w:eastAsia="ja-JP"/>
              </w:rPr>
            </w:pPr>
            <w:r w:rsidRPr="00AC4FBC">
              <w:rPr>
                <w:lang w:eastAsia="ko-KR"/>
              </w:rPr>
              <w:t>5</w:t>
            </w:r>
          </w:p>
        </w:tc>
      </w:tr>
      <w:tr w:rsidR="00434213" w:rsidRPr="00AC4FBC" w14:paraId="32A6CE4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D831C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FB3414"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809BC5A" w14:textId="77777777" w:rsidR="00434213" w:rsidRPr="00AC4FBC" w:rsidRDefault="00434213" w:rsidP="00763B96">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588BC7C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57BD32C" w14:textId="77777777" w:rsidR="00434213" w:rsidRPr="00AC4FBC" w:rsidRDefault="00434213" w:rsidP="00763B96">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7A60E319"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1F5250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49B3E02" w14:textId="77777777" w:rsidR="00434213" w:rsidRPr="00AC4FBC" w:rsidRDefault="00434213" w:rsidP="00763B96">
            <w:pPr>
              <w:pStyle w:val="TAC"/>
              <w:rPr>
                <w:lang w:eastAsia="ja-JP"/>
              </w:rPr>
            </w:pPr>
          </w:p>
        </w:tc>
      </w:tr>
      <w:tr w:rsidR="00434213" w:rsidRPr="00AC4FBC" w14:paraId="084F1D6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448E2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0E3A86"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DE7DDAD" w14:textId="77777777" w:rsidR="00434213" w:rsidRPr="00AC4FBC" w:rsidRDefault="00434213" w:rsidP="00763B96">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23301C2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7B3CF25" w14:textId="77777777" w:rsidR="00434213" w:rsidRPr="00AC4FBC" w:rsidRDefault="00434213" w:rsidP="00763B96">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181E77EA" w14:textId="77777777" w:rsidR="00434213" w:rsidRPr="00AC4FBC" w:rsidRDefault="00434213" w:rsidP="00763B96">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3EB0BB2"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B2C94A3" w14:textId="77777777" w:rsidR="00434213" w:rsidRPr="00AC4FBC" w:rsidRDefault="00434213" w:rsidP="00763B96">
            <w:pPr>
              <w:pStyle w:val="TAC"/>
              <w:rPr>
                <w:lang w:eastAsia="ja-JP"/>
              </w:rPr>
            </w:pPr>
            <w:r w:rsidRPr="00AC4FBC">
              <w:t xml:space="preserve">5, 6, </w:t>
            </w:r>
            <w:r w:rsidRPr="00AC4FBC">
              <w:rPr>
                <w:lang w:eastAsia="ko-KR"/>
              </w:rPr>
              <w:t>7</w:t>
            </w:r>
          </w:p>
        </w:tc>
      </w:tr>
      <w:tr w:rsidR="00434213" w:rsidRPr="00AC4FBC" w14:paraId="3B488EC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282A1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E2E814"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CEE248E" w14:textId="77777777" w:rsidR="00434213" w:rsidRPr="00AC4FBC" w:rsidRDefault="00434213" w:rsidP="00763B96">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46FD148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609810A" w14:textId="77777777" w:rsidR="00434213" w:rsidRPr="00AC4FBC" w:rsidRDefault="00434213" w:rsidP="00763B96">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65A86274" w14:textId="77777777" w:rsidR="00434213" w:rsidRPr="00AC4FBC" w:rsidRDefault="00434213" w:rsidP="00763B96">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7D5E5DE"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33E03470" w14:textId="77777777" w:rsidR="00434213" w:rsidRPr="00AC4FBC" w:rsidRDefault="00434213" w:rsidP="00763B96">
            <w:pPr>
              <w:pStyle w:val="TAC"/>
              <w:rPr>
                <w:lang w:eastAsia="ja-JP"/>
              </w:rPr>
            </w:pPr>
            <w:r w:rsidRPr="00AC4FBC">
              <w:t>5, 6, 7</w:t>
            </w:r>
          </w:p>
        </w:tc>
      </w:tr>
      <w:tr w:rsidR="00434213" w:rsidRPr="00AC4FBC" w14:paraId="54E708E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99EC7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1257D8"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7C0CA8A" w14:textId="77777777" w:rsidR="00434213" w:rsidRPr="00AC4FBC" w:rsidRDefault="00434213" w:rsidP="00763B96">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4A26FE8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FE63B1" w14:textId="77777777" w:rsidR="00434213" w:rsidRPr="00AC4FBC" w:rsidRDefault="00434213" w:rsidP="00763B96">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3E436C6B"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BA32D06"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E030516" w14:textId="77777777" w:rsidR="00434213" w:rsidRPr="00AC4FBC" w:rsidRDefault="00434213" w:rsidP="00763B96">
            <w:pPr>
              <w:pStyle w:val="TAC"/>
              <w:rPr>
                <w:lang w:eastAsia="ja-JP"/>
              </w:rPr>
            </w:pPr>
            <w:r w:rsidRPr="00AC4FBC">
              <w:t xml:space="preserve">5, </w:t>
            </w:r>
            <w:r w:rsidRPr="00AC4FBC">
              <w:rPr>
                <w:lang w:eastAsia="ko-KR"/>
              </w:rPr>
              <w:t>6</w:t>
            </w:r>
          </w:p>
        </w:tc>
      </w:tr>
      <w:tr w:rsidR="00434213" w:rsidRPr="00AC4FBC" w14:paraId="67BD1CCC"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4CDBE2" w14:textId="77777777" w:rsidR="00434213" w:rsidRPr="00AC4FBC" w:rsidRDefault="00434213" w:rsidP="00763B96">
            <w:pPr>
              <w:pStyle w:val="TAC"/>
              <w:rPr>
                <w:szCs w:val="18"/>
                <w:lang w:eastAsia="zh-TW"/>
              </w:rPr>
            </w:pPr>
            <w:r w:rsidRPr="00AC4FBC">
              <w:rPr>
                <w:szCs w:val="18"/>
                <w:lang w:eastAsia="fi-FI"/>
              </w:rPr>
              <w:t>DC_</w:t>
            </w:r>
            <w:r w:rsidRPr="00AC4FBC">
              <w:rPr>
                <w:szCs w:val="18"/>
                <w:lang w:eastAsia="zh-TW"/>
              </w:rPr>
              <w:t>28</w:t>
            </w:r>
            <w:r w:rsidRPr="00AC4FBC">
              <w:rPr>
                <w:szCs w:val="18"/>
                <w:lang w:eastAsia="fi-FI"/>
              </w:rPr>
              <w:t>_n</w:t>
            </w:r>
            <w:r w:rsidRPr="00AC4FBC">
              <w:rPr>
                <w:szCs w:val="18"/>
                <w:lang w:eastAsia="zh-TW"/>
              </w:rPr>
              <w:t>41</w:t>
            </w:r>
          </w:p>
          <w:p w14:paraId="259C4AC4" w14:textId="77777777" w:rsidR="00434213" w:rsidRPr="00AC4FBC" w:rsidRDefault="00434213" w:rsidP="00763B96">
            <w:pPr>
              <w:pStyle w:val="TAC"/>
              <w:rPr>
                <w:lang w:eastAsia="ja-JP"/>
              </w:rPr>
            </w:pPr>
            <w:r w:rsidRPr="00AC4FBC">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77ECF6A0" w14:textId="77777777" w:rsidR="00434213" w:rsidRPr="00AC4FBC" w:rsidRDefault="00434213" w:rsidP="00763B96">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58BE4585" w14:textId="77777777" w:rsidR="00434213" w:rsidRPr="00AC4FBC" w:rsidRDefault="00434213" w:rsidP="00763B96">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167DE0A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20184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4FF25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110DBC"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F48B12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BFEB93" w14:textId="77777777" w:rsidR="00434213" w:rsidRPr="00AC4FBC" w:rsidRDefault="00434213" w:rsidP="00763B96">
            <w:pPr>
              <w:pStyle w:val="TAC"/>
            </w:pPr>
            <w:r w:rsidRPr="00AC4FBC">
              <w:t>2</w:t>
            </w:r>
          </w:p>
        </w:tc>
      </w:tr>
      <w:tr w:rsidR="00434213" w:rsidRPr="00AC4FBC" w14:paraId="3EFD44C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6B95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21D45" w14:textId="77777777" w:rsidR="00434213" w:rsidRPr="00AC4FBC" w:rsidRDefault="00434213" w:rsidP="00763B96">
            <w:pPr>
              <w:pStyle w:val="TAL"/>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A29BCE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40C5C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F057C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6564FB"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CDFE7A4"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4C68586" w14:textId="77777777" w:rsidR="00434213" w:rsidRPr="00AC4FBC" w:rsidRDefault="00434213" w:rsidP="00763B96">
            <w:pPr>
              <w:pStyle w:val="TAC"/>
            </w:pPr>
            <w:r w:rsidRPr="00AC4FBC">
              <w:t>2, 9, 11</w:t>
            </w:r>
          </w:p>
        </w:tc>
      </w:tr>
      <w:tr w:rsidR="00434213" w:rsidRPr="00AC4FBC" w14:paraId="170E39E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43D9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0C91A5" w14:textId="77777777" w:rsidR="00434213" w:rsidRPr="00AC4FBC" w:rsidRDefault="00434213" w:rsidP="00763B96">
            <w:pPr>
              <w:pStyle w:val="TAL"/>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683C4F6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BE911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D1BA9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EFD70C"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119B6EF"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8BC4EC" w14:textId="77777777" w:rsidR="00434213" w:rsidRPr="00AC4FBC" w:rsidRDefault="00434213" w:rsidP="00763B96">
            <w:pPr>
              <w:pStyle w:val="TAC"/>
            </w:pPr>
          </w:p>
        </w:tc>
      </w:tr>
      <w:tr w:rsidR="00434213" w:rsidRPr="00AC4FBC" w14:paraId="2A5A944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CFEDD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E34CC9" w14:textId="77777777" w:rsidR="00434213" w:rsidRPr="00AC4FBC" w:rsidRDefault="00434213" w:rsidP="00763B96">
            <w:pPr>
              <w:pStyle w:val="TAL"/>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1105770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B4811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C8392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445332"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038857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644FEA" w14:textId="77777777" w:rsidR="00434213" w:rsidRPr="00AC4FBC" w:rsidRDefault="00434213" w:rsidP="00763B96">
            <w:pPr>
              <w:pStyle w:val="TAC"/>
            </w:pPr>
            <w:r w:rsidRPr="00AC4FBC">
              <w:t>2, 9, 10</w:t>
            </w:r>
          </w:p>
        </w:tc>
      </w:tr>
      <w:tr w:rsidR="00434213" w:rsidRPr="00AC4FBC" w14:paraId="3357C2F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F6700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35BF3F" w14:textId="77777777" w:rsidR="00434213" w:rsidRPr="00AC4FBC" w:rsidRDefault="00434213" w:rsidP="00763B96">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4F6BEF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08AC7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CE68C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95FEDE"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65F786A"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79B7EAE" w14:textId="77777777" w:rsidR="00434213" w:rsidRPr="00AC4FBC" w:rsidRDefault="00434213" w:rsidP="00763B96">
            <w:pPr>
              <w:pStyle w:val="TAC"/>
            </w:pPr>
          </w:p>
        </w:tc>
      </w:tr>
      <w:tr w:rsidR="00434213" w:rsidRPr="00AC4FBC" w14:paraId="6B2D6F3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DE2F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E36BE8"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5AF4DD7"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714A118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18FAC35" w14:textId="77777777" w:rsidR="00434213" w:rsidRPr="00AC4FBC" w:rsidRDefault="00434213" w:rsidP="00763B96">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3FCE3569" w14:textId="77777777" w:rsidR="00434213" w:rsidRPr="00AC4FBC" w:rsidRDefault="00434213" w:rsidP="00763B96">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64E3D3E9" w14:textId="77777777" w:rsidR="00434213" w:rsidRPr="00AC4FBC" w:rsidRDefault="00434213" w:rsidP="00763B96">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13457886" w14:textId="77777777" w:rsidR="00434213" w:rsidRPr="00AC4FBC" w:rsidRDefault="00434213" w:rsidP="00763B96">
            <w:pPr>
              <w:pStyle w:val="TAC"/>
            </w:pPr>
            <w:r w:rsidRPr="00AC4FBC">
              <w:t>5, 17</w:t>
            </w:r>
          </w:p>
        </w:tc>
      </w:tr>
      <w:tr w:rsidR="00434213" w:rsidRPr="00AC4FBC" w14:paraId="0EB94E5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10763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3B862"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9153503"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5D9F6A6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C2326F" w14:textId="77777777" w:rsidR="00434213" w:rsidRPr="00AC4FBC" w:rsidRDefault="00434213" w:rsidP="00763B96">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0015A292"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90A7123"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00A32B1B" w14:textId="77777777" w:rsidR="00434213" w:rsidRPr="00AC4FBC" w:rsidRDefault="00434213" w:rsidP="00763B96">
            <w:pPr>
              <w:pStyle w:val="TAC"/>
            </w:pPr>
            <w:r w:rsidRPr="00AC4FBC">
              <w:t>14</w:t>
            </w:r>
          </w:p>
        </w:tc>
      </w:tr>
      <w:tr w:rsidR="00434213" w:rsidRPr="00AC4FBC" w14:paraId="1D0F24D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FEA3B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DC69FB"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DA9C06" w14:textId="77777777" w:rsidR="00434213" w:rsidRPr="00AC4FBC" w:rsidRDefault="00434213" w:rsidP="00763B96">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1BA063D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237B95" w14:textId="77777777" w:rsidR="00434213" w:rsidRPr="00AC4FBC" w:rsidRDefault="00434213" w:rsidP="00763B96">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3348F7B8"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11541999"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6266CE8F" w14:textId="77777777" w:rsidR="00434213" w:rsidRPr="00AC4FBC" w:rsidRDefault="00434213" w:rsidP="00763B96">
            <w:pPr>
              <w:pStyle w:val="TAC"/>
            </w:pPr>
            <w:r w:rsidRPr="00AC4FBC">
              <w:t>5</w:t>
            </w:r>
          </w:p>
        </w:tc>
      </w:tr>
      <w:tr w:rsidR="00434213" w:rsidRPr="00AC4FBC" w14:paraId="2512FC4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04D3E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41F432"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242139A" w14:textId="77777777" w:rsidR="00434213" w:rsidRPr="00AC4FBC" w:rsidRDefault="00434213" w:rsidP="00763B96">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6BF6FB7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193208" w14:textId="77777777" w:rsidR="00434213" w:rsidRPr="00AC4FBC" w:rsidRDefault="00434213" w:rsidP="00763B96">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4AA15338" w14:textId="77777777" w:rsidR="00434213" w:rsidRPr="00AC4FBC" w:rsidRDefault="00434213" w:rsidP="00763B96">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2A025DFE"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DC9A2A" w14:textId="77777777" w:rsidR="00434213" w:rsidRPr="00AC4FBC" w:rsidRDefault="00434213" w:rsidP="00763B96">
            <w:pPr>
              <w:pStyle w:val="TAC"/>
            </w:pPr>
            <w:r w:rsidRPr="00AC4FBC">
              <w:t>5</w:t>
            </w:r>
          </w:p>
        </w:tc>
      </w:tr>
      <w:tr w:rsidR="00434213" w:rsidRPr="00AC4FBC" w14:paraId="5E0CF9F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64DA0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0E0FA6"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27B0E80"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15E80B0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FB22A6"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A6CE265"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E35F6FD"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7511E87" w14:textId="77777777" w:rsidR="00434213" w:rsidRPr="00AC4FBC" w:rsidRDefault="00434213" w:rsidP="00763B96">
            <w:pPr>
              <w:pStyle w:val="TAC"/>
            </w:pPr>
          </w:p>
        </w:tc>
      </w:tr>
      <w:tr w:rsidR="00434213" w:rsidRPr="00AC4FBC" w14:paraId="5299D93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DF035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8F6BA2"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920EF96"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F93F6C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6F0D5A"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1602677"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0B064F2"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A1D56DA" w14:textId="77777777" w:rsidR="00434213" w:rsidRPr="00AC4FBC" w:rsidRDefault="00434213" w:rsidP="00763B96">
            <w:pPr>
              <w:pStyle w:val="TAC"/>
            </w:pPr>
            <w:r w:rsidRPr="00AC4FBC">
              <w:t>3, 9</w:t>
            </w:r>
          </w:p>
        </w:tc>
      </w:tr>
      <w:tr w:rsidR="00434213" w:rsidRPr="00AC4FBC" w14:paraId="0A0F69A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2EDBBC" w14:textId="77777777" w:rsidR="00434213" w:rsidRPr="00AC4FBC" w:rsidRDefault="00434213" w:rsidP="00763B96">
            <w:pPr>
              <w:pStyle w:val="TAC"/>
              <w:rPr>
                <w:lang w:eastAsia="ja-JP"/>
              </w:rPr>
            </w:pPr>
            <w:r w:rsidRPr="00AC4FBC">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67B0A372" w14:textId="77777777" w:rsidR="00434213" w:rsidRPr="00AC4FBC" w:rsidRDefault="00434213" w:rsidP="00763B96">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7E7B38D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403D3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7927F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FE34E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40280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04D8C63" w14:textId="77777777" w:rsidR="00434213" w:rsidRPr="00AC4FBC" w:rsidRDefault="00434213" w:rsidP="00763B96">
            <w:pPr>
              <w:pStyle w:val="TAC"/>
              <w:rPr>
                <w:lang w:eastAsia="ja-JP"/>
              </w:rPr>
            </w:pPr>
          </w:p>
        </w:tc>
      </w:tr>
      <w:tr w:rsidR="00434213" w:rsidRPr="00AC4FBC" w14:paraId="226CB9C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546A7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85C97A" w14:textId="77777777" w:rsidR="00434213" w:rsidRPr="00AC4FBC" w:rsidRDefault="00434213" w:rsidP="00763B96">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308F0A2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85B39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487D6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FEC91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74F23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7BE0D2" w14:textId="77777777" w:rsidR="00434213" w:rsidRPr="00AC4FBC" w:rsidRDefault="00434213" w:rsidP="00763B96">
            <w:pPr>
              <w:pStyle w:val="TAC"/>
              <w:rPr>
                <w:lang w:eastAsia="ja-JP"/>
              </w:rPr>
            </w:pPr>
            <w:r w:rsidRPr="00AC4FBC">
              <w:rPr>
                <w:lang w:eastAsia="ja-JP"/>
              </w:rPr>
              <w:t>2</w:t>
            </w:r>
          </w:p>
        </w:tc>
      </w:tr>
      <w:tr w:rsidR="00434213" w:rsidRPr="00AC4FBC" w14:paraId="69B35F5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1FA07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5BF6A2"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B1172E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72D24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F9C203"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94CD39"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91DF4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C2F328E" w14:textId="77777777" w:rsidR="00434213" w:rsidRPr="00AC4FBC" w:rsidRDefault="00434213" w:rsidP="00763B96">
            <w:pPr>
              <w:pStyle w:val="TAC"/>
              <w:rPr>
                <w:lang w:eastAsia="ja-JP"/>
              </w:rPr>
            </w:pPr>
            <w:r w:rsidRPr="00AC4FBC">
              <w:rPr>
                <w:lang w:eastAsia="ja-JP"/>
              </w:rPr>
              <w:t>9, 11</w:t>
            </w:r>
          </w:p>
        </w:tc>
      </w:tr>
      <w:tr w:rsidR="00434213" w:rsidRPr="00AC4FBC" w14:paraId="2EA13D4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5E03F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CA253F"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C039C8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99D60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B5316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34E1E1"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CA6E0B"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6EC9F1F" w14:textId="77777777" w:rsidR="00434213" w:rsidRPr="00AC4FBC" w:rsidRDefault="00434213" w:rsidP="00763B96">
            <w:pPr>
              <w:pStyle w:val="TAC"/>
              <w:rPr>
                <w:lang w:eastAsia="ja-JP"/>
              </w:rPr>
            </w:pPr>
            <w:r w:rsidRPr="00AC4FBC">
              <w:rPr>
                <w:lang w:eastAsia="ja-JP"/>
              </w:rPr>
              <w:t>9, 10</w:t>
            </w:r>
          </w:p>
        </w:tc>
      </w:tr>
      <w:tr w:rsidR="00434213" w:rsidRPr="00AC4FBC" w14:paraId="6ADAAD1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B9B96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A2C4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51C935"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2BA0C42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192EEF4" w14:textId="77777777" w:rsidR="00434213" w:rsidRPr="00AC4FBC" w:rsidRDefault="00434213" w:rsidP="00763B96">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0CE5E31B" w14:textId="77777777" w:rsidR="00434213" w:rsidRPr="00AC4FBC" w:rsidRDefault="00434213" w:rsidP="00763B96">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A463BD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37216A0" w14:textId="77777777" w:rsidR="00434213" w:rsidRPr="00AC4FBC" w:rsidRDefault="00434213" w:rsidP="00763B96">
            <w:pPr>
              <w:pStyle w:val="TAC"/>
              <w:rPr>
                <w:lang w:eastAsia="ja-JP"/>
              </w:rPr>
            </w:pPr>
          </w:p>
        </w:tc>
      </w:tr>
      <w:tr w:rsidR="00434213" w:rsidRPr="00AC4FBC" w14:paraId="7130E24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2F820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9C40C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6CE968"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69430495"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13C51C" w14:textId="77777777" w:rsidR="00434213" w:rsidRPr="00AC4FBC" w:rsidRDefault="00434213" w:rsidP="00763B96">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507D9C1C"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DACF4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E50148A" w14:textId="77777777" w:rsidR="00434213" w:rsidRPr="00AC4FBC" w:rsidRDefault="00434213" w:rsidP="00763B96">
            <w:pPr>
              <w:pStyle w:val="TAC"/>
              <w:rPr>
                <w:lang w:eastAsia="ja-JP"/>
              </w:rPr>
            </w:pPr>
          </w:p>
        </w:tc>
      </w:tr>
      <w:tr w:rsidR="00434213" w:rsidRPr="00AC4FBC" w14:paraId="54718B3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667A9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79CBC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8C1BF6"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61997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E1F28A"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D2241CC"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642E248"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EEFE6AE" w14:textId="77777777" w:rsidR="00434213" w:rsidRPr="00AC4FBC" w:rsidRDefault="00434213" w:rsidP="00763B96">
            <w:pPr>
              <w:pStyle w:val="TAC"/>
              <w:rPr>
                <w:lang w:eastAsia="ja-JP"/>
              </w:rPr>
            </w:pPr>
            <w:r w:rsidRPr="00AC4FBC">
              <w:rPr>
                <w:lang w:eastAsia="ja-JP"/>
              </w:rPr>
              <w:t>3, 9</w:t>
            </w:r>
          </w:p>
        </w:tc>
      </w:tr>
      <w:tr w:rsidR="00434213" w:rsidRPr="00AC4FBC" w14:paraId="0E4A489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F7578A" w14:textId="77777777" w:rsidR="00434213" w:rsidRPr="00AC4FBC" w:rsidRDefault="00434213" w:rsidP="00763B96">
            <w:pPr>
              <w:pStyle w:val="TAC"/>
              <w:rPr>
                <w:lang w:eastAsia="ja-JP"/>
              </w:rPr>
            </w:pPr>
            <w:r w:rsidRPr="00AC4FBC">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05E5FB57" w14:textId="77777777" w:rsidR="00434213" w:rsidRPr="00AC4FBC" w:rsidRDefault="00434213" w:rsidP="00763B96">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2E7E08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9E073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D87B73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8C00DD"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09CFF7"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B7BFA9D" w14:textId="77777777" w:rsidR="00434213" w:rsidRPr="00AC4FBC" w:rsidRDefault="00434213" w:rsidP="00763B96">
            <w:pPr>
              <w:pStyle w:val="TAC"/>
              <w:rPr>
                <w:lang w:eastAsia="ja-JP"/>
              </w:rPr>
            </w:pPr>
          </w:p>
        </w:tc>
      </w:tr>
      <w:tr w:rsidR="00434213" w:rsidRPr="00AC4FBC" w14:paraId="28D503E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D0279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8CB2EA" w14:textId="77777777" w:rsidR="00434213" w:rsidRPr="00AC4FBC" w:rsidRDefault="00434213" w:rsidP="00763B96">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2EB87EA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E040C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22309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AFEFE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92FD82"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8142B7C" w14:textId="77777777" w:rsidR="00434213" w:rsidRPr="00AC4FBC" w:rsidRDefault="00434213" w:rsidP="00763B96">
            <w:pPr>
              <w:pStyle w:val="TAC"/>
              <w:rPr>
                <w:lang w:eastAsia="ja-JP"/>
              </w:rPr>
            </w:pPr>
            <w:r w:rsidRPr="00AC4FBC">
              <w:rPr>
                <w:lang w:eastAsia="ja-JP"/>
              </w:rPr>
              <w:t>2</w:t>
            </w:r>
          </w:p>
        </w:tc>
      </w:tr>
      <w:tr w:rsidR="00434213" w:rsidRPr="00AC4FBC" w14:paraId="187937E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0440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2507A6"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4A32E1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2B15F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F5C1C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16BE9C"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9B5B0A"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00458F" w14:textId="77777777" w:rsidR="00434213" w:rsidRPr="00AC4FBC" w:rsidRDefault="00434213" w:rsidP="00763B96">
            <w:pPr>
              <w:pStyle w:val="TAC"/>
              <w:rPr>
                <w:lang w:eastAsia="ja-JP"/>
              </w:rPr>
            </w:pPr>
            <w:r w:rsidRPr="00AC4FBC">
              <w:rPr>
                <w:lang w:eastAsia="ja-JP"/>
              </w:rPr>
              <w:t>9, 11</w:t>
            </w:r>
          </w:p>
        </w:tc>
      </w:tr>
      <w:tr w:rsidR="00434213" w:rsidRPr="00AC4FBC" w14:paraId="7A15350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6227D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9ECF7A"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C8A3EA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937E5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B6397D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C5F0A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2ADD16A"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47C9CB" w14:textId="77777777" w:rsidR="00434213" w:rsidRPr="00AC4FBC" w:rsidRDefault="00434213" w:rsidP="00763B96">
            <w:pPr>
              <w:pStyle w:val="TAC"/>
              <w:rPr>
                <w:lang w:eastAsia="ja-JP"/>
              </w:rPr>
            </w:pPr>
            <w:r w:rsidRPr="00AC4FBC">
              <w:rPr>
                <w:lang w:eastAsia="ja-JP"/>
              </w:rPr>
              <w:t>9, 10</w:t>
            </w:r>
          </w:p>
        </w:tc>
      </w:tr>
      <w:tr w:rsidR="00434213" w:rsidRPr="00AC4FBC" w14:paraId="4FFD471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9F536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4FBA4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AA65E0"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721316D1"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15F44F6" w14:textId="77777777" w:rsidR="00434213" w:rsidRPr="00AC4FBC" w:rsidRDefault="00434213" w:rsidP="00763B96">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1EE58715" w14:textId="77777777" w:rsidR="00434213" w:rsidRPr="00AC4FBC" w:rsidRDefault="00434213" w:rsidP="00763B96">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67BF1D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F8B9D0" w14:textId="77777777" w:rsidR="00434213" w:rsidRPr="00AC4FBC" w:rsidRDefault="00434213" w:rsidP="00763B96">
            <w:pPr>
              <w:pStyle w:val="TAC"/>
              <w:rPr>
                <w:lang w:eastAsia="ja-JP"/>
              </w:rPr>
            </w:pPr>
          </w:p>
        </w:tc>
      </w:tr>
      <w:tr w:rsidR="00434213" w:rsidRPr="00AC4FBC" w14:paraId="4A9E403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9C1D3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1A5A4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05C9E1"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591E9B39"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635B56C" w14:textId="77777777" w:rsidR="00434213" w:rsidRPr="00AC4FBC" w:rsidRDefault="00434213" w:rsidP="00763B96">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557DB04C"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E1391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56F267" w14:textId="77777777" w:rsidR="00434213" w:rsidRPr="00AC4FBC" w:rsidRDefault="00434213" w:rsidP="00763B96">
            <w:pPr>
              <w:pStyle w:val="TAC"/>
              <w:rPr>
                <w:lang w:eastAsia="ja-JP"/>
              </w:rPr>
            </w:pPr>
          </w:p>
        </w:tc>
      </w:tr>
      <w:tr w:rsidR="00434213" w:rsidRPr="00AC4FBC" w14:paraId="1EABBA2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412864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614C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47FEF7"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60D406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6D17EC"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53B8469"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7539B85"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D81FBF5" w14:textId="77777777" w:rsidR="00434213" w:rsidRPr="00AC4FBC" w:rsidRDefault="00434213" w:rsidP="00763B96">
            <w:pPr>
              <w:pStyle w:val="TAC"/>
              <w:rPr>
                <w:lang w:eastAsia="ja-JP"/>
              </w:rPr>
            </w:pPr>
            <w:r w:rsidRPr="00AC4FBC">
              <w:rPr>
                <w:lang w:eastAsia="ja-JP"/>
              </w:rPr>
              <w:t>3, 9</w:t>
            </w:r>
          </w:p>
        </w:tc>
      </w:tr>
      <w:tr w:rsidR="00434213" w:rsidRPr="00AC4FBC" w14:paraId="3B88ED2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111CF8" w14:textId="77777777" w:rsidR="00434213" w:rsidRPr="00AC4FBC" w:rsidRDefault="00434213" w:rsidP="00763B96">
            <w:pPr>
              <w:pStyle w:val="TAC"/>
              <w:rPr>
                <w:lang w:eastAsia="ja-JP"/>
              </w:rPr>
            </w:pPr>
            <w:r w:rsidRPr="00AC4FBC">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549135C7" w14:textId="77777777" w:rsidR="00434213" w:rsidRPr="00AC4FBC" w:rsidRDefault="00434213" w:rsidP="00763B96">
            <w:pPr>
              <w:pStyle w:val="TAL"/>
              <w:rPr>
                <w:lang w:eastAsia="ja-JP"/>
              </w:rPr>
            </w:pPr>
            <w:r w:rsidRPr="00AC4FBC">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61C8EB6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FBE5F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1B35316"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8738BF"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98FBB6"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CFD4691" w14:textId="77777777" w:rsidR="00434213" w:rsidRPr="00AC4FBC" w:rsidRDefault="00434213" w:rsidP="00763B96">
            <w:pPr>
              <w:pStyle w:val="TAC"/>
              <w:rPr>
                <w:lang w:eastAsia="ja-JP"/>
              </w:rPr>
            </w:pPr>
          </w:p>
        </w:tc>
      </w:tr>
      <w:tr w:rsidR="00434213" w:rsidRPr="00AC4FBC" w14:paraId="5F7B2EF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FF187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5B17AC" w14:textId="77777777" w:rsidR="00434213" w:rsidRPr="00AC4FBC" w:rsidRDefault="00434213" w:rsidP="00763B96">
            <w:pPr>
              <w:pStyle w:val="TAL"/>
              <w:rPr>
                <w:lang w:eastAsia="ja-JP"/>
              </w:rPr>
            </w:pPr>
            <w:r w:rsidRPr="00AC4FBC">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20A81E6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A2B45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EE9CB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000528"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D2AB18"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8FA9036" w14:textId="77777777" w:rsidR="00434213" w:rsidRPr="00AC4FBC" w:rsidRDefault="00434213" w:rsidP="00763B96">
            <w:pPr>
              <w:pStyle w:val="TAC"/>
              <w:rPr>
                <w:lang w:eastAsia="ja-JP"/>
              </w:rPr>
            </w:pPr>
            <w:r w:rsidRPr="00AC4FBC">
              <w:rPr>
                <w:lang w:eastAsia="ja-JP"/>
              </w:rPr>
              <w:t>2</w:t>
            </w:r>
          </w:p>
        </w:tc>
      </w:tr>
      <w:tr w:rsidR="00434213" w:rsidRPr="00AC4FBC" w14:paraId="57DF796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C4F71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4927BF"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3F8688C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3B061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64EC6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CF168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9FCEF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4D4EEF1" w14:textId="77777777" w:rsidR="00434213" w:rsidRPr="00AC4FBC" w:rsidRDefault="00434213" w:rsidP="00763B96">
            <w:pPr>
              <w:pStyle w:val="TAC"/>
              <w:rPr>
                <w:lang w:eastAsia="ja-JP"/>
              </w:rPr>
            </w:pPr>
            <w:r w:rsidRPr="00AC4FBC">
              <w:rPr>
                <w:lang w:eastAsia="ja-JP"/>
              </w:rPr>
              <w:t>9, 11</w:t>
            </w:r>
          </w:p>
        </w:tc>
      </w:tr>
      <w:tr w:rsidR="00434213" w:rsidRPr="00AC4FBC" w14:paraId="2AD5EA9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40524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A272E5"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41E9F0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C6746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6B7B9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720FB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D2164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3AE8FF8" w14:textId="77777777" w:rsidR="00434213" w:rsidRPr="00AC4FBC" w:rsidRDefault="00434213" w:rsidP="00763B96">
            <w:pPr>
              <w:pStyle w:val="TAC"/>
              <w:rPr>
                <w:lang w:eastAsia="ja-JP"/>
              </w:rPr>
            </w:pPr>
            <w:r w:rsidRPr="00AC4FBC">
              <w:rPr>
                <w:lang w:eastAsia="ja-JP"/>
              </w:rPr>
              <w:t>9, 10</w:t>
            </w:r>
          </w:p>
        </w:tc>
      </w:tr>
      <w:tr w:rsidR="00434213" w:rsidRPr="00AC4FBC" w14:paraId="1DC42BF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94B5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10A19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1314CF"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271240F0"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251F4DC" w14:textId="77777777" w:rsidR="00434213" w:rsidRPr="00AC4FBC" w:rsidRDefault="00434213" w:rsidP="00763B96">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1D2B3BD8" w14:textId="77777777" w:rsidR="00434213" w:rsidRPr="00AC4FBC" w:rsidRDefault="00434213" w:rsidP="00763B96">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EA38F7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3C45381" w14:textId="77777777" w:rsidR="00434213" w:rsidRPr="00AC4FBC" w:rsidRDefault="00434213" w:rsidP="00763B96">
            <w:pPr>
              <w:pStyle w:val="TAC"/>
              <w:rPr>
                <w:lang w:eastAsia="ja-JP"/>
              </w:rPr>
            </w:pPr>
          </w:p>
        </w:tc>
      </w:tr>
      <w:tr w:rsidR="00434213" w:rsidRPr="00AC4FBC" w14:paraId="51AB78F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D794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59561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49072D"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70A51A1E"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8E7E9C3" w14:textId="77777777" w:rsidR="00434213" w:rsidRPr="00AC4FBC" w:rsidRDefault="00434213" w:rsidP="00763B96">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3FF90DE"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6562E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28EF720" w14:textId="77777777" w:rsidR="00434213" w:rsidRPr="00AC4FBC" w:rsidRDefault="00434213" w:rsidP="00763B96">
            <w:pPr>
              <w:pStyle w:val="TAC"/>
              <w:rPr>
                <w:lang w:eastAsia="ja-JP"/>
              </w:rPr>
            </w:pPr>
          </w:p>
        </w:tc>
      </w:tr>
      <w:tr w:rsidR="00434213" w:rsidRPr="00AC4FBC" w14:paraId="1B32463E"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A4C7C9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55678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72883B"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AE10A8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5D1D95"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D449661"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B49B206"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53F5F27" w14:textId="77777777" w:rsidR="00434213" w:rsidRPr="00AC4FBC" w:rsidRDefault="00434213" w:rsidP="00763B96">
            <w:pPr>
              <w:pStyle w:val="TAC"/>
              <w:rPr>
                <w:lang w:eastAsia="ja-JP"/>
              </w:rPr>
            </w:pPr>
            <w:r w:rsidRPr="00AC4FBC">
              <w:rPr>
                <w:lang w:eastAsia="ja-JP"/>
              </w:rPr>
              <w:t>3, 9</w:t>
            </w:r>
          </w:p>
        </w:tc>
      </w:tr>
      <w:tr w:rsidR="00434213" w:rsidRPr="00AC4FBC" w14:paraId="57EE44B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BD81BA"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30_n2</w:t>
            </w:r>
          </w:p>
        </w:tc>
        <w:tc>
          <w:tcPr>
            <w:tcW w:w="2693" w:type="dxa"/>
            <w:gridSpan w:val="2"/>
            <w:tcBorders>
              <w:top w:val="single" w:sz="4" w:space="0" w:color="auto"/>
              <w:left w:val="nil"/>
              <w:bottom w:val="single" w:sz="4" w:space="0" w:color="auto"/>
              <w:right w:val="single" w:sz="4" w:space="0" w:color="auto"/>
            </w:tcBorders>
          </w:tcPr>
          <w:p w14:paraId="6B26A82A" w14:textId="77777777" w:rsidR="00434213" w:rsidRPr="00AC4FBC" w:rsidRDefault="00434213" w:rsidP="00763B96">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41, 42, 48, 50, 51, </w:t>
            </w:r>
            <w:r w:rsidRPr="00AC4FBC">
              <w:t xml:space="preserve">53, </w:t>
            </w:r>
            <w:r w:rsidRPr="00AC4FBC">
              <w:rPr>
                <w:lang w:eastAsia="zh-CN"/>
              </w:rPr>
              <w:t>66, 70, 71</w:t>
            </w:r>
            <w:r w:rsidRPr="00AC4FBC">
              <w:rPr>
                <w:lang w:eastAsia="ja-JP"/>
              </w:rPr>
              <w:t>, 74, 85</w:t>
            </w:r>
          </w:p>
        </w:tc>
        <w:tc>
          <w:tcPr>
            <w:tcW w:w="1276" w:type="dxa"/>
            <w:gridSpan w:val="2"/>
            <w:tcBorders>
              <w:top w:val="single" w:sz="4" w:space="0" w:color="auto"/>
              <w:left w:val="nil"/>
              <w:bottom w:val="single" w:sz="4" w:space="0" w:color="auto"/>
              <w:right w:val="single" w:sz="4" w:space="0" w:color="auto"/>
            </w:tcBorders>
          </w:tcPr>
          <w:p w14:paraId="450E4D2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B3327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5A4539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2725C4"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4E0913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30C47A" w14:textId="77777777" w:rsidR="00434213" w:rsidRPr="00AC4FBC" w:rsidRDefault="00434213" w:rsidP="00763B96">
            <w:pPr>
              <w:pStyle w:val="TAC"/>
              <w:rPr>
                <w:lang w:eastAsia="ja-JP"/>
              </w:rPr>
            </w:pPr>
          </w:p>
        </w:tc>
      </w:tr>
      <w:tr w:rsidR="00434213" w:rsidRPr="00AC4FBC" w14:paraId="7468F43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CE72B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13178B"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07AF32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CF203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12EFC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84DE5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152628E"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9BCF36" w14:textId="77777777" w:rsidR="00434213" w:rsidRPr="00AC4FBC" w:rsidRDefault="00434213" w:rsidP="00763B96">
            <w:pPr>
              <w:pStyle w:val="TAC"/>
              <w:rPr>
                <w:lang w:eastAsia="ja-JP"/>
              </w:rPr>
            </w:pPr>
            <w:r w:rsidRPr="00AC4FBC">
              <w:t>5</w:t>
            </w:r>
          </w:p>
        </w:tc>
      </w:tr>
      <w:tr w:rsidR="00434213" w:rsidRPr="00AC4FBC" w14:paraId="257FF81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6D417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7537B0" w14:textId="77777777" w:rsidR="00434213" w:rsidRPr="00AC4FBC" w:rsidRDefault="00434213" w:rsidP="00763B96">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7EE6437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B6EEB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EFDAA3"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A36CFD"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299149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5B7568B" w14:textId="77777777" w:rsidR="00434213" w:rsidRPr="00AC4FBC" w:rsidRDefault="00434213" w:rsidP="00763B96">
            <w:pPr>
              <w:pStyle w:val="TAC"/>
              <w:rPr>
                <w:lang w:eastAsia="ja-JP"/>
              </w:rPr>
            </w:pPr>
            <w:r w:rsidRPr="00AC4FBC">
              <w:t>5</w:t>
            </w:r>
          </w:p>
        </w:tc>
      </w:tr>
      <w:tr w:rsidR="00434213" w:rsidRPr="00AC4FBC" w14:paraId="7C30971F"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5DD39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8C0387" w14:textId="77777777" w:rsidR="00434213" w:rsidRPr="00AC4FBC" w:rsidRDefault="00434213" w:rsidP="00763B96">
            <w:pPr>
              <w:pStyle w:val="TAL"/>
              <w:rPr>
                <w:lang w:eastAsia="zh-CN"/>
              </w:rPr>
            </w:pPr>
            <w:r w:rsidRPr="00AC4FBC">
              <w:t>E-UTRA Band</w:t>
            </w:r>
            <w:r w:rsidRPr="00AC4FBC">
              <w:rPr>
                <w:lang w:eastAsia="zh-CN"/>
              </w:rPr>
              <w:t xml:space="preserve"> 43,</w:t>
            </w:r>
          </w:p>
          <w:p w14:paraId="1970358D" w14:textId="77777777" w:rsidR="00434213" w:rsidRPr="00AC4FBC" w:rsidRDefault="00434213" w:rsidP="00763B96">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00C31E1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66373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61112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DCA244"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D4A105F"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630E84" w14:textId="77777777" w:rsidR="00434213" w:rsidRPr="00AC4FBC" w:rsidRDefault="00434213" w:rsidP="00763B96">
            <w:pPr>
              <w:pStyle w:val="TAC"/>
              <w:rPr>
                <w:lang w:eastAsia="ja-JP"/>
              </w:rPr>
            </w:pPr>
            <w:r w:rsidRPr="00AC4FBC">
              <w:t>2</w:t>
            </w:r>
          </w:p>
        </w:tc>
      </w:tr>
      <w:tr w:rsidR="00434213" w:rsidRPr="00AC4FBC" w14:paraId="2EDD758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2270CD" w14:textId="77777777" w:rsidR="00434213" w:rsidRPr="00AC4FBC" w:rsidRDefault="00434213" w:rsidP="00763B96">
            <w:pPr>
              <w:pStyle w:val="TAC"/>
              <w:rPr>
                <w:lang w:eastAsia="ja-JP"/>
              </w:rPr>
            </w:pPr>
            <w:r w:rsidRPr="00AC4FBC">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174E6216" w14:textId="77777777" w:rsidR="00434213" w:rsidRPr="00AC4FBC" w:rsidRDefault="00434213" w:rsidP="00763B96">
            <w:pPr>
              <w:pStyle w:val="TAL"/>
              <w:rPr>
                <w:lang w:eastAsia="ja-JP"/>
              </w:rPr>
            </w:pPr>
            <w:r w:rsidRPr="00AC4FBC">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351591FA"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78DEF33"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B1E4707"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397A6AC"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BE1C0C4"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EAD0674" w14:textId="77777777" w:rsidR="00434213" w:rsidRPr="00AC4FBC" w:rsidRDefault="00434213" w:rsidP="00763B96">
            <w:pPr>
              <w:pStyle w:val="TAC"/>
              <w:rPr>
                <w:lang w:eastAsia="ja-JP"/>
              </w:rPr>
            </w:pPr>
          </w:p>
        </w:tc>
      </w:tr>
      <w:tr w:rsidR="00434213" w:rsidRPr="00AC4FBC" w14:paraId="3F5F665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F23FF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8BC51C" w14:textId="77777777" w:rsidR="00434213" w:rsidRPr="00AC4FBC" w:rsidRDefault="00434213" w:rsidP="00763B96">
            <w:pPr>
              <w:pStyle w:val="TAL"/>
              <w:rPr>
                <w:lang w:eastAsia="ja-JP"/>
              </w:rPr>
            </w:pPr>
            <w:r w:rsidRPr="00AC4FBC">
              <w:rPr>
                <w:lang w:eastAsia="ja-JP"/>
              </w:rPr>
              <w:t>E-UTRA Band 41, 53</w:t>
            </w:r>
          </w:p>
          <w:p w14:paraId="5515A4BB"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A5D6BE8"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D01722F"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B8632D1"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658492D"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3FC279B"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B881A22" w14:textId="77777777" w:rsidR="00434213" w:rsidRPr="00AC4FBC" w:rsidRDefault="00434213" w:rsidP="00763B96">
            <w:pPr>
              <w:pStyle w:val="TAC"/>
              <w:rPr>
                <w:lang w:eastAsia="ja-JP"/>
              </w:rPr>
            </w:pPr>
            <w:r w:rsidRPr="00AC4FBC">
              <w:rPr>
                <w:lang w:eastAsia="zh-CN"/>
              </w:rPr>
              <w:t>2</w:t>
            </w:r>
          </w:p>
        </w:tc>
      </w:tr>
      <w:tr w:rsidR="00434213" w:rsidRPr="00AC4FBC" w14:paraId="2EF0826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E6D9B9" w14:textId="77777777" w:rsidR="00434213" w:rsidRPr="00AC4FBC" w:rsidRDefault="00434213" w:rsidP="00763B96">
            <w:pPr>
              <w:pStyle w:val="TAC"/>
              <w:rPr>
                <w:lang w:eastAsia="ja-JP"/>
              </w:rPr>
            </w:pPr>
            <w:r w:rsidRPr="00AC4FBC">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383B632D" w14:textId="77777777" w:rsidR="00434213" w:rsidRPr="00AC4FBC" w:rsidRDefault="00434213" w:rsidP="00763B96">
            <w:pPr>
              <w:pStyle w:val="TAL"/>
              <w:rPr>
                <w:lang w:eastAsia="ja-JP"/>
              </w:rPr>
            </w:pPr>
            <w:r w:rsidRPr="00AC4FBC">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59588E70"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55D3767"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42346A7"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85A6582"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EF51B31"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C212761" w14:textId="77777777" w:rsidR="00434213" w:rsidRPr="00AC4FBC" w:rsidRDefault="00434213" w:rsidP="00763B96">
            <w:pPr>
              <w:pStyle w:val="TAC"/>
              <w:rPr>
                <w:lang w:eastAsia="ja-JP"/>
              </w:rPr>
            </w:pPr>
          </w:p>
        </w:tc>
      </w:tr>
      <w:tr w:rsidR="00434213" w:rsidRPr="00AC4FBC" w14:paraId="657A964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C6FB1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9C57A1" w14:textId="77777777" w:rsidR="00434213" w:rsidRPr="00AC4FBC" w:rsidRDefault="00434213" w:rsidP="00763B96">
            <w:pPr>
              <w:pStyle w:val="TAL"/>
              <w:rPr>
                <w:lang w:eastAsia="ja-JP"/>
              </w:rPr>
            </w:pPr>
            <w:r w:rsidRPr="00AC4FBC">
              <w:rPr>
                <w:lang w:eastAsia="ja-JP"/>
              </w:rPr>
              <w:t>E-UTRA Band 48,</w:t>
            </w:r>
          </w:p>
          <w:p w14:paraId="37DAC25C"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E5F1B76"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1AD681F"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7480101A"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FF6A10B"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38D0D9E"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5505285" w14:textId="77777777" w:rsidR="00434213" w:rsidRPr="00AC4FBC" w:rsidRDefault="00434213" w:rsidP="00763B96">
            <w:pPr>
              <w:pStyle w:val="TAC"/>
              <w:rPr>
                <w:lang w:eastAsia="ja-JP"/>
              </w:rPr>
            </w:pPr>
            <w:r w:rsidRPr="00AC4FBC">
              <w:rPr>
                <w:lang w:eastAsia="zh-CN"/>
              </w:rPr>
              <w:t>2</w:t>
            </w:r>
          </w:p>
        </w:tc>
      </w:tr>
      <w:tr w:rsidR="00434213" w:rsidRPr="00AC4FBC" w14:paraId="03B3403B"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E3F317" w14:textId="77777777" w:rsidR="00434213" w:rsidRPr="00AC4FBC" w:rsidRDefault="00434213" w:rsidP="00763B96">
            <w:pPr>
              <w:pStyle w:val="TAC"/>
              <w:rPr>
                <w:lang w:eastAsia="ja-JP"/>
              </w:rPr>
            </w:pPr>
            <w:r w:rsidRPr="00AC4FBC">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05F19645" w14:textId="77777777" w:rsidR="00434213" w:rsidRPr="00AC4FBC" w:rsidRDefault="00434213" w:rsidP="00763B96">
            <w:pPr>
              <w:pStyle w:val="TAL"/>
              <w:rPr>
                <w:lang w:eastAsia="ja-JP"/>
              </w:rPr>
            </w:pPr>
            <w:r w:rsidRPr="00AC4FBC">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201E9189" w14:textId="77777777" w:rsidR="00434213" w:rsidRPr="00AC4FBC" w:rsidRDefault="00434213" w:rsidP="00763B96">
            <w:pPr>
              <w:pStyle w:val="TAC"/>
              <w:rPr>
                <w:lang w:eastAsia="zh-CN"/>
              </w:rPr>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FC1FEA6" w14:textId="77777777" w:rsidR="00434213" w:rsidRPr="00AC4FBC" w:rsidRDefault="00434213" w:rsidP="00763B96">
            <w:pPr>
              <w:pStyle w:val="TAC"/>
              <w:rPr>
                <w:lang w:eastAsia="zh-CN"/>
              </w:rPr>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05303E3" w14:textId="77777777" w:rsidR="00434213" w:rsidRPr="00AC4FBC" w:rsidRDefault="00434213" w:rsidP="00763B96">
            <w:pPr>
              <w:pStyle w:val="TAC"/>
              <w:rPr>
                <w:lang w:eastAsia="zh-CN"/>
              </w:rPr>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C916A5" w14:textId="77777777" w:rsidR="00434213" w:rsidRPr="00AC4FBC" w:rsidRDefault="00434213" w:rsidP="00763B96">
            <w:pPr>
              <w:pStyle w:val="TAC"/>
              <w:rPr>
                <w:lang w:eastAsia="zh-CN"/>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C76A976" w14:textId="77777777" w:rsidR="00434213" w:rsidRPr="00AC4FBC" w:rsidRDefault="00434213" w:rsidP="00763B96">
            <w:pPr>
              <w:pStyle w:val="TAC"/>
              <w:rPr>
                <w:lang w:eastAsia="zh-CN"/>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0F4FCE8A" w14:textId="77777777" w:rsidR="00434213" w:rsidRPr="00AC4FBC" w:rsidRDefault="00434213" w:rsidP="00763B96">
            <w:pPr>
              <w:pStyle w:val="TAC"/>
              <w:rPr>
                <w:lang w:eastAsia="zh-CN"/>
              </w:rPr>
            </w:pPr>
          </w:p>
        </w:tc>
      </w:tr>
      <w:tr w:rsidR="00434213" w:rsidRPr="00AC4FBC" w14:paraId="5615F6AB" w14:textId="77777777" w:rsidTr="00763B96">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0EB3BE79" w14:textId="77777777" w:rsidR="00434213" w:rsidRPr="00AC4FBC" w:rsidRDefault="00434213" w:rsidP="00763B96">
            <w:pPr>
              <w:pStyle w:val="TAC"/>
              <w:rPr>
                <w:rFonts w:eastAsia="PMingLiU" w:cs="Arial"/>
                <w:szCs w:val="18"/>
                <w:lang w:eastAsia="ja-JP"/>
              </w:rPr>
            </w:pPr>
            <w:r w:rsidRPr="00AC4FBC">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209EF3C9" w14:textId="77777777" w:rsidR="00434213" w:rsidRPr="00AC4FBC" w:rsidRDefault="00434213" w:rsidP="00763B96">
            <w:pPr>
              <w:pStyle w:val="TAL"/>
              <w:rPr>
                <w:rFonts w:cs="Arial"/>
                <w:szCs w:val="18"/>
              </w:rPr>
            </w:pPr>
            <w:r w:rsidRPr="00AC4FBC">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CFB38F8" w14:textId="77777777" w:rsidR="00434213" w:rsidRPr="00AC4FBC" w:rsidRDefault="00434213" w:rsidP="00763B96">
            <w:pPr>
              <w:pStyle w:val="TAC"/>
              <w:rPr>
                <w:rFonts w:cs="Arial"/>
                <w:szCs w:val="18"/>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CC5387F" w14:textId="77777777" w:rsidR="00434213" w:rsidRPr="00AC4FBC" w:rsidRDefault="00434213" w:rsidP="00763B96">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55150EAB" w14:textId="77777777" w:rsidR="00434213" w:rsidRPr="00AC4FBC" w:rsidRDefault="00434213" w:rsidP="00763B96">
            <w:pPr>
              <w:pStyle w:val="TAC"/>
              <w:rPr>
                <w:rFonts w:cs="Arial"/>
                <w:szCs w:val="18"/>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3E0883F" w14:textId="77777777" w:rsidR="00434213" w:rsidRPr="00AC4FBC" w:rsidRDefault="00434213" w:rsidP="00763B96">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7D78F5B" w14:textId="77777777" w:rsidR="00434213" w:rsidRPr="00AC4FBC" w:rsidRDefault="00434213" w:rsidP="00763B96">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23A39849" w14:textId="77777777" w:rsidR="00434213" w:rsidRPr="00AC4FBC" w:rsidRDefault="00434213" w:rsidP="00763B96">
            <w:pPr>
              <w:pStyle w:val="TAC"/>
              <w:rPr>
                <w:lang w:eastAsia="zh-CN"/>
              </w:rPr>
            </w:pPr>
          </w:p>
        </w:tc>
      </w:tr>
      <w:tr w:rsidR="00434213" w:rsidRPr="00AC4FBC" w14:paraId="4FEB38AC" w14:textId="77777777" w:rsidTr="00763B96">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23A4E945" w14:textId="77777777" w:rsidR="00434213" w:rsidRPr="00AC4FBC" w:rsidRDefault="00434213" w:rsidP="00763B9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0895CC2B" w14:textId="77777777" w:rsidR="00434213" w:rsidRPr="00AC4FBC" w:rsidRDefault="00434213" w:rsidP="00763B96">
            <w:pPr>
              <w:pStyle w:val="TAL"/>
              <w:rPr>
                <w:rFonts w:cs="Arial"/>
                <w:szCs w:val="18"/>
              </w:rPr>
            </w:pPr>
            <w:r w:rsidRPr="00AC4FBC">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75C647C3" w14:textId="77777777" w:rsidR="00434213" w:rsidRPr="00AC4FBC" w:rsidRDefault="00434213" w:rsidP="00763B96">
            <w:pPr>
              <w:pStyle w:val="TAC"/>
              <w:rPr>
                <w:rFonts w:cs="Arial"/>
                <w:szCs w:val="18"/>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BC023E" w14:textId="77777777" w:rsidR="00434213" w:rsidRPr="00AC4FBC" w:rsidRDefault="00434213" w:rsidP="00763B96">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11AEEEDA" w14:textId="77777777" w:rsidR="00434213" w:rsidRPr="00AC4FBC" w:rsidRDefault="00434213" w:rsidP="00763B96">
            <w:pPr>
              <w:pStyle w:val="TAC"/>
              <w:rPr>
                <w:rFonts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0DCB00" w14:textId="77777777" w:rsidR="00434213" w:rsidRPr="00AC4FBC" w:rsidRDefault="00434213" w:rsidP="00763B96">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F31CCD7" w14:textId="77777777" w:rsidR="00434213" w:rsidRPr="00AC4FBC" w:rsidRDefault="00434213" w:rsidP="00763B96">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448C281A" w14:textId="77777777" w:rsidR="00434213" w:rsidRPr="00AC4FBC" w:rsidRDefault="00434213" w:rsidP="00763B96">
            <w:pPr>
              <w:pStyle w:val="TAC"/>
              <w:rPr>
                <w:lang w:eastAsia="zh-CN"/>
              </w:rPr>
            </w:pPr>
            <w:r w:rsidRPr="00AC4FBC">
              <w:t>2</w:t>
            </w:r>
          </w:p>
        </w:tc>
      </w:tr>
      <w:tr w:rsidR="00434213" w:rsidRPr="00AC4FBC" w14:paraId="5F80907C" w14:textId="77777777" w:rsidTr="00763B96">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0DEA066A" w14:textId="77777777" w:rsidR="00434213" w:rsidRPr="00AC4FBC" w:rsidRDefault="00434213" w:rsidP="00763B96">
            <w:pPr>
              <w:pStyle w:val="TAC"/>
              <w:rPr>
                <w:lang w:eastAsia="zh-CN"/>
              </w:rPr>
            </w:pPr>
            <w:r w:rsidRPr="00AC4FBC">
              <w:rPr>
                <w:lang w:eastAsia="ja-JP"/>
              </w:rPr>
              <w:t>DC_38_n78</w:t>
            </w:r>
          </w:p>
        </w:tc>
        <w:tc>
          <w:tcPr>
            <w:tcW w:w="8788" w:type="dxa"/>
            <w:gridSpan w:val="13"/>
            <w:tcBorders>
              <w:top w:val="single" w:sz="4" w:space="0" w:color="auto"/>
              <w:left w:val="nil"/>
              <w:right w:val="single" w:sz="4" w:space="0" w:color="auto"/>
            </w:tcBorders>
          </w:tcPr>
          <w:p w14:paraId="6604C182" w14:textId="77777777" w:rsidR="00434213" w:rsidRPr="00AC4FBC" w:rsidRDefault="00434213" w:rsidP="00763B96">
            <w:pPr>
              <w:pStyle w:val="TAC"/>
              <w:rPr>
                <w:lang w:eastAsia="ja-JP"/>
              </w:rPr>
            </w:pPr>
            <w:r w:rsidRPr="00AC4FBC">
              <w:rPr>
                <w:lang w:eastAsia="ja-JP"/>
              </w:rPr>
              <w:t>N/A</w:t>
            </w:r>
          </w:p>
        </w:tc>
      </w:tr>
      <w:tr w:rsidR="00434213" w:rsidRPr="00AC4FBC" w14:paraId="3F6DEDC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33D357" w14:textId="77777777" w:rsidR="00434213" w:rsidRPr="00AC4FBC" w:rsidRDefault="00434213" w:rsidP="00763B96">
            <w:pPr>
              <w:pStyle w:val="TAC"/>
              <w:rPr>
                <w:lang w:eastAsia="zh-TW"/>
              </w:rPr>
            </w:pPr>
            <w:r w:rsidRPr="00AC4FBC">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793F98D4" w14:textId="77777777" w:rsidR="00434213" w:rsidRPr="00AC4FBC" w:rsidRDefault="00434213" w:rsidP="00763B96">
            <w:pPr>
              <w:pStyle w:val="TAL"/>
            </w:pPr>
            <w:r w:rsidRPr="00AC4FBC">
              <w:rPr>
                <w:rFonts w:cs="Arial"/>
              </w:rPr>
              <w:t xml:space="preserve">E-UTRA Band </w:t>
            </w:r>
            <w:r w:rsidRPr="00AC4FBC">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17D6F04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CBD58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CBE68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568E66"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5A1A6FD"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58FF9C6" w14:textId="77777777" w:rsidR="00434213" w:rsidRPr="00AC4FBC" w:rsidRDefault="00434213" w:rsidP="00763B96">
            <w:pPr>
              <w:pStyle w:val="TAC"/>
              <w:rPr>
                <w:lang w:eastAsia="zh-CN"/>
              </w:rPr>
            </w:pPr>
          </w:p>
        </w:tc>
      </w:tr>
      <w:tr w:rsidR="00434213" w:rsidRPr="00AC4FBC" w14:paraId="6F64909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48DF9C" w14:textId="77777777" w:rsidR="00434213" w:rsidRPr="00AC4FBC" w:rsidRDefault="00434213" w:rsidP="00763B9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41B75377" w14:textId="77777777" w:rsidR="00434213" w:rsidRPr="00AC4FBC" w:rsidRDefault="00434213" w:rsidP="00763B96">
            <w:pPr>
              <w:pStyle w:val="TAL"/>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109D65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71C1B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20929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A3BAC3"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40AEDF"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081674C" w14:textId="77777777" w:rsidR="00434213" w:rsidRPr="00AC4FBC" w:rsidRDefault="00434213" w:rsidP="00763B96">
            <w:pPr>
              <w:pStyle w:val="TAC"/>
              <w:rPr>
                <w:lang w:eastAsia="zh-CN"/>
              </w:rPr>
            </w:pPr>
            <w:r w:rsidRPr="00AC4FBC">
              <w:t>2</w:t>
            </w:r>
          </w:p>
        </w:tc>
      </w:tr>
      <w:tr w:rsidR="00434213" w:rsidRPr="00AC4FBC" w14:paraId="0296C98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0CFE94" w14:textId="77777777" w:rsidR="00434213" w:rsidRPr="00AC4FBC" w:rsidRDefault="00434213" w:rsidP="00763B9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0D8F2CF0"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8BBBD5E" w14:textId="77777777" w:rsidR="00434213" w:rsidRPr="00AC4FBC" w:rsidRDefault="00434213" w:rsidP="00763B96">
            <w:pPr>
              <w:pStyle w:val="TAC"/>
            </w:pPr>
            <w:r w:rsidRPr="00AC4FBC">
              <w:t>18</w:t>
            </w:r>
            <w:r w:rsidRPr="00AC4FBC">
              <w:rPr>
                <w:lang w:eastAsia="zh-CN"/>
              </w:rPr>
              <w:t>05</w:t>
            </w:r>
          </w:p>
        </w:tc>
        <w:tc>
          <w:tcPr>
            <w:tcW w:w="425" w:type="dxa"/>
            <w:gridSpan w:val="2"/>
            <w:tcBorders>
              <w:top w:val="single" w:sz="4" w:space="0" w:color="auto"/>
              <w:left w:val="nil"/>
              <w:bottom w:val="single" w:sz="4" w:space="0" w:color="auto"/>
              <w:right w:val="single" w:sz="4" w:space="0" w:color="auto"/>
            </w:tcBorders>
          </w:tcPr>
          <w:p w14:paraId="655C9FE6"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2D6F1FA2" w14:textId="77777777" w:rsidR="00434213" w:rsidRPr="00AC4FBC" w:rsidRDefault="00434213" w:rsidP="00763B96">
            <w:pPr>
              <w:pStyle w:val="TAC"/>
            </w:pPr>
            <w:r w:rsidRPr="00AC4FBC">
              <w:rPr>
                <w:lang w:eastAsia="zh-CN"/>
              </w:rPr>
              <w:t>1855</w:t>
            </w:r>
          </w:p>
        </w:tc>
        <w:tc>
          <w:tcPr>
            <w:tcW w:w="992" w:type="dxa"/>
            <w:gridSpan w:val="2"/>
            <w:tcBorders>
              <w:top w:val="single" w:sz="4" w:space="0" w:color="auto"/>
              <w:left w:val="nil"/>
              <w:bottom w:val="single" w:sz="4" w:space="0" w:color="auto"/>
              <w:right w:val="single" w:sz="4" w:space="0" w:color="auto"/>
            </w:tcBorders>
          </w:tcPr>
          <w:p w14:paraId="1B1D64F8" w14:textId="77777777" w:rsidR="00434213" w:rsidRPr="00AC4FBC" w:rsidRDefault="00434213" w:rsidP="00763B96">
            <w:pPr>
              <w:pStyle w:val="TAC"/>
              <w:rPr>
                <w:lang w:eastAsia="zh-CN"/>
              </w:rPr>
            </w:pPr>
            <w:r w:rsidRPr="00AC4FBC">
              <w:t>-</w:t>
            </w: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1B72CC6" w14:textId="77777777" w:rsidR="00434213" w:rsidRPr="00AC4FBC" w:rsidRDefault="00434213" w:rsidP="00763B96">
            <w:pPr>
              <w:pStyle w:val="TAC"/>
              <w:rPr>
                <w:lang w:eastAsia="zh-CN"/>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B3D87FC" w14:textId="77777777" w:rsidR="00434213" w:rsidRPr="00AC4FBC" w:rsidRDefault="00434213" w:rsidP="00763B96">
            <w:pPr>
              <w:pStyle w:val="TAC"/>
              <w:rPr>
                <w:lang w:eastAsia="zh-CN"/>
              </w:rPr>
            </w:pPr>
            <w:r w:rsidRPr="00AC4FBC">
              <w:rPr>
                <w:lang w:eastAsia="zh-CN"/>
              </w:rPr>
              <w:t>18</w:t>
            </w:r>
          </w:p>
        </w:tc>
      </w:tr>
      <w:tr w:rsidR="00434213" w:rsidRPr="00AC4FBC" w14:paraId="0E00546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BD368C" w14:textId="77777777" w:rsidR="00434213" w:rsidRPr="00AC4FBC" w:rsidRDefault="00434213" w:rsidP="00763B9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0EE28D27"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44DD821" w14:textId="77777777" w:rsidR="00434213" w:rsidRPr="00AC4FBC" w:rsidRDefault="00434213" w:rsidP="00763B96">
            <w:pPr>
              <w:pStyle w:val="TAC"/>
            </w:pPr>
            <w:r w:rsidRPr="00AC4FBC">
              <w:t>1</w:t>
            </w:r>
            <w:r w:rsidRPr="00AC4FBC">
              <w:rPr>
                <w:lang w:eastAsia="zh-CN"/>
              </w:rPr>
              <w:t>855</w:t>
            </w:r>
          </w:p>
        </w:tc>
        <w:tc>
          <w:tcPr>
            <w:tcW w:w="425" w:type="dxa"/>
            <w:gridSpan w:val="2"/>
            <w:tcBorders>
              <w:top w:val="single" w:sz="4" w:space="0" w:color="auto"/>
              <w:left w:val="nil"/>
              <w:bottom w:val="single" w:sz="4" w:space="0" w:color="auto"/>
              <w:right w:val="single" w:sz="4" w:space="0" w:color="auto"/>
            </w:tcBorders>
          </w:tcPr>
          <w:p w14:paraId="59691DFD"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30B04F00" w14:textId="77777777" w:rsidR="00434213" w:rsidRPr="00AC4FBC" w:rsidRDefault="00434213" w:rsidP="00763B96">
            <w:pPr>
              <w:pStyle w:val="TAC"/>
            </w:pPr>
            <w:r w:rsidRPr="00AC4FBC">
              <w:t>1</w:t>
            </w:r>
            <w:r w:rsidRPr="00AC4FBC">
              <w:rPr>
                <w:lang w:eastAsia="zh-CN"/>
              </w:rPr>
              <w:t>880</w:t>
            </w:r>
          </w:p>
        </w:tc>
        <w:tc>
          <w:tcPr>
            <w:tcW w:w="992" w:type="dxa"/>
            <w:gridSpan w:val="2"/>
            <w:tcBorders>
              <w:top w:val="single" w:sz="4" w:space="0" w:color="auto"/>
              <w:left w:val="nil"/>
              <w:bottom w:val="single" w:sz="4" w:space="0" w:color="auto"/>
              <w:right w:val="single" w:sz="4" w:space="0" w:color="auto"/>
            </w:tcBorders>
          </w:tcPr>
          <w:p w14:paraId="76D36F8A" w14:textId="77777777" w:rsidR="00434213" w:rsidRPr="00AC4FBC" w:rsidRDefault="00434213" w:rsidP="00763B96">
            <w:pPr>
              <w:pStyle w:val="TAC"/>
              <w:rPr>
                <w:lang w:eastAsia="zh-CN"/>
              </w:rPr>
            </w:pPr>
            <w:r w:rsidRPr="00AC4FBC">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286AF858" w14:textId="77777777" w:rsidR="00434213" w:rsidRPr="00AC4FBC" w:rsidRDefault="00434213" w:rsidP="00763B96">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2AC62182" w14:textId="77777777" w:rsidR="00434213" w:rsidRPr="00AC4FBC" w:rsidRDefault="00434213" w:rsidP="00763B96">
            <w:pPr>
              <w:pStyle w:val="TAC"/>
              <w:rPr>
                <w:lang w:eastAsia="zh-CN"/>
              </w:rPr>
            </w:pPr>
            <w:r w:rsidRPr="00AC4FBC">
              <w:t xml:space="preserve">5, 7, </w:t>
            </w:r>
            <w:r w:rsidRPr="00AC4FBC">
              <w:rPr>
                <w:lang w:eastAsia="zh-CN"/>
              </w:rPr>
              <w:t>18</w:t>
            </w:r>
          </w:p>
        </w:tc>
      </w:tr>
      <w:tr w:rsidR="00434213" w:rsidRPr="00AC4FBC" w14:paraId="1FC5EE8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B243D7" w14:textId="77777777" w:rsidR="00434213" w:rsidRPr="00AC4FBC" w:rsidRDefault="00434213" w:rsidP="00763B96">
            <w:pPr>
              <w:pStyle w:val="TAC"/>
              <w:rPr>
                <w:lang w:eastAsia="ja-JP"/>
              </w:rPr>
            </w:pPr>
            <w:r w:rsidRPr="00AC4FBC">
              <w:rPr>
                <w:rFonts w:eastAsia="Malgun Gothic"/>
              </w:rPr>
              <w:t>DC</w:t>
            </w:r>
            <w:r w:rsidRPr="00AC4FBC">
              <w:t>_39_n41</w:t>
            </w:r>
          </w:p>
        </w:tc>
        <w:tc>
          <w:tcPr>
            <w:tcW w:w="2693" w:type="dxa"/>
            <w:gridSpan w:val="2"/>
            <w:tcBorders>
              <w:top w:val="single" w:sz="4" w:space="0" w:color="auto"/>
              <w:left w:val="nil"/>
              <w:bottom w:val="single" w:sz="4" w:space="0" w:color="auto"/>
              <w:right w:val="single" w:sz="4" w:space="0" w:color="auto"/>
            </w:tcBorders>
          </w:tcPr>
          <w:p w14:paraId="7AE15BD4" w14:textId="77777777" w:rsidR="00434213" w:rsidRPr="00AC4FBC" w:rsidRDefault="00434213" w:rsidP="00763B96">
            <w:pPr>
              <w:pStyle w:val="TAL"/>
              <w:rPr>
                <w:lang w:eastAsia="ja-JP"/>
              </w:rPr>
            </w:pPr>
            <w:r w:rsidRPr="00AC4FBC">
              <w:t xml:space="preserve">E-UTRA Band </w:t>
            </w:r>
            <w:r w:rsidRPr="00AC4FBC">
              <w:rPr>
                <w:lang w:eastAsia="ja-JP"/>
              </w:rPr>
              <w:t xml:space="preserve">1, 8, </w:t>
            </w:r>
            <w:r w:rsidRPr="00AC4FBC">
              <w:rPr>
                <w:lang w:eastAsia="zh-CN"/>
              </w:rPr>
              <w:t>26</w:t>
            </w:r>
            <w:r w:rsidRPr="00AC4FBC">
              <w:rPr>
                <w:lang w:eastAsia="ja-JP"/>
              </w:rPr>
              <w:t xml:space="preserve">, </w:t>
            </w:r>
            <w:r w:rsidRPr="00AC4FBC">
              <w:rPr>
                <w:rFonts w:cs="Arial"/>
                <w:lang w:eastAsia="zh-CN"/>
              </w:rPr>
              <w:t xml:space="preserve">28, </w:t>
            </w:r>
            <w:r w:rsidRPr="00AC4FBC">
              <w:rPr>
                <w:lang w:eastAsia="zh-CN"/>
              </w:rPr>
              <w:t>34</w:t>
            </w:r>
            <w:r w:rsidRPr="00AC4FBC">
              <w:rPr>
                <w:lang w:eastAsia="ja-JP"/>
              </w:rPr>
              <w:t xml:space="preserve">, </w:t>
            </w:r>
            <w:r w:rsidRPr="00AC4FBC">
              <w:rPr>
                <w:lang w:eastAsia="zh-CN"/>
              </w:rPr>
              <w:t>42</w:t>
            </w:r>
            <w:r w:rsidRPr="00AC4FBC">
              <w:rPr>
                <w:lang w:eastAsia="ja-JP"/>
              </w:rPr>
              <w:t xml:space="preserve">, </w:t>
            </w:r>
            <w:r w:rsidRPr="00AC4FBC">
              <w:rPr>
                <w:lang w:eastAsia="zh-CN"/>
              </w:rPr>
              <w:t>44</w:t>
            </w:r>
            <w:r w:rsidRPr="00AC4FBC">
              <w:rPr>
                <w:lang w:eastAsia="ja-JP"/>
              </w:rPr>
              <w:t>, 4</w:t>
            </w:r>
            <w:r w:rsidRPr="00AC4FBC">
              <w:rPr>
                <w:lang w:eastAsia="zh-CN"/>
              </w:rPr>
              <w:t>5</w:t>
            </w:r>
            <w:r w:rsidRPr="00AC4FBC">
              <w:rPr>
                <w:lang w:eastAsia="ja-JP"/>
              </w:rPr>
              <w:t>,</w:t>
            </w:r>
            <w:r w:rsidRPr="00AC4FBC">
              <w:rPr>
                <w:lang w:eastAsia="zh-CN"/>
              </w:rPr>
              <w:t xml:space="preserve"> 50</w:t>
            </w:r>
            <w:r w:rsidRPr="00AC4FBC">
              <w:rPr>
                <w:lang w:eastAsia="ja-JP"/>
              </w:rPr>
              <w:t xml:space="preserve">, </w:t>
            </w:r>
            <w:r w:rsidRPr="00AC4FBC">
              <w:rPr>
                <w:lang w:eastAsia="zh-CN"/>
              </w:rPr>
              <w:t>51, 74</w:t>
            </w:r>
          </w:p>
        </w:tc>
        <w:tc>
          <w:tcPr>
            <w:tcW w:w="1276" w:type="dxa"/>
            <w:gridSpan w:val="2"/>
            <w:tcBorders>
              <w:top w:val="single" w:sz="4" w:space="0" w:color="auto"/>
              <w:left w:val="nil"/>
              <w:bottom w:val="single" w:sz="4" w:space="0" w:color="auto"/>
              <w:right w:val="single" w:sz="4" w:space="0" w:color="auto"/>
            </w:tcBorders>
          </w:tcPr>
          <w:p w14:paraId="328CD438"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B63A17"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CDF64B6"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278A95" w14:textId="77777777" w:rsidR="00434213" w:rsidRPr="00AC4FBC" w:rsidRDefault="00434213" w:rsidP="00763B96">
            <w:pPr>
              <w:pStyle w:val="TAC"/>
              <w:rPr>
                <w:lang w:eastAsia="zh-CN"/>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4FC68B1" w14:textId="77777777" w:rsidR="00434213" w:rsidRPr="00AC4FBC" w:rsidRDefault="00434213" w:rsidP="00763B96">
            <w:pPr>
              <w:pStyle w:val="TAC"/>
              <w:rPr>
                <w:lang w:eastAsia="zh-CN"/>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12494417" w14:textId="77777777" w:rsidR="00434213" w:rsidRPr="00AC4FBC" w:rsidRDefault="00434213" w:rsidP="00763B96">
            <w:pPr>
              <w:pStyle w:val="TAC"/>
              <w:rPr>
                <w:lang w:eastAsia="zh-CN"/>
              </w:rPr>
            </w:pPr>
          </w:p>
        </w:tc>
      </w:tr>
      <w:tr w:rsidR="00434213" w:rsidRPr="00AC4FBC" w14:paraId="03883D6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5BEE5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D3FFEF" w14:textId="77777777" w:rsidR="00434213" w:rsidRPr="00AC4FBC" w:rsidRDefault="00434213" w:rsidP="00763B96">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1C0E5CBA"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080A6F"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5852D60"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2A88D4"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7CFF565"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00060F5E" w14:textId="77777777" w:rsidR="00434213" w:rsidRPr="00AC4FBC" w:rsidRDefault="00434213" w:rsidP="00763B96">
            <w:pPr>
              <w:pStyle w:val="TAC"/>
              <w:rPr>
                <w:lang w:eastAsia="zh-CN"/>
              </w:rPr>
            </w:pPr>
            <w:r w:rsidRPr="00AC4FBC">
              <w:t>2</w:t>
            </w:r>
          </w:p>
        </w:tc>
      </w:tr>
      <w:tr w:rsidR="00434213" w:rsidRPr="00AC4FBC" w14:paraId="26CA95C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A7568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AE770F" w14:textId="77777777" w:rsidR="00434213" w:rsidRPr="00AC4FBC" w:rsidRDefault="00434213" w:rsidP="00763B96">
            <w:pPr>
              <w:pStyle w:val="TAL"/>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721A6D2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DAC19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42B0D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86742E"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323E745"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36C24BF" w14:textId="77777777" w:rsidR="00434213" w:rsidRPr="00AC4FBC" w:rsidRDefault="00434213" w:rsidP="00763B96">
            <w:pPr>
              <w:pStyle w:val="TAC"/>
            </w:pPr>
          </w:p>
        </w:tc>
      </w:tr>
      <w:tr w:rsidR="00434213" w:rsidRPr="00AC4FBC" w14:paraId="4ABEDF7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E06D0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C268F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4104D9" w14:textId="77777777" w:rsidR="00434213" w:rsidRPr="00AC4FBC" w:rsidRDefault="00434213" w:rsidP="00763B96">
            <w:pPr>
              <w:pStyle w:val="TAC"/>
              <w:rPr>
                <w:lang w:eastAsia="zh-CN"/>
              </w:rPr>
            </w:pPr>
            <w:r w:rsidRPr="00AC4FBC">
              <w:t>1805</w:t>
            </w:r>
          </w:p>
        </w:tc>
        <w:tc>
          <w:tcPr>
            <w:tcW w:w="425" w:type="dxa"/>
            <w:gridSpan w:val="2"/>
            <w:tcBorders>
              <w:top w:val="single" w:sz="4" w:space="0" w:color="auto"/>
              <w:left w:val="nil"/>
              <w:bottom w:val="single" w:sz="4" w:space="0" w:color="auto"/>
              <w:right w:val="single" w:sz="4" w:space="0" w:color="auto"/>
            </w:tcBorders>
          </w:tcPr>
          <w:p w14:paraId="7263D943"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B92D6D9" w14:textId="77777777" w:rsidR="00434213" w:rsidRPr="00AC4FBC" w:rsidRDefault="00434213" w:rsidP="00763B96">
            <w:pPr>
              <w:pStyle w:val="TAC"/>
              <w:rPr>
                <w:lang w:eastAsia="zh-CN"/>
              </w:rPr>
            </w:pPr>
            <w:r w:rsidRPr="00AC4FBC">
              <w:t>1855</w:t>
            </w:r>
          </w:p>
        </w:tc>
        <w:tc>
          <w:tcPr>
            <w:tcW w:w="992" w:type="dxa"/>
            <w:gridSpan w:val="2"/>
            <w:tcBorders>
              <w:top w:val="single" w:sz="4" w:space="0" w:color="auto"/>
              <w:left w:val="nil"/>
              <w:bottom w:val="single" w:sz="4" w:space="0" w:color="auto"/>
              <w:right w:val="single" w:sz="4" w:space="0" w:color="auto"/>
            </w:tcBorders>
          </w:tcPr>
          <w:p w14:paraId="4B49383F" w14:textId="77777777" w:rsidR="00434213" w:rsidRPr="00AC4FBC" w:rsidRDefault="00434213" w:rsidP="00763B96">
            <w:pPr>
              <w:pStyle w:val="TAC"/>
              <w:rPr>
                <w:lang w:eastAsia="zh-CN"/>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2FF94A3"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1F6238E" w14:textId="77777777" w:rsidR="00434213" w:rsidRPr="00AC4FBC" w:rsidRDefault="00434213" w:rsidP="00763B96">
            <w:pPr>
              <w:pStyle w:val="TAC"/>
              <w:rPr>
                <w:lang w:eastAsia="zh-CN"/>
              </w:rPr>
            </w:pPr>
            <w:r w:rsidRPr="00AC4FBC">
              <w:t>5</w:t>
            </w:r>
          </w:p>
        </w:tc>
      </w:tr>
      <w:tr w:rsidR="00434213" w:rsidRPr="00AC4FBC" w14:paraId="0BF2CE9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8FD31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A2D52F"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8D910CB" w14:textId="77777777" w:rsidR="00434213" w:rsidRPr="00AC4FBC" w:rsidRDefault="00434213" w:rsidP="00763B96">
            <w:pPr>
              <w:pStyle w:val="TAC"/>
              <w:rPr>
                <w:lang w:eastAsia="zh-CN"/>
              </w:rPr>
            </w:pPr>
            <w:r w:rsidRPr="00AC4FBC">
              <w:t>1855</w:t>
            </w:r>
          </w:p>
        </w:tc>
        <w:tc>
          <w:tcPr>
            <w:tcW w:w="425" w:type="dxa"/>
            <w:gridSpan w:val="2"/>
            <w:tcBorders>
              <w:top w:val="single" w:sz="4" w:space="0" w:color="auto"/>
              <w:left w:val="nil"/>
              <w:bottom w:val="single" w:sz="4" w:space="0" w:color="auto"/>
              <w:right w:val="single" w:sz="4" w:space="0" w:color="auto"/>
            </w:tcBorders>
          </w:tcPr>
          <w:p w14:paraId="5A65EF5F"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39CEF20" w14:textId="77777777" w:rsidR="00434213" w:rsidRPr="00AC4FBC" w:rsidRDefault="00434213" w:rsidP="00763B96">
            <w:pPr>
              <w:pStyle w:val="TAC"/>
              <w:rPr>
                <w:lang w:eastAsia="zh-CN"/>
              </w:rPr>
            </w:pPr>
            <w:r w:rsidRPr="00AC4FBC">
              <w:t>1880</w:t>
            </w:r>
          </w:p>
        </w:tc>
        <w:tc>
          <w:tcPr>
            <w:tcW w:w="992" w:type="dxa"/>
            <w:gridSpan w:val="2"/>
            <w:tcBorders>
              <w:top w:val="single" w:sz="4" w:space="0" w:color="auto"/>
              <w:left w:val="nil"/>
              <w:bottom w:val="single" w:sz="4" w:space="0" w:color="auto"/>
              <w:right w:val="single" w:sz="4" w:space="0" w:color="auto"/>
            </w:tcBorders>
          </w:tcPr>
          <w:p w14:paraId="068E496A" w14:textId="77777777" w:rsidR="00434213" w:rsidRPr="00AC4FBC" w:rsidRDefault="00434213" w:rsidP="00763B96">
            <w:pPr>
              <w:pStyle w:val="TAC"/>
              <w:rPr>
                <w:lang w:eastAsia="zh-CN"/>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BA3101F" w14:textId="77777777" w:rsidR="00434213" w:rsidRPr="00AC4FBC" w:rsidRDefault="00434213" w:rsidP="00763B96">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59AE39F8" w14:textId="77777777" w:rsidR="00434213" w:rsidRPr="00AC4FBC" w:rsidRDefault="00434213" w:rsidP="00763B96">
            <w:pPr>
              <w:pStyle w:val="TAC"/>
              <w:rPr>
                <w:lang w:eastAsia="zh-CN"/>
              </w:rPr>
            </w:pPr>
            <w:r w:rsidRPr="00AC4FBC">
              <w:rPr>
                <w:lang w:eastAsia="zh-CN"/>
              </w:rPr>
              <w:t>5</w:t>
            </w:r>
            <w:r w:rsidRPr="00AC4FBC">
              <w:t xml:space="preserve">, </w:t>
            </w:r>
            <w:r w:rsidRPr="00AC4FBC">
              <w:rPr>
                <w:lang w:eastAsia="zh-CN"/>
              </w:rPr>
              <w:t>7</w:t>
            </w:r>
            <w:r w:rsidRPr="00AC4FBC">
              <w:t xml:space="preserve">, </w:t>
            </w:r>
            <w:r w:rsidRPr="00AC4FBC">
              <w:rPr>
                <w:lang w:eastAsia="zh-CN"/>
              </w:rPr>
              <w:t>19</w:t>
            </w:r>
          </w:p>
        </w:tc>
      </w:tr>
      <w:tr w:rsidR="00434213" w:rsidRPr="00AC4FBC" w14:paraId="2DB1DB8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EC351E" w14:textId="77777777" w:rsidR="00434213" w:rsidRPr="00AC4FBC" w:rsidRDefault="00434213" w:rsidP="00763B96">
            <w:pPr>
              <w:pStyle w:val="TAC"/>
              <w:rPr>
                <w:lang w:eastAsia="ja-JP"/>
              </w:rPr>
            </w:pPr>
            <w:r w:rsidRPr="00AC4FBC">
              <w:t>DC_39_n79</w:t>
            </w:r>
          </w:p>
        </w:tc>
        <w:tc>
          <w:tcPr>
            <w:tcW w:w="2693" w:type="dxa"/>
            <w:gridSpan w:val="2"/>
            <w:tcBorders>
              <w:top w:val="single" w:sz="4" w:space="0" w:color="auto"/>
              <w:left w:val="nil"/>
              <w:bottom w:val="single" w:sz="4" w:space="0" w:color="auto"/>
              <w:right w:val="single" w:sz="4" w:space="0" w:color="auto"/>
            </w:tcBorders>
          </w:tcPr>
          <w:p w14:paraId="0CBEBDEE" w14:textId="77777777" w:rsidR="00434213" w:rsidRPr="00AC4FBC" w:rsidRDefault="00434213" w:rsidP="00763B96">
            <w:pPr>
              <w:pStyle w:val="TAL"/>
              <w:rPr>
                <w:lang w:eastAsia="ja-JP"/>
              </w:rPr>
            </w:pPr>
            <w:r w:rsidRPr="00AC4FBC">
              <w:rPr>
                <w:lang w:eastAsia="ja-JP"/>
              </w:rPr>
              <w:t xml:space="preserve">E-UTRA Band 1, 8, </w:t>
            </w:r>
            <w:r w:rsidRPr="00AC4FBC">
              <w:rPr>
                <w:rFonts w:cs="Arial"/>
                <w:lang w:eastAsia="zh-CN"/>
              </w:rPr>
              <w:t xml:space="preserve">28, </w:t>
            </w:r>
            <w:r w:rsidRPr="00AC4FBC">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0C891B05"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2DE5434"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6510A03"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DF9D4A2"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5F1687"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EF0246B" w14:textId="77777777" w:rsidR="00434213" w:rsidRPr="00AC4FBC" w:rsidRDefault="00434213" w:rsidP="00763B96">
            <w:pPr>
              <w:pStyle w:val="TAC"/>
              <w:rPr>
                <w:lang w:eastAsia="ja-JP"/>
              </w:rPr>
            </w:pPr>
          </w:p>
        </w:tc>
      </w:tr>
      <w:tr w:rsidR="00434213" w:rsidRPr="00AC4FBC" w14:paraId="7826EAF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3F04B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A5797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31838C" w14:textId="77777777" w:rsidR="00434213" w:rsidRPr="00AC4FBC" w:rsidRDefault="00434213" w:rsidP="00763B96">
            <w:pPr>
              <w:pStyle w:val="TAC"/>
              <w:rPr>
                <w:lang w:eastAsia="ja-JP"/>
              </w:rPr>
            </w:pPr>
            <w:r w:rsidRPr="00AC4FBC">
              <w:rPr>
                <w:lang w:eastAsia="ja-JP"/>
              </w:rPr>
              <w:t>1805</w:t>
            </w:r>
          </w:p>
        </w:tc>
        <w:tc>
          <w:tcPr>
            <w:tcW w:w="425" w:type="dxa"/>
            <w:gridSpan w:val="2"/>
            <w:tcBorders>
              <w:top w:val="single" w:sz="4" w:space="0" w:color="auto"/>
              <w:left w:val="nil"/>
              <w:bottom w:val="single" w:sz="4" w:space="0" w:color="auto"/>
              <w:right w:val="single" w:sz="4" w:space="0" w:color="auto"/>
            </w:tcBorders>
          </w:tcPr>
          <w:p w14:paraId="64909056"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8FE2476" w14:textId="77777777" w:rsidR="00434213" w:rsidRPr="00AC4FBC" w:rsidRDefault="00434213" w:rsidP="00763B96">
            <w:pPr>
              <w:pStyle w:val="TAC"/>
              <w:rPr>
                <w:lang w:eastAsia="ja-JP"/>
              </w:rPr>
            </w:pPr>
            <w:r w:rsidRPr="00AC4FBC">
              <w:rPr>
                <w:lang w:eastAsia="ja-JP"/>
              </w:rPr>
              <w:t>1855</w:t>
            </w:r>
          </w:p>
        </w:tc>
        <w:tc>
          <w:tcPr>
            <w:tcW w:w="992" w:type="dxa"/>
            <w:gridSpan w:val="2"/>
            <w:tcBorders>
              <w:top w:val="single" w:sz="4" w:space="0" w:color="auto"/>
              <w:left w:val="nil"/>
              <w:bottom w:val="single" w:sz="4" w:space="0" w:color="auto"/>
              <w:right w:val="single" w:sz="4" w:space="0" w:color="auto"/>
            </w:tcBorders>
          </w:tcPr>
          <w:p w14:paraId="68C987F3" w14:textId="77777777" w:rsidR="00434213" w:rsidRPr="00AC4FBC" w:rsidRDefault="00434213" w:rsidP="00763B96">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671614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6ACA447" w14:textId="77777777" w:rsidR="00434213" w:rsidRPr="00AC4FBC" w:rsidRDefault="00434213" w:rsidP="00763B96">
            <w:pPr>
              <w:pStyle w:val="TAC"/>
              <w:rPr>
                <w:lang w:eastAsia="ja-JP"/>
              </w:rPr>
            </w:pPr>
            <w:r w:rsidRPr="00AC4FBC">
              <w:rPr>
                <w:lang w:eastAsia="ja-JP"/>
              </w:rPr>
              <w:t>18</w:t>
            </w:r>
          </w:p>
        </w:tc>
      </w:tr>
      <w:tr w:rsidR="00434213" w:rsidRPr="00AC4FBC" w14:paraId="69EF218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11084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768FA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713AE1" w14:textId="77777777" w:rsidR="00434213" w:rsidRPr="00AC4FBC" w:rsidRDefault="00434213" w:rsidP="00763B96">
            <w:pPr>
              <w:pStyle w:val="TAC"/>
              <w:rPr>
                <w:lang w:eastAsia="ja-JP"/>
              </w:rPr>
            </w:pPr>
            <w:r w:rsidRPr="00AC4FBC">
              <w:rPr>
                <w:lang w:eastAsia="ja-JP"/>
              </w:rPr>
              <w:t>1855</w:t>
            </w:r>
          </w:p>
        </w:tc>
        <w:tc>
          <w:tcPr>
            <w:tcW w:w="425" w:type="dxa"/>
            <w:gridSpan w:val="2"/>
            <w:tcBorders>
              <w:top w:val="single" w:sz="4" w:space="0" w:color="auto"/>
              <w:left w:val="nil"/>
              <w:bottom w:val="single" w:sz="4" w:space="0" w:color="auto"/>
              <w:right w:val="single" w:sz="4" w:space="0" w:color="auto"/>
            </w:tcBorders>
          </w:tcPr>
          <w:p w14:paraId="25EC9B56"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11004AB" w14:textId="77777777" w:rsidR="00434213" w:rsidRPr="00AC4FBC" w:rsidRDefault="00434213" w:rsidP="00763B96">
            <w:pPr>
              <w:pStyle w:val="TAC"/>
              <w:rPr>
                <w:lang w:eastAsia="ja-JP"/>
              </w:rPr>
            </w:pPr>
            <w:r w:rsidRPr="00AC4FBC">
              <w:rPr>
                <w:lang w:eastAsia="ja-JP"/>
              </w:rPr>
              <w:t>1880</w:t>
            </w:r>
          </w:p>
        </w:tc>
        <w:tc>
          <w:tcPr>
            <w:tcW w:w="992" w:type="dxa"/>
            <w:gridSpan w:val="2"/>
            <w:tcBorders>
              <w:top w:val="single" w:sz="4" w:space="0" w:color="auto"/>
              <w:left w:val="nil"/>
              <w:bottom w:val="single" w:sz="4" w:space="0" w:color="auto"/>
              <w:right w:val="single" w:sz="4" w:space="0" w:color="auto"/>
            </w:tcBorders>
          </w:tcPr>
          <w:p w14:paraId="5E8FC01A" w14:textId="77777777" w:rsidR="00434213" w:rsidRPr="00AC4FBC" w:rsidRDefault="00434213" w:rsidP="00763B96">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4BC99730"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0FB9E767" w14:textId="77777777" w:rsidR="00434213" w:rsidRPr="00AC4FBC" w:rsidRDefault="00434213" w:rsidP="00763B96">
            <w:pPr>
              <w:pStyle w:val="TAC"/>
              <w:rPr>
                <w:lang w:eastAsia="ja-JP"/>
              </w:rPr>
            </w:pPr>
            <w:r w:rsidRPr="00AC4FBC">
              <w:rPr>
                <w:lang w:eastAsia="ja-JP"/>
              </w:rPr>
              <w:t>18</w:t>
            </w:r>
          </w:p>
        </w:tc>
      </w:tr>
      <w:tr w:rsidR="00434213" w:rsidRPr="00AC4FBC" w14:paraId="4B65745F"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5E5F9FC" w14:textId="77777777" w:rsidR="00434213" w:rsidRPr="00AC4FBC" w:rsidRDefault="00434213" w:rsidP="00763B96">
            <w:pPr>
              <w:pStyle w:val="TAC"/>
              <w:rPr>
                <w:lang w:eastAsia="ja-JP"/>
              </w:rPr>
            </w:pPr>
            <w:r w:rsidRPr="00AC4FBC">
              <w:t>DC_40_n1</w:t>
            </w:r>
          </w:p>
        </w:tc>
        <w:tc>
          <w:tcPr>
            <w:tcW w:w="2693" w:type="dxa"/>
            <w:gridSpan w:val="2"/>
            <w:tcBorders>
              <w:top w:val="single" w:sz="4" w:space="0" w:color="auto"/>
              <w:left w:val="nil"/>
              <w:bottom w:val="single" w:sz="4" w:space="0" w:color="auto"/>
              <w:right w:val="single" w:sz="4" w:space="0" w:color="auto"/>
            </w:tcBorders>
          </w:tcPr>
          <w:p w14:paraId="32B3E608" w14:textId="77777777" w:rsidR="00434213" w:rsidRPr="00AC4FBC" w:rsidRDefault="00434213" w:rsidP="00763B96">
            <w:pPr>
              <w:pStyle w:val="TAL"/>
              <w:rPr>
                <w:lang w:eastAsia="ja-JP"/>
              </w:rPr>
            </w:pPr>
            <w:r w:rsidRPr="00AC4FBC">
              <w:rPr>
                <w:lang w:eastAsia="ja-JP"/>
              </w:rPr>
              <w:t>E-UTRA Band 1, 3</w:t>
            </w:r>
            <w:r w:rsidRPr="00AC4FBC">
              <w:rPr>
                <w:lang w:eastAsia="zh-CN"/>
              </w:rPr>
              <w:t xml:space="preserve">, </w:t>
            </w:r>
            <w:r w:rsidRPr="00AC4FBC">
              <w:rPr>
                <w:lang w:eastAsia="ja-JP"/>
              </w:rPr>
              <w:t>5, 7, 8</w:t>
            </w:r>
            <w:r w:rsidRPr="00AC4FBC" w:rsidDel="009A21C7">
              <w:rPr>
                <w:lang w:eastAsia="ja-JP"/>
              </w:rPr>
              <w:t>,</w:t>
            </w:r>
            <w:r w:rsidRPr="00AC4FBC">
              <w:rPr>
                <w:lang w:eastAsia="ja-JP"/>
              </w:rPr>
              <w:t xml:space="preserve"> 11, 18, 19, 20</w:t>
            </w:r>
            <w:r w:rsidRPr="00AC4FBC" w:rsidDel="009A21C7">
              <w:rPr>
                <w:lang w:eastAsia="ja-JP"/>
              </w:rPr>
              <w:t>,</w:t>
            </w:r>
            <w:r w:rsidRPr="00AC4FBC">
              <w:rPr>
                <w:lang w:eastAsia="ja-JP"/>
              </w:rPr>
              <w:t xml:space="preserve"> 21,</w:t>
            </w:r>
            <w:r w:rsidRPr="00AC4FBC" w:rsidDel="009A21C7">
              <w:rPr>
                <w:lang w:eastAsia="ja-JP"/>
              </w:rPr>
              <w:t xml:space="preserve"> </w:t>
            </w:r>
            <w:r w:rsidRPr="00AC4FBC">
              <w:rPr>
                <w:lang w:eastAsia="ja-JP"/>
              </w:rPr>
              <w:t>22, 26, 27, 28, 31, 32, 38, 41, 42, 43, 44, 45, 50, 51, 52, 65, 67, 68, 69, 72, 73, 74, 75, 76</w:t>
            </w:r>
          </w:p>
          <w:p w14:paraId="3A8C7E33" w14:textId="77777777" w:rsidR="00434213" w:rsidRPr="00AC4FBC" w:rsidRDefault="00434213" w:rsidP="00763B96">
            <w:pPr>
              <w:pStyle w:val="TAL"/>
              <w:rPr>
                <w:lang w:eastAsia="ja-JP"/>
              </w:rPr>
            </w:pPr>
            <w:r w:rsidRPr="00AC4FBC">
              <w:t>NR Band n78</w:t>
            </w:r>
          </w:p>
        </w:tc>
        <w:tc>
          <w:tcPr>
            <w:tcW w:w="1276" w:type="dxa"/>
            <w:gridSpan w:val="2"/>
            <w:tcBorders>
              <w:top w:val="single" w:sz="4" w:space="0" w:color="auto"/>
              <w:left w:val="nil"/>
              <w:bottom w:val="single" w:sz="4" w:space="0" w:color="auto"/>
              <w:right w:val="single" w:sz="4" w:space="0" w:color="auto"/>
            </w:tcBorders>
          </w:tcPr>
          <w:p w14:paraId="3AD23455" w14:textId="77777777" w:rsidR="00434213" w:rsidRPr="00AC4FBC" w:rsidRDefault="00434213" w:rsidP="00763B96">
            <w:pPr>
              <w:pStyle w:val="TAC"/>
              <w:rPr>
                <w:lang w:eastAsia="ja-JP"/>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D2E777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AAB1C13"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160F60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CBE87A"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CA25A0E" w14:textId="77777777" w:rsidR="00434213" w:rsidRPr="00AC4FBC" w:rsidRDefault="00434213" w:rsidP="00763B96">
            <w:pPr>
              <w:pStyle w:val="TAC"/>
              <w:rPr>
                <w:lang w:eastAsia="ja-JP"/>
              </w:rPr>
            </w:pPr>
          </w:p>
        </w:tc>
      </w:tr>
      <w:tr w:rsidR="00434213" w:rsidRPr="00AC4FBC" w14:paraId="213E005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2E3D9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FCFACF" w14:textId="77777777" w:rsidR="00434213" w:rsidRPr="00AC4FBC" w:rsidRDefault="00434213" w:rsidP="00763B96">
            <w:pPr>
              <w:pStyle w:val="TAL"/>
              <w:rPr>
                <w:lang w:eastAsia="ja-JP"/>
              </w:rPr>
            </w:pPr>
            <w:r w:rsidRPr="00AC4FBC">
              <w:rPr>
                <w:lang w:eastAsia="ja-JP"/>
              </w:rPr>
              <w:t>E-UTRA Band</w:t>
            </w:r>
            <w:r w:rsidRPr="00AC4FBC" w:rsidDel="009A21C7">
              <w:rPr>
                <w:lang w:eastAsia="ja-JP"/>
              </w:rPr>
              <w:t xml:space="preserve"> </w:t>
            </w:r>
            <w:r w:rsidRPr="00AC4FBC">
              <w:rPr>
                <w:lang w:eastAsia="ja-JP"/>
              </w:rPr>
              <w:t>34</w:t>
            </w:r>
          </w:p>
        </w:tc>
        <w:tc>
          <w:tcPr>
            <w:tcW w:w="1276" w:type="dxa"/>
            <w:gridSpan w:val="2"/>
            <w:tcBorders>
              <w:top w:val="single" w:sz="4" w:space="0" w:color="auto"/>
              <w:left w:val="nil"/>
              <w:bottom w:val="single" w:sz="4" w:space="0" w:color="auto"/>
              <w:right w:val="single" w:sz="4" w:space="0" w:color="auto"/>
            </w:tcBorders>
          </w:tcPr>
          <w:p w14:paraId="6A2E98D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AA281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D0550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5B4F4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FE21A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A5EC87B" w14:textId="77777777" w:rsidR="00434213" w:rsidRPr="00AC4FBC" w:rsidRDefault="00434213" w:rsidP="00763B96">
            <w:pPr>
              <w:pStyle w:val="TAC"/>
              <w:rPr>
                <w:lang w:eastAsia="ja-JP"/>
              </w:rPr>
            </w:pPr>
            <w:r w:rsidRPr="00AC4FBC">
              <w:t>5</w:t>
            </w:r>
          </w:p>
        </w:tc>
      </w:tr>
      <w:tr w:rsidR="00434213" w:rsidRPr="00AC4FBC" w14:paraId="7F5489E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9F9B3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125AC2" w14:textId="77777777" w:rsidR="00434213" w:rsidRPr="00AC4FBC" w:rsidRDefault="00434213" w:rsidP="00763B96">
            <w:pPr>
              <w:pStyle w:val="TAL"/>
              <w:rPr>
                <w:lang w:eastAsia="ja-JP"/>
              </w:rPr>
            </w:pPr>
            <w:r w:rsidRPr="00AC4FBC">
              <w:t>NR Band n77, n79</w:t>
            </w:r>
          </w:p>
        </w:tc>
        <w:tc>
          <w:tcPr>
            <w:tcW w:w="1276" w:type="dxa"/>
            <w:gridSpan w:val="2"/>
            <w:tcBorders>
              <w:top w:val="single" w:sz="4" w:space="0" w:color="auto"/>
              <w:left w:val="nil"/>
              <w:bottom w:val="single" w:sz="4" w:space="0" w:color="auto"/>
              <w:right w:val="single" w:sz="4" w:space="0" w:color="auto"/>
            </w:tcBorders>
          </w:tcPr>
          <w:p w14:paraId="7B308CC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95B95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F4DD0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D14BB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53497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C36D9F7" w14:textId="77777777" w:rsidR="00434213" w:rsidRPr="00AC4FBC" w:rsidRDefault="00434213" w:rsidP="00763B96">
            <w:pPr>
              <w:pStyle w:val="TAC"/>
              <w:rPr>
                <w:lang w:eastAsia="ja-JP"/>
              </w:rPr>
            </w:pPr>
            <w:r w:rsidRPr="00AC4FBC">
              <w:rPr>
                <w:lang w:eastAsia="zh-CN"/>
              </w:rPr>
              <w:t>2</w:t>
            </w:r>
          </w:p>
        </w:tc>
      </w:tr>
      <w:tr w:rsidR="00434213" w:rsidRPr="00AC4FBC" w14:paraId="7C24EC7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93A82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BDF0F5"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5D18A39"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52B06E6B"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5588E42C" w14:textId="77777777" w:rsidR="00434213" w:rsidRPr="00AC4FBC" w:rsidRDefault="00434213" w:rsidP="00763B96">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7FA65C00"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2C245B0C"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09C59655" w14:textId="77777777" w:rsidR="00434213" w:rsidRPr="00AC4FBC" w:rsidRDefault="00434213" w:rsidP="00763B96">
            <w:pPr>
              <w:pStyle w:val="TAC"/>
              <w:rPr>
                <w:lang w:eastAsia="zh-CN"/>
              </w:rPr>
            </w:pPr>
            <w:r w:rsidRPr="00AC4FBC">
              <w:t>3</w:t>
            </w:r>
          </w:p>
        </w:tc>
      </w:tr>
      <w:tr w:rsidR="00434213" w:rsidRPr="00AC4FBC" w14:paraId="37B4DE0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910DF7" w14:textId="77777777" w:rsidR="00434213" w:rsidRPr="00AC4FBC" w:rsidRDefault="00434213" w:rsidP="00763B96">
            <w:pPr>
              <w:pStyle w:val="TAC"/>
              <w:rPr>
                <w:lang w:eastAsia="ja-JP"/>
              </w:rPr>
            </w:pPr>
            <w:r w:rsidRPr="00AC4FBC">
              <w:t>DC_40_n41</w:t>
            </w:r>
          </w:p>
        </w:tc>
        <w:tc>
          <w:tcPr>
            <w:tcW w:w="2693" w:type="dxa"/>
            <w:gridSpan w:val="2"/>
            <w:tcBorders>
              <w:top w:val="single" w:sz="4" w:space="0" w:color="auto"/>
              <w:left w:val="nil"/>
              <w:bottom w:val="single" w:sz="4" w:space="0" w:color="auto"/>
              <w:right w:val="single" w:sz="4" w:space="0" w:color="auto"/>
            </w:tcBorders>
          </w:tcPr>
          <w:p w14:paraId="6AD18A21" w14:textId="77777777" w:rsidR="00434213" w:rsidRPr="00AC4FBC" w:rsidRDefault="00434213" w:rsidP="00763B96">
            <w:pPr>
              <w:pStyle w:val="TAL"/>
              <w:rPr>
                <w:lang w:eastAsia="ja-JP"/>
              </w:rPr>
            </w:pPr>
            <w:r w:rsidRPr="00AC4FBC">
              <w:rPr>
                <w:lang w:eastAsia="ja-JP"/>
              </w:rPr>
              <w:t xml:space="preserve">Bands </w:t>
            </w:r>
            <w:r w:rsidRPr="00AC4FBC">
              <w:rPr>
                <w:lang w:eastAsia="zh-CN"/>
              </w:rPr>
              <w:t xml:space="preserve">1, 3, 5, 8, 11, 18, 19, 21, 26, 27, 28, 34, 39, 42, 44, 45, 50, 51, 65, 73, 74, </w:t>
            </w:r>
            <w:r w:rsidRPr="00AC4FBC">
              <w:t>NR Band n77, n78</w:t>
            </w:r>
          </w:p>
        </w:tc>
        <w:tc>
          <w:tcPr>
            <w:tcW w:w="1276" w:type="dxa"/>
            <w:gridSpan w:val="2"/>
            <w:tcBorders>
              <w:top w:val="single" w:sz="4" w:space="0" w:color="auto"/>
              <w:left w:val="nil"/>
              <w:bottom w:val="single" w:sz="4" w:space="0" w:color="auto"/>
              <w:right w:val="single" w:sz="4" w:space="0" w:color="auto"/>
            </w:tcBorders>
          </w:tcPr>
          <w:p w14:paraId="03AD062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D2E5A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8C13AC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F952A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E42FC7" w14:textId="77777777" w:rsidR="00434213" w:rsidRPr="00AC4FBC" w:rsidRDefault="00434213" w:rsidP="00763B96">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709A2BC" w14:textId="77777777" w:rsidR="00434213" w:rsidRPr="00AC4FBC" w:rsidRDefault="00434213" w:rsidP="00763B96">
            <w:pPr>
              <w:pStyle w:val="TAC"/>
              <w:rPr>
                <w:lang w:eastAsia="ja-JP"/>
              </w:rPr>
            </w:pPr>
          </w:p>
        </w:tc>
      </w:tr>
      <w:tr w:rsidR="00434213" w:rsidRPr="00AC4FBC" w14:paraId="613B307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B6F40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BBCA6A" w14:textId="77777777" w:rsidR="00434213" w:rsidRPr="00AC4FBC" w:rsidRDefault="00434213" w:rsidP="00763B96">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0512E9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75D1F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403D80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83575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3BA736E" w14:textId="77777777" w:rsidR="00434213" w:rsidRPr="00AC4FBC" w:rsidRDefault="00434213" w:rsidP="00763B96">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2EB201A" w14:textId="77777777" w:rsidR="00434213" w:rsidRPr="00AC4FBC" w:rsidRDefault="00434213" w:rsidP="00763B96">
            <w:pPr>
              <w:pStyle w:val="TAC"/>
              <w:rPr>
                <w:lang w:eastAsia="ja-JP"/>
              </w:rPr>
            </w:pPr>
            <w:r w:rsidRPr="00AC4FBC">
              <w:rPr>
                <w:lang w:eastAsia="ja-JP"/>
              </w:rPr>
              <w:t>2</w:t>
            </w:r>
          </w:p>
        </w:tc>
      </w:tr>
      <w:tr w:rsidR="00434213" w:rsidRPr="00AC4FBC" w14:paraId="2CF3FE31"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BEB60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59BC86" w14:textId="77777777" w:rsidR="00434213" w:rsidRPr="00AC4FBC" w:rsidRDefault="00434213" w:rsidP="00763B96">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6A2514D"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1C15AAAD"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06416F11" w14:textId="77777777" w:rsidR="00434213" w:rsidRPr="00AC4FBC" w:rsidRDefault="00434213" w:rsidP="00763B96">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174E85D7" w14:textId="77777777" w:rsidR="00434213" w:rsidRPr="00AC4FBC" w:rsidRDefault="00434213" w:rsidP="00763B96">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3A715875" w14:textId="77777777" w:rsidR="00434213" w:rsidRPr="00AC4FBC" w:rsidRDefault="00434213" w:rsidP="00763B96">
            <w:pPr>
              <w:pStyle w:val="TAC"/>
              <w:rPr>
                <w:rFonts w:eastAsia="Yu Mincho"/>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295B41B1" w14:textId="77777777" w:rsidR="00434213" w:rsidRPr="00AC4FBC" w:rsidRDefault="00434213" w:rsidP="00763B96">
            <w:pPr>
              <w:pStyle w:val="TAC"/>
              <w:rPr>
                <w:lang w:eastAsia="ja-JP"/>
              </w:rPr>
            </w:pPr>
            <w:r w:rsidRPr="00AC4FBC">
              <w:t>3</w:t>
            </w:r>
          </w:p>
        </w:tc>
      </w:tr>
      <w:tr w:rsidR="00434213" w:rsidRPr="00AC4FBC" w14:paraId="351F7DE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6B5DF1"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40_n78</w:t>
            </w:r>
          </w:p>
        </w:tc>
        <w:tc>
          <w:tcPr>
            <w:tcW w:w="2693" w:type="dxa"/>
            <w:gridSpan w:val="2"/>
            <w:tcBorders>
              <w:top w:val="single" w:sz="4" w:space="0" w:color="auto"/>
              <w:left w:val="nil"/>
              <w:bottom w:val="single" w:sz="4" w:space="0" w:color="auto"/>
              <w:right w:val="single" w:sz="4" w:space="0" w:color="auto"/>
            </w:tcBorders>
          </w:tcPr>
          <w:p w14:paraId="5CFFAC9B" w14:textId="77777777" w:rsidR="00434213" w:rsidRPr="00AC4FBC" w:rsidRDefault="00434213" w:rsidP="00763B96">
            <w:pPr>
              <w:pStyle w:val="TAL"/>
              <w:rPr>
                <w:lang w:eastAsia="ja-JP"/>
              </w:rPr>
            </w:pPr>
            <w:r w:rsidRPr="00AC4FBC">
              <w:t>E-UTRA Band 1, 3, 5, 7, 8, 11, 18, 19, 20, 21, 26, 27, 28, 31, 32, 33, 34, 38, 39</w:t>
            </w:r>
            <w:r w:rsidRPr="00AC4FBC">
              <w:rPr>
                <w:lang w:eastAsia="zh-CN"/>
              </w:rPr>
              <w:t>, 41, 44, 45</w:t>
            </w:r>
            <w:r w:rsidRPr="00AC4FBC">
              <w:t>, 50, 51, 65, 67, 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578DB02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AB3C4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1336806"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2A82ED"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ED8248"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ABE93C" w14:textId="77777777" w:rsidR="00434213" w:rsidRPr="00AC4FBC" w:rsidRDefault="00434213" w:rsidP="00763B96">
            <w:pPr>
              <w:pStyle w:val="TAC"/>
              <w:rPr>
                <w:lang w:eastAsia="ja-JP"/>
              </w:rPr>
            </w:pPr>
          </w:p>
        </w:tc>
      </w:tr>
      <w:tr w:rsidR="00434213" w:rsidRPr="00AC4FBC" w14:paraId="52588C5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2E28B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DBC7FF" w14:textId="77777777" w:rsidR="00434213" w:rsidRPr="00AC4FBC" w:rsidRDefault="00434213" w:rsidP="00763B96">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F94563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BCF20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39E7D5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3A66CA"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862F78"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D7F180" w14:textId="77777777" w:rsidR="00434213" w:rsidRPr="00AC4FBC" w:rsidRDefault="00434213" w:rsidP="00763B96">
            <w:pPr>
              <w:pStyle w:val="TAC"/>
              <w:rPr>
                <w:lang w:eastAsia="ja-JP"/>
              </w:rPr>
            </w:pPr>
            <w:r w:rsidRPr="00AC4FBC">
              <w:rPr>
                <w:lang w:eastAsia="zh-CN"/>
              </w:rPr>
              <w:t>2</w:t>
            </w:r>
          </w:p>
        </w:tc>
      </w:tr>
      <w:tr w:rsidR="00434213" w:rsidRPr="00AC4FBC" w14:paraId="78000F1B"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0D0BC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8A664D" w14:textId="77777777" w:rsidR="00434213" w:rsidRPr="00AC4FBC" w:rsidRDefault="00434213" w:rsidP="00763B96">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58385F8"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61B74772"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4F3CBDC6" w14:textId="77777777" w:rsidR="00434213" w:rsidRPr="00AC4FBC" w:rsidRDefault="00434213" w:rsidP="00763B96">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68493B34"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5C7137C5"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E756065" w14:textId="77777777" w:rsidR="00434213" w:rsidRPr="00AC4FBC" w:rsidRDefault="00434213" w:rsidP="00763B96">
            <w:pPr>
              <w:pStyle w:val="TAC"/>
              <w:rPr>
                <w:lang w:eastAsia="zh-CN"/>
              </w:rPr>
            </w:pPr>
            <w:r w:rsidRPr="00AC4FBC">
              <w:t>3</w:t>
            </w:r>
          </w:p>
        </w:tc>
      </w:tr>
      <w:tr w:rsidR="00434213" w:rsidRPr="00AC4FBC" w14:paraId="5822048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55067EF" w14:textId="77777777" w:rsidR="00434213" w:rsidRPr="00AC4FBC" w:rsidRDefault="00434213" w:rsidP="00763B96">
            <w:pPr>
              <w:pStyle w:val="TAC"/>
              <w:rPr>
                <w:lang w:eastAsia="ja-JP"/>
              </w:rPr>
            </w:pPr>
            <w:r w:rsidRPr="00AC4FBC">
              <w:rPr>
                <w:lang w:eastAsia="ja-JP"/>
              </w:rPr>
              <w:t>DC_40_n79</w:t>
            </w:r>
          </w:p>
        </w:tc>
        <w:tc>
          <w:tcPr>
            <w:tcW w:w="2693" w:type="dxa"/>
            <w:gridSpan w:val="2"/>
            <w:tcBorders>
              <w:top w:val="single" w:sz="4" w:space="0" w:color="auto"/>
              <w:left w:val="nil"/>
              <w:right w:val="single" w:sz="4" w:space="0" w:color="auto"/>
            </w:tcBorders>
          </w:tcPr>
          <w:p w14:paraId="68B00FAB" w14:textId="77777777" w:rsidR="00434213" w:rsidRPr="00AC4FBC" w:rsidRDefault="00434213" w:rsidP="00763B96">
            <w:pPr>
              <w:pStyle w:val="TAL"/>
              <w:rPr>
                <w:lang w:eastAsia="ja-JP"/>
              </w:rPr>
            </w:pPr>
            <w:r w:rsidRPr="00AC4FBC">
              <w:rPr>
                <w:lang w:eastAsia="ja-JP"/>
              </w:rPr>
              <w:t>Bands 1, 3, 5, 8, 11, 18, 19, 21, 26, 28, 34, 39, 41, 42, 65, 74</w:t>
            </w:r>
          </w:p>
          <w:p w14:paraId="4555F6C7" w14:textId="77777777" w:rsidR="00434213" w:rsidRPr="00AC4FBC" w:rsidRDefault="00434213" w:rsidP="00763B96">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0DE8FA1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DCF67B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right w:val="single" w:sz="4" w:space="0" w:color="auto"/>
            </w:tcBorders>
          </w:tcPr>
          <w:p w14:paraId="58CA16F7"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5BDFF2DF"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3975397E" w14:textId="77777777" w:rsidR="00434213" w:rsidRPr="00AC4FBC" w:rsidRDefault="00434213" w:rsidP="00763B96">
            <w:pPr>
              <w:pStyle w:val="TAC"/>
              <w:rPr>
                <w:lang w:eastAsia="ja-JP"/>
              </w:rPr>
            </w:pPr>
            <w:r w:rsidRPr="00AC4FBC">
              <w:rPr>
                <w:rFonts w:eastAsia="Yu Mincho"/>
                <w:lang w:eastAsia="ja-JP"/>
              </w:rPr>
              <w:t>1</w:t>
            </w:r>
          </w:p>
        </w:tc>
        <w:tc>
          <w:tcPr>
            <w:tcW w:w="1134" w:type="dxa"/>
            <w:tcBorders>
              <w:top w:val="single" w:sz="4" w:space="0" w:color="auto"/>
              <w:left w:val="nil"/>
              <w:right w:val="single" w:sz="4" w:space="0" w:color="auto"/>
            </w:tcBorders>
            <w:noWrap/>
          </w:tcPr>
          <w:p w14:paraId="612B6080" w14:textId="77777777" w:rsidR="00434213" w:rsidRPr="00AC4FBC" w:rsidRDefault="00434213" w:rsidP="00763B96">
            <w:pPr>
              <w:pStyle w:val="TAC"/>
              <w:rPr>
                <w:lang w:eastAsia="ja-JP"/>
              </w:rPr>
            </w:pPr>
          </w:p>
        </w:tc>
      </w:tr>
      <w:tr w:rsidR="00434213" w:rsidRPr="00AC4FBC" w14:paraId="2612994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C13F2A7"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1450BB13"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right w:val="single" w:sz="4" w:space="0" w:color="auto"/>
            </w:tcBorders>
          </w:tcPr>
          <w:p w14:paraId="78258989"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right w:val="single" w:sz="4" w:space="0" w:color="auto"/>
            </w:tcBorders>
          </w:tcPr>
          <w:p w14:paraId="531A5177"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right w:val="single" w:sz="4" w:space="0" w:color="auto"/>
            </w:tcBorders>
          </w:tcPr>
          <w:p w14:paraId="33B43672" w14:textId="77777777" w:rsidR="00434213" w:rsidRPr="00AC4FBC" w:rsidRDefault="00434213" w:rsidP="00763B96">
            <w:pPr>
              <w:pStyle w:val="TAC"/>
            </w:pPr>
            <w:r w:rsidRPr="00AC4FBC">
              <w:t xml:space="preserve">1915.7 </w:t>
            </w:r>
          </w:p>
        </w:tc>
        <w:tc>
          <w:tcPr>
            <w:tcW w:w="992" w:type="dxa"/>
            <w:gridSpan w:val="2"/>
            <w:tcBorders>
              <w:top w:val="single" w:sz="4" w:space="0" w:color="auto"/>
              <w:left w:val="nil"/>
              <w:right w:val="single" w:sz="4" w:space="0" w:color="auto"/>
            </w:tcBorders>
          </w:tcPr>
          <w:p w14:paraId="239982B1" w14:textId="77777777" w:rsidR="00434213" w:rsidRPr="00AC4FBC" w:rsidRDefault="00434213" w:rsidP="00763B96">
            <w:pPr>
              <w:pStyle w:val="TAC"/>
              <w:rPr>
                <w:lang w:eastAsia="ja-JP"/>
              </w:rPr>
            </w:pPr>
            <w:r w:rsidRPr="00AC4FBC">
              <w:t>-41</w:t>
            </w:r>
          </w:p>
        </w:tc>
        <w:tc>
          <w:tcPr>
            <w:tcW w:w="1134" w:type="dxa"/>
            <w:gridSpan w:val="2"/>
            <w:tcBorders>
              <w:top w:val="single" w:sz="4" w:space="0" w:color="auto"/>
              <w:left w:val="nil"/>
              <w:right w:val="single" w:sz="4" w:space="0" w:color="auto"/>
            </w:tcBorders>
            <w:noWrap/>
          </w:tcPr>
          <w:p w14:paraId="53377A85" w14:textId="77777777" w:rsidR="00434213" w:rsidRPr="00AC4FBC" w:rsidRDefault="00434213" w:rsidP="00763B96">
            <w:pPr>
              <w:pStyle w:val="TAC"/>
              <w:rPr>
                <w:rFonts w:eastAsia="Yu Mincho"/>
                <w:lang w:eastAsia="ja-JP"/>
              </w:rPr>
            </w:pPr>
            <w:r w:rsidRPr="00AC4FBC">
              <w:t>0.3</w:t>
            </w:r>
          </w:p>
        </w:tc>
        <w:tc>
          <w:tcPr>
            <w:tcW w:w="1134" w:type="dxa"/>
            <w:tcBorders>
              <w:top w:val="single" w:sz="4" w:space="0" w:color="auto"/>
              <w:left w:val="nil"/>
              <w:right w:val="single" w:sz="4" w:space="0" w:color="auto"/>
            </w:tcBorders>
            <w:noWrap/>
          </w:tcPr>
          <w:p w14:paraId="12641F54" w14:textId="77777777" w:rsidR="00434213" w:rsidRPr="00AC4FBC" w:rsidRDefault="00434213" w:rsidP="00763B96">
            <w:pPr>
              <w:pStyle w:val="TAC"/>
              <w:rPr>
                <w:lang w:eastAsia="ja-JP"/>
              </w:rPr>
            </w:pPr>
            <w:r w:rsidRPr="00AC4FBC">
              <w:t>3</w:t>
            </w:r>
          </w:p>
        </w:tc>
      </w:tr>
      <w:tr w:rsidR="00434213" w:rsidRPr="00AC4FBC" w14:paraId="6D5ED7FC"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8F28BD" w14:textId="77777777" w:rsidR="00434213" w:rsidRPr="00AC4FBC" w:rsidRDefault="00434213" w:rsidP="00763B96">
            <w:pPr>
              <w:pStyle w:val="TAC"/>
              <w:rPr>
                <w:lang w:eastAsia="ja-JP"/>
              </w:rPr>
            </w:pPr>
            <w:r w:rsidRPr="00AC4FBC">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391A9C5F" w14:textId="77777777" w:rsidR="00434213" w:rsidRPr="00AC4FBC" w:rsidRDefault="00434213" w:rsidP="00763B96">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4CEDCDD0" w14:textId="77777777" w:rsidR="00434213" w:rsidRPr="00AC4FBC" w:rsidRDefault="00434213" w:rsidP="00763B96">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59FD949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39E0C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72466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02E7B4"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87FD6F4"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B664482" w14:textId="77777777" w:rsidR="00434213" w:rsidRPr="00AC4FBC" w:rsidRDefault="00434213" w:rsidP="00763B96">
            <w:pPr>
              <w:pStyle w:val="TAC"/>
              <w:rPr>
                <w:lang w:eastAsia="ja-JP"/>
              </w:rPr>
            </w:pPr>
            <w:r w:rsidRPr="00AC4FBC">
              <w:t>2</w:t>
            </w:r>
          </w:p>
        </w:tc>
      </w:tr>
      <w:tr w:rsidR="00434213" w:rsidRPr="00AC4FBC" w14:paraId="08181B4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90D7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AA49E9" w14:textId="77777777" w:rsidR="00434213" w:rsidRPr="00AC4FBC" w:rsidRDefault="00434213" w:rsidP="00763B96">
            <w:pPr>
              <w:pStyle w:val="TAL"/>
              <w:rPr>
                <w:lang w:eastAsia="ja-JP"/>
              </w:rPr>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0CE25BF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EFEBC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34F63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D6ED1A"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352FD14"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1C39AD8" w14:textId="77777777" w:rsidR="00434213" w:rsidRPr="00AC4FBC" w:rsidRDefault="00434213" w:rsidP="00763B96">
            <w:pPr>
              <w:pStyle w:val="TAC"/>
              <w:rPr>
                <w:lang w:eastAsia="ja-JP"/>
              </w:rPr>
            </w:pPr>
            <w:r w:rsidRPr="00AC4FBC">
              <w:rPr>
                <w:lang w:eastAsia="zh-CN"/>
              </w:rPr>
              <w:t>9, 11</w:t>
            </w:r>
          </w:p>
        </w:tc>
      </w:tr>
      <w:tr w:rsidR="00434213" w:rsidRPr="00AC4FBC" w14:paraId="771B59B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DA245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B1F3E2" w14:textId="77777777" w:rsidR="00434213" w:rsidRPr="00AC4FBC" w:rsidRDefault="00434213" w:rsidP="00763B96">
            <w:pPr>
              <w:pStyle w:val="TAL"/>
              <w:rPr>
                <w:lang w:eastAsia="ja-JP"/>
              </w:rPr>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5BE5CE6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2B890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349BF3"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4F7AEA"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82B4157"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E769ABF" w14:textId="77777777" w:rsidR="00434213" w:rsidRPr="00AC4FBC" w:rsidRDefault="00434213" w:rsidP="00763B96">
            <w:pPr>
              <w:pStyle w:val="TAC"/>
              <w:rPr>
                <w:lang w:eastAsia="ja-JP"/>
              </w:rPr>
            </w:pPr>
          </w:p>
        </w:tc>
      </w:tr>
      <w:tr w:rsidR="00434213" w:rsidRPr="00AC4FBC" w14:paraId="0BBC3BD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4CC00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6EC4FF" w14:textId="77777777" w:rsidR="00434213" w:rsidRPr="00AC4FBC" w:rsidRDefault="00434213" w:rsidP="00763B96">
            <w:pPr>
              <w:pStyle w:val="TAL"/>
              <w:rPr>
                <w:lang w:eastAsia="ja-JP"/>
              </w:rPr>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2A88545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1932A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B8F35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5CB6DB"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DFF6B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009317C" w14:textId="77777777" w:rsidR="00434213" w:rsidRPr="00AC4FBC" w:rsidRDefault="00434213" w:rsidP="00763B96">
            <w:pPr>
              <w:pStyle w:val="TAC"/>
              <w:rPr>
                <w:lang w:eastAsia="ja-JP"/>
              </w:rPr>
            </w:pPr>
            <w:r w:rsidRPr="00AC4FBC">
              <w:rPr>
                <w:lang w:eastAsia="zh-CN"/>
              </w:rPr>
              <w:t>9, 10</w:t>
            </w:r>
          </w:p>
        </w:tc>
      </w:tr>
      <w:tr w:rsidR="00434213" w:rsidRPr="00AC4FBC" w14:paraId="10BB8E0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4F654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ECBF37" w14:textId="77777777" w:rsidR="00434213" w:rsidRPr="00AC4FBC" w:rsidRDefault="00434213" w:rsidP="00763B96">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C706ED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58B0A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7DD74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B79142"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84C771A"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8821063" w14:textId="77777777" w:rsidR="00434213" w:rsidRPr="00AC4FBC" w:rsidRDefault="00434213" w:rsidP="00763B96">
            <w:pPr>
              <w:pStyle w:val="TAC"/>
              <w:rPr>
                <w:lang w:eastAsia="zh-CN"/>
              </w:rPr>
            </w:pPr>
          </w:p>
        </w:tc>
      </w:tr>
      <w:tr w:rsidR="00434213" w:rsidRPr="00AC4FBC" w14:paraId="6F50387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4FAF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5B92D8"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71D3127"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55F35FF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B636F0" w14:textId="77777777" w:rsidR="00434213" w:rsidRPr="00AC4FBC" w:rsidRDefault="00434213" w:rsidP="00763B96">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0D6680B7" w14:textId="77777777" w:rsidR="00434213" w:rsidRPr="00AC4FBC" w:rsidRDefault="00434213" w:rsidP="00763B96">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306492C5" w14:textId="77777777" w:rsidR="00434213" w:rsidRPr="00AC4FBC" w:rsidRDefault="00434213" w:rsidP="00763B96">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1D5F6271" w14:textId="77777777" w:rsidR="00434213" w:rsidRPr="00AC4FBC" w:rsidRDefault="00434213" w:rsidP="00763B96">
            <w:pPr>
              <w:pStyle w:val="TAC"/>
              <w:rPr>
                <w:lang w:eastAsia="ja-JP"/>
              </w:rPr>
            </w:pPr>
            <w:r w:rsidRPr="00AC4FBC">
              <w:rPr>
                <w:lang w:eastAsia="zh-CN"/>
              </w:rPr>
              <w:t>5, 17</w:t>
            </w:r>
          </w:p>
        </w:tc>
      </w:tr>
      <w:tr w:rsidR="00434213" w:rsidRPr="00AC4FBC" w14:paraId="1B21608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939FB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6267C7"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733F75D"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5FA57BD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8D7A64" w14:textId="77777777" w:rsidR="00434213" w:rsidRPr="00AC4FBC" w:rsidRDefault="00434213" w:rsidP="00763B96">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509D3581"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3A1A7446"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23EB762D" w14:textId="77777777" w:rsidR="00434213" w:rsidRPr="00AC4FBC" w:rsidRDefault="00434213" w:rsidP="00763B96">
            <w:pPr>
              <w:pStyle w:val="TAC"/>
              <w:rPr>
                <w:lang w:eastAsia="ja-JP"/>
              </w:rPr>
            </w:pPr>
            <w:r w:rsidRPr="00AC4FBC">
              <w:rPr>
                <w:lang w:eastAsia="zh-CN"/>
              </w:rPr>
              <w:t>14</w:t>
            </w:r>
          </w:p>
        </w:tc>
      </w:tr>
      <w:tr w:rsidR="00434213" w:rsidRPr="00AC4FBC" w14:paraId="0796CF0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81267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AE3E28"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2937FEF" w14:textId="77777777" w:rsidR="00434213" w:rsidRPr="00AC4FBC" w:rsidRDefault="00434213" w:rsidP="00763B96">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1F9FFA5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52F76D" w14:textId="77777777" w:rsidR="00434213" w:rsidRPr="00AC4FBC" w:rsidRDefault="00434213" w:rsidP="00763B96">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4EAF00F"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640832A8"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298C549D" w14:textId="77777777" w:rsidR="00434213" w:rsidRPr="00AC4FBC" w:rsidRDefault="00434213" w:rsidP="00763B96">
            <w:pPr>
              <w:pStyle w:val="TAC"/>
              <w:rPr>
                <w:lang w:eastAsia="ja-JP"/>
              </w:rPr>
            </w:pPr>
            <w:r w:rsidRPr="00AC4FBC">
              <w:rPr>
                <w:lang w:eastAsia="zh-CN"/>
              </w:rPr>
              <w:t>5</w:t>
            </w:r>
          </w:p>
        </w:tc>
      </w:tr>
      <w:tr w:rsidR="00434213" w:rsidRPr="00AC4FBC" w14:paraId="719BDB3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8FDCC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16D8AE"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08338C5" w14:textId="77777777" w:rsidR="00434213" w:rsidRPr="00AC4FBC" w:rsidRDefault="00434213" w:rsidP="00763B96">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525A1D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BE07B4" w14:textId="77777777" w:rsidR="00434213" w:rsidRPr="00AC4FBC" w:rsidRDefault="00434213" w:rsidP="00763B96">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083A3506" w14:textId="77777777" w:rsidR="00434213" w:rsidRPr="00AC4FBC" w:rsidRDefault="00434213" w:rsidP="00763B96">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3C10D63C"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CF79855" w14:textId="77777777" w:rsidR="00434213" w:rsidRPr="00AC4FBC" w:rsidRDefault="00434213" w:rsidP="00763B96">
            <w:pPr>
              <w:pStyle w:val="TAC"/>
              <w:rPr>
                <w:lang w:eastAsia="ja-JP"/>
              </w:rPr>
            </w:pPr>
            <w:r w:rsidRPr="00AC4FBC">
              <w:rPr>
                <w:lang w:eastAsia="zh-CN"/>
              </w:rPr>
              <w:t>5</w:t>
            </w:r>
          </w:p>
        </w:tc>
      </w:tr>
      <w:tr w:rsidR="00434213" w:rsidRPr="00AC4FBC" w14:paraId="1D32877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36451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0486E6"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CB80AB6"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4B7FBAD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2F91F5"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01FF6BA1"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ED0AA4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6210E68" w14:textId="77777777" w:rsidR="00434213" w:rsidRPr="00AC4FBC" w:rsidRDefault="00434213" w:rsidP="00763B96">
            <w:pPr>
              <w:pStyle w:val="TAC"/>
              <w:rPr>
                <w:lang w:eastAsia="ja-JP"/>
              </w:rPr>
            </w:pPr>
          </w:p>
        </w:tc>
      </w:tr>
      <w:tr w:rsidR="00434213" w:rsidRPr="00AC4FBC" w14:paraId="4BABF33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84D33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A730FC"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0EE4C6"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B6B66B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50F5DD"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6F508A3"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1591786"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01E8665F" w14:textId="77777777" w:rsidR="00434213" w:rsidRPr="00AC4FBC" w:rsidRDefault="00434213" w:rsidP="00763B96">
            <w:pPr>
              <w:pStyle w:val="TAC"/>
              <w:rPr>
                <w:lang w:eastAsia="ja-JP"/>
              </w:rPr>
            </w:pPr>
            <w:r w:rsidRPr="00AC4FBC">
              <w:rPr>
                <w:lang w:eastAsia="zh-CN"/>
              </w:rPr>
              <w:t>3, 9</w:t>
            </w:r>
          </w:p>
        </w:tc>
      </w:tr>
      <w:tr w:rsidR="00434213" w:rsidRPr="00AC4FBC" w14:paraId="54AFEC25"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E9DB736" w14:textId="77777777" w:rsidR="00434213" w:rsidRPr="00AC4FBC" w:rsidRDefault="00434213" w:rsidP="00763B96">
            <w:pPr>
              <w:pStyle w:val="TAC"/>
              <w:rPr>
                <w:lang w:eastAsia="ja-JP"/>
              </w:rPr>
            </w:pPr>
            <w:r w:rsidRPr="00AC4FBC">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238A4845" w14:textId="77777777" w:rsidR="00434213" w:rsidRPr="00AC4FBC" w:rsidRDefault="00434213" w:rsidP="00763B96">
            <w:pPr>
              <w:pStyle w:val="TAL"/>
              <w:rPr>
                <w:lang w:eastAsia="ja-JP"/>
              </w:rPr>
            </w:pPr>
            <w:r w:rsidRPr="00AC4FBC">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0B0334A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074C8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106FF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A395FF"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BE0D8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192511" w14:textId="77777777" w:rsidR="00434213" w:rsidRPr="00AC4FBC" w:rsidRDefault="00434213" w:rsidP="00763B96">
            <w:pPr>
              <w:pStyle w:val="TAC"/>
              <w:rPr>
                <w:lang w:eastAsia="ja-JP"/>
              </w:rPr>
            </w:pPr>
          </w:p>
        </w:tc>
      </w:tr>
      <w:tr w:rsidR="00434213" w:rsidRPr="00AC4FBC" w14:paraId="6C4CD57D"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C0321B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31D80E"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63A51B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5F033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0B7EB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08361A"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0104934"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BD52DD9" w14:textId="77777777" w:rsidR="00434213" w:rsidRPr="00AC4FBC" w:rsidRDefault="00434213" w:rsidP="00763B96">
            <w:pPr>
              <w:pStyle w:val="TAC"/>
            </w:pPr>
          </w:p>
        </w:tc>
      </w:tr>
      <w:tr w:rsidR="00434213" w:rsidRPr="00AC4FBC" w14:paraId="312A9B99" w14:textId="77777777" w:rsidTr="00763B9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AA71FC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7A3F5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DD2C6C" w14:textId="77777777" w:rsidR="00434213" w:rsidRPr="00AC4FBC" w:rsidRDefault="00434213" w:rsidP="00763B96">
            <w:pPr>
              <w:pStyle w:val="TAC"/>
              <w:rPr>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13FE0514"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3157B94"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3A328FCB" w14:textId="77777777" w:rsidR="00434213" w:rsidRPr="00AC4FBC" w:rsidRDefault="00434213" w:rsidP="00763B96">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40C32CF9" w14:textId="77777777" w:rsidR="00434213" w:rsidRPr="00AC4FBC" w:rsidRDefault="00434213" w:rsidP="00763B96">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1AA11836" w14:textId="77777777" w:rsidR="00434213" w:rsidRPr="00AC4FBC" w:rsidRDefault="00434213" w:rsidP="00763B96">
            <w:pPr>
              <w:pStyle w:val="TAC"/>
              <w:rPr>
                <w:lang w:eastAsia="ja-JP"/>
              </w:rPr>
            </w:pPr>
            <w:r w:rsidRPr="00AC4FBC">
              <w:t>3</w:t>
            </w:r>
          </w:p>
        </w:tc>
      </w:tr>
      <w:tr w:rsidR="00434213" w:rsidRPr="00AC4FBC" w14:paraId="4FE709C2"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A9FF71A" w14:textId="77777777" w:rsidR="00434213" w:rsidRPr="00AC4FBC" w:rsidRDefault="00434213" w:rsidP="00763B96">
            <w:pPr>
              <w:pStyle w:val="TAC"/>
              <w:rPr>
                <w:lang w:eastAsia="ja-JP"/>
              </w:rPr>
            </w:pPr>
            <w:r w:rsidRPr="00AC4FBC">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75D774F6" w14:textId="77777777" w:rsidR="00434213" w:rsidRPr="00AC4FBC" w:rsidRDefault="00434213" w:rsidP="00763B96">
            <w:pPr>
              <w:pStyle w:val="TAL"/>
              <w:rPr>
                <w:lang w:eastAsia="ja-JP"/>
              </w:rPr>
            </w:pPr>
            <w:r w:rsidRPr="00AC4FBC">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65AEFD5F" w14:textId="77777777" w:rsidR="00434213" w:rsidRPr="00AC4FBC" w:rsidRDefault="00434213" w:rsidP="00763B96">
            <w:pPr>
              <w:pStyle w:val="TAC"/>
              <w:rPr>
                <w:lang w:eastAsia="ja-JP"/>
              </w:rPr>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53B1708" w14:textId="77777777" w:rsidR="00434213" w:rsidRPr="00AC4FBC" w:rsidRDefault="00434213" w:rsidP="00763B96">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46EF4880" w14:textId="77777777" w:rsidR="00434213" w:rsidRPr="00AC4FBC" w:rsidRDefault="00434213" w:rsidP="00763B96">
            <w:pPr>
              <w:pStyle w:val="TAC"/>
              <w:rPr>
                <w:lang w:eastAsia="ja-JP"/>
              </w:rPr>
            </w:pPr>
            <w:r w:rsidRPr="00AC4FBC">
              <w:rPr>
                <w:rFonts w:eastAsia="Yu Mincho"/>
              </w:rPr>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BD31F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933886F"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905D5C7" w14:textId="77777777" w:rsidR="00434213" w:rsidRPr="00AC4FBC" w:rsidRDefault="00434213" w:rsidP="00763B96">
            <w:pPr>
              <w:pStyle w:val="TAC"/>
              <w:rPr>
                <w:lang w:eastAsia="ja-JP"/>
              </w:rPr>
            </w:pPr>
          </w:p>
        </w:tc>
      </w:tr>
      <w:tr w:rsidR="00434213" w:rsidRPr="00AC4FBC" w14:paraId="1011DCC2"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D6E48D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ED597D"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E8EF424" w14:textId="77777777" w:rsidR="00434213" w:rsidRPr="00AC4FBC" w:rsidRDefault="00434213" w:rsidP="00763B96">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38D9DB" w14:textId="77777777" w:rsidR="00434213" w:rsidRPr="00AC4FBC" w:rsidRDefault="00434213" w:rsidP="00763B96">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90A52B1" w14:textId="77777777" w:rsidR="00434213" w:rsidRPr="00AC4FBC" w:rsidRDefault="00434213" w:rsidP="00763B96">
            <w:pPr>
              <w:pStyle w:val="TAC"/>
              <w:rPr>
                <w:rFonts w:eastAsia="Yu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13299D"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63059A9"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7EC51FC" w14:textId="77777777" w:rsidR="00434213" w:rsidRPr="00AC4FBC" w:rsidRDefault="00434213" w:rsidP="00763B96">
            <w:pPr>
              <w:pStyle w:val="TAC"/>
              <w:rPr>
                <w:lang w:eastAsia="ja-JP"/>
              </w:rPr>
            </w:pPr>
          </w:p>
        </w:tc>
      </w:tr>
      <w:tr w:rsidR="00434213" w:rsidRPr="00AC4FBC" w14:paraId="636F27D0" w14:textId="77777777" w:rsidTr="00763B9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84EB86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04E43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B2FC0D" w14:textId="77777777" w:rsidR="00434213" w:rsidRPr="00AC4FBC" w:rsidRDefault="00434213" w:rsidP="00763B96">
            <w:pPr>
              <w:pStyle w:val="TAC"/>
              <w:rPr>
                <w:lang w:eastAsia="ja-JP"/>
              </w:rPr>
            </w:pPr>
            <w:r w:rsidRPr="00AC4FBC">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027C46CF" w14:textId="77777777" w:rsidR="00434213" w:rsidRPr="00AC4FBC" w:rsidRDefault="00434213" w:rsidP="00763B96">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74B51CA2" w14:textId="77777777" w:rsidR="00434213" w:rsidRPr="00AC4FBC" w:rsidRDefault="00434213" w:rsidP="00763B96">
            <w:pPr>
              <w:pStyle w:val="TAC"/>
              <w:rPr>
                <w:lang w:eastAsia="ja-JP"/>
              </w:rPr>
            </w:pPr>
            <w:r w:rsidRPr="00AC4FBC">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63185DDA" w14:textId="77777777" w:rsidR="00434213" w:rsidRPr="00AC4FBC" w:rsidRDefault="00434213" w:rsidP="00763B96">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38D54D70" w14:textId="77777777" w:rsidR="00434213" w:rsidRPr="00AC4FBC" w:rsidRDefault="00434213" w:rsidP="00763B96">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6A0881F9" w14:textId="77777777" w:rsidR="00434213" w:rsidRPr="00AC4FBC" w:rsidRDefault="00434213" w:rsidP="00763B96">
            <w:pPr>
              <w:pStyle w:val="TAC"/>
              <w:rPr>
                <w:lang w:eastAsia="ja-JP"/>
              </w:rPr>
            </w:pPr>
            <w:r w:rsidRPr="00AC4FBC">
              <w:rPr>
                <w:lang w:eastAsia="ja-JP"/>
              </w:rPr>
              <w:t>3</w:t>
            </w:r>
          </w:p>
        </w:tc>
      </w:tr>
      <w:tr w:rsidR="00434213" w:rsidRPr="00AC4FBC" w14:paraId="15D51502"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A574828" w14:textId="77777777" w:rsidR="00434213" w:rsidRPr="00AC4FBC" w:rsidRDefault="00434213" w:rsidP="00763B96">
            <w:pPr>
              <w:pStyle w:val="TAC"/>
              <w:rPr>
                <w:lang w:eastAsia="ja-JP"/>
              </w:rPr>
            </w:pPr>
            <w:r w:rsidRPr="00AC4FBC">
              <w:t>DC_41_n79</w:t>
            </w:r>
          </w:p>
        </w:tc>
        <w:tc>
          <w:tcPr>
            <w:tcW w:w="2693" w:type="dxa"/>
            <w:gridSpan w:val="2"/>
            <w:tcBorders>
              <w:top w:val="single" w:sz="4" w:space="0" w:color="auto"/>
              <w:left w:val="nil"/>
              <w:bottom w:val="single" w:sz="4" w:space="0" w:color="auto"/>
              <w:right w:val="single" w:sz="4" w:space="0" w:color="auto"/>
            </w:tcBorders>
          </w:tcPr>
          <w:p w14:paraId="4177E818" w14:textId="77777777" w:rsidR="00434213" w:rsidRPr="00AC4FBC" w:rsidRDefault="00434213" w:rsidP="00763B96">
            <w:pPr>
              <w:pStyle w:val="TAL"/>
              <w:rPr>
                <w:lang w:eastAsia="ja-JP"/>
              </w:rPr>
            </w:pPr>
            <w:r w:rsidRPr="00AC4FBC">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300FB816"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615F5E3"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86F3C2"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B4241B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DF6357"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FF2EF5A" w14:textId="77777777" w:rsidR="00434213" w:rsidRPr="00AC4FBC" w:rsidRDefault="00434213" w:rsidP="00763B96">
            <w:pPr>
              <w:pStyle w:val="TAC"/>
              <w:rPr>
                <w:lang w:eastAsia="ja-JP"/>
              </w:rPr>
            </w:pPr>
          </w:p>
        </w:tc>
      </w:tr>
      <w:tr w:rsidR="00434213" w:rsidRPr="00AC4FBC" w14:paraId="11F8C7B2"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A93A1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B5F865"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C073BB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8AD39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4E4284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EA7007" w14:textId="77777777" w:rsidR="00434213" w:rsidRPr="00AC4FBC" w:rsidRDefault="00434213" w:rsidP="00763B96">
            <w:pPr>
              <w:pStyle w:val="TAC"/>
              <w:rPr>
                <w:lang w:eastAsia="ja-JP"/>
              </w:rPr>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FD8B1E2"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72CEFCF" w14:textId="77777777" w:rsidR="00434213" w:rsidRPr="00AC4FBC" w:rsidRDefault="00434213" w:rsidP="00763B96">
            <w:pPr>
              <w:pStyle w:val="TAC"/>
              <w:rPr>
                <w:lang w:eastAsia="ja-JP"/>
              </w:rPr>
            </w:pPr>
          </w:p>
        </w:tc>
      </w:tr>
      <w:tr w:rsidR="00434213" w:rsidRPr="00AC4FBC" w14:paraId="5DDFDCE2" w14:textId="77777777" w:rsidTr="00763B9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011B5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7D432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851065" w14:textId="77777777" w:rsidR="00434213" w:rsidRPr="00AC4FBC" w:rsidRDefault="00434213" w:rsidP="00763B96">
            <w:pPr>
              <w:pStyle w:val="TAC"/>
              <w:rPr>
                <w:vertAlign w:val="subscript"/>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DD2D081" w14:textId="77777777" w:rsidR="00434213" w:rsidRPr="00AC4FBC" w:rsidRDefault="00434213" w:rsidP="00763B96">
            <w:pPr>
              <w:pStyle w:val="TAC"/>
              <w:rPr>
                <w:vertAlign w:val="subscript"/>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B95A839" w14:textId="77777777" w:rsidR="00434213" w:rsidRPr="00AC4FBC" w:rsidRDefault="00434213" w:rsidP="00763B96">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76377DC"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DFA1526"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2E0A5807" w14:textId="77777777" w:rsidR="00434213" w:rsidRPr="00AC4FBC" w:rsidRDefault="00434213" w:rsidP="00763B96">
            <w:pPr>
              <w:pStyle w:val="TAC"/>
              <w:rPr>
                <w:lang w:eastAsia="ja-JP"/>
              </w:rPr>
            </w:pPr>
            <w:r w:rsidRPr="00AC4FBC">
              <w:rPr>
                <w:lang w:eastAsia="ja-JP"/>
              </w:rPr>
              <w:t>3</w:t>
            </w:r>
          </w:p>
        </w:tc>
      </w:tr>
      <w:tr w:rsidR="00434213" w:rsidRPr="00AC4FBC" w14:paraId="3AB6676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29A9DB" w14:textId="77777777" w:rsidR="00434213" w:rsidRPr="00AC4FBC" w:rsidRDefault="00434213" w:rsidP="00763B96">
            <w:pPr>
              <w:pStyle w:val="TAC"/>
              <w:rPr>
                <w:lang w:eastAsia="ja-JP"/>
              </w:rPr>
            </w:pPr>
            <w:r w:rsidRPr="00AC4FBC">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09663C02" w14:textId="77777777" w:rsidR="00434213" w:rsidRPr="00AC4FBC" w:rsidRDefault="00434213" w:rsidP="00763B96">
            <w:pPr>
              <w:pStyle w:val="TAL"/>
            </w:pPr>
            <w:r w:rsidRPr="00AC4FBC">
              <w:t>E-UTRA Band 1, 5, 7, 8, 11, 18, 19, 20, 21, 26, 27, 28, 31, 32, 38, 40, 41, 44, 45, 50, 51, 65, 67, 68, 69, 72, 73, 74, 75, 76,</w:t>
            </w:r>
          </w:p>
          <w:p w14:paraId="3218DF89" w14:textId="77777777" w:rsidR="00434213" w:rsidRPr="00AC4FBC" w:rsidRDefault="00434213" w:rsidP="00763B96">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7F44573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D1FD7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1F6AD0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57DE4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F7E8C4"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9A99B45" w14:textId="77777777" w:rsidR="00434213" w:rsidRPr="00AC4FBC" w:rsidRDefault="00434213" w:rsidP="00763B96">
            <w:pPr>
              <w:pStyle w:val="TAC"/>
              <w:rPr>
                <w:lang w:eastAsia="ja-JP"/>
              </w:rPr>
            </w:pPr>
          </w:p>
        </w:tc>
      </w:tr>
      <w:tr w:rsidR="00434213" w:rsidRPr="00AC4FBC" w14:paraId="4F0495C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A9C33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3FFC9" w14:textId="77777777" w:rsidR="00434213" w:rsidRPr="00AC4FBC" w:rsidRDefault="00434213" w:rsidP="00763B96">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256888D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56107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EC1C0A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098FD5"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BDF8FD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A9DB3B9" w14:textId="77777777" w:rsidR="00434213" w:rsidRPr="00AC4FBC" w:rsidRDefault="00434213" w:rsidP="00763B96">
            <w:pPr>
              <w:pStyle w:val="TAC"/>
              <w:rPr>
                <w:lang w:eastAsia="ja-JP"/>
              </w:rPr>
            </w:pPr>
            <w:r w:rsidRPr="00AC4FBC">
              <w:t>5</w:t>
            </w:r>
          </w:p>
        </w:tc>
      </w:tr>
      <w:tr w:rsidR="00434213" w:rsidRPr="00AC4FBC" w14:paraId="5668259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F2B76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72C88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583C247"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6AC0F27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7227C73" w14:textId="77777777" w:rsidR="00434213" w:rsidRPr="00AC4FBC" w:rsidRDefault="00434213" w:rsidP="00763B96">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510D0A9D"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C5D03C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669B7F" w14:textId="77777777" w:rsidR="00434213" w:rsidRPr="00AC4FBC" w:rsidRDefault="00434213" w:rsidP="00763B96">
            <w:pPr>
              <w:pStyle w:val="TAC"/>
              <w:rPr>
                <w:lang w:eastAsia="ja-JP"/>
              </w:rPr>
            </w:pPr>
            <w:r w:rsidRPr="00AC4FBC">
              <w:t>5, 16</w:t>
            </w:r>
          </w:p>
        </w:tc>
      </w:tr>
      <w:tr w:rsidR="00434213" w:rsidRPr="00AC4FBC" w14:paraId="6CE406A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76CC2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82B3C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37E1BE"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33DBE09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5439491" w14:textId="77777777" w:rsidR="00434213" w:rsidRPr="00AC4FBC" w:rsidRDefault="00434213" w:rsidP="00763B96">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5CA72962" w14:textId="77777777" w:rsidR="00434213" w:rsidRPr="00AC4FBC" w:rsidRDefault="00434213" w:rsidP="00763B96">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3EB82F9"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D0C5349" w14:textId="77777777" w:rsidR="00434213" w:rsidRPr="00AC4FBC" w:rsidRDefault="00434213" w:rsidP="00763B96">
            <w:pPr>
              <w:pStyle w:val="TAC"/>
              <w:rPr>
                <w:lang w:eastAsia="ja-JP"/>
              </w:rPr>
            </w:pPr>
            <w:r w:rsidRPr="00AC4FBC">
              <w:t>5, 7, 16</w:t>
            </w:r>
          </w:p>
        </w:tc>
      </w:tr>
      <w:tr w:rsidR="00434213" w:rsidRPr="00AC4FBC" w14:paraId="44928BF1"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DF835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F733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B38BB9"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6D04366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5A7494F" w14:textId="77777777" w:rsidR="00434213" w:rsidRPr="00AC4FBC" w:rsidRDefault="00434213" w:rsidP="00763B96">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0DB43158" w14:textId="77777777" w:rsidR="00434213" w:rsidRPr="00AC4FBC" w:rsidRDefault="00434213" w:rsidP="00763B96">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4D5C80C"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28684E5A" w14:textId="77777777" w:rsidR="00434213" w:rsidRPr="00AC4FBC" w:rsidRDefault="00434213" w:rsidP="00763B96">
            <w:pPr>
              <w:pStyle w:val="TAC"/>
              <w:rPr>
                <w:lang w:eastAsia="ja-JP"/>
              </w:rPr>
            </w:pPr>
            <w:r w:rsidRPr="00AC4FBC">
              <w:t>5, 7, 16</w:t>
            </w:r>
          </w:p>
        </w:tc>
      </w:tr>
      <w:tr w:rsidR="00434213" w:rsidRPr="00AC4FBC" w14:paraId="75BE9C8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0F6DB3" w14:textId="77777777" w:rsidR="00434213" w:rsidRPr="00AC4FBC" w:rsidRDefault="00434213" w:rsidP="00763B96">
            <w:pPr>
              <w:pStyle w:val="TAC"/>
              <w:rPr>
                <w:lang w:eastAsia="ja-JP"/>
              </w:rPr>
            </w:pPr>
            <w:r w:rsidRPr="00AC4FBC">
              <w:t>DC_</w:t>
            </w:r>
            <w:r w:rsidRPr="00AC4FBC">
              <w:rPr>
                <w:lang w:eastAsia="zh-CN"/>
              </w:rPr>
              <w:t>42</w:t>
            </w:r>
            <w:r w:rsidRPr="00AC4FBC">
              <w:t>_n3</w:t>
            </w:r>
          </w:p>
        </w:tc>
        <w:tc>
          <w:tcPr>
            <w:tcW w:w="2693" w:type="dxa"/>
            <w:gridSpan w:val="2"/>
            <w:tcBorders>
              <w:top w:val="single" w:sz="4" w:space="0" w:color="auto"/>
              <w:left w:val="nil"/>
              <w:bottom w:val="single" w:sz="4" w:space="0" w:color="auto"/>
              <w:right w:val="single" w:sz="4" w:space="0" w:color="auto"/>
            </w:tcBorders>
          </w:tcPr>
          <w:p w14:paraId="7BF03B00" w14:textId="77777777" w:rsidR="00434213" w:rsidRPr="00AC4FBC" w:rsidRDefault="00434213" w:rsidP="00763B96">
            <w:pPr>
              <w:pStyle w:val="TAL"/>
              <w:rPr>
                <w:lang w:eastAsia="zh-CN"/>
              </w:rPr>
            </w:pPr>
            <w:r w:rsidRPr="00AC4FBC">
              <w:t>E-UTRA Band 1, 5, 7, 8, 11, 18, 19, 20, 21, 26, 27, 28, 31, 32, 33, 34, 38, 40, 41, 44</w:t>
            </w:r>
            <w:r w:rsidRPr="00AC4FBC">
              <w:rPr>
                <w:lang w:eastAsia="zh-CN"/>
              </w:rPr>
              <w:t>, 45</w:t>
            </w:r>
            <w:r w:rsidRPr="00AC4FBC">
              <w:t>, 50, 51, 65, 67, 68, 69, 72, 73, 74, 75, 76</w:t>
            </w:r>
          </w:p>
          <w:p w14:paraId="4A145A12" w14:textId="77777777" w:rsidR="00434213" w:rsidRPr="00AC4FBC" w:rsidRDefault="00434213" w:rsidP="00763B96">
            <w:pPr>
              <w:pStyle w:val="TAL"/>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9D0541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377B6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86185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60164B"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3443BE7"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BABBAC" w14:textId="77777777" w:rsidR="00434213" w:rsidRPr="00AC4FBC" w:rsidRDefault="00434213" w:rsidP="00763B96">
            <w:pPr>
              <w:pStyle w:val="TAC"/>
            </w:pPr>
          </w:p>
        </w:tc>
      </w:tr>
      <w:tr w:rsidR="00434213" w:rsidRPr="00AC4FBC" w14:paraId="1CA86CB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87351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0BA12B" w14:textId="77777777" w:rsidR="00434213" w:rsidRPr="00AC4FBC" w:rsidRDefault="00434213" w:rsidP="00763B96">
            <w:pPr>
              <w:pStyle w:val="TAL"/>
            </w:pPr>
            <w:r w:rsidRPr="00AC4FBC">
              <w:t>E-UTRA Band 3</w:t>
            </w:r>
          </w:p>
        </w:tc>
        <w:tc>
          <w:tcPr>
            <w:tcW w:w="1276" w:type="dxa"/>
            <w:gridSpan w:val="2"/>
            <w:tcBorders>
              <w:top w:val="single" w:sz="4" w:space="0" w:color="auto"/>
              <w:left w:val="nil"/>
              <w:bottom w:val="single" w:sz="4" w:space="0" w:color="auto"/>
              <w:right w:val="single" w:sz="4" w:space="0" w:color="auto"/>
            </w:tcBorders>
          </w:tcPr>
          <w:p w14:paraId="0B32E03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D05F8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EE2ED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88A62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25C2101"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36B0B96" w14:textId="77777777" w:rsidR="00434213" w:rsidRPr="00AC4FBC" w:rsidRDefault="00434213" w:rsidP="00763B96">
            <w:pPr>
              <w:pStyle w:val="TAC"/>
            </w:pPr>
            <w:r w:rsidRPr="00AC4FBC">
              <w:t>5</w:t>
            </w:r>
          </w:p>
        </w:tc>
      </w:tr>
      <w:tr w:rsidR="00434213" w:rsidRPr="00AC4FBC" w14:paraId="6A475C9E"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6029B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2CF48B"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FAE78FF"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364BC4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96FFED"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DE4F9AC"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444AF567"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0AB559EC" w14:textId="77777777" w:rsidR="00434213" w:rsidRPr="00AC4FBC" w:rsidRDefault="00434213" w:rsidP="00763B96">
            <w:pPr>
              <w:pStyle w:val="TAC"/>
            </w:pPr>
            <w:r w:rsidRPr="00AC4FBC">
              <w:t>3</w:t>
            </w:r>
          </w:p>
        </w:tc>
      </w:tr>
      <w:tr w:rsidR="00434213" w:rsidRPr="00AC4FBC" w14:paraId="51C650B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B907D8" w14:textId="77777777" w:rsidR="00434213" w:rsidRPr="00AC4FBC" w:rsidRDefault="00434213" w:rsidP="00763B96">
            <w:pPr>
              <w:pStyle w:val="TAC"/>
              <w:rPr>
                <w:lang w:eastAsia="ja-JP"/>
              </w:rPr>
            </w:pPr>
            <w:r w:rsidRPr="00AC4FBC">
              <w:rPr>
                <w:lang w:eastAsia="ja-JP"/>
              </w:rPr>
              <w:t>DC_42_n77</w:t>
            </w:r>
          </w:p>
        </w:tc>
        <w:tc>
          <w:tcPr>
            <w:tcW w:w="8788" w:type="dxa"/>
            <w:gridSpan w:val="13"/>
            <w:tcBorders>
              <w:top w:val="single" w:sz="4" w:space="0" w:color="auto"/>
              <w:left w:val="nil"/>
              <w:right w:val="single" w:sz="4" w:space="0" w:color="auto"/>
            </w:tcBorders>
          </w:tcPr>
          <w:p w14:paraId="2B6EB945" w14:textId="77777777" w:rsidR="00434213" w:rsidRPr="00AC4FBC" w:rsidRDefault="00434213" w:rsidP="00763B96">
            <w:pPr>
              <w:pStyle w:val="TAC"/>
              <w:rPr>
                <w:lang w:eastAsia="ja-JP"/>
              </w:rPr>
            </w:pPr>
            <w:r w:rsidRPr="00AC4FBC">
              <w:rPr>
                <w:lang w:eastAsia="ja-JP"/>
              </w:rPr>
              <w:t>N/A</w:t>
            </w:r>
          </w:p>
        </w:tc>
      </w:tr>
      <w:tr w:rsidR="00434213" w:rsidRPr="00AC4FBC" w14:paraId="2785CFC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12CB8D" w14:textId="77777777" w:rsidR="00434213" w:rsidRPr="00AC4FBC" w:rsidRDefault="00434213" w:rsidP="00763B96">
            <w:pPr>
              <w:pStyle w:val="TAC"/>
              <w:rPr>
                <w:lang w:eastAsia="ja-JP"/>
              </w:rPr>
            </w:pPr>
            <w:r w:rsidRPr="00AC4FBC">
              <w:rPr>
                <w:lang w:eastAsia="ja-JP"/>
              </w:rPr>
              <w:t>DC_42_n78</w:t>
            </w:r>
          </w:p>
        </w:tc>
        <w:tc>
          <w:tcPr>
            <w:tcW w:w="8788" w:type="dxa"/>
            <w:gridSpan w:val="13"/>
            <w:tcBorders>
              <w:top w:val="single" w:sz="4" w:space="0" w:color="auto"/>
              <w:left w:val="nil"/>
              <w:right w:val="single" w:sz="4" w:space="0" w:color="auto"/>
            </w:tcBorders>
          </w:tcPr>
          <w:p w14:paraId="2C17C8F9" w14:textId="77777777" w:rsidR="00434213" w:rsidRPr="00AC4FBC" w:rsidRDefault="00434213" w:rsidP="00763B96">
            <w:pPr>
              <w:pStyle w:val="TAC"/>
              <w:rPr>
                <w:lang w:eastAsia="ja-JP"/>
              </w:rPr>
            </w:pPr>
            <w:r w:rsidRPr="00AC4FBC">
              <w:rPr>
                <w:lang w:eastAsia="ja-JP"/>
              </w:rPr>
              <w:t>N/A</w:t>
            </w:r>
          </w:p>
        </w:tc>
      </w:tr>
      <w:tr w:rsidR="00434213" w:rsidRPr="00AC4FBC" w14:paraId="1C97103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7FC3AD" w14:textId="77777777" w:rsidR="00434213" w:rsidRPr="00AC4FBC" w:rsidRDefault="00434213" w:rsidP="00763B96">
            <w:pPr>
              <w:pStyle w:val="TAC"/>
              <w:rPr>
                <w:lang w:eastAsia="ja-JP"/>
              </w:rPr>
            </w:pPr>
            <w:r w:rsidRPr="00AC4FBC">
              <w:rPr>
                <w:lang w:eastAsia="ja-JP"/>
              </w:rPr>
              <w:t>DC_42_n79</w:t>
            </w:r>
          </w:p>
        </w:tc>
        <w:tc>
          <w:tcPr>
            <w:tcW w:w="8788" w:type="dxa"/>
            <w:gridSpan w:val="13"/>
            <w:tcBorders>
              <w:top w:val="single" w:sz="4" w:space="0" w:color="auto"/>
              <w:left w:val="nil"/>
              <w:right w:val="single" w:sz="4" w:space="0" w:color="auto"/>
            </w:tcBorders>
          </w:tcPr>
          <w:p w14:paraId="6782B643" w14:textId="77777777" w:rsidR="00434213" w:rsidRPr="00AC4FBC" w:rsidRDefault="00434213" w:rsidP="00763B96">
            <w:pPr>
              <w:pStyle w:val="TAC"/>
              <w:rPr>
                <w:lang w:eastAsia="ja-JP"/>
              </w:rPr>
            </w:pPr>
            <w:r w:rsidRPr="00AC4FBC">
              <w:rPr>
                <w:lang w:eastAsia="ja-JP"/>
              </w:rPr>
              <w:t>N/A</w:t>
            </w:r>
          </w:p>
        </w:tc>
      </w:tr>
      <w:tr w:rsidR="00434213" w:rsidRPr="00AC4FBC" w14:paraId="772E120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54F832" w14:textId="77777777" w:rsidR="00434213" w:rsidRPr="00AC4FBC" w:rsidRDefault="00434213" w:rsidP="00763B96">
            <w:pPr>
              <w:pStyle w:val="TAC"/>
              <w:rPr>
                <w:lang w:eastAsia="zh-TW"/>
              </w:rPr>
            </w:pPr>
            <w:r w:rsidRPr="00AC4FBC">
              <w:rPr>
                <w:lang w:eastAsia="ja-JP"/>
              </w:rPr>
              <w:t>DC</w:t>
            </w:r>
            <w:r w:rsidRPr="00AC4FBC">
              <w:t>_48_</w:t>
            </w:r>
            <w:r w:rsidRPr="00AC4FBC">
              <w:rPr>
                <w:lang w:eastAsia="ja-JP"/>
              </w:rPr>
              <w:t>n5</w:t>
            </w:r>
          </w:p>
        </w:tc>
        <w:tc>
          <w:tcPr>
            <w:tcW w:w="2693" w:type="dxa"/>
            <w:gridSpan w:val="2"/>
            <w:tcBorders>
              <w:top w:val="single" w:sz="4" w:space="0" w:color="auto"/>
              <w:left w:val="nil"/>
              <w:bottom w:val="single" w:sz="4" w:space="0" w:color="auto"/>
              <w:right w:val="single" w:sz="4" w:space="0" w:color="auto"/>
            </w:tcBorders>
          </w:tcPr>
          <w:p w14:paraId="58C2928B" w14:textId="77777777" w:rsidR="00434213" w:rsidRPr="00AC4FBC" w:rsidRDefault="00434213" w:rsidP="00763B96">
            <w:pPr>
              <w:pStyle w:val="TAL"/>
              <w:rPr>
                <w:rFonts w:cs="Arial"/>
              </w:rPr>
            </w:pPr>
            <w:r w:rsidRPr="00AC4FBC">
              <w:rPr>
                <w:rFonts w:cs="Arial"/>
              </w:rPr>
              <w:t xml:space="preserve">E-UTRA Band 2, 4, 5, 12, 13, 14, 17, 24, 25, 26, 29, 30, </w:t>
            </w:r>
            <w:r w:rsidRPr="00AC4FBC">
              <w:rPr>
                <w:rFonts w:cs="Arial"/>
                <w:lang w:eastAsia="ja-JP"/>
              </w:rPr>
              <w:t xml:space="preserve">50, 51, </w:t>
            </w:r>
            <w:r w:rsidRPr="00AC4FBC">
              <w:rPr>
                <w:rFonts w:cs="Arial"/>
              </w:rPr>
              <w:t>66, 70</w:t>
            </w:r>
            <w:r w:rsidRPr="00AC4FBC">
              <w:rPr>
                <w:rFonts w:cs="Arial"/>
                <w:lang w:eastAsia="zh-CN"/>
              </w:rPr>
              <w:t>,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3B7CCC6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BAEA4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B9A11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65FB9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572DDCD"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B3CF8C" w14:textId="77777777" w:rsidR="00434213" w:rsidRPr="00AC4FBC" w:rsidRDefault="00434213" w:rsidP="00763B96">
            <w:pPr>
              <w:pStyle w:val="TAC"/>
              <w:rPr>
                <w:lang w:eastAsia="ja-JP"/>
              </w:rPr>
            </w:pPr>
          </w:p>
        </w:tc>
      </w:tr>
      <w:tr w:rsidR="00434213" w:rsidRPr="00AC4FBC" w14:paraId="6204426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76DDE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CB447" w14:textId="77777777" w:rsidR="00434213" w:rsidRPr="00AC4FBC" w:rsidRDefault="00434213" w:rsidP="00763B96">
            <w:pPr>
              <w:pStyle w:val="TAL"/>
              <w:rPr>
                <w:rFonts w:cs="Arial"/>
              </w:rPr>
            </w:pPr>
            <w:r w:rsidRPr="00AC4FBC">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120CBFD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286FD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57C26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C8E852"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385468B"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EFF12D" w14:textId="77777777" w:rsidR="00434213" w:rsidRPr="00AC4FBC" w:rsidRDefault="00434213" w:rsidP="00763B96">
            <w:pPr>
              <w:pStyle w:val="TAC"/>
              <w:rPr>
                <w:lang w:eastAsia="ja-JP"/>
              </w:rPr>
            </w:pPr>
            <w:r w:rsidRPr="00AC4FBC">
              <w:rPr>
                <w:lang w:eastAsia="ja-JP"/>
              </w:rPr>
              <w:t>2</w:t>
            </w:r>
          </w:p>
        </w:tc>
      </w:tr>
      <w:tr w:rsidR="00434213" w:rsidRPr="00AC4FBC" w14:paraId="66824431"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7481B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A260CB" w14:textId="77777777" w:rsidR="00434213" w:rsidRPr="00AC4FBC" w:rsidRDefault="00434213" w:rsidP="00763B96">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680E82"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B0164FF"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F8C6752" w14:textId="77777777" w:rsidR="00434213" w:rsidRPr="00AC4FBC" w:rsidRDefault="00434213" w:rsidP="00763B96">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7864A913" w14:textId="77777777" w:rsidR="00434213" w:rsidRPr="00AC4FBC" w:rsidRDefault="00434213" w:rsidP="00763B96">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8B73A82" w14:textId="77777777" w:rsidR="00434213" w:rsidRPr="00AC4FBC" w:rsidRDefault="00434213" w:rsidP="00763B96">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84C69C4" w14:textId="77777777" w:rsidR="00434213" w:rsidRPr="00AC4FBC" w:rsidRDefault="00434213" w:rsidP="00763B96">
            <w:pPr>
              <w:pStyle w:val="TAC"/>
              <w:rPr>
                <w:lang w:eastAsia="ja-JP"/>
              </w:rPr>
            </w:pPr>
            <w:r w:rsidRPr="00AC4FBC">
              <w:rPr>
                <w:lang w:eastAsia="ja-JP"/>
              </w:rPr>
              <w:t>3</w:t>
            </w:r>
          </w:p>
        </w:tc>
      </w:tr>
      <w:tr w:rsidR="00434213" w:rsidRPr="00AC4FBC" w14:paraId="561F380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7EEA49" w14:textId="77777777" w:rsidR="00434213" w:rsidRPr="00AC4FBC" w:rsidRDefault="00434213" w:rsidP="00763B96">
            <w:pPr>
              <w:pStyle w:val="TAC"/>
              <w:rPr>
                <w:lang w:eastAsia="ja-JP"/>
              </w:rPr>
            </w:pPr>
            <w:r w:rsidRPr="00AC4FBC">
              <w:rPr>
                <w:lang w:eastAsia="ja-JP"/>
              </w:rPr>
              <w:t>DC</w:t>
            </w:r>
            <w:r w:rsidRPr="00AC4FBC">
              <w:t>_48_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55EECE3B" w14:textId="77777777" w:rsidR="00434213" w:rsidRPr="00AC4FBC" w:rsidRDefault="00434213" w:rsidP="00763B96">
            <w:pPr>
              <w:pStyle w:val="TAL"/>
              <w:rPr>
                <w:rFonts w:cs="Arial"/>
                <w:lang w:eastAsia="ja-JP"/>
              </w:rPr>
            </w:pPr>
            <w:r w:rsidRPr="00AC4FBC">
              <w:rPr>
                <w:rFonts w:cs="Arial"/>
              </w:rPr>
              <w:t>E-UTRA Band</w:t>
            </w:r>
            <w:r w:rsidRPr="00AC4FBC">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456A93D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B7446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5C6EE7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B73208"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E073ED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028118" w14:textId="77777777" w:rsidR="00434213" w:rsidRPr="00AC4FBC" w:rsidRDefault="00434213" w:rsidP="00763B96">
            <w:pPr>
              <w:pStyle w:val="TAC"/>
              <w:rPr>
                <w:lang w:eastAsia="ja-JP"/>
              </w:rPr>
            </w:pPr>
          </w:p>
        </w:tc>
      </w:tr>
      <w:tr w:rsidR="00434213" w:rsidRPr="00AC4FBC" w14:paraId="553DCE0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B55B3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79B57B" w14:textId="77777777" w:rsidR="00434213" w:rsidRPr="00AC4FBC" w:rsidRDefault="00434213" w:rsidP="00763B96">
            <w:pPr>
              <w:pStyle w:val="TAL"/>
              <w:rPr>
                <w:rFonts w:cs="Arial"/>
                <w:lang w:eastAsia="ja-JP"/>
              </w:rPr>
            </w:pPr>
            <w:r w:rsidRPr="00AC4FBC">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363421B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FEA1B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B8F4F8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EA207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7ED5BB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7E34794" w14:textId="77777777" w:rsidR="00434213" w:rsidRPr="00AC4FBC" w:rsidRDefault="00434213" w:rsidP="00763B96">
            <w:pPr>
              <w:pStyle w:val="TAC"/>
              <w:rPr>
                <w:lang w:eastAsia="ja-JP"/>
              </w:rPr>
            </w:pPr>
            <w:r w:rsidRPr="00AC4FBC">
              <w:rPr>
                <w:lang w:eastAsia="ja-JP"/>
              </w:rPr>
              <w:t>2</w:t>
            </w:r>
          </w:p>
        </w:tc>
      </w:tr>
      <w:tr w:rsidR="00434213" w:rsidRPr="00AC4FBC" w14:paraId="7AE3795B"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15FDD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B91C3E" w14:textId="77777777" w:rsidR="00434213" w:rsidRPr="00AC4FBC" w:rsidRDefault="00434213" w:rsidP="00763B96">
            <w:pPr>
              <w:pStyle w:val="TAL"/>
              <w:rPr>
                <w:rFonts w:cs="Arial"/>
                <w:lang w:eastAsia="ja-JP"/>
              </w:rPr>
            </w:pPr>
            <w:r w:rsidRPr="00AC4FBC">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5D7D544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164AB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E3DD13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8FBFF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C414D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25F3E3C" w14:textId="77777777" w:rsidR="00434213" w:rsidRPr="00AC4FBC" w:rsidRDefault="00434213" w:rsidP="00763B96">
            <w:pPr>
              <w:pStyle w:val="TAC"/>
              <w:rPr>
                <w:lang w:eastAsia="ja-JP"/>
              </w:rPr>
            </w:pPr>
            <w:r w:rsidRPr="00AC4FBC">
              <w:rPr>
                <w:lang w:eastAsia="ja-JP"/>
              </w:rPr>
              <w:t>5</w:t>
            </w:r>
          </w:p>
        </w:tc>
      </w:tr>
      <w:tr w:rsidR="00434213" w:rsidRPr="00AC4FBC" w14:paraId="144B34B0" w14:textId="77777777" w:rsidTr="00763B96">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03B3980A" w14:textId="77777777" w:rsidR="00434213" w:rsidRPr="00AC4FBC" w:rsidRDefault="00434213" w:rsidP="00763B96">
            <w:pPr>
              <w:pStyle w:val="TAC"/>
              <w:rPr>
                <w:lang w:eastAsia="ja-JP"/>
              </w:rPr>
            </w:pPr>
            <w:r w:rsidRPr="00AC4FBC">
              <w:rPr>
                <w:lang w:eastAsia="ja-JP"/>
              </w:rPr>
              <w:t>DC_48_n66</w:t>
            </w:r>
          </w:p>
        </w:tc>
        <w:tc>
          <w:tcPr>
            <w:tcW w:w="2693" w:type="dxa"/>
            <w:gridSpan w:val="2"/>
            <w:tcBorders>
              <w:top w:val="single" w:sz="4" w:space="0" w:color="auto"/>
              <w:left w:val="nil"/>
              <w:right w:val="single" w:sz="4" w:space="0" w:color="auto"/>
            </w:tcBorders>
          </w:tcPr>
          <w:p w14:paraId="1BDC7467" w14:textId="77777777" w:rsidR="00434213" w:rsidRPr="00AC4FBC" w:rsidRDefault="00434213" w:rsidP="00763B96">
            <w:pPr>
              <w:pStyle w:val="TAL"/>
            </w:pPr>
            <w:r w:rsidRPr="00AC4FBC">
              <w:rPr>
                <w:rFonts w:cs="Arial"/>
              </w:rPr>
              <w:t>E-UTRA Band 2, 4, 5, 12, 13, 14, 17, 24, 25, 26, 29, 30, 41,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736A52C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0F79C4D"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46340C5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55CB362F"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6FEA8037"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1245A157" w14:textId="77777777" w:rsidR="00434213" w:rsidRPr="00AC4FBC" w:rsidRDefault="00434213" w:rsidP="00763B96">
            <w:pPr>
              <w:pStyle w:val="TAC"/>
              <w:rPr>
                <w:lang w:eastAsia="ja-JP"/>
              </w:rPr>
            </w:pPr>
          </w:p>
        </w:tc>
      </w:tr>
      <w:tr w:rsidR="00434213" w:rsidRPr="00AC4FBC" w14:paraId="6DCC7E1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31129D" w14:textId="77777777" w:rsidR="00434213" w:rsidRPr="00AC4FBC" w:rsidRDefault="00434213" w:rsidP="00763B96">
            <w:pPr>
              <w:pStyle w:val="TAC"/>
              <w:rPr>
                <w:lang w:eastAsia="ja-JP"/>
              </w:rPr>
            </w:pPr>
            <w:r w:rsidRPr="00AC4FBC">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09A3E03D" w14:textId="77777777" w:rsidR="00434213" w:rsidRPr="00AC4FBC" w:rsidRDefault="00434213" w:rsidP="00763B96">
            <w:pPr>
              <w:pStyle w:val="TAL"/>
            </w:pPr>
            <w:r w:rsidRPr="00AC4FBC">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6EDE376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009A4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2B554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72990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466338E"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FD4B265" w14:textId="77777777" w:rsidR="00434213" w:rsidRPr="00AC4FBC" w:rsidRDefault="00434213" w:rsidP="00763B96">
            <w:pPr>
              <w:pStyle w:val="TAC"/>
              <w:rPr>
                <w:lang w:eastAsia="ja-JP"/>
              </w:rPr>
            </w:pPr>
          </w:p>
        </w:tc>
      </w:tr>
      <w:tr w:rsidR="00434213" w:rsidRPr="00AC4FBC" w14:paraId="270CF40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0D46E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6658D8" w14:textId="77777777" w:rsidR="00434213" w:rsidRPr="00AC4FBC" w:rsidRDefault="00434213" w:rsidP="00763B96">
            <w:pPr>
              <w:pStyle w:val="TAL"/>
            </w:pPr>
            <w:r w:rsidRPr="00AC4FBC">
              <w:t>E-UTRA Band 2, 25, 41, 70</w:t>
            </w:r>
          </w:p>
        </w:tc>
        <w:tc>
          <w:tcPr>
            <w:tcW w:w="1276" w:type="dxa"/>
            <w:gridSpan w:val="2"/>
            <w:tcBorders>
              <w:top w:val="single" w:sz="4" w:space="0" w:color="auto"/>
              <w:left w:val="nil"/>
              <w:bottom w:val="single" w:sz="4" w:space="0" w:color="auto"/>
              <w:right w:val="single" w:sz="4" w:space="0" w:color="auto"/>
            </w:tcBorders>
          </w:tcPr>
          <w:p w14:paraId="0A6B4E8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AF846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773F9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CEFAA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172324E"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500B42D" w14:textId="77777777" w:rsidR="00434213" w:rsidRPr="00AC4FBC" w:rsidRDefault="00434213" w:rsidP="00763B96">
            <w:pPr>
              <w:pStyle w:val="TAC"/>
              <w:rPr>
                <w:lang w:eastAsia="ja-JP"/>
              </w:rPr>
            </w:pPr>
            <w:r w:rsidRPr="00AC4FBC">
              <w:t>2</w:t>
            </w:r>
          </w:p>
        </w:tc>
      </w:tr>
      <w:tr w:rsidR="00434213" w:rsidRPr="00AC4FBC" w14:paraId="67ED970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FA3D3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0AE87B" w14:textId="77777777" w:rsidR="00434213" w:rsidRPr="00AC4FBC" w:rsidRDefault="00434213" w:rsidP="00763B96">
            <w:pPr>
              <w:pStyle w:val="TAL"/>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7285826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E9CEA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AA30C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1E97D6" w14:textId="77777777" w:rsidR="00434213" w:rsidRPr="00AC4FBC" w:rsidRDefault="00434213" w:rsidP="00763B96">
            <w:pPr>
              <w:pStyle w:val="TAC"/>
            </w:pPr>
            <w:r w:rsidRPr="00AC4FBC">
              <w:t>-38</w:t>
            </w:r>
          </w:p>
        </w:tc>
        <w:tc>
          <w:tcPr>
            <w:tcW w:w="1134" w:type="dxa"/>
            <w:gridSpan w:val="2"/>
            <w:tcBorders>
              <w:top w:val="single" w:sz="4" w:space="0" w:color="auto"/>
              <w:left w:val="nil"/>
              <w:bottom w:val="single" w:sz="4" w:space="0" w:color="auto"/>
              <w:right w:val="single" w:sz="4" w:space="0" w:color="auto"/>
            </w:tcBorders>
            <w:noWrap/>
          </w:tcPr>
          <w:p w14:paraId="3EB3E082"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5B8A70F" w14:textId="77777777" w:rsidR="00434213" w:rsidRPr="00AC4FBC" w:rsidRDefault="00434213" w:rsidP="00763B96">
            <w:pPr>
              <w:pStyle w:val="TAC"/>
              <w:rPr>
                <w:lang w:eastAsia="ja-JP"/>
              </w:rPr>
            </w:pPr>
            <w:r w:rsidRPr="00AC4FBC">
              <w:t>5</w:t>
            </w:r>
          </w:p>
        </w:tc>
      </w:tr>
      <w:tr w:rsidR="00434213" w:rsidRPr="00AC4FBC" w14:paraId="1FDAADA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C7EAA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827704" w14:textId="77777777" w:rsidR="00434213" w:rsidRPr="00AC4FBC" w:rsidRDefault="00434213" w:rsidP="00763B96">
            <w:pPr>
              <w:pStyle w:val="TAL"/>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181CA69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2F323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A72A0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03F62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6081FEC"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0BD7914" w14:textId="77777777" w:rsidR="00434213" w:rsidRPr="00AC4FBC" w:rsidRDefault="00434213" w:rsidP="00763B96">
            <w:pPr>
              <w:pStyle w:val="TAC"/>
              <w:rPr>
                <w:lang w:eastAsia="ja-JP"/>
              </w:rPr>
            </w:pPr>
            <w:r w:rsidRPr="00AC4FBC">
              <w:t>5</w:t>
            </w:r>
          </w:p>
        </w:tc>
      </w:tr>
      <w:tr w:rsidR="00434213" w:rsidRPr="00AC4FBC" w14:paraId="76A5B25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450B7B" w14:textId="77777777" w:rsidR="00434213" w:rsidRPr="00AC4FBC" w:rsidRDefault="00434213" w:rsidP="00763B96">
            <w:pPr>
              <w:pStyle w:val="TAC"/>
              <w:rPr>
                <w:lang w:eastAsia="ja-JP"/>
              </w:rPr>
            </w:pPr>
            <w:r w:rsidRPr="00AC4FBC">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2AD6346B" w14:textId="77777777" w:rsidR="00434213" w:rsidRPr="00AC4FBC" w:rsidRDefault="00434213" w:rsidP="00763B96">
            <w:pPr>
              <w:pStyle w:val="TAC"/>
            </w:pPr>
            <w:r w:rsidRPr="00AC4FBC">
              <w:rPr>
                <w:szCs w:val="16"/>
              </w:rPr>
              <w:t>N/A</w:t>
            </w:r>
          </w:p>
        </w:tc>
      </w:tr>
      <w:tr w:rsidR="00434213" w:rsidRPr="00AC4FBC" w14:paraId="26983B6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B728F7"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66_n2</w:t>
            </w:r>
          </w:p>
        </w:tc>
        <w:tc>
          <w:tcPr>
            <w:tcW w:w="2693" w:type="dxa"/>
            <w:gridSpan w:val="2"/>
            <w:tcBorders>
              <w:top w:val="single" w:sz="4" w:space="0" w:color="auto"/>
              <w:left w:val="nil"/>
              <w:bottom w:val="single" w:sz="4" w:space="0" w:color="auto"/>
              <w:right w:val="single" w:sz="4" w:space="0" w:color="auto"/>
            </w:tcBorders>
          </w:tcPr>
          <w:p w14:paraId="06AB6DAA" w14:textId="77777777" w:rsidR="00434213" w:rsidRPr="00AC4FBC" w:rsidRDefault="00434213" w:rsidP="00763B96">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w:t>
            </w:r>
            <w:r w:rsidRPr="00AC4FBC">
              <w:rPr>
                <w:lang w:eastAsia="ja-JP"/>
              </w:rPr>
              <w:t xml:space="preserve">50, 51, 53, </w:t>
            </w:r>
            <w:r w:rsidRPr="00AC4FBC">
              <w:rPr>
                <w:lang w:eastAsia="zh-CN"/>
              </w:rPr>
              <w:t>66, 70</w:t>
            </w:r>
            <w:r w:rsidRPr="00AC4FBC">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799AD5BE"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06C2B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681D6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3DB49D"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D46D8F4"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1FDF477" w14:textId="77777777" w:rsidR="00434213" w:rsidRPr="00AC4FBC" w:rsidRDefault="00434213" w:rsidP="00763B96">
            <w:pPr>
              <w:pStyle w:val="TAC"/>
              <w:rPr>
                <w:lang w:eastAsia="ja-JP"/>
              </w:rPr>
            </w:pPr>
          </w:p>
        </w:tc>
      </w:tr>
      <w:tr w:rsidR="00434213" w:rsidRPr="00AC4FBC" w14:paraId="15C72E3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2B541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455A8E"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55AFEAE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D285C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637E3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EE943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9B8182E"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6848AA2" w14:textId="77777777" w:rsidR="00434213" w:rsidRPr="00AC4FBC" w:rsidRDefault="00434213" w:rsidP="00763B96">
            <w:pPr>
              <w:pStyle w:val="TAC"/>
              <w:rPr>
                <w:lang w:eastAsia="ja-JP"/>
              </w:rPr>
            </w:pPr>
            <w:r w:rsidRPr="00AC4FBC">
              <w:t>5</w:t>
            </w:r>
          </w:p>
        </w:tc>
      </w:tr>
      <w:tr w:rsidR="00434213" w:rsidRPr="00AC4FBC" w14:paraId="2DF8EF5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4595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7CAAB2" w14:textId="77777777" w:rsidR="00434213" w:rsidRPr="00AC4FBC" w:rsidRDefault="00434213" w:rsidP="00763B96">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2EAD49B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F14C7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0F556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4C715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6A5DCE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418FEEE" w14:textId="77777777" w:rsidR="00434213" w:rsidRPr="00AC4FBC" w:rsidRDefault="00434213" w:rsidP="00763B96">
            <w:pPr>
              <w:pStyle w:val="TAC"/>
              <w:rPr>
                <w:lang w:eastAsia="ja-JP"/>
              </w:rPr>
            </w:pPr>
            <w:r w:rsidRPr="00AC4FBC">
              <w:t>5</w:t>
            </w:r>
          </w:p>
        </w:tc>
      </w:tr>
      <w:tr w:rsidR="00434213" w:rsidRPr="00AC4FBC" w14:paraId="2D831C7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01BDC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D99251" w14:textId="77777777" w:rsidR="00434213" w:rsidRPr="00AC4FBC" w:rsidRDefault="00434213" w:rsidP="00763B96">
            <w:pPr>
              <w:pStyle w:val="TAL"/>
              <w:rPr>
                <w:lang w:eastAsia="zh-CN"/>
              </w:rPr>
            </w:pPr>
            <w:r w:rsidRPr="00AC4FBC">
              <w:t>E-UTRA Band</w:t>
            </w:r>
            <w:r w:rsidRPr="00AC4FBC">
              <w:rPr>
                <w:lang w:eastAsia="zh-CN"/>
              </w:rPr>
              <w:t xml:space="preserve"> 22, 42, 43,</w:t>
            </w:r>
          </w:p>
          <w:p w14:paraId="50CF1B45" w14:textId="77777777" w:rsidR="00434213" w:rsidRPr="00AC4FBC" w:rsidRDefault="00434213" w:rsidP="00763B96">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34560AD9"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EAE61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89261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8638B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3B66FA"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AEA6721" w14:textId="77777777" w:rsidR="00434213" w:rsidRPr="00AC4FBC" w:rsidRDefault="00434213" w:rsidP="00763B96">
            <w:pPr>
              <w:pStyle w:val="TAC"/>
              <w:rPr>
                <w:lang w:eastAsia="ja-JP"/>
              </w:rPr>
            </w:pPr>
            <w:r w:rsidRPr="00AC4FBC">
              <w:t>2</w:t>
            </w:r>
          </w:p>
        </w:tc>
      </w:tr>
      <w:tr w:rsidR="00434213" w:rsidRPr="00AC4FBC" w14:paraId="2FA0D2D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E76236" w14:textId="77777777" w:rsidR="00434213" w:rsidRPr="00AC4FBC" w:rsidRDefault="00434213" w:rsidP="00763B96">
            <w:pPr>
              <w:pStyle w:val="TAC"/>
              <w:rPr>
                <w:lang w:eastAsia="ja-JP"/>
              </w:rPr>
            </w:pPr>
            <w:r w:rsidRPr="00AC4FBC">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5CAF83D0" w14:textId="77777777" w:rsidR="00434213" w:rsidRPr="00AC4FBC" w:rsidRDefault="00434213" w:rsidP="00763B96">
            <w:pPr>
              <w:pStyle w:val="TAL"/>
              <w:rPr>
                <w:lang w:eastAsia="ja-JP"/>
              </w:rPr>
            </w:pPr>
            <w:r w:rsidRPr="00AC4FBC">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5460A65E"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ADB3BE4"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7956833"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9CB6C94"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1153DD"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FCB26EA" w14:textId="77777777" w:rsidR="00434213" w:rsidRPr="00AC4FBC" w:rsidRDefault="00434213" w:rsidP="00763B96">
            <w:pPr>
              <w:pStyle w:val="TAC"/>
              <w:rPr>
                <w:lang w:eastAsia="ja-JP"/>
              </w:rPr>
            </w:pPr>
          </w:p>
        </w:tc>
      </w:tr>
      <w:tr w:rsidR="00434213" w:rsidRPr="00AC4FBC" w14:paraId="3F2E54E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C5A1C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DC2C0F" w14:textId="77777777" w:rsidR="00434213" w:rsidRPr="00AC4FBC" w:rsidRDefault="00434213" w:rsidP="00763B96">
            <w:pPr>
              <w:pStyle w:val="TAL"/>
              <w:rPr>
                <w:lang w:eastAsia="ja-JP"/>
              </w:rPr>
            </w:pPr>
            <w:r w:rsidRPr="00AC4FBC">
              <w:rPr>
                <w:lang w:eastAsia="ja-JP"/>
              </w:rPr>
              <w:t>E-UTRA Band 41, 42, 48, 52,</w:t>
            </w:r>
          </w:p>
          <w:p w14:paraId="3092E9FB"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F27144F"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942D12B"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35F60D9"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D1332D5"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491F297"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E146333" w14:textId="77777777" w:rsidR="00434213" w:rsidRPr="00AC4FBC" w:rsidRDefault="00434213" w:rsidP="00763B96">
            <w:pPr>
              <w:pStyle w:val="TAC"/>
              <w:rPr>
                <w:lang w:eastAsia="ja-JP"/>
              </w:rPr>
            </w:pPr>
            <w:r w:rsidRPr="00AC4FBC">
              <w:rPr>
                <w:lang w:eastAsia="zh-CN"/>
              </w:rPr>
              <w:t>2</w:t>
            </w:r>
          </w:p>
        </w:tc>
      </w:tr>
      <w:tr w:rsidR="00434213" w:rsidRPr="00AC4FBC" w14:paraId="0384487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7CC0D1" w14:textId="77777777" w:rsidR="00434213" w:rsidRPr="00AC4FBC" w:rsidRDefault="00434213" w:rsidP="00763B96">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7</w:t>
            </w:r>
          </w:p>
        </w:tc>
        <w:tc>
          <w:tcPr>
            <w:tcW w:w="2693" w:type="dxa"/>
            <w:gridSpan w:val="2"/>
            <w:tcBorders>
              <w:top w:val="single" w:sz="4" w:space="0" w:color="auto"/>
              <w:left w:val="nil"/>
              <w:bottom w:val="single" w:sz="4" w:space="0" w:color="auto"/>
              <w:right w:val="single" w:sz="4" w:space="0" w:color="auto"/>
            </w:tcBorders>
          </w:tcPr>
          <w:p w14:paraId="1FFDFF06" w14:textId="77777777" w:rsidR="00434213" w:rsidRPr="00AC4FBC" w:rsidRDefault="00434213" w:rsidP="00763B96">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6E2D4EA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2EABA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87C7AB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7B9B49"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01283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E6FD67C" w14:textId="77777777" w:rsidR="00434213" w:rsidRPr="00AC4FBC" w:rsidRDefault="00434213" w:rsidP="00763B96">
            <w:pPr>
              <w:pStyle w:val="TAC"/>
              <w:rPr>
                <w:lang w:eastAsia="ja-JP"/>
              </w:rPr>
            </w:pPr>
          </w:p>
        </w:tc>
      </w:tr>
      <w:tr w:rsidR="00434213" w:rsidRPr="00AC4FBC" w14:paraId="49F9DA9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CB98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C7122B" w14:textId="77777777" w:rsidR="00434213" w:rsidRPr="00AC4FBC" w:rsidRDefault="00434213" w:rsidP="00763B96">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A10BB16" w14:textId="77777777" w:rsidR="00434213" w:rsidRPr="00AC4FBC" w:rsidRDefault="00434213" w:rsidP="00763B96">
            <w:pPr>
              <w:pStyle w:val="TAC"/>
              <w:rPr>
                <w:lang w:eastAsia="ja-JP"/>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EE60F0F" w14:textId="77777777" w:rsidR="00434213" w:rsidRPr="00AC4FBC" w:rsidRDefault="00434213" w:rsidP="00763B96">
            <w:pPr>
              <w:pStyle w:val="TAC"/>
              <w:rPr>
                <w:lang w:eastAsia="ja-JP"/>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ADCAB02" w14:textId="77777777" w:rsidR="00434213" w:rsidRPr="00AC4FBC" w:rsidRDefault="00434213" w:rsidP="00763B96">
            <w:pPr>
              <w:pStyle w:val="TAC"/>
              <w:rPr>
                <w:lang w:eastAsia="ja-JP"/>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E994F9B" w14:textId="77777777" w:rsidR="00434213" w:rsidRPr="00AC4FBC" w:rsidRDefault="00434213" w:rsidP="00763B96">
            <w:pPr>
              <w:pStyle w:val="TAC"/>
              <w:rPr>
                <w:lang w:eastAsia="ja-JP"/>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A8FCC05" w14:textId="77777777" w:rsidR="00434213" w:rsidRPr="00AC4FBC" w:rsidRDefault="00434213" w:rsidP="00763B96">
            <w:pPr>
              <w:pStyle w:val="TAC"/>
              <w:rPr>
                <w:lang w:eastAsia="ja-JP"/>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992A612" w14:textId="77777777" w:rsidR="00434213" w:rsidRPr="00AC4FBC" w:rsidRDefault="00434213" w:rsidP="00763B96">
            <w:pPr>
              <w:pStyle w:val="TAC"/>
              <w:rPr>
                <w:lang w:eastAsia="ja-JP"/>
              </w:rPr>
            </w:pPr>
            <w:r w:rsidRPr="00AC4FBC">
              <w:rPr>
                <w:rFonts w:eastAsia="Arial"/>
                <w:lang w:eastAsia="ja-JP"/>
              </w:rPr>
              <w:t>2</w:t>
            </w:r>
          </w:p>
        </w:tc>
      </w:tr>
      <w:tr w:rsidR="00434213" w:rsidRPr="00AC4FBC" w14:paraId="1EAC366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442C8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6CDDB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82381B" w14:textId="77777777" w:rsidR="00434213" w:rsidRPr="00AC4FBC" w:rsidRDefault="00434213" w:rsidP="00763B96">
            <w:pPr>
              <w:pStyle w:val="TAC"/>
              <w:rPr>
                <w:lang w:eastAsia="ja-JP"/>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4AF2512" w14:textId="77777777" w:rsidR="00434213" w:rsidRPr="00AC4FBC" w:rsidRDefault="00434213" w:rsidP="00763B96">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E2E0565" w14:textId="77777777" w:rsidR="00434213" w:rsidRPr="00AC4FBC" w:rsidRDefault="00434213" w:rsidP="00763B96">
            <w:pPr>
              <w:pStyle w:val="TAC"/>
              <w:rPr>
                <w:lang w:eastAsia="ja-JP"/>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0691D613" w14:textId="77777777" w:rsidR="00434213" w:rsidRPr="00AC4FBC" w:rsidRDefault="00434213" w:rsidP="00763B96">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3CE5D56" w14:textId="77777777" w:rsidR="00434213" w:rsidRPr="00AC4FBC" w:rsidRDefault="00434213" w:rsidP="00763B96">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EDF7C31"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03FB968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AEBAC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40E73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F42C23" w14:textId="77777777" w:rsidR="00434213" w:rsidRPr="00AC4FBC" w:rsidRDefault="00434213" w:rsidP="00763B96">
            <w:pPr>
              <w:pStyle w:val="TAC"/>
              <w:rPr>
                <w:lang w:eastAsia="ja-JP"/>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B4E02DF" w14:textId="77777777" w:rsidR="00434213" w:rsidRPr="00AC4FBC" w:rsidRDefault="00434213" w:rsidP="00763B96">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AD0FBC7" w14:textId="77777777" w:rsidR="00434213" w:rsidRPr="00AC4FBC" w:rsidRDefault="00434213" w:rsidP="00763B96">
            <w:pPr>
              <w:pStyle w:val="TAC"/>
              <w:rPr>
                <w:lang w:eastAsia="ja-JP"/>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1E57E82C" w14:textId="77777777" w:rsidR="00434213" w:rsidRPr="00AC4FBC" w:rsidRDefault="00434213" w:rsidP="00763B96">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D72A286" w14:textId="77777777" w:rsidR="00434213" w:rsidRPr="00AC4FBC" w:rsidRDefault="00434213" w:rsidP="00763B96">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21D1AD8C"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643BD58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CB45A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3C453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37A972" w14:textId="77777777" w:rsidR="00434213" w:rsidRPr="00AC4FBC" w:rsidRDefault="00434213" w:rsidP="00763B96">
            <w:pPr>
              <w:pStyle w:val="TAC"/>
              <w:rPr>
                <w:lang w:eastAsia="ja-JP"/>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B6C2DD0" w14:textId="77777777" w:rsidR="00434213" w:rsidRPr="00AC4FBC" w:rsidRDefault="00434213" w:rsidP="00763B96">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02675A2" w14:textId="77777777" w:rsidR="00434213" w:rsidRPr="00AC4FBC" w:rsidRDefault="00434213" w:rsidP="00763B96">
            <w:pPr>
              <w:pStyle w:val="TAC"/>
              <w:rPr>
                <w:lang w:eastAsia="ja-JP"/>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E7B7F12" w14:textId="77777777" w:rsidR="00434213" w:rsidRPr="00AC4FBC" w:rsidRDefault="00434213" w:rsidP="00763B96">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2C6D0B9"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04222BF"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655D8A9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7C45BB" w14:textId="77777777" w:rsidR="00434213" w:rsidRPr="00AC4FBC" w:rsidRDefault="00434213" w:rsidP="00763B96">
            <w:pPr>
              <w:pStyle w:val="TAC"/>
              <w:rPr>
                <w:lang w:eastAsia="zh-TW"/>
              </w:rPr>
            </w:pPr>
            <w:r w:rsidRPr="00AC4FBC">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488C0A06" w14:textId="77777777" w:rsidR="00434213" w:rsidRPr="00AC4FBC" w:rsidRDefault="00434213" w:rsidP="00763B96">
            <w:pPr>
              <w:pStyle w:val="TAL"/>
              <w:rPr>
                <w:lang w:eastAsia="ja-JP"/>
              </w:rPr>
            </w:pPr>
            <w:r w:rsidRPr="00AC4FBC">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3F696205" w14:textId="77777777" w:rsidR="00434213" w:rsidRPr="00AC4FBC" w:rsidRDefault="00434213" w:rsidP="00763B96">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E22B7D"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27AB33CD" w14:textId="77777777" w:rsidR="00434213" w:rsidRPr="00AC4FBC" w:rsidRDefault="00434213" w:rsidP="00763B96">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EF0DB2" w14:textId="77777777" w:rsidR="00434213" w:rsidRPr="00AC4FBC" w:rsidRDefault="00434213" w:rsidP="00763B96">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6ED57C9"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5A4D5FB5" w14:textId="77777777" w:rsidR="00434213" w:rsidRPr="00AC4FBC" w:rsidRDefault="00434213" w:rsidP="00763B96">
            <w:pPr>
              <w:pStyle w:val="TAC"/>
              <w:rPr>
                <w:rFonts w:eastAsia="PMingLiU"/>
                <w:lang w:eastAsia="ko-KR"/>
              </w:rPr>
            </w:pPr>
          </w:p>
        </w:tc>
      </w:tr>
      <w:tr w:rsidR="00434213" w:rsidRPr="00AC4FBC" w14:paraId="7A5B002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9B2CB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0EF1C5" w14:textId="77777777" w:rsidR="00434213" w:rsidRPr="00AC4FBC" w:rsidRDefault="00434213" w:rsidP="00763B96">
            <w:pPr>
              <w:pStyle w:val="TAL"/>
            </w:pPr>
            <w:r w:rsidRPr="00AC4FBC">
              <w:t>E-UTRA Band 4, 51, 66, 48,</w:t>
            </w:r>
          </w:p>
          <w:p w14:paraId="145E007D" w14:textId="77777777" w:rsidR="00434213" w:rsidRPr="00AC4FBC" w:rsidRDefault="00434213" w:rsidP="00763B96">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754580DE" w14:textId="77777777" w:rsidR="00434213" w:rsidRPr="00AC4FBC" w:rsidRDefault="00434213" w:rsidP="00763B96">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6DAD1A"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8967A04" w14:textId="77777777" w:rsidR="00434213" w:rsidRPr="00AC4FBC" w:rsidRDefault="00434213" w:rsidP="00763B96">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D3AE6F" w14:textId="77777777" w:rsidR="00434213" w:rsidRPr="00AC4FBC" w:rsidRDefault="00434213" w:rsidP="00763B96">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6D7E75C"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53D3AB2F" w14:textId="77777777" w:rsidR="00434213" w:rsidRPr="00AC4FBC" w:rsidRDefault="00434213" w:rsidP="00763B96">
            <w:pPr>
              <w:pStyle w:val="TAC"/>
              <w:rPr>
                <w:rFonts w:eastAsia="PMingLiU"/>
                <w:lang w:eastAsia="ko-KR"/>
              </w:rPr>
            </w:pPr>
            <w:r w:rsidRPr="00AC4FBC">
              <w:t>2</w:t>
            </w:r>
          </w:p>
        </w:tc>
      </w:tr>
      <w:tr w:rsidR="00434213" w:rsidRPr="00AC4FBC" w14:paraId="2A823E2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22402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03B312" w14:textId="77777777" w:rsidR="00434213" w:rsidRPr="00AC4FBC" w:rsidRDefault="00434213" w:rsidP="00763B96">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61F97508" w14:textId="77777777" w:rsidR="00434213" w:rsidRPr="00AC4FBC" w:rsidRDefault="00434213" w:rsidP="00763B96">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0B964A"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69915B50" w14:textId="77777777" w:rsidR="00434213" w:rsidRPr="00AC4FBC" w:rsidRDefault="00434213" w:rsidP="00763B96">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690261" w14:textId="77777777" w:rsidR="00434213" w:rsidRPr="00AC4FBC" w:rsidRDefault="00434213" w:rsidP="00763B96">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8CEF72"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CCAC8B3" w14:textId="77777777" w:rsidR="00434213" w:rsidRPr="00AC4FBC" w:rsidRDefault="00434213" w:rsidP="00763B96">
            <w:pPr>
              <w:pStyle w:val="TAC"/>
              <w:rPr>
                <w:rFonts w:eastAsia="PMingLiU"/>
                <w:lang w:eastAsia="ko-KR"/>
              </w:rPr>
            </w:pPr>
            <w:r w:rsidRPr="00AC4FBC">
              <w:t>5</w:t>
            </w:r>
          </w:p>
        </w:tc>
      </w:tr>
      <w:tr w:rsidR="00434213" w:rsidRPr="00AC4FBC" w14:paraId="1B08910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197A181" w14:textId="77777777" w:rsidR="00434213" w:rsidRPr="00AC4FBC" w:rsidRDefault="00434213" w:rsidP="00763B96">
            <w:pPr>
              <w:pStyle w:val="TAC"/>
              <w:rPr>
                <w:lang w:eastAsia="ja-JP"/>
              </w:rPr>
            </w:pPr>
            <w:r w:rsidRPr="00AC4FBC">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111BC050" w14:textId="77777777" w:rsidR="00434213" w:rsidRPr="00AC4FBC" w:rsidRDefault="00434213" w:rsidP="00763B96">
            <w:pPr>
              <w:pStyle w:val="TAL"/>
              <w:rPr>
                <w:lang w:eastAsia="ja-JP"/>
              </w:rPr>
            </w:pPr>
            <w:r w:rsidRPr="00AC4FBC">
              <w:t>E-UTRA Band 4, 5, 7, 12, 13, 14, 17, 24, 26, 27, 28, 29, 30, 38, 41, 50, 51, 53,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70AD667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42012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325DE0"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484321"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43F9E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D7774D" w14:textId="77777777" w:rsidR="00434213" w:rsidRPr="00AC4FBC" w:rsidRDefault="00434213" w:rsidP="00763B96">
            <w:pPr>
              <w:pStyle w:val="TAC"/>
              <w:rPr>
                <w:lang w:eastAsia="ja-JP"/>
              </w:rPr>
            </w:pPr>
          </w:p>
        </w:tc>
      </w:tr>
      <w:tr w:rsidR="00434213" w:rsidRPr="00AC4FBC" w14:paraId="73D0353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B07B0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6CB24E" w14:textId="77777777" w:rsidR="00434213" w:rsidRPr="00AC4FBC" w:rsidRDefault="00434213" w:rsidP="00763B96">
            <w:pPr>
              <w:pStyle w:val="TAL"/>
              <w:rPr>
                <w:lang w:eastAsia="ja-JP"/>
              </w:rPr>
            </w:pPr>
            <w:r w:rsidRPr="00AC4FBC">
              <w:t>E-UTRA Band 42</w:t>
            </w:r>
            <w:r w:rsidRPr="00AC4FBC">
              <w:rPr>
                <w:lang w:eastAsia="ja-JP"/>
              </w:rPr>
              <w:t>, 48,</w:t>
            </w:r>
          </w:p>
          <w:p w14:paraId="6001305A"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8A8DA9E"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D7A4C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D96E2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631AB0"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803DA4F"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DAD2A7" w14:textId="77777777" w:rsidR="00434213" w:rsidRPr="00AC4FBC" w:rsidRDefault="00434213" w:rsidP="00763B96">
            <w:pPr>
              <w:pStyle w:val="TAC"/>
              <w:rPr>
                <w:lang w:eastAsia="ja-JP"/>
              </w:rPr>
            </w:pPr>
            <w:r w:rsidRPr="00AC4FBC">
              <w:t>2</w:t>
            </w:r>
          </w:p>
        </w:tc>
      </w:tr>
      <w:tr w:rsidR="00434213" w:rsidRPr="00AC4FBC" w14:paraId="4DED2B0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969C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FB0D62" w14:textId="77777777" w:rsidR="00434213" w:rsidRPr="00AC4FBC" w:rsidRDefault="00434213" w:rsidP="00763B96">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333D4D0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C0087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12772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72FC6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49A2FA"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3FE4D6E" w14:textId="77777777" w:rsidR="00434213" w:rsidRPr="00AC4FBC" w:rsidRDefault="00434213" w:rsidP="00763B96">
            <w:pPr>
              <w:pStyle w:val="TAC"/>
              <w:rPr>
                <w:lang w:eastAsia="ja-JP"/>
              </w:rPr>
            </w:pPr>
            <w:r w:rsidRPr="00AC4FBC">
              <w:t>5</w:t>
            </w:r>
          </w:p>
        </w:tc>
      </w:tr>
      <w:tr w:rsidR="00434213" w:rsidRPr="00AC4FBC" w14:paraId="72CA880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99BDD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1476FD"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2B257CE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34D40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B7CA6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DD4098"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903B2E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DF31DC8" w14:textId="77777777" w:rsidR="00434213" w:rsidRPr="00AC4FBC" w:rsidRDefault="00434213" w:rsidP="00763B96">
            <w:pPr>
              <w:pStyle w:val="TAC"/>
              <w:rPr>
                <w:lang w:eastAsia="ja-JP"/>
              </w:rPr>
            </w:pPr>
            <w:r w:rsidRPr="00AC4FBC">
              <w:t>5</w:t>
            </w:r>
          </w:p>
        </w:tc>
      </w:tr>
      <w:tr w:rsidR="00434213" w:rsidRPr="00AC4FBC" w14:paraId="4D626EC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D05C1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68B996" w14:textId="77777777" w:rsidR="00434213" w:rsidRPr="00AC4FBC" w:rsidRDefault="00434213" w:rsidP="00763B96">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1EA49F4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7F8DA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6A539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151DA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B201F3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A5A1848" w14:textId="77777777" w:rsidR="00434213" w:rsidRPr="00AC4FBC" w:rsidRDefault="00434213" w:rsidP="00763B96">
            <w:pPr>
              <w:pStyle w:val="TAC"/>
              <w:rPr>
                <w:lang w:eastAsia="ja-JP"/>
              </w:rPr>
            </w:pPr>
            <w:r w:rsidRPr="00AC4FBC">
              <w:t>2</w:t>
            </w:r>
          </w:p>
        </w:tc>
      </w:tr>
      <w:tr w:rsidR="00434213" w:rsidRPr="00AC4FBC" w14:paraId="7727D04F"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44196D9" w14:textId="77777777" w:rsidR="00434213" w:rsidRPr="00AC4FBC" w:rsidRDefault="00434213" w:rsidP="00763B96">
            <w:pPr>
              <w:pStyle w:val="TAC"/>
              <w:rPr>
                <w:lang w:eastAsia="ja-JP"/>
              </w:rPr>
            </w:pPr>
            <w:r w:rsidRPr="00AC4FBC">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7344DDA4" w14:textId="77777777" w:rsidR="00434213" w:rsidRPr="00AC4FBC" w:rsidRDefault="00434213" w:rsidP="00763B96">
            <w:pPr>
              <w:pStyle w:val="TAL"/>
              <w:rPr>
                <w:rFonts w:cs="Arial"/>
              </w:rPr>
            </w:pPr>
            <w:r w:rsidRPr="00AC4FBC">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33F7E27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B82C9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92DD7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4704C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F90464C"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CE5CE4A" w14:textId="77777777" w:rsidR="00434213" w:rsidRPr="00AC4FBC" w:rsidRDefault="00434213" w:rsidP="00763B96">
            <w:pPr>
              <w:pStyle w:val="TAC"/>
              <w:rPr>
                <w:lang w:eastAsia="ja-JP"/>
              </w:rPr>
            </w:pPr>
          </w:p>
        </w:tc>
      </w:tr>
      <w:tr w:rsidR="00434213" w:rsidRPr="00AC4FBC" w14:paraId="04D693F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D6F685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021B48" w14:textId="77777777" w:rsidR="00434213" w:rsidRPr="00AC4FBC" w:rsidRDefault="00434213" w:rsidP="00763B96">
            <w:pPr>
              <w:pStyle w:val="TAL"/>
            </w:pPr>
            <w:r w:rsidRPr="00AC4FBC">
              <w:t xml:space="preserve">E-UTRA Band 48, </w:t>
            </w:r>
          </w:p>
          <w:p w14:paraId="59DD7EE8" w14:textId="77777777" w:rsidR="00434213" w:rsidRPr="00AC4FBC" w:rsidRDefault="00434213" w:rsidP="00763B96">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15A7DB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96DEB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EA82D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A98D8C"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FA83D35"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440CBC8" w14:textId="77777777" w:rsidR="00434213" w:rsidRPr="00AC4FBC" w:rsidRDefault="00434213" w:rsidP="00763B96">
            <w:pPr>
              <w:pStyle w:val="TAC"/>
              <w:rPr>
                <w:lang w:eastAsia="ja-JP"/>
              </w:rPr>
            </w:pPr>
            <w:r w:rsidRPr="00AC4FBC">
              <w:t>2</w:t>
            </w:r>
          </w:p>
        </w:tc>
      </w:tr>
      <w:tr w:rsidR="00434213" w:rsidRPr="00AC4FBC" w14:paraId="3751236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6F7628B" w14:textId="77777777" w:rsidR="00434213" w:rsidRPr="00AC4FBC" w:rsidRDefault="00434213" w:rsidP="00763B96">
            <w:pPr>
              <w:pStyle w:val="TAC"/>
              <w:rPr>
                <w:lang w:eastAsia="ja-JP"/>
              </w:rPr>
            </w:pPr>
            <w:r w:rsidRPr="00AC4FBC">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4B8C32FB" w14:textId="77777777" w:rsidR="00434213" w:rsidRPr="00AC4FBC" w:rsidRDefault="00434213" w:rsidP="00763B96">
            <w:pPr>
              <w:pStyle w:val="TAL"/>
              <w:rPr>
                <w:lang w:eastAsia="ja-JP"/>
              </w:rPr>
            </w:pPr>
            <w:r w:rsidRPr="00AC4FBC">
              <w:rPr>
                <w:rFonts w:cs="Arial"/>
              </w:rPr>
              <w:t xml:space="preserve">E-UTRA Band </w:t>
            </w:r>
            <w:r w:rsidRPr="00AC4FBC">
              <w:rPr>
                <w:rFonts w:cs="Arial"/>
                <w:lang w:eastAsia="zh-CN"/>
              </w:rPr>
              <w:t>2</w:t>
            </w:r>
            <w:r w:rsidRPr="00AC4FBC">
              <w:rPr>
                <w:rFonts w:cs="Arial"/>
              </w:rPr>
              <w:t xml:space="preserve">, </w:t>
            </w:r>
            <w:r w:rsidRPr="00AC4FBC">
              <w:rPr>
                <w:rFonts w:cs="Arial"/>
                <w:lang w:eastAsia="zh-CN"/>
              </w:rPr>
              <w:t>4</w:t>
            </w:r>
            <w:r w:rsidRPr="00AC4FBC">
              <w:rPr>
                <w:rFonts w:cs="Arial"/>
              </w:rPr>
              <w:t xml:space="preserve">, </w:t>
            </w:r>
            <w:r w:rsidRPr="00AC4FBC">
              <w:rPr>
                <w:rFonts w:cs="Arial"/>
                <w:lang w:eastAsia="zh-CN"/>
              </w:rPr>
              <w:t>5</w:t>
            </w:r>
            <w:r w:rsidRPr="00AC4FBC">
              <w:rPr>
                <w:rFonts w:cs="Arial"/>
              </w:rPr>
              <w:t xml:space="preserve">, </w:t>
            </w:r>
            <w:r w:rsidRPr="00AC4FBC">
              <w:rPr>
                <w:rFonts w:cs="Arial"/>
                <w:lang w:eastAsia="zh-CN"/>
              </w:rPr>
              <w:t>12</w:t>
            </w:r>
            <w:r w:rsidRPr="00AC4FBC">
              <w:rPr>
                <w:rFonts w:cs="Arial"/>
              </w:rPr>
              <w:t xml:space="preserve">, </w:t>
            </w:r>
            <w:r w:rsidRPr="00AC4FBC">
              <w:rPr>
                <w:rFonts w:cs="Arial"/>
                <w:lang w:eastAsia="zh-CN"/>
              </w:rPr>
              <w:t>13</w:t>
            </w:r>
            <w:r w:rsidRPr="00AC4FBC">
              <w:rPr>
                <w:rFonts w:cs="Arial"/>
              </w:rPr>
              <w:t xml:space="preserve">, </w:t>
            </w:r>
            <w:r w:rsidRPr="00AC4FBC">
              <w:rPr>
                <w:rFonts w:cs="Arial"/>
                <w:lang w:eastAsia="zh-CN"/>
              </w:rPr>
              <w:t>14</w:t>
            </w:r>
            <w:r w:rsidRPr="00AC4FBC">
              <w:rPr>
                <w:rFonts w:cs="Arial"/>
              </w:rPr>
              <w:t xml:space="preserve">, </w:t>
            </w:r>
            <w:r w:rsidRPr="00AC4FBC">
              <w:rPr>
                <w:rFonts w:cs="Arial"/>
                <w:lang w:eastAsia="zh-CN"/>
              </w:rPr>
              <w:t>17, 24, 25, 26, 27</w:t>
            </w:r>
            <w:r w:rsidRPr="00AC4FBC">
              <w:rPr>
                <w:rFonts w:cs="Arial"/>
              </w:rPr>
              <w:t>, 28, 29, 30, 43,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5C8CA1C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26F39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5A8B7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A632B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9F59849"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DE00CA0" w14:textId="77777777" w:rsidR="00434213" w:rsidRPr="00AC4FBC" w:rsidRDefault="00434213" w:rsidP="00763B96">
            <w:pPr>
              <w:pStyle w:val="TAC"/>
              <w:rPr>
                <w:lang w:eastAsia="ja-JP"/>
              </w:rPr>
            </w:pPr>
          </w:p>
        </w:tc>
      </w:tr>
      <w:tr w:rsidR="00434213" w:rsidRPr="00AC4FBC" w14:paraId="07C200A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C6FE2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10132C" w14:textId="77777777" w:rsidR="00434213" w:rsidRPr="00AC4FBC" w:rsidRDefault="00434213" w:rsidP="00763B96">
            <w:pPr>
              <w:pStyle w:val="TAL"/>
              <w:rPr>
                <w:rFonts w:cs="Arial"/>
                <w:lang w:eastAsia="ja-JP"/>
              </w:rPr>
            </w:pPr>
            <w:r w:rsidRPr="00AC4FBC">
              <w:rPr>
                <w:rFonts w:cs="Arial"/>
              </w:rPr>
              <w:t>E-UTRA Band 42</w:t>
            </w:r>
            <w:r w:rsidRPr="00AC4FBC">
              <w:rPr>
                <w:rFonts w:cs="Arial"/>
                <w:lang w:eastAsia="ja-JP"/>
              </w:rPr>
              <w:t>, 48,</w:t>
            </w:r>
          </w:p>
          <w:p w14:paraId="4ABC815C" w14:textId="77777777" w:rsidR="00434213" w:rsidRPr="00AC4FBC" w:rsidRDefault="00434213" w:rsidP="00763B96">
            <w:pPr>
              <w:pStyle w:val="TAL"/>
              <w:rPr>
                <w:lang w:eastAsia="ja-JP"/>
              </w:rPr>
            </w:pPr>
            <w:r w:rsidRPr="00AC4FBC">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BB825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84D86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6E4D6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9CDA97"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17A943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6954697" w14:textId="77777777" w:rsidR="00434213" w:rsidRPr="00AC4FBC" w:rsidRDefault="00434213" w:rsidP="00763B96">
            <w:pPr>
              <w:pStyle w:val="TAC"/>
              <w:rPr>
                <w:lang w:eastAsia="ja-JP"/>
              </w:rPr>
            </w:pPr>
            <w:r w:rsidRPr="00AC4FBC">
              <w:t>2</w:t>
            </w:r>
          </w:p>
        </w:tc>
      </w:tr>
      <w:tr w:rsidR="00434213" w:rsidRPr="00AC4FBC" w14:paraId="13DC3BB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A09CF4" w14:textId="77777777" w:rsidR="00434213" w:rsidRPr="00AC4FBC" w:rsidRDefault="00434213" w:rsidP="00763B96">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38</w:t>
            </w:r>
          </w:p>
        </w:tc>
        <w:tc>
          <w:tcPr>
            <w:tcW w:w="2693" w:type="dxa"/>
            <w:gridSpan w:val="2"/>
            <w:tcBorders>
              <w:top w:val="single" w:sz="4" w:space="0" w:color="auto"/>
              <w:left w:val="nil"/>
              <w:bottom w:val="single" w:sz="4" w:space="0" w:color="auto"/>
              <w:right w:val="single" w:sz="4" w:space="0" w:color="auto"/>
            </w:tcBorders>
          </w:tcPr>
          <w:p w14:paraId="04B207A6" w14:textId="77777777" w:rsidR="00434213" w:rsidRPr="00AC4FBC" w:rsidRDefault="00434213" w:rsidP="00763B96">
            <w:pPr>
              <w:pStyle w:val="TAL"/>
              <w:rPr>
                <w:rFonts w:cs="Arial"/>
              </w:rPr>
            </w:pPr>
            <w:r w:rsidRPr="00AC4FBC">
              <w:rPr>
                <w:lang w:eastAsia="zh-CN"/>
              </w:rPr>
              <w:t>EUTRA 2, 4, 5,</w:t>
            </w:r>
            <w:r w:rsidRPr="00AC4FBC" w:rsidDel="00A71F7A">
              <w:rPr>
                <w:lang w:eastAsia="zh-CN"/>
              </w:rPr>
              <w:t xml:space="preserve"> </w:t>
            </w:r>
            <w:r w:rsidRPr="00AC4FBC">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3CDC17F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901C1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92BBD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3D930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23F5968"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3558BAD" w14:textId="77777777" w:rsidR="00434213" w:rsidRPr="00AC4FBC" w:rsidRDefault="00434213" w:rsidP="00763B96">
            <w:pPr>
              <w:pStyle w:val="TAC"/>
            </w:pPr>
          </w:p>
        </w:tc>
      </w:tr>
      <w:tr w:rsidR="00434213" w:rsidRPr="00AC4FBC" w14:paraId="0575709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EC0AD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67A8E7" w14:textId="77777777" w:rsidR="00434213" w:rsidRPr="00AC4FBC" w:rsidRDefault="00434213" w:rsidP="00763B96">
            <w:pPr>
              <w:pStyle w:val="TAL"/>
              <w:rPr>
                <w:rFonts w:cs="Arial"/>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07C76982"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8276491"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A49B4F6"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8B03A9A" w14:textId="77777777" w:rsidR="00434213" w:rsidRPr="00AC4FBC" w:rsidRDefault="00434213" w:rsidP="00763B96">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BC4FBBE" w14:textId="77777777" w:rsidR="00434213" w:rsidRPr="00AC4FBC" w:rsidRDefault="00434213" w:rsidP="00763B96">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EFA5AAD" w14:textId="77777777" w:rsidR="00434213" w:rsidRPr="00AC4FBC" w:rsidRDefault="00434213" w:rsidP="00763B96">
            <w:pPr>
              <w:pStyle w:val="TAC"/>
            </w:pPr>
            <w:r w:rsidRPr="00AC4FBC">
              <w:rPr>
                <w:rFonts w:eastAsia="Arial"/>
                <w:lang w:eastAsia="ja-JP"/>
              </w:rPr>
              <w:t>2</w:t>
            </w:r>
          </w:p>
        </w:tc>
      </w:tr>
      <w:tr w:rsidR="00434213" w:rsidRPr="00AC4FBC" w14:paraId="61911FA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6D579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C592DE" w14:textId="77777777" w:rsidR="00434213" w:rsidRPr="00AC4FBC" w:rsidRDefault="00434213" w:rsidP="00763B96">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A04124" w14:textId="77777777" w:rsidR="00434213" w:rsidRPr="00AC4FBC" w:rsidRDefault="00434213" w:rsidP="00763B96">
            <w:pPr>
              <w:pStyle w:val="TAC"/>
            </w:pPr>
            <w:r w:rsidRPr="00AC4FBC">
              <w:rPr>
                <w:lang w:eastAsia="ja-JP"/>
              </w:rPr>
              <w:t>2620</w:t>
            </w:r>
          </w:p>
        </w:tc>
        <w:tc>
          <w:tcPr>
            <w:tcW w:w="425" w:type="dxa"/>
            <w:gridSpan w:val="2"/>
            <w:tcBorders>
              <w:top w:val="single" w:sz="4" w:space="0" w:color="auto"/>
              <w:left w:val="nil"/>
              <w:bottom w:val="single" w:sz="4" w:space="0" w:color="auto"/>
              <w:right w:val="single" w:sz="4" w:space="0" w:color="auto"/>
            </w:tcBorders>
          </w:tcPr>
          <w:p w14:paraId="7AEFCA88"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C39B60C" w14:textId="77777777" w:rsidR="00434213" w:rsidRPr="00AC4FBC" w:rsidRDefault="00434213" w:rsidP="00763B96">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D09C0E7" w14:textId="77777777" w:rsidR="00434213" w:rsidRPr="00AC4FBC" w:rsidRDefault="00434213" w:rsidP="00763B96">
            <w:pPr>
              <w:pStyle w:val="TAC"/>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6A3A2FE3" w14:textId="77777777" w:rsidR="00434213" w:rsidRPr="00AC4FBC" w:rsidRDefault="00434213" w:rsidP="00763B96">
            <w:pPr>
              <w:pStyle w:val="TAC"/>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554C0CBA" w14:textId="77777777" w:rsidR="00434213" w:rsidRPr="00AC4FBC" w:rsidRDefault="00434213" w:rsidP="00763B96">
            <w:pPr>
              <w:pStyle w:val="TAC"/>
              <w:rPr>
                <w:lang w:eastAsia="zh-TW"/>
              </w:rPr>
            </w:pPr>
            <w:r w:rsidRPr="00AC4FBC">
              <w:rPr>
                <w:lang w:eastAsia="zh-TW"/>
              </w:rPr>
              <w:t>5</w:t>
            </w:r>
            <w:r w:rsidRPr="00AC4FBC">
              <w:rPr>
                <w:lang w:eastAsia="ja-JP"/>
              </w:rPr>
              <w:t xml:space="preserve">, 7, </w:t>
            </w:r>
            <w:r w:rsidRPr="00AC4FBC">
              <w:rPr>
                <w:lang w:eastAsia="zh-TW"/>
              </w:rPr>
              <w:t>22</w:t>
            </w:r>
          </w:p>
        </w:tc>
      </w:tr>
      <w:tr w:rsidR="00434213" w:rsidRPr="00AC4FBC" w14:paraId="05DBDE4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78FD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28C57" w14:textId="77777777" w:rsidR="00434213" w:rsidRPr="00AC4FBC" w:rsidRDefault="00434213" w:rsidP="00763B96">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1E9A6D" w14:textId="77777777" w:rsidR="00434213" w:rsidRPr="00AC4FBC" w:rsidRDefault="00434213" w:rsidP="00763B96">
            <w:pPr>
              <w:pStyle w:val="TAC"/>
            </w:pPr>
            <w:r w:rsidRPr="00AC4FBC">
              <w:rPr>
                <w:lang w:eastAsia="ja-JP"/>
              </w:rPr>
              <w:t>2645</w:t>
            </w:r>
          </w:p>
        </w:tc>
        <w:tc>
          <w:tcPr>
            <w:tcW w:w="425" w:type="dxa"/>
            <w:gridSpan w:val="2"/>
            <w:tcBorders>
              <w:top w:val="single" w:sz="4" w:space="0" w:color="auto"/>
              <w:left w:val="nil"/>
              <w:bottom w:val="single" w:sz="4" w:space="0" w:color="auto"/>
              <w:right w:val="single" w:sz="4" w:space="0" w:color="auto"/>
            </w:tcBorders>
          </w:tcPr>
          <w:p w14:paraId="6D1749F8"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17DB165" w14:textId="77777777" w:rsidR="00434213" w:rsidRPr="00AC4FBC" w:rsidRDefault="00434213" w:rsidP="00763B96">
            <w:pPr>
              <w:pStyle w:val="TAC"/>
            </w:pPr>
            <w:r w:rsidRPr="00AC4FBC">
              <w:rPr>
                <w:lang w:eastAsia="ja-JP"/>
              </w:rPr>
              <w:t>2690</w:t>
            </w:r>
          </w:p>
        </w:tc>
        <w:tc>
          <w:tcPr>
            <w:tcW w:w="992" w:type="dxa"/>
            <w:gridSpan w:val="2"/>
            <w:tcBorders>
              <w:top w:val="single" w:sz="4" w:space="0" w:color="auto"/>
              <w:left w:val="nil"/>
              <w:bottom w:val="single" w:sz="4" w:space="0" w:color="auto"/>
              <w:right w:val="single" w:sz="4" w:space="0" w:color="auto"/>
            </w:tcBorders>
          </w:tcPr>
          <w:p w14:paraId="3E0B44BC" w14:textId="77777777" w:rsidR="00434213" w:rsidRPr="00AC4FBC" w:rsidRDefault="00434213" w:rsidP="00763B96">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158C05B"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4D837A7" w14:textId="77777777" w:rsidR="00434213" w:rsidRPr="00AC4FBC" w:rsidRDefault="00434213" w:rsidP="00763B96">
            <w:pPr>
              <w:pStyle w:val="TAC"/>
              <w:rPr>
                <w:lang w:eastAsia="zh-TW"/>
              </w:rPr>
            </w:pPr>
            <w:r w:rsidRPr="00AC4FBC">
              <w:rPr>
                <w:lang w:eastAsia="zh-TW"/>
              </w:rPr>
              <w:t>5</w:t>
            </w:r>
            <w:r w:rsidRPr="00AC4FBC">
              <w:rPr>
                <w:lang w:eastAsia="ja-JP"/>
              </w:rPr>
              <w:t xml:space="preserve">, </w:t>
            </w:r>
            <w:r w:rsidRPr="00AC4FBC">
              <w:rPr>
                <w:lang w:eastAsia="zh-TW"/>
              </w:rPr>
              <w:t>22</w:t>
            </w:r>
          </w:p>
        </w:tc>
      </w:tr>
      <w:tr w:rsidR="00434213" w:rsidRPr="00AC4FBC" w14:paraId="07F62EF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EEB371D" w14:textId="77777777" w:rsidR="00434213" w:rsidRPr="00AC4FBC" w:rsidRDefault="00434213" w:rsidP="00763B96">
            <w:pPr>
              <w:pStyle w:val="TAC"/>
              <w:rPr>
                <w:lang w:eastAsia="ja-JP"/>
              </w:rPr>
            </w:pPr>
            <w:r w:rsidRPr="00AC4FBC">
              <w:rPr>
                <w:lang w:eastAsia="ja-JP"/>
              </w:rPr>
              <w:t>DC_</w:t>
            </w:r>
            <w:r w:rsidRPr="00AC4FBC">
              <w:rPr>
                <w:lang w:eastAsia="zh-TW"/>
              </w:rPr>
              <w:t>66</w:t>
            </w:r>
            <w:r w:rsidRPr="00AC4FBC">
              <w:rPr>
                <w:lang w:eastAsia="ja-JP"/>
              </w:rPr>
              <w:t>_n48</w:t>
            </w:r>
          </w:p>
        </w:tc>
        <w:tc>
          <w:tcPr>
            <w:tcW w:w="2693" w:type="dxa"/>
            <w:gridSpan w:val="2"/>
            <w:tcBorders>
              <w:top w:val="single" w:sz="4" w:space="0" w:color="auto"/>
              <w:left w:val="nil"/>
              <w:right w:val="single" w:sz="4" w:space="0" w:color="auto"/>
            </w:tcBorders>
          </w:tcPr>
          <w:p w14:paraId="00AE2DE7" w14:textId="77777777" w:rsidR="00434213" w:rsidRPr="00AC4FBC" w:rsidRDefault="00434213" w:rsidP="00763B96">
            <w:pPr>
              <w:pStyle w:val="TAL"/>
              <w:rPr>
                <w:rFonts w:cs="Arial"/>
              </w:rPr>
            </w:pPr>
            <w:r w:rsidRPr="00AC4FBC">
              <w:rPr>
                <w:rFonts w:cs="Arial"/>
              </w:rPr>
              <w:t>E-UTRA Band 2, 4, 5, 12, 13, 14, 17, 24, 25, 26, 29, 30, 41, 50, 51,</w:t>
            </w:r>
            <w:r w:rsidRPr="00AC4FBC">
              <w:rPr>
                <w:rFonts w:ascii="Times New Roman" w:hAnsi="Times New Roman"/>
              </w:rPr>
              <w:t xml:space="preserve"> </w:t>
            </w:r>
            <w:r w:rsidRPr="00AC4FBC">
              <w:rPr>
                <w:rFonts w:cs="Arial"/>
              </w:rPr>
              <w:t>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3523ACA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4A2F27C"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6A3D5B6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EE819CE"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3932C968"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6C655EE4" w14:textId="77777777" w:rsidR="00434213" w:rsidRPr="00AC4FBC" w:rsidRDefault="00434213" w:rsidP="00763B96">
            <w:pPr>
              <w:pStyle w:val="TAC"/>
            </w:pPr>
          </w:p>
        </w:tc>
      </w:tr>
      <w:tr w:rsidR="00434213" w:rsidRPr="00AC4FBC" w14:paraId="1F303946"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738C6D" w14:textId="77777777" w:rsidR="00434213" w:rsidRPr="00AC4FBC" w:rsidRDefault="00434213" w:rsidP="00763B96">
            <w:pPr>
              <w:pStyle w:val="TAC"/>
              <w:rPr>
                <w:lang w:eastAsia="ja-JP"/>
              </w:rPr>
            </w:pPr>
            <w:r w:rsidRPr="00AC4FBC">
              <w:rPr>
                <w:lang w:eastAsia="ja-JP"/>
              </w:rPr>
              <w:t>DC</w:t>
            </w:r>
            <w:r w:rsidRPr="00AC4FBC">
              <w:t>_</w:t>
            </w:r>
            <w:r w:rsidRPr="00AC4FBC">
              <w:rPr>
                <w:lang w:eastAsia="ja-JP"/>
              </w:rPr>
              <w:t>66_n71</w:t>
            </w:r>
          </w:p>
        </w:tc>
        <w:tc>
          <w:tcPr>
            <w:tcW w:w="2693" w:type="dxa"/>
            <w:gridSpan w:val="2"/>
            <w:tcBorders>
              <w:top w:val="single" w:sz="4" w:space="0" w:color="auto"/>
              <w:left w:val="nil"/>
              <w:bottom w:val="single" w:sz="4" w:space="0" w:color="auto"/>
              <w:right w:val="single" w:sz="4" w:space="0" w:color="auto"/>
            </w:tcBorders>
          </w:tcPr>
          <w:p w14:paraId="0DDEDFE8" w14:textId="77777777" w:rsidR="00434213" w:rsidRPr="00AC4FBC" w:rsidRDefault="00434213" w:rsidP="00763B96">
            <w:pPr>
              <w:pStyle w:val="TAL"/>
              <w:rPr>
                <w:lang w:eastAsia="ja-JP"/>
              </w:rPr>
            </w:pPr>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3A40848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27E55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95EEF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FDEBC0"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49F30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AFE0C72" w14:textId="77777777" w:rsidR="00434213" w:rsidRPr="00AC4FBC" w:rsidRDefault="00434213" w:rsidP="00763B96">
            <w:pPr>
              <w:pStyle w:val="TAC"/>
              <w:rPr>
                <w:lang w:eastAsia="ja-JP"/>
              </w:rPr>
            </w:pPr>
          </w:p>
        </w:tc>
      </w:tr>
      <w:tr w:rsidR="00434213" w:rsidRPr="00AC4FBC" w14:paraId="2F2B37C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11ED5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CA5A27"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27F14B35"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EDEFD3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A4B9A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7284E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61279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F37F8E9"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154D991" w14:textId="77777777" w:rsidR="00434213" w:rsidRPr="00AC4FBC" w:rsidRDefault="00434213" w:rsidP="00763B96">
            <w:pPr>
              <w:pStyle w:val="TAC"/>
              <w:rPr>
                <w:lang w:eastAsia="ja-JP"/>
              </w:rPr>
            </w:pPr>
            <w:r w:rsidRPr="00AC4FBC">
              <w:rPr>
                <w:lang w:eastAsia="ja-JP"/>
              </w:rPr>
              <w:t>2</w:t>
            </w:r>
          </w:p>
        </w:tc>
      </w:tr>
      <w:tr w:rsidR="00434213" w:rsidRPr="00AC4FBC" w14:paraId="4FBF79E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07148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AA3D9E"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480AA0B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C370A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C6217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FFC2A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3DB5F6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E6D67E" w14:textId="77777777" w:rsidR="00434213" w:rsidRPr="00AC4FBC" w:rsidRDefault="00434213" w:rsidP="00763B96">
            <w:pPr>
              <w:pStyle w:val="TAC"/>
              <w:rPr>
                <w:lang w:eastAsia="ja-JP"/>
              </w:rPr>
            </w:pPr>
            <w:r w:rsidRPr="00AC4FBC">
              <w:rPr>
                <w:lang w:eastAsia="ja-JP"/>
              </w:rPr>
              <w:t>5</w:t>
            </w:r>
          </w:p>
        </w:tc>
      </w:tr>
      <w:tr w:rsidR="00434213" w:rsidRPr="00AC4FBC" w14:paraId="3DD4E06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B4CD30" w14:textId="77777777" w:rsidR="00434213" w:rsidRPr="00AC4FBC" w:rsidRDefault="00434213" w:rsidP="00763B96">
            <w:pPr>
              <w:pStyle w:val="TAC"/>
              <w:rPr>
                <w:lang w:eastAsia="ja-JP"/>
              </w:rPr>
            </w:pPr>
            <w:r w:rsidRPr="00AC4FBC">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563099B4" w14:textId="77777777" w:rsidR="00434213" w:rsidRPr="00AC4FBC" w:rsidRDefault="00434213" w:rsidP="00763B96">
            <w:pPr>
              <w:pStyle w:val="TAL"/>
              <w:rPr>
                <w:lang w:eastAsia="ja-JP"/>
              </w:rPr>
            </w:pPr>
            <w:r w:rsidRPr="00AC4FBC">
              <w:rPr>
                <w:lang w:eastAsia="ko-KR"/>
              </w:rPr>
              <w:t xml:space="preserve">E-UTRA Band 2, 4, </w:t>
            </w:r>
            <w:r w:rsidRPr="00AC4FBC">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2185848E"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A3B0039"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64844CDE"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85C966" w14:textId="77777777" w:rsidR="00434213" w:rsidRPr="00AC4FBC" w:rsidRDefault="00434213" w:rsidP="00763B96">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18C2559" w14:textId="77777777" w:rsidR="00434213" w:rsidRPr="00AC4FBC" w:rsidRDefault="00434213" w:rsidP="00763B96">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18819243" w14:textId="77777777" w:rsidR="00434213" w:rsidRPr="00AC4FBC" w:rsidRDefault="00434213" w:rsidP="00763B96">
            <w:pPr>
              <w:pStyle w:val="TAC"/>
              <w:rPr>
                <w:lang w:eastAsia="ja-JP"/>
              </w:rPr>
            </w:pPr>
          </w:p>
        </w:tc>
      </w:tr>
      <w:tr w:rsidR="00434213" w:rsidRPr="00AC4FBC" w14:paraId="2D14495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AB1442E" w14:textId="77777777" w:rsidR="00434213" w:rsidRPr="00AC4FBC" w:rsidRDefault="00434213" w:rsidP="00763B96">
            <w:pPr>
              <w:pStyle w:val="TAC"/>
              <w:rPr>
                <w:lang w:eastAsia="ja-JP"/>
              </w:rPr>
            </w:pPr>
            <w:r w:rsidRPr="00AC4FBC">
              <w:rPr>
                <w:lang w:eastAsia="ja-JP"/>
              </w:rPr>
              <w:t>DC_66_n78</w:t>
            </w:r>
          </w:p>
        </w:tc>
        <w:tc>
          <w:tcPr>
            <w:tcW w:w="2693" w:type="dxa"/>
            <w:gridSpan w:val="2"/>
            <w:tcBorders>
              <w:top w:val="single" w:sz="4" w:space="0" w:color="auto"/>
              <w:left w:val="nil"/>
              <w:right w:val="single" w:sz="4" w:space="0" w:color="auto"/>
            </w:tcBorders>
          </w:tcPr>
          <w:p w14:paraId="6D91691B" w14:textId="77777777" w:rsidR="00434213" w:rsidRPr="00AC4FBC" w:rsidRDefault="00434213" w:rsidP="00763B96">
            <w:pPr>
              <w:pStyle w:val="TAL"/>
              <w:rPr>
                <w:lang w:eastAsia="ja-JP"/>
              </w:rPr>
            </w:pPr>
            <w:r w:rsidRPr="00AC4FBC">
              <w:rPr>
                <w:lang w:eastAsia="ko-KR"/>
              </w:rPr>
              <w:t xml:space="preserve">E-UTRA Band </w:t>
            </w:r>
            <w:r w:rsidRPr="00AC4FBC">
              <w:rPr>
                <w:lang w:eastAsia="ja-JP"/>
              </w:rPr>
              <w:t>1, 3, 5, 7, 8, 20, 26, 28, 34, 39, 40, 41, 65</w:t>
            </w:r>
          </w:p>
        </w:tc>
        <w:tc>
          <w:tcPr>
            <w:tcW w:w="1276" w:type="dxa"/>
            <w:gridSpan w:val="2"/>
            <w:tcBorders>
              <w:top w:val="single" w:sz="4" w:space="0" w:color="auto"/>
              <w:left w:val="nil"/>
              <w:right w:val="single" w:sz="4" w:space="0" w:color="auto"/>
            </w:tcBorders>
          </w:tcPr>
          <w:p w14:paraId="7E7A2D3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024785C"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022A26E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26226E31"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11EA0939"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5A709BC2" w14:textId="77777777" w:rsidR="00434213" w:rsidRPr="00AC4FBC" w:rsidRDefault="00434213" w:rsidP="00763B96">
            <w:pPr>
              <w:pStyle w:val="TAC"/>
              <w:rPr>
                <w:lang w:eastAsia="ja-JP"/>
              </w:rPr>
            </w:pPr>
          </w:p>
        </w:tc>
      </w:tr>
      <w:tr w:rsidR="00434213" w:rsidRPr="00AC4FBC" w14:paraId="7800C02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4DEBE9" w14:textId="77777777" w:rsidR="00434213" w:rsidRPr="00AC4FBC" w:rsidRDefault="00434213" w:rsidP="00763B96">
            <w:pPr>
              <w:pStyle w:val="TAC"/>
              <w:rPr>
                <w:lang w:eastAsia="ja-JP"/>
              </w:rPr>
            </w:pPr>
            <w:r w:rsidRPr="00AC4FBC">
              <w:rPr>
                <w:lang w:eastAsia="zh-TW"/>
              </w:rPr>
              <w:t>DC_71_n2</w:t>
            </w:r>
          </w:p>
        </w:tc>
        <w:tc>
          <w:tcPr>
            <w:tcW w:w="2693" w:type="dxa"/>
            <w:gridSpan w:val="2"/>
            <w:tcBorders>
              <w:top w:val="single" w:sz="4" w:space="0" w:color="auto"/>
              <w:left w:val="nil"/>
              <w:right w:val="single" w:sz="4" w:space="0" w:color="auto"/>
            </w:tcBorders>
            <w:vAlign w:val="bottom"/>
          </w:tcPr>
          <w:p w14:paraId="0E604607" w14:textId="77777777" w:rsidR="00434213" w:rsidRPr="00AC4FBC" w:rsidRDefault="00434213" w:rsidP="00763B96">
            <w:pPr>
              <w:pStyle w:val="TAL"/>
              <w:rPr>
                <w:lang w:eastAsia="zh-CN"/>
              </w:rPr>
            </w:pPr>
            <w:r w:rsidRPr="00AC4FBC">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1E6B421A"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13D3A4D5"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39673A80"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483C000A" w14:textId="77777777" w:rsidR="00434213" w:rsidRPr="00AC4FBC" w:rsidRDefault="00434213" w:rsidP="00763B96">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40DA5AAC" w14:textId="77777777" w:rsidR="00434213" w:rsidRPr="00AC4FBC" w:rsidRDefault="00434213" w:rsidP="00763B96">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13D54690" w14:textId="77777777" w:rsidR="00434213" w:rsidRPr="00AC4FBC" w:rsidRDefault="00434213" w:rsidP="00763B96">
            <w:pPr>
              <w:pStyle w:val="TAC"/>
              <w:rPr>
                <w:lang w:eastAsia="ja-JP"/>
              </w:rPr>
            </w:pPr>
          </w:p>
        </w:tc>
      </w:tr>
      <w:tr w:rsidR="00434213" w:rsidRPr="00AC4FBC" w14:paraId="2D9EC1C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D78635"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vAlign w:val="bottom"/>
          </w:tcPr>
          <w:p w14:paraId="1A447F64" w14:textId="77777777" w:rsidR="00434213" w:rsidRPr="00AC4FBC" w:rsidRDefault="00434213" w:rsidP="00763B96">
            <w:pPr>
              <w:pStyle w:val="TAL"/>
              <w:rPr>
                <w:szCs w:val="18"/>
                <w:lang w:eastAsia="ja-JP"/>
              </w:rPr>
            </w:pPr>
            <w:r w:rsidRPr="00AC4FBC">
              <w:rPr>
                <w:szCs w:val="18"/>
                <w:lang w:eastAsia="ja-JP"/>
              </w:rPr>
              <w:t>E-UTRA Band 25, 41, 48, 70,</w:t>
            </w:r>
          </w:p>
          <w:p w14:paraId="50D7D487" w14:textId="77777777" w:rsidR="00434213" w:rsidRPr="00AC4FBC" w:rsidRDefault="00434213" w:rsidP="00763B96">
            <w:pPr>
              <w:pStyle w:val="TAL"/>
              <w:rPr>
                <w:lang w:eastAsia="zh-CN"/>
              </w:rPr>
            </w:pPr>
            <w:r w:rsidRPr="00AC4FBC">
              <w:rPr>
                <w:szCs w:val="18"/>
                <w:lang w:eastAsia="ja-JP"/>
              </w:rPr>
              <w:t>NR Band n2, n77</w:t>
            </w:r>
          </w:p>
        </w:tc>
        <w:tc>
          <w:tcPr>
            <w:tcW w:w="1276" w:type="dxa"/>
            <w:gridSpan w:val="2"/>
            <w:tcBorders>
              <w:top w:val="single" w:sz="4" w:space="0" w:color="auto"/>
              <w:left w:val="nil"/>
              <w:right w:val="single" w:sz="4" w:space="0" w:color="auto"/>
            </w:tcBorders>
            <w:vAlign w:val="center"/>
          </w:tcPr>
          <w:p w14:paraId="0301178A"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BF0AA1A" w14:textId="77777777" w:rsidR="00434213" w:rsidRPr="00AC4FBC" w:rsidRDefault="00434213" w:rsidP="00763B96">
            <w:pPr>
              <w:pStyle w:val="TAC"/>
            </w:pPr>
            <w:r w:rsidRPr="00AC4FBC">
              <w:rPr>
                <w:rFonts w:cs="Arial"/>
                <w:szCs w:val="18"/>
                <w:lang w:eastAsia="ja-JP"/>
              </w:rPr>
              <w:t>-</w:t>
            </w:r>
          </w:p>
        </w:tc>
        <w:tc>
          <w:tcPr>
            <w:tcW w:w="1134" w:type="dxa"/>
            <w:gridSpan w:val="2"/>
            <w:tcBorders>
              <w:top w:val="single" w:sz="4" w:space="0" w:color="auto"/>
              <w:left w:val="nil"/>
              <w:right w:val="single" w:sz="4" w:space="0" w:color="auto"/>
            </w:tcBorders>
            <w:vAlign w:val="center"/>
          </w:tcPr>
          <w:p w14:paraId="3ABA7E4A"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1F8BBB5F" w14:textId="77777777" w:rsidR="00434213" w:rsidRPr="00AC4FBC" w:rsidRDefault="00434213" w:rsidP="00763B96">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4E9FE0DC" w14:textId="77777777" w:rsidR="00434213" w:rsidRPr="00AC4FBC" w:rsidRDefault="00434213" w:rsidP="00763B96">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66823E59" w14:textId="77777777" w:rsidR="00434213" w:rsidRPr="00AC4FBC" w:rsidRDefault="00434213" w:rsidP="00763B96">
            <w:pPr>
              <w:pStyle w:val="TAC"/>
              <w:rPr>
                <w:lang w:eastAsia="ja-JP"/>
              </w:rPr>
            </w:pPr>
            <w:r w:rsidRPr="00AC4FBC">
              <w:rPr>
                <w:rFonts w:cs="Arial"/>
                <w:szCs w:val="18"/>
                <w:lang w:eastAsia="ja-JP"/>
              </w:rPr>
              <w:t>2</w:t>
            </w:r>
          </w:p>
        </w:tc>
      </w:tr>
      <w:tr w:rsidR="00434213" w:rsidRPr="00AC4FBC" w14:paraId="118EB86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7D139C"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vAlign w:val="center"/>
          </w:tcPr>
          <w:p w14:paraId="5F662E79" w14:textId="77777777" w:rsidR="00434213" w:rsidRPr="00AC4FBC" w:rsidRDefault="00434213" w:rsidP="00763B96">
            <w:pPr>
              <w:pStyle w:val="TAL"/>
              <w:rPr>
                <w:lang w:eastAsia="zh-CN"/>
              </w:rPr>
            </w:pPr>
            <w:r w:rsidRPr="00AC4FBC">
              <w:rPr>
                <w:szCs w:val="18"/>
              </w:rPr>
              <w:t>E-UTRA band 71</w:t>
            </w:r>
          </w:p>
        </w:tc>
        <w:tc>
          <w:tcPr>
            <w:tcW w:w="1276" w:type="dxa"/>
            <w:gridSpan w:val="2"/>
            <w:tcBorders>
              <w:top w:val="single" w:sz="4" w:space="0" w:color="auto"/>
              <w:left w:val="nil"/>
              <w:right w:val="single" w:sz="4" w:space="0" w:color="auto"/>
            </w:tcBorders>
            <w:vAlign w:val="center"/>
          </w:tcPr>
          <w:p w14:paraId="6E11B9E3"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391522D1"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7AE56E62"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4EC8AA39"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right w:val="single" w:sz="4" w:space="0" w:color="auto"/>
            </w:tcBorders>
            <w:noWrap/>
            <w:vAlign w:val="center"/>
          </w:tcPr>
          <w:p w14:paraId="03373A08"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right w:val="single" w:sz="4" w:space="0" w:color="auto"/>
            </w:tcBorders>
            <w:noWrap/>
            <w:vAlign w:val="center"/>
          </w:tcPr>
          <w:p w14:paraId="78B9F8E7" w14:textId="77777777" w:rsidR="00434213" w:rsidRPr="00AC4FBC" w:rsidRDefault="00434213" w:rsidP="00763B96">
            <w:pPr>
              <w:pStyle w:val="TAC"/>
              <w:rPr>
                <w:lang w:eastAsia="ja-JP"/>
              </w:rPr>
            </w:pPr>
            <w:r w:rsidRPr="00AC4FBC">
              <w:rPr>
                <w:rFonts w:cs="Arial"/>
                <w:szCs w:val="18"/>
              </w:rPr>
              <w:t>5</w:t>
            </w:r>
          </w:p>
        </w:tc>
      </w:tr>
      <w:tr w:rsidR="00434213" w:rsidRPr="00AC4FBC" w14:paraId="3D20AC4E"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43E80F"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672A4F3A" w14:textId="77777777" w:rsidR="00434213" w:rsidRPr="00AC4FBC" w:rsidRDefault="00434213" w:rsidP="00763B96">
            <w:pPr>
              <w:pStyle w:val="TAL"/>
              <w:rPr>
                <w:lang w:eastAsia="zh-CN"/>
              </w:rPr>
            </w:pPr>
            <w:r w:rsidRPr="00AC4FBC">
              <w:rPr>
                <w:rFonts w:cs="Arial"/>
                <w:szCs w:val="18"/>
                <w:lang w:eastAsia="ja-JP"/>
              </w:rPr>
              <w:t>E-UTRA Band 29</w:t>
            </w:r>
          </w:p>
        </w:tc>
        <w:tc>
          <w:tcPr>
            <w:tcW w:w="1276" w:type="dxa"/>
            <w:gridSpan w:val="2"/>
            <w:tcBorders>
              <w:top w:val="single" w:sz="4" w:space="0" w:color="auto"/>
              <w:left w:val="nil"/>
              <w:right w:val="single" w:sz="4" w:space="0" w:color="auto"/>
            </w:tcBorders>
          </w:tcPr>
          <w:p w14:paraId="5D2E64B9"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tcPr>
          <w:p w14:paraId="57DAE25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right w:val="single" w:sz="4" w:space="0" w:color="auto"/>
            </w:tcBorders>
          </w:tcPr>
          <w:p w14:paraId="0329712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tcPr>
          <w:p w14:paraId="67E7C22F" w14:textId="77777777" w:rsidR="00434213" w:rsidRPr="00AC4FBC" w:rsidRDefault="00434213" w:rsidP="00763B96">
            <w:pPr>
              <w:pStyle w:val="TAC"/>
            </w:pPr>
            <w:r w:rsidRPr="00AC4FBC">
              <w:rPr>
                <w:rFonts w:cs="Arial"/>
                <w:szCs w:val="18"/>
              </w:rPr>
              <w:t>-38</w:t>
            </w:r>
          </w:p>
        </w:tc>
        <w:tc>
          <w:tcPr>
            <w:tcW w:w="1134" w:type="dxa"/>
            <w:gridSpan w:val="2"/>
            <w:tcBorders>
              <w:top w:val="single" w:sz="4" w:space="0" w:color="auto"/>
              <w:left w:val="nil"/>
              <w:right w:val="single" w:sz="4" w:space="0" w:color="auto"/>
            </w:tcBorders>
            <w:noWrap/>
          </w:tcPr>
          <w:p w14:paraId="41116210"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right w:val="single" w:sz="4" w:space="0" w:color="auto"/>
            </w:tcBorders>
            <w:noWrap/>
          </w:tcPr>
          <w:p w14:paraId="52EBDA40" w14:textId="77777777" w:rsidR="00434213" w:rsidRPr="00AC4FBC" w:rsidRDefault="00434213" w:rsidP="00763B96">
            <w:pPr>
              <w:pStyle w:val="TAC"/>
              <w:rPr>
                <w:lang w:eastAsia="ja-JP"/>
              </w:rPr>
            </w:pPr>
            <w:r w:rsidRPr="00AC4FBC">
              <w:rPr>
                <w:rFonts w:cs="Arial"/>
                <w:szCs w:val="18"/>
              </w:rPr>
              <w:t>5</w:t>
            </w:r>
          </w:p>
        </w:tc>
      </w:tr>
      <w:tr w:rsidR="00434213" w:rsidRPr="00AC4FBC" w14:paraId="18082D96"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7F0B1F" w14:textId="77777777" w:rsidR="00434213" w:rsidRPr="00AC4FBC" w:rsidRDefault="00434213" w:rsidP="00763B96">
            <w:pPr>
              <w:pStyle w:val="TAC"/>
              <w:rPr>
                <w:lang w:eastAsia="zh-TW"/>
              </w:rPr>
            </w:pPr>
            <w:r w:rsidRPr="00AC4FBC">
              <w:rPr>
                <w:lang w:eastAsia="ja-JP"/>
              </w:rPr>
              <w:t>DC</w:t>
            </w:r>
            <w:r w:rsidRPr="00AC4FBC">
              <w:t>_71_</w:t>
            </w:r>
            <w:r w:rsidRPr="00AC4FBC">
              <w:rPr>
                <w:lang w:eastAsia="ja-JP"/>
              </w:rPr>
              <w:t>n38</w:t>
            </w:r>
          </w:p>
        </w:tc>
        <w:tc>
          <w:tcPr>
            <w:tcW w:w="2693" w:type="dxa"/>
            <w:gridSpan w:val="2"/>
            <w:tcBorders>
              <w:top w:val="single" w:sz="4" w:space="0" w:color="auto"/>
              <w:left w:val="nil"/>
              <w:bottom w:val="single" w:sz="4" w:space="0" w:color="auto"/>
              <w:right w:val="single" w:sz="4" w:space="0" w:color="auto"/>
            </w:tcBorders>
          </w:tcPr>
          <w:p w14:paraId="09DA757D" w14:textId="77777777" w:rsidR="00434213" w:rsidRPr="00AC4FBC" w:rsidRDefault="00434213" w:rsidP="00763B96">
            <w:pPr>
              <w:pStyle w:val="TAL"/>
              <w:rPr>
                <w:lang w:eastAsia="zh-CN"/>
              </w:rPr>
            </w:pPr>
            <w:r w:rsidRPr="00AC4FBC">
              <w:rPr>
                <w:rFonts w:cs="Arial"/>
              </w:rPr>
              <w:t>E-UTRA Band</w:t>
            </w:r>
            <w:r w:rsidRPr="00AC4FBC">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1CD9EBF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3F2FD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1BFAC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70F890" w14:textId="77777777" w:rsidR="00434213" w:rsidRPr="00AC4FBC" w:rsidRDefault="00434213" w:rsidP="00763B96">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AFC9CB5" w14:textId="77777777" w:rsidR="00434213" w:rsidRPr="00AC4FBC" w:rsidRDefault="00434213" w:rsidP="00763B96">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81490EB" w14:textId="77777777" w:rsidR="00434213" w:rsidRPr="00AC4FBC" w:rsidRDefault="00434213" w:rsidP="00763B96">
            <w:pPr>
              <w:pStyle w:val="TAC"/>
            </w:pPr>
          </w:p>
        </w:tc>
      </w:tr>
      <w:tr w:rsidR="00434213" w:rsidRPr="00AC4FBC" w14:paraId="7D2E887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C99F6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F4BF9B" w14:textId="77777777" w:rsidR="00434213" w:rsidRPr="00AC4FBC" w:rsidRDefault="00434213" w:rsidP="00763B96">
            <w:pPr>
              <w:pStyle w:val="TAL"/>
              <w:rPr>
                <w:lang w:eastAsia="zh-CN"/>
              </w:rPr>
            </w:pPr>
            <w:r w:rsidRPr="00AC4FBC">
              <w:rPr>
                <w:rFonts w:cs="Arial"/>
              </w:rPr>
              <w:t>E-UTRA Band</w:t>
            </w:r>
            <w:r w:rsidRPr="00AC4FBC">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216775F3"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924C08C"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1FB8976"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9D53C1A" w14:textId="77777777" w:rsidR="00434213" w:rsidRPr="00AC4FBC" w:rsidRDefault="00434213" w:rsidP="00763B96">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46F68D2" w14:textId="77777777" w:rsidR="00434213" w:rsidRPr="00AC4FBC" w:rsidRDefault="00434213" w:rsidP="00763B96">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114FCAE" w14:textId="77777777" w:rsidR="00434213" w:rsidRPr="00AC4FBC" w:rsidRDefault="00434213" w:rsidP="00763B96">
            <w:pPr>
              <w:pStyle w:val="TAC"/>
            </w:pPr>
            <w:r w:rsidRPr="00AC4FBC">
              <w:rPr>
                <w:rFonts w:eastAsia="Arial"/>
                <w:lang w:eastAsia="ja-JP"/>
              </w:rPr>
              <w:t>2</w:t>
            </w:r>
          </w:p>
        </w:tc>
      </w:tr>
      <w:tr w:rsidR="00434213" w:rsidRPr="00AC4FBC" w14:paraId="1DF4520F"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36DEC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0C668F" w14:textId="77777777" w:rsidR="00434213" w:rsidRPr="00AC4FBC" w:rsidRDefault="00434213" w:rsidP="00763B96">
            <w:pPr>
              <w:pStyle w:val="TAL"/>
              <w:rPr>
                <w:lang w:eastAsia="zh-CN"/>
              </w:rPr>
            </w:pPr>
            <w:r w:rsidRPr="00AC4FBC">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1FC74AB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898B3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ADD2A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775A88"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ED91BFF"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A140AEF" w14:textId="77777777" w:rsidR="00434213" w:rsidRPr="00AC4FBC" w:rsidRDefault="00434213" w:rsidP="00763B96">
            <w:pPr>
              <w:pStyle w:val="TAC"/>
            </w:pPr>
            <w:r w:rsidRPr="00AC4FBC">
              <w:rPr>
                <w:lang w:eastAsia="ko-KR"/>
              </w:rPr>
              <w:t>5</w:t>
            </w:r>
          </w:p>
        </w:tc>
      </w:tr>
      <w:tr w:rsidR="00434213" w:rsidRPr="00AC4FBC" w14:paraId="168C416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FCDE1E" w14:textId="77777777" w:rsidR="00434213" w:rsidRPr="00AC4FBC" w:rsidRDefault="00434213" w:rsidP="00763B96">
            <w:pPr>
              <w:pStyle w:val="TAC"/>
              <w:rPr>
                <w:lang w:eastAsia="ja-JP"/>
              </w:rPr>
            </w:pPr>
            <w:r w:rsidRPr="00AC4FBC">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3FE2087A" w14:textId="77777777" w:rsidR="00434213" w:rsidRPr="00AC4FBC" w:rsidRDefault="00434213" w:rsidP="00763B96">
            <w:pPr>
              <w:pStyle w:val="TAL"/>
              <w:rPr>
                <w:rFonts w:cs="Arial"/>
                <w:lang w:eastAsia="ko-KR"/>
              </w:rPr>
            </w:pPr>
            <w:r w:rsidRPr="00AC4FBC">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5D6C1985"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71BDE0F"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32297A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120AFF9"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0B8FD0"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C990CC8" w14:textId="77777777" w:rsidR="00434213" w:rsidRPr="00AC4FBC" w:rsidRDefault="00434213" w:rsidP="00763B96">
            <w:pPr>
              <w:pStyle w:val="TAC"/>
              <w:rPr>
                <w:lang w:eastAsia="ko-KR"/>
              </w:rPr>
            </w:pPr>
          </w:p>
        </w:tc>
      </w:tr>
      <w:tr w:rsidR="00434213" w:rsidRPr="00AC4FBC" w14:paraId="79E7EE9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B4EF4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14CEDE8" w14:textId="77777777" w:rsidR="00434213" w:rsidRPr="00AC4FBC" w:rsidRDefault="00434213" w:rsidP="00763B96">
            <w:pPr>
              <w:pStyle w:val="TAL"/>
              <w:rPr>
                <w:rFonts w:cs="Arial"/>
                <w:lang w:eastAsia="ko-KR"/>
              </w:rPr>
            </w:pPr>
            <w:r w:rsidRPr="00AC4FBC">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3F4FB912"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07BAE92"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3E4F85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2192C8E"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CF0778"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35E762A" w14:textId="77777777" w:rsidR="00434213" w:rsidRPr="00AC4FBC" w:rsidRDefault="00434213" w:rsidP="00763B96">
            <w:pPr>
              <w:pStyle w:val="TAC"/>
              <w:rPr>
                <w:lang w:eastAsia="ko-KR"/>
              </w:rPr>
            </w:pPr>
            <w:r w:rsidRPr="00AC4FBC">
              <w:rPr>
                <w:rFonts w:cs="Arial"/>
                <w:szCs w:val="18"/>
              </w:rPr>
              <w:t>2</w:t>
            </w:r>
          </w:p>
        </w:tc>
      </w:tr>
      <w:tr w:rsidR="00434213" w:rsidRPr="00AC4FBC" w14:paraId="1AD0D59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B80B3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C921A77" w14:textId="77777777" w:rsidR="00434213" w:rsidRPr="00AC4FBC" w:rsidRDefault="00434213" w:rsidP="00763B96">
            <w:pPr>
              <w:pStyle w:val="TAL"/>
              <w:rPr>
                <w:rFonts w:cs="Arial"/>
                <w:lang w:eastAsia="ko-KR"/>
              </w:rPr>
            </w:pPr>
            <w:r w:rsidRPr="00AC4FBC">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2C0DFB88"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F776201"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1F792CA"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1C6FB5D"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9A61087"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2D4DA8A" w14:textId="77777777" w:rsidR="00434213" w:rsidRPr="00AC4FBC" w:rsidRDefault="00434213" w:rsidP="00763B96">
            <w:pPr>
              <w:pStyle w:val="TAC"/>
              <w:rPr>
                <w:lang w:eastAsia="ko-KR"/>
              </w:rPr>
            </w:pPr>
            <w:r w:rsidRPr="00AC4FBC">
              <w:rPr>
                <w:rFonts w:cs="Arial"/>
                <w:szCs w:val="18"/>
              </w:rPr>
              <w:t>5</w:t>
            </w:r>
          </w:p>
        </w:tc>
      </w:tr>
      <w:tr w:rsidR="00434213" w:rsidRPr="00AC4FBC" w14:paraId="2A468A7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A007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490809" w14:textId="77777777" w:rsidR="00434213" w:rsidRPr="00AC4FBC" w:rsidRDefault="00434213" w:rsidP="00763B96">
            <w:pPr>
              <w:pStyle w:val="TAL"/>
              <w:rPr>
                <w:rFonts w:cs="Arial"/>
                <w:lang w:eastAsia="ko-KR"/>
              </w:rPr>
            </w:pPr>
            <w:r w:rsidRPr="00AC4FBC">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22C60049"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105C125"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4CF6CF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957A8E" w14:textId="77777777" w:rsidR="00434213" w:rsidRPr="00AC4FBC" w:rsidRDefault="00434213" w:rsidP="00763B96">
            <w:pPr>
              <w:pStyle w:val="TAC"/>
            </w:pPr>
            <w:r w:rsidRPr="00AC4FBC">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058B869C"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54B7CD29" w14:textId="77777777" w:rsidR="00434213" w:rsidRPr="00AC4FBC" w:rsidRDefault="00434213" w:rsidP="00763B96">
            <w:pPr>
              <w:pStyle w:val="TAC"/>
              <w:rPr>
                <w:lang w:eastAsia="ko-KR"/>
              </w:rPr>
            </w:pPr>
            <w:r w:rsidRPr="00AC4FBC">
              <w:rPr>
                <w:rFonts w:cs="Arial"/>
                <w:szCs w:val="18"/>
              </w:rPr>
              <w:t>5</w:t>
            </w:r>
          </w:p>
        </w:tc>
      </w:tr>
      <w:tr w:rsidR="00434213" w:rsidRPr="00AC4FBC" w14:paraId="09B2A5A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3AD8A2" w14:textId="77777777" w:rsidR="00434213" w:rsidRPr="00AC4FBC" w:rsidRDefault="00434213" w:rsidP="00763B96">
            <w:pPr>
              <w:pStyle w:val="TAC"/>
              <w:rPr>
                <w:lang w:eastAsia="zh-TW"/>
              </w:rPr>
            </w:pPr>
            <w:r w:rsidRPr="00AC4FBC">
              <w:rPr>
                <w:lang w:eastAsia="ja-JP"/>
              </w:rPr>
              <w:t>DC</w:t>
            </w:r>
            <w:r w:rsidRPr="00AC4FBC">
              <w:t>_71_</w:t>
            </w:r>
            <w:r w:rsidRPr="00AC4FBC">
              <w:rPr>
                <w:lang w:eastAsia="ja-JP"/>
              </w:rPr>
              <w:t>n66</w:t>
            </w:r>
          </w:p>
        </w:tc>
        <w:tc>
          <w:tcPr>
            <w:tcW w:w="2693" w:type="dxa"/>
            <w:gridSpan w:val="2"/>
            <w:tcBorders>
              <w:top w:val="single" w:sz="4" w:space="0" w:color="auto"/>
              <w:left w:val="nil"/>
              <w:bottom w:val="single" w:sz="4" w:space="0" w:color="auto"/>
              <w:right w:val="single" w:sz="4" w:space="0" w:color="auto"/>
            </w:tcBorders>
          </w:tcPr>
          <w:p w14:paraId="3F95C426" w14:textId="77777777" w:rsidR="00434213" w:rsidRPr="00AC4FBC" w:rsidRDefault="00434213" w:rsidP="00763B96">
            <w:pPr>
              <w:pStyle w:val="TAL"/>
            </w:pPr>
            <w:r w:rsidRPr="00AC4FBC">
              <w:rPr>
                <w:rFonts w:cs="Arial"/>
                <w:lang w:eastAsia="ko-KR"/>
              </w:rPr>
              <w:t>E-UTRA Band 4, 5, 13, 14, 17, 24, 26, 27, 29, 30, 43</w:t>
            </w:r>
            <w:r w:rsidRPr="00AC4FBC">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6F92C50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9DE54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729EB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3F303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2A6DA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5BC73C8" w14:textId="77777777" w:rsidR="00434213" w:rsidRPr="00AC4FBC" w:rsidRDefault="00434213" w:rsidP="00763B96">
            <w:pPr>
              <w:pStyle w:val="TAC"/>
            </w:pPr>
          </w:p>
        </w:tc>
      </w:tr>
      <w:tr w:rsidR="00434213" w:rsidRPr="00AC4FBC" w14:paraId="197E1FE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8919D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B1D6E1"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1C8D33EE" w14:textId="77777777" w:rsidR="00434213" w:rsidRPr="00AC4FBC" w:rsidRDefault="00434213" w:rsidP="00763B96">
            <w:pPr>
              <w:pStyle w:val="TAL"/>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00E022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75AA6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17CEA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60635E"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1D0E08B"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54314B5" w14:textId="77777777" w:rsidR="00434213" w:rsidRPr="00AC4FBC" w:rsidRDefault="00434213" w:rsidP="00763B96">
            <w:pPr>
              <w:pStyle w:val="TAC"/>
            </w:pPr>
            <w:r w:rsidRPr="00AC4FBC">
              <w:rPr>
                <w:lang w:eastAsia="ja-JP"/>
              </w:rPr>
              <w:t>2</w:t>
            </w:r>
          </w:p>
        </w:tc>
      </w:tr>
      <w:tr w:rsidR="00434213" w:rsidRPr="00AC4FBC" w14:paraId="4CDC5BB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9B751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E85483" w14:textId="77777777" w:rsidR="00434213" w:rsidRPr="00AC4FBC" w:rsidRDefault="00434213" w:rsidP="00763B96">
            <w:pPr>
              <w:pStyle w:val="TAL"/>
              <w:rPr>
                <w:rFonts w:cs="Arial"/>
                <w:lang w:eastAsia="ja-JP"/>
              </w:rPr>
            </w:pPr>
            <w:r w:rsidRPr="00AC4FBC">
              <w:rPr>
                <w:rFonts w:cs="Arial"/>
                <w:lang w:eastAsia="ja-JP"/>
              </w:rPr>
              <w:t>E-UTRA Band</w:t>
            </w:r>
            <w:r w:rsidRPr="00AC4FBC">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3FFF1F4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5F99A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971BC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114EEC"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E0DA55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C8C4915" w14:textId="77777777" w:rsidR="00434213" w:rsidRPr="00AC4FBC" w:rsidRDefault="00434213" w:rsidP="00763B96">
            <w:pPr>
              <w:pStyle w:val="TAC"/>
              <w:rPr>
                <w:lang w:eastAsia="ja-JP"/>
              </w:rPr>
            </w:pPr>
            <w:r w:rsidRPr="00AC4FBC">
              <w:rPr>
                <w:lang w:eastAsia="ja-JP"/>
              </w:rPr>
              <w:t>5</w:t>
            </w:r>
          </w:p>
        </w:tc>
      </w:tr>
      <w:tr w:rsidR="00434213" w:rsidRPr="00AC4FBC" w14:paraId="7A19A4F1" w14:textId="77777777" w:rsidTr="00763B96">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3CB7079F" w14:textId="77777777" w:rsidR="00434213" w:rsidRPr="00AC4FBC" w:rsidRDefault="00434213" w:rsidP="00763B96">
            <w:pPr>
              <w:pStyle w:val="TAN"/>
            </w:pPr>
            <w:r w:rsidRPr="00AC4FBC">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[4] or in Table 5.2-1 in TS 38.101-1 [2].</w:t>
            </w:r>
          </w:p>
          <w:p w14:paraId="54AC2292" w14:textId="77777777" w:rsidR="00434213" w:rsidRPr="00AC4FBC" w:rsidRDefault="00434213" w:rsidP="00763B96">
            <w:pPr>
              <w:pStyle w:val="TAN"/>
            </w:pPr>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6AB723A3" w14:textId="77777777" w:rsidR="00434213" w:rsidRPr="00AC4FBC" w:rsidRDefault="00434213" w:rsidP="00763B96">
            <w:pPr>
              <w:keepLines/>
              <w:widowControl w:val="0"/>
              <w:spacing w:after="0"/>
              <w:jc w:val="both"/>
              <w:rPr>
                <w:rFonts w:ascii="Arial" w:eastAsia="Malgun Gothic" w:hAnsi="Arial" w:cs="Arial"/>
                <w:sz w:val="18"/>
                <w:szCs w:val="18"/>
                <w:lang w:eastAsia="ko-KR"/>
              </w:rPr>
            </w:pPr>
            <w:r w:rsidRPr="00AC4FBC">
              <w:rPr>
                <w:rFonts w:ascii="Arial" w:hAnsi="Arial" w:cs="Arial"/>
                <w:kern w:val="2"/>
                <w:sz w:val="18"/>
                <w:szCs w:val="18"/>
                <w:lang w:eastAsia="zh-CN"/>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p>
          <w:p w14:paraId="0EDF13F0" w14:textId="77777777" w:rsidR="00434213" w:rsidRPr="00AC4FBC" w:rsidRDefault="00434213" w:rsidP="00763B96">
            <w:pPr>
              <w:keepLines/>
              <w:spacing w:after="0"/>
              <w:ind w:left="851" w:hanging="851"/>
              <w:rPr>
                <w:rFonts w:ascii="Arial" w:hAnsi="Arial" w:cs="Arial"/>
                <w:sz w:val="18"/>
                <w:szCs w:val="18"/>
                <w:lang w:eastAsia="ja-JP"/>
              </w:rPr>
            </w:pPr>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p>
          <w:p w14:paraId="1F0C8AFF" w14:textId="77777777" w:rsidR="00434213" w:rsidRPr="00AC4FBC" w:rsidRDefault="00434213" w:rsidP="00763B96">
            <w:pPr>
              <w:keepLines/>
              <w:spacing w:after="0"/>
              <w:ind w:left="851" w:hanging="851"/>
              <w:rPr>
                <w:rFonts w:ascii="Arial" w:hAnsi="Arial" w:cs="Arial"/>
                <w:sz w:val="18"/>
                <w:szCs w:val="18"/>
                <w:lang w:eastAsia="ko-KR"/>
              </w:rPr>
            </w:pPr>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p>
          <w:p w14:paraId="3F3D23F1" w14:textId="77777777" w:rsidR="00434213" w:rsidRPr="00AC4FBC" w:rsidRDefault="00434213" w:rsidP="00763B96">
            <w:pPr>
              <w:keepLines/>
              <w:spacing w:after="0"/>
              <w:ind w:left="851" w:hanging="851"/>
              <w:rPr>
                <w:rFonts w:ascii="Arial" w:hAnsi="Arial" w:cs="Arial"/>
                <w:sz w:val="18"/>
                <w:szCs w:val="18"/>
                <w:lang w:eastAsia="ko-KR"/>
              </w:rPr>
            </w:pPr>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989D15" w14:textId="77777777" w:rsidR="00434213" w:rsidRPr="00AC4FBC" w:rsidRDefault="00434213" w:rsidP="00763B96">
            <w:pPr>
              <w:pStyle w:val="TAN"/>
              <w:keepNext w:val="0"/>
              <w:rPr>
                <w:rFonts w:cs="Arial"/>
                <w:szCs w:val="18"/>
              </w:rPr>
            </w:pPr>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p>
          <w:p w14:paraId="24CF01E0" w14:textId="561D8940"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8:</w:t>
            </w:r>
            <w:r w:rsidRPr="00AC4FBC">
              <w:tab/>
            </w:r>
            <w:ins w:id="76" w:author="Huawei-Chunying Gu" w:date="2023-10-26T16:40:00Z">
              <w:r w:rsidR="00ED611D" w:rsidRPr="00ED611D">
                <w:rPr>
                  <w:rFonts w:ascii="Arial" w:hAnsi="Arial" w:cs="Arial" w:hint="eastAsia"/>
                  <w:sz w:val="18"/>
                  <w:szCs w:val="18"/>
                </w:rPr>
                <w:t>Void</w:t>
              </w:r>
            </w:ins>
            <w:del w:id="77" w:author="Huawei-Chunying Gu" w:date="2023-10-26T16:40:00Z">
              <w:r w:rsidRPr="00ED611D" w:rsidDel="00ED611D">
                <w:rPr>
                  <w:rFonts w:ascii="Arial" w:hAnsi="Arial" w:cs="Arial"/>
                  <w:sz w:val="18"/>
                  <w:szCs w:val="18"/>
                </w:rPr>
                <w:delText>This</w:delText>
              </w:r>
              <w:r w:rsidRPr="00AC4FBC" w:rsidDel="00ED611D">
                <w:rPr>
                  <w:rFonts w:ascii="Arial" w:hAnsi="Arial" w:cs="Arial"/>
                  <w:sz w:val="18"/>
                  <w:szCs w:val="18"/>
                </w:rPr>
                <w:delText xml:space="preserve">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3487C0A6" w14:textId="77777777"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9:</w:t>
            </w:r>
            <w:r w:rsidRPr="00AC4FBC">
              <w:tab/>
            </w:r>
            <w:r w:rsidRPr="00AC4FBC">
              <w:rPr>
                <w:rFonts w:ascii="Arial" w:hAnsi="Arial" w:cs="Arial"/>
                <w:sz w:val="18"/>
                <w:szCs w:val="18"/>
              </w:rPr>
              <w:t>Applicable when the assigned E-UTRA or NR carrier is confined within 718 MHz and 748 MHz and when the channel bandwidth used is 5 or 10 MHz.</w:t>
            </w:r>
          </w:p>
          <w:p w14:paraId="56F664B7" w14:textId="77777777"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582941A" w14:textId="77777777"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p>
          <w:p w14:paraId="3D787832" w14:textId="77777777" w:rsidR="00434213" w:rsidRPr="00AC4FBC" w:rsidRDefault="00434213" w:rsidP="00763B96">
            <w:pPr>
              <w:keepLines/>
              <w:spacing w:after="0"/>
              <w:ind w:left="851" w:hanging="851"/>
              <w:rPr>
                <w:rFonts w:ascii="Arial" w:hAnsi="Arial" w:cs="Arial"/>
                <w:sz w:val="18"/>
                <w:szCs w:val="18"/>
                <w:lang w:eastAsia="ja-JP"/>
              </w:rPr>
            </w:pPr>
            <w:r w:rsidRPr="00AC4FBC">
              <w:rPr>
                <w:rFonts w:ascii="Arial" w:hAnsi="Arial" w:cs="Arial"/>
                <w:sz w:val="18"/>
                <w:szCs w:val="18"/>
                <w:lang w:eastAsia="ja-JP"/>
              </w:rPr>
              <w:t>NOTE 12:</w:t>
            </w:r>
            <w:r w:rsidRPr="00AC4FBC">
              <w:tab/>
            </w:r>
            <w:r w:rsidRPr="00AC4FBC">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ascii="Arial" w:hAnsi="Arial" w:cs="Arial"/>
                <w:sz w:val="18"/>
                <w:szCs w:val="18"/>
                <w:vertAlign w:val="subscript"/>
                <w:lang w:eastAsia="ja-JP"/>
              </w:rPr>
              <w:t>start</w:t>
            </w:r>
            <w:r w:rsidRPr="00AC4FBC">
              <w:rPr>
                <w:rFonts w:ascii="Arial" w:hAnsi="Arial" w:cs="Arial"/>
                <w:sz w:val="18"/>
                <w:szCs w:val="18"/>
                <w:lang w:eastAsia="ja-JP"/>
              </w:rPr>
              <w:t xml:space="preserve"> &gt; 3.</w:t>
            </w:r>
          </w:p>
          <w:p w14:paraId="51A7EC55" w14:textId="77777777" w:rsidR="00434213" w:rsidRPr="00AC4FBC" w:rsidRDefault="00434213" w:rsidP="00763B96">
            <w:pPr>
              <w:pStyle w:val="TAN"/>
              <w:keepNext w:val="0"/>
              <w:rPr>
                <w:rFonts w:eastAsia="MS Mincho" w:cs="Arial"/>
                <w:szCs w:val="18"/>
                <w:lang w:eastAsia="ja-JP"/>
              </w:rPr>
            </w:pPr>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p>
          <w:p w14:paraId="32224E60" w14:textId="77777777" w:rsidR="00434213" w:rsidRPr="00AC4FBC" w:rsidRDefault="00434213" w:rsidP="00763B96">
            <w:pPr>
              <w:pStyle w:val="TAN"/>
              <w:keepNext w:val="0"/>
              <w:rPr>
                <w:rFonts w:cs="Arial"/>
                <w:szCs w:val="18"/>
              </w:rPr>
            </w:pPr>
            <w:r w:rsidRPr="00AC4FBC">
              <w:rPr>
                <w:rFonts w:cs="Arial"/>
                <w:szCs w:val="18"/>
              </w:rPr>
              <w:t>NOTE 14:</w:t>
            </w:r>
            <w:r w:rsidRPr="00AC4FBC">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szCs w:val="18"/>
                <w:vertAlign w:val="subscript"/>
              </w:rPr>
              <w:t>start</w:t>
            </w:r>
            <w:r w:rsidRPr="00AC4FBC">
              <w:rPr>
                <w:rFonts w:cs="Arial"/>
                <w:szCs w:val="18"/>
              </w:rPr>
              <w:t xml:space="preserve"> &gt; 1 and RB</w:t>
            </w:r>
            <w:r w:rsidRPr="00AC4FBC">
              <w:rPr>
                <w:rFonts w:cs="Arial"/>
                <w:szCs w:val="18"/>
                <w:vertAlign w:val="subscript"/>
              </w:rPr>
              <w:t>start</w:t>
            </w:r>
            <w:r w:rsidRPr="00AC4FBC">
              <w:rPr>
                <w:rFonts w:cs="Arial"/>
                <w:szCs w:val="18"/>
              </w:rPr>
              <w:t xml:space="preserve"> &lt; 48.</w:t>
            </w:r>
          </w:p>
          <w:p w14:paraId="69257604" w14:textId="77777777" w:rsidR="00434213" w:rsidRPr="00AC4FBC" w:rsidRDefault="00434213" w:rsidP="00763B96">
            <w:pPr>
              <w:pStyle w:val="TAN"/>
              <w:keepNext w:val="0"/>
              <w:rPr>
                <w:rFonts w:eastAsia="MS Mincho" w:cs="Arial"/>
                <w:szCs w:val="18"/>
              </w:rPr>
            </w:pPr>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p>
          <w:p w14:paraId="5D2D59AF" w14:textId="77777777" w:rsidR="00434213" w:rsidRPr="00AC4FBC" w:rsidRDefault="00434213" w:rsidP="00763B96">
            <w:pPr>
              <w:pStyle w:val="TAN"/>
              <w:keepNext w:val="0"/>
              <w:rPr>
                <w:rFonts w:cs="Arial"/>
                <w:szCs w:val="18"/>
              </w:rPr>
            </w:pPr>
            <w:r w:rsidRPr="00AC4FBC">
              <w:rPr>
                <w:rFonts w:cs="Arial"/>
                <w:szCs w:val="18"/>
                <w:lang w:eastAsia="ko-KR"/>
              </w:rPr>
              <w:t>NOTE 16:</w:t>
            </w:r>
            <w:r w:rsidRPr="00AC4FBC">
              <w:rPr>
                <w:rFonts w:cs="Arial"/>
                <w:szCs w:val="18"/>
                <w:lang w:eastAsia="ko-KR"/>
              </w:rPr>
              <w:tab/>
            </w:r>
            <w:r w:rsidRPr="00AC4FB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FD66D6F" w14:textId="77777777" w:rsidR="00434213" w:rsidRPr="00AC4FBC" w:rsidRDefault="00434213" w:rsidP="00763B96">
            <w:pPr>
              <w:pStyle w:val="TAN"/>
              <w:keepNext w:val="0"/>
              <w:rPr>
                <w:rFonts w:cs="Arial"/>
                <w:szCs w:val="18"/>
              </w:rPr>
            </w:pPr>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p>
          <w:p w14:paraId="50311384" w14:textId="77777777" w:rsidR="00434213" w:rsidRPr="00AC4FBC" w:rsidRDefault="00434213" w:rsidP="00763B96">
            <w:pPr>
              <w:pStyle w:val="TAN"/>
              <w:keepNext w:val="0"/>
              <w:rPr>
                <w:rFonts w:cs="Arial"/>
                <w:szCs w:val="18"/>
                <w:lang w:eastAsia="ko-KR"/>
              </w:rPr>
            </w:pPr>
            <w:r w:rsidRPr="00AC4FBC">
              <w:rPr>
                <w:rFonts w:cs="Arial"/>
                <w:szCs w:val="18"/>
              </w:rPr>
              <w:t>NOTE 18:</w:t>
            </w:r>
            <w:r w:rsidRPr="00AC4FBC">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05C680C7" w14:textId="77777777" w:rsidR="00434213" w:rsidRPr="00AC4FBC" w:rsidRDefault="00434213" w:rsidP="00763B96">
            <w:pPr>
              <w:pStyle w:val="TAN"/>
              <w:keepNext w:val="0"/>
              <w:rPr>
                <w:rFonts w:cs="Arial"/>
                <w:szCs w:val="18"/>
                <w:lang w:eastAsia="ko-KR"/>
              </w:rPr>
            </w:pPr>
            <w:r w:rsidRPr="00AC4FBC">
              <w:rPr>
                <w:rFonts w:cs="Arial"/>
                <w:szCs w:val="18"/>
                <w:lang w:eastAsia="ko-KR"/>
              </w:rPr>
              <w:t>NOTE 19:</w:t>
            </w:r>
            <w:r w:rsidRPr="00AC4FBC">
              <w:rPr>
                <w:rFonts w:cs="Arial"/>
                <w:szCs w:val="18"/>
                <w:lang w:eastAsia="ko-KR"/>
              </w:rPr>
              <w:tab/>
              <w:t>Void</w:t>
            </w:r>
          </w:p>
          <w:p w14:paraId="2B471342" w14:textId="77777777" w:rsidR="00434213" w:rsidRPr="00AC4FBC" w:rsidRDefault="00434213" w:rsidP="00763B96">
            <w:pPr>
              <w:pStyle w:val="TAN"/>
              <w:keepNext w:val="0"/>
            </w:pPr>
            <w:r w:rsidRPr="00AC4FBC">
              <w:t>NOTE 20:</w:t>
            </w:r>
            <w:r w:rsidRPr="00AC4FBC">
              <w:tab/>
              <w:t>Void.</w:t>
            </w:r>
          </w:p>
          <w:p w14:paraId="60BA90F5" w14:textId="77777777" w:rsidR="00434213" w:rsidRPr="00AC4FBC" w:rsidRDefault="00434213" w:rsidP="00763B96">
            <w:pPr>
              <w:pStyle w:val="TAN"/>
              <w:keepNext w:val="0"/>
            </w:pPr>
            <w:r w:rsidRPr="00AC4FBC">
              <w:t>NOTE 21: Void</w:t>
            </w:r>
          </w:p>
          <w:p w14:paraId="7057F9DE" w14:textId="77777777" w:rsidR="00434213" w:rsidRPr="00AC4FBC" w:rsidRDefault="00434213" w:rsidP="00763B96">
            <w:pPr>
              <w:pStyle w:val="TAN"/>
              <w:keepNext w:val="0"/>
              <w:rPr>
                <w:rFonts w:cs="Arial"/>
                <w:szCs w:val="18"/>
                <w:lang w:eastAsia="zh-TW"/>
              </w:rPr>
            </w:pPr>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4D9B5F3" w14:textId="77777777" w:rsidR="00434213" w:rsidRDefault="00434213" w:rsidP="00434213"/>
    <w:p w14:paraId="6F26039E" w14:textId="77777777" w:rsidR="00434213" w:rsidRPr="00AC4FBC" w:rsidRDefault="00434213" w:rsidP="00434213">
      <w:pPr>
        <w:pStyle w:val="TH"/>
        <w:rPr>
          <w:lang w:eastAsia="ja-JP"/>
        </w:rPr>
      </w:pPr>
      <w:r w:rsidRPr="00AC4FBC">
        <w:t>Table 6.5B.3.3.2.3-</w:t>
      </w:r>
      <w:r>
        <w:t>4</w:t>
      </w:r>
      <w:r w:rsidRPr="00AC4FBC">
        <w:t>: Spurious emission band UE co-existence limits Rel-1</w:t>
      </w:r>
      <w:r>
        <w:rPr>
          <w:lang w:eastAsia="ja-JP"/>
        </w:rPr>
        <w:t>8</w:t>
      </w:r>
    </w:p>
    <w:tbl>
      <w:tblPr>
        <w:tblW w:w="10812" w:type="dxa"/>
        <w:jc w:val="center"/>
        <w:tblLayout w:type="fixed"/>
        <w:tblLook w:val="04A0" w:firstRow="1" w:lastRow="0" w:firstColumn="1" w:lastColumn="0" w:noHBand="0" w:noVBand="1"/>
      </w:tblPr>
      <w:tblGrid>
        <w:gridCol w:w="25"/>
        <w:gridCol w:w="38"/>
        <w:gridCol w:w="1836"/>
        <w:gridCol w:w="111"/>
        <w:gridCol w:w="2617"/>
        <w:gridCol w:w="76"/>
        <w:gridCol w:w="1216"/>
        <w:gridCol w:w="60"/>
        <w:gridCol w:w="370"/>
        <w:gridCol w:w="55"/>
        <w:gridCol w:w="1093"/>
        <w:gridCol w:w="41"/>
        <w:gridCol w:w="992"/>
        <w:gridCol w:w="14"/>
        <w:gridCol w:w="69"/>
        <w:gridCol w:w="1080"/>
        <w:gridCol w:w="14"/>
        <w:gridCol w:w="1091"/>
        <w:gridCol w:w="14"/>
      </w:tblGrid>
      <w:tr w:rsidR="00434213" w:rsidRPr="00AC4FBC" w14:paraId="13B440E0" w14:textId="77777777" w:rsidTr="00763B96">
        <w:trPr>
          <w:gridBefore w:val="1"/>
          <w:gridAfter w:val="1"/>
          <w:wBefore w:w="25" w:type="dxa"/>
          <w:wAfter w:w="14" w:type="dxa"/>
          <w:trHeight w:val="187"/>
          <w:tblHeader/>
          <w:jc w:val="center"/>
        </w:trPr>
        <w:tc>
          <w:tcPr>
            <w:tcW w:w="1985" w:type="dxa"/>
            <w:gridSpan w:val="3"/>
            <w:tcBorders>
              <w:top w:val="single" w:sz="4" w:space="0" w:color="auto"/>
              <w:left w:val="single" w:sz="4" w:space="0" w:color="auto"/>
              <w:right w:val="single" w:sz="4" w:space="0" w:color="auto"/>
            </w:tcBorders>
            <w:shd w:val="clear" w:color="auto" w:fill="auto"/>
            <w:hideMark/>
          </w:tcPr>
          <w:p w14:paraId="2065A429" w14:textId="77777777" w:rsidR="00434213" w:rsidRPr="00AC4FBC" w:rsidRDefault="00434213" w:rsidP="00763B96">
            <w:pPr>
              <w:pStyle w:val="TAH"/>
              <w:keepNext w:val="0"/>
              <w:rPr>
                <w:lang w:eastAsia="ja-JP"/>
              </w:rPr>
            </w:pPr>
            <w:r w:rsidRPr="00AC4FBC">
              <w:rPr>
                <w:lang w:eastAsia="ja-JP"/>
              </w:rPr>
              <w:t>EN-DC Configuration</w:t>
            </w:r>
          </w:p>
        </w:tc>
        <w:tc>
          <w:tcPr>
            <w:tcW w:w="8788" w:type="dxa"/>
            <w:gridSpan w:val="14"/>
            <w:tcBorders>
              <w:top w:val="single" w:sz="4" w:space="0" w:color="auto"/>
              <w:left w:val="nil"/>
              <w:bottom w:val="single" w:sz="4" w:space="0" w:color="auto"/>
              <w:right w:val="single" w:sz="4" w:space="0" w:color="auto"/>
            </w:tcBorders>
            <w:hideMark/>
          </w:tcPr>
          <w:p w14:paraId="765771C3" w14:textId="77777777" w:rsidR="00434213" w:rsidRPr="00AC4FBC" w:rsidRDefault="00434213" w:rsidP="00763B96">
            <w:pPr>
              <w:pStyle w:val="TAH"/>
              <w:keepNext w:val="0"/>
            </w:pPr>
            <w:r w:rsidRPr="00AC4FBC">
              <w:t>Spurious emission</w:t>
            </w:r>
          </w:p>
        </w:tc>
      </w:tr>
      <w:tr w:rsidR="00434213" w:rsidRPr="00AC4FBC" w14:paraId="1CC73613" w14:textId="77777777" w:rsidTr="00763B96">
        <w:trPr>
          <w:gridBefore w:val="1"/>
          <w:gridAfter w:val="1"/>
          <w:wBefore w:w="25" w:type="dxa"/>
          <w:wAfter w:w="14" w:type="dxa"/>
          <w:trHeight w:val="187"/>
          <w:tblHeader/>
          <w:jc w:val="center"/>
        </w:trPr>
        <w:tc>
          <w:tcPr>
            <w:tcW w:w="1985" w:type="dxa"/>
            <w:gridSpan w:val="3"/>
            <w:tcBorders>
              <w:left w:val="single" w:sz="4" w:space="0" w:color="auto"/>
              <w:bottom w:val="single" w:sz="4" w:space="0" w:color="auto"/>
              <w:right w:val="single" w:sz="4" w:space="0" w:color="auto"/>
            </w:tcBorders>
            <w:shd w:val="clear" w:color="auto" w:fill="auto"/>
            <w:hideMark/>
          </w:tcPr>
          <w:p w14:paraId="05298EBF" w14:textId="77777777" w:rsidR="00434213" w:rsidRPr="00AC4FBC" w:rsidRDefault="00434213" w:rsidP="00763B96">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655DFCC" w14:textId="77777777" w:rsidR="00434213" w:rsidRPr="00AC4FBC" w:rsidRDefault="00434213" w:rsidP="00763B96">
            <w:pPr>
              <w:pStyle w:val="TAH"/>
              <w:keepNext w:val="0"/>
            </w:pPr>
            <w:r w:rsidRPr="00AC4FBC">
              <w:t>Protected band</w:t>
            </w:r>
          </w:p>
        </w:tc>
        <w:tc>
          <w:tcPr>
            <w:tcW w:w="2835" w:type="dxa"/>
            <w:gridSpan w:val="6"/>
            <w:tcBorders>
              <w:top w:val="single" w:sz="4" w:space="0" w:color="auto"/>
              <w:left w:val="nil"/>
              <w:bottom w:val="single" w:sz="4" w:space="0" w:color="auto"/>
              <w:right w:val="single" w:sz="4" w:space="0" w:color="auto"/>
            </w:tcBorders>
            <w:hideMark/>
          </w:tcPr>
          <w:p w14:paraId="4777679B" w14:textId="77777777" w:rsidR="00434213" w:rsidRPr="00AC4FBC" w:rsidRDefault="00434213" w:rsidP="00763B96">
            <w:pPr>
              <w:pStyle w:val="TAH"/>
              <w:keepNext w:val="0"/>
            </w:pPr>
            <w:r w:rsidRPr="00AC4FBC">
              <w:t>Frequency range (MHz)</w:t>
            </w:r>
          </w:p>
        </w:tc>
        <w:tc>
          <w:tcPr>
            <w:tcW w:w="992" w:type="dxa"/>
            <w:tcBorders>
              <w:top w:val="single" w:sz="4" w:space="0" w:color="auto"/>
              <w:left w:val="nil"/>
              <w:bottom w:val="single" w:sz="4" w:space="0" w:color="auto"/>
              <w:right w:val="single" w:sz="4" w:space="0" w:color="auto"/>
            </w:tcBorders>
            <w:hideMark/>
          </w:tcPr>
          <w:p w14:paraId="4ACE7E9F" w14:textId="77777777" w:rsidR="00434213" w:rsidRPr="00AC4FBC" w:rsidRDefault="00434213" w:rsidP="00763B96">
            <w:pPr>
              <w:pStyle w:val="TAH"/>
              <w:keepNext w:val="0"/>
            </w:pPr>
            <w:r w:rsidRPr="00AC4FBC">
              <w:t>Maximum Level (dBm)</w:t>
            </w:r>
          </w:p>
        </w:tc>
        <w:tc>
          <w:tcPr>
            <w:tcW w:w="1163" w:type="dxa"/>
            <w:gridSpan w:val="3"/>
            <w:tcBorders>
              <w:top w:val="single" w:sz="4" w:space="0" w:color="auto"/>
              <w:left w:val="nil"/>
              <w:bottom w:val="single" w:sz="4" w:space="0" w:color="auto"/>
              <w:right w:val="single" w:sz="4" w:space="0" w:color="auto"/>
            </w:tcBorders>
            <w:hideMark/>
          </w:tcPr>
          <w:p w14:paraId="6EDC8761" w14:textId="77777777" w:rsidR="00434213" w:rsidRPr="00AC4FBC" w:rsidRDefault="00434213" w:rsidP="00763B96">
            <w:pPr>
              <w:pStyle w:val="TAH"/>
              <w:keepNext w:val="0"/>
            </w:pPr>
            <w:r w:rsidRPr="00AC4FBC">
              <w:t>MBW (MHz)</w:t>
            </w:r>
          </w:p>
        </w:tc>
        <w:tc>
          <w:tcPr>
            <w:tcW w:w="1105" w:type="dxa"/>
            <w:gridSpan w:val="2"/>
            <w:tcBorders>
              <w:top w:val="single" w:sz="4" w:space="0" w:color="auto"/>
              <w:left w:val="nil"/>
              <w:bottom w:val="single" w:sz="4" w:space="0" w:color="auto"/>
              <w:right w:val="single" w:sz="4" w:space="0" w:color="auto"/>
            </w:tcBorders>
            <w:noWrap/>
            <w:hideMark/>
          </w:tcPr>
          <w:p w14:paraId="1D428A7A" w14:textId="77777777" w:rsidR="00434213" w:rsidRPr="00AC4FBC" w:rsidRDefault="00434213" w:rsidP="00763B96">
            <w:pPr>
              <w:pStyle w:val="TAH"/>
              <w:keepNext w:val="0"/>
            </w:pPr>
            <w:r w:rsidRPr="00AC4FBC">
              <w:t>NOTE</w:t>
            </w:r>
          </w:p>
        </w:tc>
      </w:tr>
      <w:tr w:rsidR="00434213" w:rsidRPr="00AC4FBC" w14:paraId="4DB3CDA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17242E2" w14:textId="77777777" w:rsidR="00434213" w:rsidRPr="00AC4FBC" w:rsidRDefault="00434213" w:rsidP="00763B96">
            <w:pPr>
              <w:pStyle w:val="TAC"/>
            </w:pPr>
            <w:r w:rsidRPr="00AC4FBC">
              <w:rPr>
                <w:lang w:eastAsia="ja-JP"/>
              </w:rPr>
              <w:t>DC</w:t>
            </w:r>
            <w:r w:rsidRPr="00AC4FBC">
              <w:t>_</w:t>
            </w:r>
            <w:r w:rsidRPr="00AC4FBC">
              <w:rPr>
                <w:lang w:eastAsia="zh-TW"/>
              </w:rPr>
              <w:t>1_n3</w:t>
            </w:r>
          </w:p>
        </w:tc>
        <w:tc>
          <w:tcPr>
            <w:tcW w:w="2693" w:type="dxa"/>
            <w:gridSpan w:val="2"/>
            <w:tcBorders>
              <w:top w:val="single" w:sz="4" w:space="0" w:color="auto"/>
              <w:left w:val="nil"/>
              <w:bottom w:val="single" w:sz="4" w:space="0" w:color="auto"/>
              <w:right w:val="single" w:sz="4" w:space="0" w:color="auto"/>
            </w:tcBorders>
          </w:tcPr>
          <w:p w14:paraId="377C929F" w14:textId="77777777" w:rsidR="00434213" w:rsidRPr="00AC4FBC" w:rsidRDefault="00434213" w:rsidP="00763B96">
            <w:pPr>
              <w:pStyle w:val="TAL"/>
              <w:rPr>
                <w:lang w:eastAsia="zh-CN"/>
              </w:rPr>
            </w:pPr>
            <w:r w:rsidRPr="00AC4FBC">
              <w:rPr>
                <w:lang w:eastAsia="zh-CN"/>
              </w:rPr>
              <w:t>E-UTRA Band 1, 5, 7, 8, 11, 18, 19, 20, 21, 26, 27, 28, 31, 32, 38, 40, 41, 43, 44, 50, 51, 65, 67, 72, 73, 74, 75, 76</w:t>
            </w:r>
          </w:p>
          <w:p w14:paraId="4111B248"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5EF149C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A9088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B9E33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A4E6E3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DE7783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3FBCB51" w14:textId="77777777" w:rsidR="00434213" w:rsidRPr="00AC4FBC" w:rsidRDefault="00434213" w:rsidP="00763B96">
            <w:pPr>
              <w:pStyle w:val="TAC"/>
            </w:pPr>
          </w:p>
        </w:tc>
      </w:tr>
      <w:tr w:rsidR="00434213" w:rsidRPr="00AC4FBC" w14:paraId="4A5F909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5E53060"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447D88E6" w14:textId="77777777" w:rsidR="00434213" w:rsidRPr="00AC4FBC" w:rsidRDefault="00434213" w:rsidP="00763B96">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1EF9B7F9"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138BD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1E7D24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579CED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D0210E3"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34EA012" w14:textId="77777777" w:rsidR="00434213" w:rsidRPr="00AC4FBC" w:rsidRDefault="00434213" w:rsidP="00763B96">
            <w:pPr>
              <w:pStyle w:val="TAC"/>
              <w:rPr>
                <w:lang w:eastAsia="ja-JP"/>
              </w:rPr>
            </w:pPr>
            <w:r w:rsidRPr="00AC4FBC">
              <w:rPr>
                <w:lang w:eastAsia="zh-TW"/>
              </w:rPr>
              <w:t>5</w:t>
            </w:r>
          </w:p>
        </w:tc>
      </w:tr>
      <w:tr w:rsidR="00434213" w:rsidRPr="00AC4FBC" w14:paraId="0FAF145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F3A66E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E8A0C9A" w14:textId="77777777" w:rsidR="00434213" w:rsidRPr="00AC4FBC" w:rsidRDefault="00434213" w:rsidP="00763B96">
            <w:pPr>
              <w:pStyle w:val="TAL"/>
              <w:rPr>
                <w:lang w:eastAsia="ko-KR"/>
              </w:rPr>
            </w:pPr>
            <w:r w:rsidRPr="00AC4FBC">
              <w:t>E-UTRA band</w:t>
            </w:r>
            <w:r w:rsidRPr="00AC4FBC">
              <w:rPr>
                <w:lang w:eastAsia="ko-KR"/>
              </w:rPr>
              <w:t xml:space="preserve"> 22, 42, 52</w:t>
            </w:r>
          </w:p>
          <w:p w14:paraId="61122644"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1052F2F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40D08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8C346B"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BC3A5E4"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BBFFE6F"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F90C3AA" w14:textId="77777777" w:rsidR="00434213" w:rsidRPr="00AC4FBC" w:rsidRDefault="00434213" w:rsidP="00763B96">
            <w:pPr>
              <w:pStyle w:val="TAC"/>
              <w:rPr>
                <w:lang w:eastAsia="ja-JP"/>
              </w:rPr>
            </w:pPr>
            <w:r w:rsidRPr="00AC4FBC">
              <w:t>2</w:t>
            </w:r>
          </w:p>
        </w:tc>
      </w:tr>
      <w:tr w:rsidR="00434213" w:rsidRPr="00AC4FBC" w14:paraId="23856EE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AAC47A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4E461A7A"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728C5D"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2F7FC805"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4292196" w14:textId="77777777" w:rsidR="00434213" w:rsidRPr="00AC4FBC" w:rsidRDefault="00434213" w:rsidP="00763B96">
            <w:pPr>
              <w:pStyle w:val="TAC"/>
              <w:rPr>
                <w:lang w:eastAsia="ja-JP"/>
              </w:rPr>
            </w:pPr>
            <w:r w:rsidRPr="00AC4FBC">
              <w:t>1895</w:t>
            </w:r>
          </w:p>
        </w:tc>
        <w:tc>
          <w:tcPr>
            <w:tcW w:w="992" w:type="dxa"/>
            <w:tcBorders>
              <w:top w:val="single" w:sz="4" w:space="0" w:color="auto"/>
              <w:left w:val="nil"/>
              <w:bottom w:val="single" w:sz="4" w:space="0" w:color="auto"/>
              <w:right w:val="single" w:sz="4" w:space="0" w:color="auto"/>
            </w:tcBorders>
          </w:tcPr>
          <w:p w14:paraId="48FA530E"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46511894"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028AD19" w14:textId="77777777" w:rsidR="00434213" w:rsidRPr="00AC4FBC" w:rsidRDefault="00434213" w:rsidP="00763B96">
            <w:pPr>
              <w:pStyle w:val="TAC"/>
              <w:rPr>
                <w:lang w:eastAsia="ja-JP"/>
              </w:rPr>
            </w:pPr>
            <w:r w:rsidRPr="00AC4FBC">
              <w:rPr>
                <w:lang w:eastAsia="zh-TW"/>
              </w:rPr>
              <w:t>5</w:t>
            </w:r>
            <w:r w:rsidRPr="00AC4FBC">
              <w:t>,</w:t>
            </w:r>
            <w:r w:rsidRPr="00AC4FBC">
              <w:rPr>
                <w:lang w:eastAsia="ko-KR"/>
              </w:rPr>
              <w:t xml:space="preserve"> 6</w:t>
            </w:r>
            <w:r w:rsidRPr="00AC4FBC">
              <w:rPr>
                <w:lang w:eastAsia="zh-TW"/>
              </w:rPr>
              <w:t>7</w:t>
            </w:r>
          </w:p>
        </w:tc>
      </w:tr>
      <w:tr w:rsidR="00434213" w:rsidRPr="00AC4FBC" w14:paraId="09B721F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0FD419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EC9AF8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A604D19"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1B7A9D9D"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9FD483B" w14:textId="77777777" w:rsidR="00434213" w:rsidRPr="00AC4FBC" w:rsidRDefault="00434213" w:rsidP="00763B96">
            <w:pPr>
              <w:pStyle w:val="TAC"/>
              <w:rPr>
                <w:lang w:eastAsia="ja-JP"/>
              </w:rPr>
            </w:pPr>
            <w:r w:rsidRPr="00AC4FBC">
              <w:t>1915</w:t>
            </w:r>
          </w:p>
        </w:tc>
        <w:tc>
          <w:tcPr>
            <w:tcW w:w="992" w:type="dxa"/>
            <w:tcBorders>
              <w:top w:val="single" w:sz="4" w:space="0" w:color="auto"/>
              <w:left w:val="nil"/>
              <w:bottom w:val="single" w:sz="4" w:space="0" w:color="auto"/>
              <w:right w:val="single" w:sz="4" w:space="0" w:color="auto"/>
            </w:tcBorders>
          </w:tcPr>
          <w:p w14:paraId="14C8E21E" w14:textId="77777777" w:rsidR="00434213" w:rsidRPr="00AC4FBC" w:rsidRDefault="00434213" w:rsidP="00763B96">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799754D6"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D9EA1EF" w14:textId="77777777" w:rsidR="00434213" w:rsidRPr="00AC4FBC" w:rsidRDefault="00434213" w:rsidP="00763B96">
            <w:pPr>
              <w:pStyle w:val="TAC"/>
              <w:rPr>
                <w:lang w:eastAsia="ja-JP"/>
              </w:rPr>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p>
        </w:tc>
      </w:tr>
      <w:tr w:rsidR="00434213" w:rsidRPr="00AC4FBC" w14:paraId="131ACAE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19F0042"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5BD9C3A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340283"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02512673"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E3CA87F" w14:textId="77777777" w:rsidR="00434213" w:rsidRPr="00AC4FBC" w:rsidRDefault="00434213" w:rsidP="00763B96">
            <w:pPr>
              <w:pStyle w:val="TAC"/>
              <w:rPr>
                <w:lang w:eastAsia="ja-JP"/>
              </w:rPr>
            </w:pPr>
            <w:r w:rsidRPr="00AC4FBC">
              <w:t>1920</w:t>
            </w:r>
          </w:p>
        </w:tc>
        <w:tc>
          <w:tcPr>
            <w:tcW w:w="992" w:type="dxa"/>
            <w:tcBorders>
              <w:top w:val="single" w:sz="4" w:space="0" w:color="auto"/>
              <w:left w:val="nil"/>
              <w:bottom w:val="single" w:sz="4" w:space="0" w:color="auto"/>
              <w:right w:val="single" w:sz="4" w:space="0" w:color="auto"/>
            </w:tcBorders>
          </w:tcPr>
          <w:p w14:paraId="7818FC1C" w14:textId="77777777" w:rsidR="00434213" w:rsidRPr="00AC4FBC" w:rsidRDefault="00434213" w:rsidP="00763B96">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718CA532"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BAA6613" w14:textId="77777777" w:rsidR="00434213" w:rsidRPr="00AC4FBC" w:rsidRDefault="00434213" w:rsidP="00763B96">
            <w:pPr>
              <w:pStyle w:val="TAC"/>
              <w:rPr>
                <w:lang w:eastAsia="ja-JP"/>
              </w:rPr>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p>
        </w:tc>
      </w:tr>
      <w:tr w:rsidR="00434213" w:rsidRPr="00AC4FBC" w14:paraId="160DE21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5E7F91C" w14:textId="77777777" w:rsidR="00434213" w:rsidRPr="00AC4FBC" w:rsidRDefault="00434213" w:rsidP="00763B96">
            <w:pPr>
              <w:pStyle w:val="TAC"/>
            </w:pPr>
            <w:r w:rsidRPr="00AC4FBC">
              <w:rPr>
                <w:lang w:eastAsia="ja-JP"/>
              </w:rPr>
              <w:t>DC_1_n5</w:t>
            </w:r>
          </w:p>
        </w:tc>
        <w:tc>
          <w:tcPr>
            <w:tcW w:w="2693" w:type="dxa"/>
            <w:gridSpan w:val="2"/>
            <w:tcBorders>
              <w:top w:val="single" w:sz="4" w:space="0" w:color="auto"/>
              <w:left w:val="nil"/>
              <w:bottom w:val="single" w:sz="4" w:space="0" w:color="auto"/>
              <w:right w:val="single" w:sz="4" w:space="0" w:color="auto"/>
            </w:tcBorders>
          </w:tcPr>
          <w:p w14:paraId="2F4C692F" w14:textId="77777777" w:rsidR="00434213" w:rsidRPr="00AC4FBC" w:rsidRDefault="00434213" w:rsidP="00763B96">
            <w:pPr>
              <w:pStyle w:val="TAL"/>
              <w:rPr>
                <w:lang w:eastAsia="ja-JP"/>
              </w:rPr>
            </w:pPr>
            <w:r w:rsidRPr="00AC4FBC">
              <w:t>E-UTRA Band 1, 5, 7, 8, 11, 18, 19, 21, 22, 26, 28, 31, 38, 40, 42, 43</w:t>
            </w:r>
            <w:r w:rsidRPr="00AC4FBC">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216C0AE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EA860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23782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3C64FC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9F07C88"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9E6606B" w14:textId="77777777" w:rsidR="00434213" w:rsidRPr="00AC4FBC" w:rsidRDefault="00434213" w:rsidP="00763B96">
            <w:pPr>
              <w:pStyle w:val="TAC"/>
            </w:pPr>
          </w:p>
        </w:tc>
      </w:tr>
      <w:tr w:rsidR="00434213" w:rsidRPr="00AC4FBC" w14:paraId="48CAC21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DA7FBC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071DBB4" w14:textId="77777777" w:rsidR="00434213" w:rsidRPr="00AC4FBC" w:rsidRDefault="00434213" w:rsidP="00763B96">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4B0651E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809F4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6C100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5AFF28D"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9F8D793"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A72FFC4" w14:textId="77777777" w:rsidR="00434213" w:rsidRPr="00AC4FBC" w:rsidRDefault="00434213" w:rsidP="00763B96">
            <w:pPr>
              <w:pStyle w:val="TAC"/>
              <w:rPr>
                <w:lang w:eastAsia="ja-JP"/>
              </w:rPr>
            </w:pPr>
            <w:r w:rsidRPr="00AC4FBC">
              <w:t>5</w:t>
            </w:r>
          </w:p>
        </w:tc>
      </w:tr>
      <w:tr w:rsidR="00434213" w:rsidRPr="00AC4FBC" w14:paraId="4ED7B03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585D06B"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9995258" w14:textId="77777777" w:rsidR="00434213" w:rsidRPr="00AC4FBC" w:rsidRDefault="00434213" w:rsidP="00763B96">
            <w:pPr>
              <w:pStyle w:val="TAL"/>
              <w:rPr>
                <w:lang w:eastAsia="ja-JP"/>
              </w:rPr>
            </w:pPr>
            <w:r w:rsidRPr="00AC4FBC">
              <w:t xml:space="preserve">E-UTRA band </w:t>
            </w:r>
            <w:r w:rsidRPr="00AC4FBC">
              <w:rPr>
                <w:lang w:eastAsia="ja-JP"/>
              </w:rPr>
              <w:t xml:space="preserve">41, 52 </w:t>
            </w:r>
          </w:p>
          <w:p w14:paraId="29F8B9A9" w14:textId="77777777" w:rsidR="00434213" w:rsidRPr="00AC4FBC" w:rsidRDefault="00434213" w:rsidP="00763B96">
            <w:pPr>
              <w:pStyle w:val="TAL"/>
              <w:rPr>
                <w:lang w:eastAsia="ja-JP"/>
              </w:rPr>
            </w:pPr>
            <w:r w:rsidRPr="00AC4FBC">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45F74B0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05518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16BFE0"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1CBE7E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68CD94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478F18F" w14:textId="77777777" w:rsidR="00434213" w:rsidRPr="00AC4FBC" w:rsidRDefault="00434213" w:rsidP="00763B96">
            <w:pPr>
              <w:pStyle w:val="TAC"/>
              <w:rPr>
                <w:lang w:eastAsia="ja-JP"/>
              </w:rPr>
            </w:pPr>
            <w:r w:rsidRPr="00AC4FBC">
              <w:rPr>
                <w:lang w:eastAsia="ja-JP"/>
              </w:rPr>
              <w:t>2</w:t>
            </w:r>
          </w:p>
        </w:tc>
      </w:tr>
      <w:tr w:rsidR="00434213" w:rsidRPr="00AC4FBC" w14:paraId="1633A4B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43905A2A" w14:textId="77777777" w:rsidR="00434213" w:rsidRPr="00AC4FBC" w:rsidRDefault="00434213" w:rsidP="00763B96">
            <w:pPr>
              <w:pStyle w:val="TAC"/>
            </w:pPr>
            <w:r w:rsidRPr="00AC4FBC">
              <w:rPr>
                <w:lang w:eastAsia="ja-JP"/>
              </w:rPr>
              <w:t>DC_1_n7</w:t>
            </w:r>
          </w:p>
        </w:tc>
        <w:tc>
          <w:tcPr>
            <w:tcW w:w="2693" w:type="dxa"/>
            <w:gridSpan w:val="2"/>
            <w:tcBorders>
              <w:top w:val="single" w:sz="4" w:space="0" w:color="auto"/>
              <w:left w:val="nil"/>
              <w:bottom w:val="single" w:sz="4" w:space="0" w:color="auto"/>
              <w:right w:val="single" w:sz="4" w:space="0" w:color="auto"/>
            </w:tcBorders>
          </w:tcPr>
          <w:p w14:paraId="13DFE6D6" w14:textId="77777777" w:rsidR="00434213" w:rsidRPr="00AC4FBC" w:rsidRDefault="00434213" w:rsidP="00763B96">
            <w:pPr>
              <w:pStyle w:val="TAL"/>
            </w:pPr>
            <w:r w:rsidRPr="00AC4FBC">
              <w:t>E-UTRA Band 1, 5, 7, 8, 20, 22, 26, 27, 28, 31,32, 40, 42, 43, 50, 51, 52, 65, 67, 72, 74, 75, 76</w:t>
            </w:r>
          </w:p>
          <w:p w14:paraId="0FA75099" w14:textId="77777777" w:rsidR="00434213" w:rsidRPr="00AC4FBC" w:rsidRDefault="00434213" w:rsidP="00763B96">
            <w:pPr>
              <w:pStyle w:val="TAL"/>
              <w:rPr>
                <w:lang w:eastAsia="ja-JP"/>
              </w:rPr>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20CBC18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CCC1A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2EA49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56D5581"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E75FA20"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F09634F" w14:textId="77777777" w:rsidR="00434213" w:rsidRPr="00AC4FBC" w:rsidRDefault="00434213" w:rsidP="00763B96">
            <w:pPr>
              <w:pStyle w:val="TAC"/>
            </w:pPr>
          </w:p>
        </w:tc>
      </w:tr>
      <w:tr w:rsidR="00434213" w:rsidRPr="00AC4FBC" w14:paraId="729EB8F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641EFB8"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3A964261" w14:textId="77777777" w:rsidR="00434213" w:rsidRPr="00AC4FBC" w:rsidRDefault="00434213" w:rsidP="00763B96">
            <w:pPr>
              <w:pStyle w:val="TAL"/>
              <w:rPr>
                <w:lang w:eastAsia="ja-JP"/>
              </w:rPr>
            </w:pPr>
            <w:r w:rsidRPr="00AC4FBC">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317D699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48A45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4D5795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C9BFEDB"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78CD6A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11375E5" w14:textId="77777777" w:rsidR="00434213" w:rsidRPr="00AC4FBC" w:rsidRDefault="00434213" w:rsidP="00763B96">
            <w:pPr>
              <w:pStyle w:val="TAC"/>
              <w:rPr>
                <w:lang w:eastAsia="ja-JP"/>
              </w:rPr>
            </w:pPr>
            <w:r w:rsidRPr="00AC4FBC">
              <w:t>2</w:t>
            </w:r>
          </w:p>
        </w:tc>
      </w:tr>
      <w:tr w:rsidR="00434213" w:rsidRPr="00AC4FBC" w14:paraId="181055F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E2BCA3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0F91652" w14:textId="77777777" w:rsidR="00434213" w:rsidRPr="00AC4FBC" w:rsidRDefault="00434213" w:rsidP="00763B96">
            <w:pPr>
              <w:pStyle w:val="TAL"/>
              <w:rPr>
                <w:lang w:eastAsia="ja-JP"/>
              </w:rPr>
            </w:pPr>
            <w:r w:rsidRPr="00AC4FBC">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6ED9EAB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0DEDF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6EAB0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EA49312"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AAAFDB8"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CD45011" w14:textId="77777777" w:rsidR="00434213" w:rsidRPr="00AC4FBC" w:rsidRDefault="00434213" w:rsidP="00763B96">
            <w:pPr>
              <w:pStyle w:val="TAC"/>
              <w:rPr>
                <w:lang w:eastAsia="ja-JP"/>
              </w:rPr>
            </w:pPr>
            <w:r w:rsidRPr="00AC4FBC">
              <w:t>5</w:t>
            </w:r>
          </w:p>
        </w:tc>
      </w:tr>
      <w:tr w:rsidR="00434213" w:rsidRPr="00AC4FBC" w14:paraId="2ECB837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5BE007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52520D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6892E6"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72D83208"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B044AC0" w14:textId="77777777" w:rsidR="00434213" w:rsidRPr="00AC4FBC" w:rsidRDefault="00434213" w:rsidP="00763B96">
            <w:pPr>
              <w:pStyle w:val="TAC"/>
              <w:rPr>
                <w:lang w:eastAsia="ja-JP"/>
              </w:rPr>
            </w:pPr>
            <w:r w:rsidRPr="00AC4FBC">
              <w:t>1895</w:t>
            </w:r>
          </w:p>
        </w:tc>
        <w:tc>
          <w:tcPr>
            <w:tcW w:w="992" w:type="dxa"/>
            <w:tcBorders>
              <w:top w:val="single" w:sz="4" w:space="0" w:color="auto"/>
              <w:left w:val="nil"/>
              <w:bottom w:val="single" w:sz="4" w:space="0" w:color="auto"/>
              <w:right w:val="single" w:sz="4" w:space="0" w:color="auto"/>
            </w:tcBorders>
          </w:tcPr>
          <w:p w14:paraId="1EB48CAE"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F85BC7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89BDF20" w14:textId="77777777" w:rsidR="00434213" w:rsidRPr="00AC4FBC" w:rsidRDefault="00434213" w:rsidP="00763B96">
            <w:pPr>
              <w:pStyle w:val="TAC"/>
              <w:rPr>
                <w:lang w:eastAsia="ja-JP"/>
              </w:rPr>
            </w:pPr>
            <w:r w:rsidRPr="00AC4FBC">
              <w:t>5,16</w:t>
            </w:r>
          </w:p>
        </w:tc>
      </w:tr>
      <w:tr w:rsidR="00434213" w:rsidRPr="00AC4FBC" w14:paraId="60BBD38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07EAEC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704575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96B9C1"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6D612090"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22B3377" w14:textId="77777777" w:rsidR="00434213" w:rsidRPr="00AC4FBC" w:rsidRDefault="00434213" w:rsidP="00763B96">
            <w:pPr>
              <w:pStyle w:val="TAC"/>
              <w:rPr>
                <w:lang w:eastAsia="ja-JP"/>
              </w:rPr>
            </w:pPr>
            <w:r w:rsidRPr="00AC4FBC">
              <w:t>1915</w:t>
            </w:r>
          </w:p>
        </w:tc>
        <w:tc>
          <w:tcPr>
            <w:tcW w:w="992" w:type="dxa"/>
            <w:tcBorders>
              <w:top w:val="single" w:sz="4" w:space="0" w:color="auto"/>
              <w:left w:val="nil"/>
              <w:bottom w:val="single" w:sz="4" w:space="0" w:color="auto"/>
              <w:right w:val="single" w:sz="4" w:space="0" w:color="auto"/>
            </w:tcBorders>
          </w:tcPr>
          <w:p w14:paraId="0E623F84" w14:textId="77777777" w:rsidR="00434213" w:rsidRPr="00AC4FBC" w:rsidRDefault="00434213" w:rsidP="00763B96">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6A2B51EA"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AF2693C" w14:textId="77777777" w:rsidR="00434213" w:rsidRPr="00AC4FBC" w:rsidRDefault="00434213" w:rsidP="00763B96">
            <w:pPr>
              <w:pStyle w:val="TAC"/>
              <w:rPr>
                <w:lang w:eastAsia="ja-JP"/>
              </w:rPr>
            </w:pPr>
            <w:r w:rsidRPr="00AC4FBC">
              <w:t>5, 7, 16</w:t>
            </w:r>
          </w:p>
        </w:tc>
      </w:tr>
      <w:tr w:rsidR="00434213" w:rsidRPr="00AC4FBC" w14:paraId="41CCF74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0ADB1E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428E29E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E98377"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3654732"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F691045" w14:textId="77777777" w:rsidR="00434213" w:rsidRPr="00AC4FBC" w:rsidRDefault="00434213" w:rsidP="00763B96">
            <w:pPr>
              <w:pStyle w:val="TAC"/>
              <w:rPr>
                <w:lang w:eastAsia="ja-JP"/>
              </w:rPr>
            </w:pPr>
            <w:r w:rsidRPr="00AC4FBC">
              <w:t>1920</w:t>
            </w:r>
          </w:p>
        </w:tc>
        <w:tc>
          <w:tcPr>
            <w:tcW w:w="992" w:type="dxa"/>
            <w:tcBorders>
              <w:top w:val="single" w:sz="4" w:space="0" w:color="auto"/>
              <w:left w:val="nil"/>
              <w:bottom w:val="single" w:sz="4" w:space="0" w:color="auto"/>
              <w:right w:val="single" w:sz="4" w:space="0" w:color="auto"/>
            </w:tcBorders>
          </w:tcPr>
          <w:p w14:paraId="0CA20F5F" w14:textId="77777777" w:rsidR="00434213" w:rsidRPr="00AC4FBC" w:rsidRDefault="00434213" w:rsidP="00763B96">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40345CFE"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3E05FEE" w14:textId="77777777" w:rsidR="00434213" w:rsidRPr="00AC4FBC" w:rsidRDefault="00434213" w:rsidP="00763B96">
            <w:pPr>
              <w:pStyle w:val="TAC"/>
              <w:rPr>
                <w:lang w:eastAsia="ja-JP"/>
              </w:rPr>
            </w:pPr>
            <w:r w:rsidRPr="00AC4FBC">
              <w:t>5, 7, 16</w:t>
            </w:r>
          </w:p>
        </w:tc>
      </w:tr>
      <w:tr w:rsidR="00434213" w:rsidRPr="00AC4FBC" w14:paraId="7BFA4F8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F36C25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2C99CB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8E7CCA" w14:textId="77777777" w:rsidR="00434213" w:rsidRPr="00AC4FBC" w:rsidRDefault="00434213" w:rsidP="00763B96">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1456167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5A8BF34" w14:textId="77777777" w:rsidR="00434213" w:rsidRPr="00AC4FBC" w:rsidRDefault="00434213" w:rsidP="00763B96">
            <w:pPr>
              <w:pStyle w:val="TAC"/>
              <w:rPr>
                <w:lang w:eastAsia="ja-JP"/>
              </w:rPr>
            </w:pPr>
            <w:r w:rsidRPr="00AC4FBC">
              <w:t>2575</w:t>
            </w:r>
          </w:p>
        </w:tc>
        <w:tc>
          <w:tcPr>
            <w:tcW w:w="992" w:type="dxa"/>
            <w:tcBorders>
              <w:top w:val="single" w:sz="4" w:space="0" w:color="auto"/>
              <w:left w:val="nil"/>
              <w:bottom w:val="single" w:sz="4" w:space="0" w:color="auto"/>
              <w:right w:val="single" w:sz="4" w:space="0" w:color="auto"/>
            </w:tcBorders>
          </w:tcPr>
          <w:p w14:paraId="75BBFDE9" w14:textId="77777777" w:rsidR="00434213" w:rsidRPr="00AC4FBC" w:rsidRDefault="00434213" w:rsidP="00763B96">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4808D38C"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5A87E19" w14:textId="77777777" w:rsidR="00434213" w:rsidRPr="00AC4FBC" w:rsidRDefault="00434213" w:rsidP="00763B96">
            <w:pPr>
              <w:pStyle w:val="TAC"/>
              <w:rPr>
                <w:lang w:eastAsia="ja-JP"/>
              </w:rPr>
            </w:pPr>
            <w:r w:rsidRPr="00AC4FBC">
              <w:t>5, 6, 7</w:t>
            </w:r>
          </w:p>
        </w:tc>
      </w:tr>
      <w:tr w:rsidR="00434213" w:rsidRPr="00AC4FBC" w14:paraId="3332274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CCB0FEB"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52E84A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A41C84" w14:textId="77777777" w:rsidR="00434213" w:rsidRPr="00AC4FBC" w:rsidRDefault="00434213" w:rsidP="00763B96">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26E6B49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ABE1DE" w14:textId="77777777" w:rsidR="00434213" w:rsidRPr="00AC4FBC" w:rsidRDefault="00434213" w:rsidP="00763B96">
            <w:pPr>
              <w:pStyle w:val="TAC"/>
              <w:rPr>
                <w:lang w:eastAsia="ja-JP"/>
              </w:rPr>
            </w:pPr>
            <w:r w:rsidRPr="00AC4FBC">
              <w:t>2595</w:t>
            </w:r>
          </w:p>
        </w:tc>
        <w:tc>
          <w:tcPr>
            <w:tcW w:w="992" w:type="dxa"/>
            <w:tcBorders>
              <w:top w:val="single" w:sz="4" w:space="0" w:color="auto"/>
              <w:left w:val="nil"/>
              <w:bottom w:val="single" w:sz="4" w:space="0" w:color="auto"/>
              <w:right w:val="single" w:sz="4" w:space="0" w:color="auto"/>
            </w:tcBorders>
          </w:tcPr>
          <w:p w14:paraId="0C050500" w14:textId="77777777" w:rsidR="00434213" w:rsidRPr="00AC4FBC" w:rsidRDefault="00434213" w:rsidP="00763B96">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379D9483"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3573251" w14:textId="77777777" w:rsidR="00434213" w:rsidRPr="00AC4FBC" w:rsidRDefault="00434213" w:rsidP="00763B96">
            <w:pPr>
              <w:pStyle w:val="TAC"/>
              <w:rPr>
                <w:lang w:eastAsia="ja-JP"/>
              </w:rPr>
            </w:pPr>
            <w:r w:rsidRPr="00AC4FBC">
              <w:t>5, 6, 7</w:t>
            </w:r>
          </w:p>
        </w:tc>
      </w:tr>
      <w:tr w:rsidR="00434213" w:rsidRPr="00AC4FBC" w14:paraId="3BD7F7E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6192D60"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EEE954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E11FEE" w14:textId="77777777" w:rsidR="00434213" w:rsidRPr="00AC4FBC" w:rsidRDefault="00434213" w:rsidP="00763B96">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0492B93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BD83EF6" w14:textId="77777777" w:rsidR="00434213" w:rsidRPr="00AC4FBC" w:rsidRDefault="00434213" w:rsidP="00763B96">
            <w:pPr>
              <w:pStyle w:val="TAC"/>
              <w:rPr>
                <w:lang w:eastAsia="ja-JP"/>
              </w:rPr>
            </w:pPr>
            <w:r w:rsidRPr="00AC4FBC">
              <w:t>2620</w:t>
            </w:r>
          </w:p>
        </w:tc>
        <w:tc>
          <w:tcPr>
            <w:tcW w:w="992" w:type="dxa"/>
            <w:tcBorders>
              <w:top w:val="single" w:sz="4" w:space="0" w:color="auto"/>
              <w:left w:val="nil"/>
              <w:bottom w:val="single" w:sz="4" w:space="0" w:color="auto"/>
              <w:right w:val="single" w:sz="4" w:space="0" w:color="auto"/>
            </w:tcBorders>
          </w:tcPr>
          <w:p w14:paraId="01F41DE4"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D2B61F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45AD631" w14:textId="77777777" w:rsidR="00434213" w:rsidRPr="00AC4FBC" w:rsidRDefault="00434213" w:rsidP="00763B96">
            <w:pPr>
              <w:pStyle w:val="TAC"/>
              <w:rPr>
                <w:lang w:eastAsia="ja-JP"/>
              </w:rPr>
            </w:pPr>
            <w:r w:rsidRPr="00AC4FBC">
              <w:t>5, 6</w:t>
            </w:r>
          </w:p>
        </w:tc>
      </w:tr>
      <w:tr w:rsidR="00434213" w:rsidRPr="00AC4FBC" w14:paraId="32B7445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74D0E03" w14:textId="77777777" w:rsidR="00434213" w:rsidRPr="00AC4FBC" w:rsidRDefault="00434213" w:rsidP="00763B96">
            <w:pPr>
              <w:pStyle w:val="TAC"/>
            </w:pPr>
            <w:r w:rsidRPr="00AC4FBC">
              <w:rPr>
                <w:lang w:eastAsia="ja-JP"/>
              </w:rPr>
              <w:t>DC_1_n8</w:t>
            </w:r>
          </w:p>
        </w:tc>
        <w:tc>
          <w:tcPr>
            <w:tcW w:w="2693" w:type="dxa"/>
            <w:gridSpan w:val="2"/>
            <w:tcBorders>
              <w:top w:val="single" w:sz="4" w:space="0" w:color="auto"/>
              <w:left w:val="nil"/>
              <w:bottom w:val="single" w:sz="4" w:space="0" w:color="auto"/>
              <w:right w:val="single" w:sz="4" w:space="0" w:color="auto"/>
            </w:tcBorders>
          </w:tcPr>
          <w:p w14:paraId="121F676D" w14:textId="77777777" w:rsidR="00434213" w:rsidRPr="00AC4FBC" w:rsidRDefault="00434213" w:rsidP="00763B96">
            <w:pPr>
              <w:pStyle w:val="TAL"/>
              <w:rPr>
                <w:lang w:eastAsia="ja-JP"/>
              </w:rPr>
            </w:pPr>
            <w:r w:rsidRPr="00AC4FBC">
              <w:rPr>
                <w:rFonts w:cs="Arial"/>
              </w:rPr>
              <w:t>E-UTRA Band 11, 20, 21, 28, 31, 32, 38, 40</w:t>
            </w:r>
            <w:r w:rsidRPr="00AC4FBC">
              <w:rPr>
                <w:rFonts w:cs="Arial"/>
                <w:lang w:eastAsia="ja-JP"/>
              </w:rPr>
              <w:t>,</w:t>
            </w:r>
            <w:r w:rsidRPr="00AC4FBC">
              <w:rPr>
                <w:rFonts w:cs="Arial"/>
                <w:lang w:eastAsia="zh-CN"/>
              </w:rPr>
              <w:t xml:space="preserve"> 45,</w:t>
            </w:r>
            <w:r w:rsidRPr="00AC4FBC">
              <w:rPr>
                <w:rFonts w:cs="Arial"/>
                <w:lang w:eastAsia="ja-JP"/>
              </w:rPr>
              <w:t xml:space="preserve"> 50, 51, 65</w:t>
            </w:r>
            <w:r w:rsidRPr="00AC4FBC">
              <w:rPr>
                <w:rFonts w:cs="Arial"/>
              </w:rPr>
              <w:t xml:space="preserve">, 67, </w:t>
            </w:r>
            <w:r w:rsidRPr="00AC4FBC">
              <w:rPr>
                <w:rFonts w:cs="Arial"/>
                <w:lang w:eastAsia="zh-CN"/>
              </w:rPr>
              <w:t xml:space="preserve">68, 69, </w:t>
            </w:r>
            <w:r w:rsidRPr="00AC4FBC">
              <w:rPr>
                <w:rFonts w:cs="Arial"/>
              </w:rPr>
              <w:t>72</w:t>
            </w:r>
            <w:r w:rsidRPr="00AC4FBC">
              <w:rPr>
                <w:rFonts w:cs="Arial"/>
                <w:lang w:eastAsia="ja-JP"/>
              </w:rPr>
              <w:t>, 73,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59CF8E5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95C12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20E66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F344F25"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4CD01B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7C81AC1" w14:textId="77777777" w:rsidR="00434213" w:rsidRPr="00AC4FBC" w:rsidRDefault="00434213" w:rsidP="00763B96">
            <w:pPr>
              <w:pStyle w:val="TAC"/>
            </w:pPr>
          </w:p>
        </w:tc>
      </w:tr>
      <w:tr w:rsidR="00434213" w:rsidRPr="00AC4FBC" w14:paraId="4F80743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BC4A7F9"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26CDF6A" w14:textId="77777777" w:rsidR="00434213" w:rsidRPr="00AC4FBC" w:rsidRDefault="00434213" w:rsidP="00763B96">
            <w:pPr>
              <w:pStyle w:val="TAL"/>
              <w:rPr>
                <w:rFonts w:cs="Arial"/>
                <w:lang w:eastAsia="zh-CN"/>
              </w:rPr>
            </w:pPr>
            <w:r w:rsidRPr="00AC4FBC">
              <w:rPr>
                <w:rFonts w:cs="Arial"/>
              </w:rPr>
              <w:t>E-UTRA band 3, 7, 22, 41, 42, 43</w:t>
            </w:r>
            <w:r w:rsidRPr="00AC4FBC">
              <w:rPr>
                <w:rFonts w:cs="Arial"/>
                <w:lang w:eastAsia="ja-JP"/>
              </w:rPr>
              <w:t>, 52</w:t>
            </w:r>
          </w:p>
          <w:p w14:paraId="25C3A4D3" w14:textId="77777777" w:rsidR="00434213" w:rsidRPr="00AC4FBC" w:rsidRDefault="00434213" w:rsidP="00763B96">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D96F8C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D3287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C410D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AC7812B"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2B31FC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CD6978A" w14:textId="77777777" w:rsidR="00434213" w:rsidRPr="00AC4FBC" w:rsidRDefault="00434213" w:rsidP="00763B96">
            <w:pPr>
              <w:pStyle w:val="TAC"/>
            </w:pPr>
            <w:r w:rsidRPr="00AC4FBC">
              <w:t>2</w:t>
            </w:r>
          </w:p>
        </w:tc>
      </w:tr>
      <w:tr w:rsidR="00434213" w:rsidRPr="00AC4FBC" w14:paraId="76DEFB4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F6DE76"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52C11A1A" w14:textId="77777777" w:rsidR="00434213" w:rsidRPr="00AC4FBC" w:rsidRDefault="00434213" w:rsidP="00763B96">
            <w:pPr>
              <w:pStyle w:val="TAL"/>
              <w:rPr>
                <w:lang w:eastAsia="ja-JP"/>
              </w:rPr>
            </w:pPr>
            <w:r w:rsidRPr="00AC4FBC">
              <w:rPr>
                <w:rFonts w:cs="Arial"/>
              </w:rPr>
              <w:t xml:space="preserve">E-UTRA Band </w:t>
            </w:r>
            <w:r w:rsidRPr="00AC4FBC">
              <w:rPr>
                <w:rFonts w:cs="Arial"/>
                <w:lang w:eastAsia="zh-CN"/>
              </w:rPr>
              <w:t xml:space="preserve">1, </w:t>
            </w:r>
            <w:r w:rsidRPr="00AC4FBC">
              <w:rPr>
                <w:rFonts w:cs="Arial"/>
              </w:rPr>
              <w:t>8, 34</w:t>
            </w:r>
          </w:p>
        </w:tc>
        <w:tc>
          <w:tcPr>
            <w:tcW w:w="1276" w:type="dxa"/>
            <w:gridSpan w:val="2"/>
            <w:tcBorders>
              <w:top w:val="single" w:sz="4" w:space="0" w:color="auto"/>
              <w:left w:val="nil"/>
              <w:bottom w:val="single" w:sz="4" w:space="0" w:color="auto"/>
              <w:right w:val="single" w:sz="4" w:space="0" w:color="auto"/>
            </w:tcBorders>
          </w:tcPr>
          <w:p w14:paraId="55132AF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651A0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A5656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42EE8FE"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6AD3F4D"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F623D84" w14:textId="77777777" w:rsidR="00434213" w:rsidRPr="00AC4FBC" w:rsidRDefault="00434213" w:rsidP="00763B96">
            <w:pPr>
              <w:pStyle w:val="TAC"/>
            </w:pPr>
            <w:r w:rsidRPr="00AC4FBC">
              <w:t>5</w:t>
            </w:r>
          </w:p>
        </w:tc>
      </w:tr>
      <w:tr w:rsidR="00434213" w:rsidRPr="00AC4FBC" w14:paraId="0DDA8BC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35A6BE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EEA0457"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2B53069"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4C0EE577"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7285DE58" w14:textId="77777777" w:rsidR="00434213" w:rsidRPr="00AC4FBC" w:rsidRDefault="00434213" w:rsidP="00763B96">
            <w:pPr>
              <w:pStyle w:val="TAC"/>
            </w:pPr>
            <w:r w:rsidRPr="00AC4FBC">
              <w:t>1895</w:t>
            </w:r>
          </w:p>
        </w:tc>
        <w:tc>
          <w:tcPr>
            <w:tcW w:w="992" w:type="dxa"/>
            <w:tcBorders>
              <w:top w:val="single" w:sz="4" w:space="0" w:color="auto"/>
              <w:left w:val="nil"/>
              <w:bottom w:val="single" w:sz="4" w:space="0" w:color="auto"/>
              <w:right w:val="single" w:sz="4" w:space="0" w:color="auto"/>
            </w:tcBorders>
          </w:tcPr>
          <w:p w14:paraId="14AFC730"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36794199"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4D65728" w14:textId="77777777" w:rsidR="00434213" w:rsidRPr="00AC4FBC" w:rsidRDefault="00434213" w:rsidP="00763B96">
            <w:pPr>
              <w:pStyle w:val="TAC"/>
            </w:pPr>
            <w:r w:rsidRPr="00AC4FBC">
              <w:t>5, 16</w:t>
            </w:r>
          </w:p>
        </w:tc>
      </w:tr>
      <w:tr w:rsidR="00434213" w:rsidRPr="00AC4FBC" w14:paraId="7384750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431EB07"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5A121DD2"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40ED690"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4849FA8C"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591DBB74" w14:textId="77777777" w:rsidR="00434213" w:rsidRPr="00AC4FBC" w:rsidRDefault="00434213" w:rsidP="00763B96">
            <w:pPr>
              <w:pStyle w:val="TAC"/>
            </w:pPr>
            <w:r w:rsidRPr="00AC4FBC">
              <w:t>1915</w:t>
            </w:r>
          </w:p>
        </w:tc>
        <w:tc>
          <w:tcPr>
            <w:tcW w:w="992" w:type="dxa"/>
            <w:tcBorders>
              <w:top w:val="single" w:sz="4" w:space="0" w:color="auto"/>
              <w:left w:val="nil"/>
              <w:bottom w:val="single" w:sz="4" w:space="0" w:color="auto"/>
              <w:right w:val="single" w:sz="4" w:space="0" w:color="auto"/>
            </w:tcBorders>
          </w:tcPr>
          <w:p w14:paraId="64AD2EE0"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62EC2A21"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19191D44" w14:textId="77777777" w:rsidR="00434213" w:rsidRPr="00AC4FBC" w:rsidRDefault="00434213" w:rsidP="00763B96">
            <w:pPr>
              <w:pStyle w:val="TAC"/>
            </w:pPr>
            <w:r w:rsidRPr="00AC4FBC">
              <w:t>5, 7, 16</w:t>
            </w:r>
          </w:p>
        </w:tc>
      </w:tr>
      <w:tr w:rsidR="00434213" w:rsidRPr="00AC4FBC" w14:paraId="08513EB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B8B21CE"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39CAA95"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C4912AA"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A5DB2E3"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27A491F9" w14:textId="77777777" w:rsidR="00434213" w:rsidRPr="00AC4FBC" w:rsidRDefault="00434213" w:rsidP="00763B96">
            <w:pPr>
              <w:pStyle w:val="TAC"/>
            </w:pPr>
            <w:r w:rsidRPr="00AC4FBC">
              <w:t>1920</w:t>
            </w:r>
          </w:p>
        </w:tc>
        <w:tc>
          <w:tcPr>
            <w:tcW w:w="992" w:type="dxa"/>
            <w:tcBorders>
              <w:top w:val="single" w:sz="4" w:space="0" w:color="auto"/>
              <w:left w:val="nil"/>
              <w:bottom w:val="single" w:sz="4" w:space="0" w:color="auto"/>
              <w:right w:val="single" w:sz="4" w:space="0" w:color="auto"/>
            </w:tcBorders>
          </w:tcPr>
          <w:p w14:paraId="6F80B952"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38528403"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509F3F6E" w14:textId="77777777" w:rsidR="00434213" w:rsidRPr="00AC4FBC" w:rsidRDefault="00434213" w:rsidP="00763B96">
            <w:pPr>
              <w:pStyle w:val="TAC"/>
            </w:pPr>
            <w:r w:rsidRPr="00AC4FBC">
              <w:t>5, 7, 16</w:t>
            </w:r>
          </w:p>
        </w:tc>
      </w:tr>
      <w:tr w:rsidR="00434213" w:rsidRPr="00AC4FBC" w14:paraId="3C74652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FDFF7EE" w14:textId="77777777" w:rsidR="00434213" w:rsidRPr="00AC4FBC" w:rsidRDefault="00434213" w:rsidP="00763B96">
            <w:pPr>
              <w:pStyle w:val="TAC"/>
              <w:rPr>
                <w:lang w:eastAsia="ja-JP"/>
              </w:rPr>
            </w:pPr>
            <w:r w:rsidRPr="00AC4FBC">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3E372C32" w14:textId="77777777" w:rsidR="00434213" w:rsidRPr="00AC4FBC" w:rsidRDefault="00434213" w:rsidP="00763B96">
            <w:pPr>
              <w:pStyle w:val="TAL"/>
              <w:rPr>
                <w:lang w:eastAsia="ko-KR"/>
              </w:rPr>
            </w:pPr>
            <w:r w:rsidRPr="00AC4FBC">
              <w:t xml:space="preserve">E-UTRA Band 5, 7, 8, 18, 19, 20, 26, 27, 31, </w:t>
            </w:r>
            <w:r w:rsidRPr="00AC4FBC">
              <w:rPr>
                <w:lang w:eastAsia="ja-JP"/>
              </w:rPr>
              <w:t xml:space="preserve">38, 40, 41, </w:t>
            </w:r>
            <w:r w:rsidRPr="00AC4FBC">
              <w:rPr>
                <w:lang w:eastAsia="ko-KR"/>
              </w:rPr>
              <w:t>72, 73</w:t>
            </w:r>
          </w:p>
          <w:p w14:paraId="65A73F9F" w14:textId="77777777" w:rsidR="00434213" w:rsidRPr="00AC4FBC" w:rsidRDefault="00434213" w:rsidP="00763B96">
            <w:pPr>
              <w:pStyle w:val="TAL"/>
              <w:rPr>
                <w:lang w:eastAsia="ja-JP"/>
              </w:rPr>
            </w:pPr>
            <w:r w:rsidRPr="00AC4FBC">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5C409F3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28BC6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D0707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E77762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7FC5F61"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7E3E27B" w14:textId="77777777" w:rsidR="00434213" w:rsidRPr="00AC4FBC" w:rsidRDefault="00434213" w:rsidP="00763B96">
            <w:pPr>
              <w:pStyle w:val="TAC"/>
              <w:rPr>
                <w:lang w:eastAsia="ja-JP"/>
              </w:rPr>
            </w:pPr>
          </w:p>
        </w:tc>
      </w:tr>
      <w:tr w:rsidR="00434213" w:rsidRPr="00AC4FBC" w14:paraId="428ED15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8591BD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8D5041" w14:textId="77777777" w:rsidR="00434213" w:rsidRPr="00AC4FBC" w:rsidRDefault="00434213" w:rsidP="00763B96">
            <w:pPr>
              <w:pStyle w:val="TAL"/>
              <w:rPr>
                <w:lang w:eastAsia="ko-KR"/>
              </w:rPr>
            </w:pPr>
            <w:r w:rsidRPr="00AC4FBC">
              <w:t>E-UTRA Band 1, 22, 32, 42, 43, 50, 51, 52, 65, 74, 75, 76</w:t>
            </w:r>
          </w:p>
          <w:p w14:paraId="614CCF50" w14:textId="77777777" w:rsidR="00434213" w:rsidRPr="00AC4FBC" w:rsidRDefault="00434213" w:rsidP="00763B96">
            <w:pPr>
              <w:pStyle w:val="TAL"/>
              <w:rPr>
                <w:lang w:eastAsia="ja-JP"/>
              </w:rPr>
            </w:pPr>
            <w:r w:rsidRPr="00AC4FBC">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5ABA1A1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8798A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F836A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5490E9"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C480CF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32737A6" w14:textId="77777777" w:rsidR="00434213" w:rsidRPr="00AC4FBC" w:rsidRDefault="00434213" w:rsidP="00763B96">
            <w:pPr>
              <w:pStyle w:val="TAC"/>
              <w:rPr>
                <w:lang w:eastAsia="ja-JP"/>
              </w:rPr>
            </w:pPr>
            <w:r w:rsidRPr="00AC4FBC">
              <w:t>2</w:t>
            </w:r>
          </w:p>
        </w:tc>
      </w:tr>
      <w:tr w:rsidR="00434213" w:rsidRPr="00AC4FBC" w14:paraId="114E275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C00ED8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A67EAF" w14:textId="77777777" w:rsidR="00434213" w:rsidRPr="00AC4FBC" w:rsidRDefault="00434213" w:rsidP="00763B96">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7056E39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66779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06C46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CA8A5FD"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CF4B233"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2653FD1" w14:textId="77777777" w:rsidR="00434213" w:rsidRPr="00AC4FBC" w:rsidRDefault="00434213" w:rsidP="00763B96">
            <w:pPr>
              <w:pStyle w:val="TAC"/>
              <w:rPr>
                <w:lang w:eastAsia="ja-JP"/>
              </w:rPr>
            </w:pPr>
            <w:r w:rsidRPr="00AC4FBC">
              <w:t>5</w:t>
            </w:r>
          </w:p>
        </w:tc>
      </w:tr>
      <w:tr w:rsidR="00434213" w:rsidRPr="00AC4FBC" w14:paraId="401EA67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E481C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7884E7"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3D8F680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96099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FBB3A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A283C40"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49C45A1"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A281E4A" w14:textId="77777777" w:rsidR="00434213" w:rsidRPr="00AC4FBC" w:rsidRDefault="00434213" w:rsidP="00763B96">
            <w:pPr>
              <w:pStyle w:val="TAC"/>
              <w:rPr>
                <w:lang w:eastAsia="ja-JP"/>
              </w:rPr>
            </w:pPr>
            <w:r w:rsidRPr="00AC4FBC">
              <w:t>9, 11</w:t>
            </w:r>
          </w:p>
        </w:tc>
      </w:tr>
      <w:tr w:rsidR="00434213" w:rsidRPr="00AC4FBC" w14:paraId="0884630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2E51C2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76578A" w14:textId="77777777" w:rsidR="00434213" w:rsidRPr="00AC4FBC" w:rsidRDefault="00434213" w:rsidP="00763B96">
            <w:pPr>
              <w:pStyle w:val="TAL"/>
              <w:rPr>
                <w:lang w:eastAsia="ja-JP"/>
              </w:rPr>
            </w:pPr>
            <w:r w:rsidRPr="00AC4FBC">
              <w:t xml:space="preserve">E-UTRA Band 1, </w:t>
            </w:r>
            <w:r w:rsidRPr="00AC4FBC">
              <w:rPr>
                <w:lang w:eastAsia="ja-JP"/>
              </w:rPr>
              <w:t>65</w:t>
            </w:r>
          </w:p>
        </w:tc>
        <w:tc>
          <w:tcPr>
            <w:tcW w:w="1276" w:type="dxa"/>
            <w:gridSpan w:val="2"/>
            <w:tcBorders>
              <w:top w:val="single" w:sz="4" w:space="0" w:color="auto"/>
              <w:left w:val="nil"/>
              <w:bottom w:val="single" w:sz="4" w:space="0" w:color="auto"/>
              <w:right w:val="single" w:sz="4" w:space="0" w:color="auto"/>
            </w:tcBorders>
          </w:tcPr>
          <w:p w14:paraId="090932B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EB20F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5CB46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A823D0B"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16CB67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2A113E0" w14:textId="77777777" w:rsidR="00434213" w:rsidRPr="00AC4FBC" w:rsidRDefault="00434213" w:rsidP="00763B96">
            <w:pPr>
              <w:pStyle w:val="TAC"/>
              <w:rPr>
                <w:lang w:eastAsia="ja-JP"/>
              </w:rPr>
            </w:pPr>
            <w:r w:rsidRPr="00AC4FBC">
              <w:t>9, 10</w:t>
            </w:r>
          </w:p>
        </w:tc>
      </w:tr>
      <w:tr w:rsidR="00434213" w:rsidRPr="00AC4FBC" w14:paraId="387B0C1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9D6BCA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115C9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18FC19" w14:textId="77777777" w:rsidR="00434213" w:rsidRPr="00AC4FBC" w:rsidRDefault="00434213" w:rsidP="00763B96">
            <w:pPr>
              <w:pStyle w:val="TAC"/>
              <w:rPr>
                <w:rFonts w:eastAsia="PMingLiU"/>
              </w:rPr>
            </w:pPr>
            <w:r w:rsidRPr="00AC4FBC">
              <w:t>470</w:t>
            </w:r>
          </w:p>
        </w:tc>
        <w:tc>
          <w:tcPr>
            <w:tcW w:w="425" w:type="dxa"/>
            <w:gridSpan w:val="2"/>
            <w:tcBorders>
              <w:top w:val="single" w:sz="4" w:space="0" w:color="auto"/>
              <w:left w:val="nil"/>
              <w:bottom w:val="single" w:sz="4" w:space="0" w:color="auto"/>
              <w:right w:val="single" w:sz="4" w:space="0" w:color="auto"/>
            </w:tcBorders>
          </w:tcPr>
          <w:p w14:paraId="288C0142"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E1900F8" w14:textId="77777777" w:rsidR="00434213" w:rsidRPr="00AC4FBC" w:rsidRDefault="00434213" w:rsidP="00763B96">
            <w:pPr>
              <w:pStyle w:val="TAC"/>
              <w:rPr>
                <w:rFonts w:eastAsia="PMingLiU"/>
              </w:rPr>
            </w:pPr>
            <w:r w:rsidRPr="00AC4FBC">
              <w:t>694</w:t>
            </w:r>
          </w:p>
        </w:tc>
        <w:tc>
          <w:tcPr>
            <w:tcW w:w="992" w:type="dxa"/>
            <w:tcBorders>
              <w:top w:val="single" w:sz="4" w:space="0" w:color="auto"/>
              <w:left w:val="nil"/>
              <w:bottom w:val="single" w:sz="4" w:space="0" w:color="auto"/>
              <w:right w:val="single" w:sz="4" w:space="0" w:color="auto"/>
            </w:tcBorders>
          </w:tcPr>
          <w:p w14:paraId="4046E237" w14:textId="77777777" w:rsidR="00434213" w:rsidRPr="00AC4FBC" w:rsidRDefault="00434213" w:rsidP="00763B96">
            <w:pPr>
              <w:pStyle w:val="TAC"/>
              <w:rPr>
                <w:rFonts w:eastAsia="PMingLiU"/>
              </w:rPr>
            </w:pPr>
            <w:r w:rsidRPr="00AC4FBC">
              <w:t>-42</w:t>
            </w:r>
          </w:p>
        </w:tc>
        <w:tc>
          <w:tcPr>
            <w:tcW w:w="1163" w:type="dxa"/>
            <w:gridSpan w:val="3"/>
            <w:tcBorders>
              <w:top w:val="single" w:sz="4" w:space="0" w:color="auto"/>
              <w:left w:val="nil"/>
              <w:bottom w:val="single" w:sz="4" w:space="0" w:color="auto"/>
              <w:right w:val="single" w:sz="4" w:space="0" w:color="auto"/>
            </w:tcBorders>
            <w:noWrap/>
          </w:tcPr>
          <w:p w14:paraId="7A6133B1" w14:textId="77777777" w:rsidR="00434213" w:rsidRPr="00AC4FBC" w:rsidRDefault="00434213" w:rsidP="00763B96">
            <w:pPr>
              <w:pStyle w:val="TAC"/>
              <w:rPr>
                <w:rFonts w:eastAsia="PMingLiU"/>
              </w:rPr>
            </w:pPr>
            <w:r w:rsidRPr="00AC4FBC">
              <w:t>8</w:t>
            </w:r>
          </w:p>
        </w:tc>
        <w:tc>
          <w:tcPr>
            <w:tcW w:w="1105" w:type="dxa"/>
            <w:gridSpan w:val="2"/>
            <w:tcBorders>
              <w:top w:val="single" w:sz="4" w:space="0" w:color="auto"/>
              <w:left w:val="nil"/>
              <w:bottom w:val="single" w:sz="4" w:space="0" w:color="auto"/>
              <w:right w:val="single" w:sz="4" w:space="0" w:color="auto"/>
            </w:tcBorders>
            <w:noWrap/>
          </w:tcPr>
          <w:p w14:paraId="7E08F3B9" w14:textId="77777777" w:rsidR="00434213" w:rsidRPr="00AC4FBC" w:rsidRDefault="00434213" w:rsidP="00763B96">
            <w:pPr>
              <w:pStyle w:val="TAC"/>
              <w:rPr>
                <w:rFonts w:eastAsia="PMingLiU"/>
                <w:lang w:eastAsia="ko-KR"/>
              </w:rPr>
            </w:pPr>
            <w:r w:rsidRPr="00AC4FBC">
              <w:t>5, 17</w:t>
            </w:r>
          </w:p>
        </w:tc>
      </w:tr>
      <w:tr w:rsidR="00434213" w:rsidRPr="00AC4FBC" w14:paraId="70FC5FE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38BF9B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F7CB2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C388F2C"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0D9712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D80EFD" w14:textId="77777777" w:rsidR="00434213" w:rsidRPr="00AC4FBC" w:rsidRDefault="00434213" w:rsidP="00763B96">
            <w:pPr>
              <w:pStyle w:val="TAC"/>
            </w:pPr>
            <w:r w:rsidRPr="00AC4FBC">
              <w:t>710</w:t>
            </w:r>
          </w:p>
        </w:tc>
        <w:tc>
          <w:tcPr>
            <w:tcW w:w="992" w:type="dxa"/>
            <w:tcBorders>
              <w:top w:val="single" w:sz="4" w:space="0" w:color="auto"/>
              <w:left w:val="nil"/>
              <w:bottom w:val="single" w:sz="4" w:space="0" w:color="auto"/>
              <w:right w:val="single" w:sz="4" w:space="0" w:color="auto"/>
            </w:tcBorders>
          </w:tcPr>
          <w:p w14:paraId="4BC3BD80" w14:textId="77777777" w:rsidR="00434213" w:rsidRPr="00AC4FBC" w:rsidRDefault="00434213" w:rsidP="00763B96">
            <w:pPr>
              <w:pStyle w:val="TAC"/>
              <w:rPr>
                <w:lang w:eastAsia="ja-JP"/>
              </w:rPr>
            </w:pPr>
            <w:r w:rsidRPr="00AC4FBC">
              <w:t>-26.2</w:t>
            </w:r>
          </w:p>
        </w:tc>
        <w:tc>
          <w:tcPr>
            <w:tcW w:w="1163" w:type="dxa"/>
            <w:gridSpan w:val="3"/>
            <w:tcBorders>
              <w:top w:val="single" w:sz="4" w:space="0" w:color="auto"/>
              <w:left w:val="nil"/>
              <w:bottom w:val="single" w:sz="4" w:space="0" w:color="auto"/>
              <w:right w:val="single" w:sz="4" w:space="0" w:color="auto"/>
            </w:tcBorders>
            <w:noWrap/>
          </w:tcPr>
          <w:p w14:paraId="2F49BD2E" w14:textId="77777777" w:rsidR="00434213" w:rsidRPr="00AC4FBC" w:rsidRDefault="00434213" w:rsidP="00763B96">
            <w:pPr>
              <w:pStyle w:val="TAC"/>
              <w:rPr>
                <w:lang w:eastAsia="ja-JP"/>
              </w:rPr>
            </w:pPr>
            <w:r w:rsidRPr="00AC4FBC">
              <w:t>6</w:t>
            </w:r>
          </w:p>
        </w:tc>
        <w:tc>
          <w:tcPr>
            <w:tcW w:w="1105" w:type="dxa"/>
            <w:gridSpan w:val="2"/>
            <w:tcBorders>
              <w:top w:val="single" w:sz="4" w:space="0" w:color="auto"/>
              <w:left w:val="nil"/>
              <w:bottom w:val="single" w:sz="4" w:space="0" w:color="auto"/>
              <w:right w:val="single" w:sz="4" w:space="0" w:color="auto"/>
            </w:tcBorders>
            <w:noWrap/>
          </w:tcPr>
          <w:p w14:paraId="3AEB53D8" w14:textId="77777777" w:rsidR="00434213" w:rsidRPr="00AC4FBC" w:rsidRDefault="00434213" w:rsidP="00763B96">
            <w:pPr>
              <w:pStyle w:val="TAC"/>
              <w:rPr>
                <w:lang w:eastAsia="ja-JP"/>
              </w:rPr>
            </w:pPr>
            <w:r w:rsidRPr="00AC4FBC">
              <w:t>14</w:t>
            </w:r>
          </w:p>
        </w:tc>
      </w:tr>
      <w:tr w:rsidR="00434213" w:rsidRPr="00AC4FBC" w14:paraId="1740F3E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CF82A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7D042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2161182" w14:textId="77777777" w:rsidR="00434213" w:rsidRPr="00AC4FBC" w:rsidRDefault="00434213" w:rsidP="00763B96">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73AA7613"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6D80AC8A" w14:textId="77777777" w:rsidR="00434213" w:rsidRPr="00AC4FBC" w:rsidRDefault="00434213" w:rsidP="00763B96">
            <w:pPr>
              <w:pStyle w:val="TAC"/>
              <w:rPr>
                <w:rFonts w:eastAsia="PMingLiU"/>
              </w:rPr>
            </w:pPr>
            <w:r w:rsidRPr="00AC4FBC">
              <w:t>773</w:t>
            </w:r>
          </w:p>
        </w:tc>
        <w:tc>
          <w:tcPr>
            <w:tcW w:w="992" w:type="dxa"/>
            <w:tcBorders>
              <w:top w:val="single" w:sz="4" w:space="0" w:color="auto"/>
              <w:left w:val="nil"/>
              <w:bottom w:val="single" w:sz="4" w:space="0" w:color="auto"/>
              <w:right w:val="single" w:sz="4" w:space="0" w:color="auto"/>
            </w:tcBorders>
          </w:tcPr>
          <w:p w14:paraId="7C680ADD" w14:textId="77777777" w:rsidR="00434213" w:rsidRPr="00AC4FBC" w:rsidRDefault="00434213" w:rsidP="00763B96">
            <w:pPr>
              <w:pStyle w:val="TAC"/>
              <w:rPr>
                <w:rFonts w:eastAsia="PMingLiU"/>
              </w:rPr>
            </w:pPr>
            <w:r w:rsidRPr="00AC4FBC">
              <w:t>-32</w:t>
            </w:r>
          </w:p>
        </w:tc>
        <w:tc>
          <w:tcPr>
            <w:tcW w:w="1163" w:type="dxa"/>
            <w:gridSpan w:val="3"/>
            <w:tcBorders>
              <w:top w:val="single" w:sz="4" w:space="0" w:color="auto"/>
              <w:left w:val="nil"/>
              <w:bottom w:val="single" w:sz="4" w:space="0" w:color="auto"/>
              <w:right w:val="single" w:sz="4" w:space="0" w:color="auto"/>
            </w:tcBorders>
            <w:noWrap/>
          </w:tcPr>
          <w:p w14:paraId="3E75AD4E"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3866E44" w14:textId="77777777" w:rsidR="00434213" w:rsidRPr="00AC4FBC" w:rsidRDefault="00434213" w:rsidP="00763B96">
            <w:pPr>
              <w:pStyle w:val="TAC"/>
              <w:rPr>
                <w:rFonts w:eastAsia="PMingLiU"/>
                <w:lang w:eastAsia="ko-KR"/>
              </w:rPr>
            </w:pPr>
            <w:r w:rsidRPr="00AC4FBC">
              <w:t>5</w:t>
            </w:r>
          </w:p>
        </w:tc>
      </w:tr>
      <w:tr w:rsidR="00434213" w:rsidRPr="00AC4FBC" w14:paraId="564D243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1D8DC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7DB17D"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0EE40C"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424F7F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E75E7F"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0D212BB8"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C96F5C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660B002" w14:textId="77777777" w:rsidR="00434213" w:rsidRPr="00AC4FBC" w:rsidRDefault="00434213" w:rsidP="00763B96">
            <w:pPr>
              <w:pStyle w:val="TAC"/>
              <w:rPr>
                <w:lang w:eastAsia="ja-JP"/>
              </w:rPr>
            </w:pPr>
          </w:p>
        </w:tc>
      </w:tr>
      <w:tr w:rsidR="00434213" w:rsidRPr="00AC4FBC" w14:paraId="76BF24A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872B2C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4299D3"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13F955" w14:textId="77777777" w:rsidR="00434213" w:rsidRPr="00AC4FBC" w:rsidRDefault="00434213" w:rsidP="00763B96">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02512F3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8DE649" w14:textId="77777777" w:rsidR="00434213" w:rsidRPr="00AC4FBC" w:rsidRDefault="00434213" w:rsidP="00763B96">
            <w:pPr>
              <w:pStyle w:val="TAC"/>
            </w:pPr>
            <w:r w:rsidRPr="00AC4FBC">
              <w:t>694</w:t>
            </w:r>
          </w:p>
        </w:tc>
        <w:tc>
          <w:tcPr>
            <w:tcW w:w="992" w:type="dxa"/>
            <w:tcBorders>
              <w:top w:val="single" w:sz="4" w:space="0" w:color="auto"/>
              <w:left w:val="nil"/>
              <w:bottom w:val="single" w:sz="4" w:space="0" w:color="auto"/>
              <w:right w:val="single" w:sz="4" w:space="0" w:color="auto"/>
            </w:tcBorders>
          </w:tcPr>
          <w:p w14:paraId="01C88865"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05253747"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7FC65531" w14:textId="77777777" w:rsidR="00434213" w:rsidRPr="00AC4FBC" w:rsidRDefault="00434213" w:rsidP="00763B96">
            <w:pPr>
              <w:pStyle w:val="TAC"/>
              <w:rPr>
                <w:lang w:eastAsia="ja-JP"/>
              </w:rPr>
            </w:pPr>
            <w:r w:rsidRPr="00AC4FBC">
              <w:t>5</w:t>
            </w:r>
          </w:p>
        </w:tc>
      </w:tr>
      <w:tr w:rsidR="00434213" w:rsidRPr="00AC4FBC" w14:paraId="4C00DC4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DEF543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7ED1EC"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47FB96"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98B93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B294B6" w14:textId="77777777" w:rsidR="00434213" w:rsidRPr="00AC4FBC" w:rsidRDefault="00434213" w:rsidP="00763B96">
            <w:pPr>
              <w:pStyle w:val="TAC"/>
            </w:pPr>
            <w:r w:rsidRPr="00AC4FBC">
              <w:t>1895</w:t>
            </w:r>
          </w:p>
        </w:tc>
        <w:tc>
          <w:tcPr>
            <w:tcW w:w="992" w:type="dxa"/>
            <w:tcBorders>
              <w:top w:val="single" w:sz="4" w:space="0" w:color="auto"/>
              <w:left w:val="nil"/>
              <w:bottom w:val="single" w:sz="4" w:space="0" w:color="auto"/>
              <w:right w:val="single" w:sz="4" w:space="0" w:color="auto"/>
            </w:tcBorders>
          </w:tcPr>
          <w:p w14:paraId="0FFFF784"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69C73DE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B9F5EB4" w14:textId="77777777" w:rsidR="00434213" w:rsidRPr="00AC4FBC" w:rsidRDefault="00434213" w:rsidP="00763B96">
            <w:pPr>
              <w:pStyle w:val="TAC"/>
              <w:rPr>
                <w:lang w:eastAsia="ja-JP"/>
              </w:rPr>
            </w:pPr>
            <w:r w:rsidRPr="00AC4FBC">
              <w:t>5,16</w:t>
            </w:r>
          </w:p>
        </w:tc>
      </w:tr>
      <w:tr w:rsidR="00434213" w:rsidRPr="00AC4FBC" w14:paraId="11F1BEF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81090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2216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78437C"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FC1C86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3322BE" w14:textId="77777777" w:rsidR="00434213" w:rsidRPr="00AC4FBC" w:rsidRDefault="00434213" w:rsidP="00763B96">
            <w:pPr>
              <w:pStyle w:val="TAC"/>
            </w:pPr>
            <w:r w:rsidRPr="00AC4FBC">
              <w:t>1915</w:t>
            </w:r>
          </w:p>
        </w:tc>
        <w:tc>
          <w:tcPr>
            <w:tcW w:w="992" w:type="dxa"/>
            <w:tcBorders>
              <w:top w:val="single" w:sz="4" w:space="0" w:color="auto"/>
              <w:left w:val="nil"/>
              <w:bottom w:val="single" w:sz="4" w:space="0" w:color="auto"/>
              <w:right w:val="single" w:sz="4" w:space="0" w:color="auto"/>
            </w:tcBorders>
          </w:tcPr>
          <w:p w14:paraId="4CC89363"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45CB17EE"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1B61CC92" w14:textId="77777777" w:rsidR="00434213" w:rsidRPr="00AC4FBC" w:rsidRDefault="00434213" w:rsidP="00763B96">
            <w:pPr>
              <w:pStyle w:val="TAC"/>
              <w:rPr>
                <w:lang w:eastAsia="ja-JP"/>
              </w:rPr>
            </w:pPr>
            <w:r w:rsidRPr="00AC4FBC">
              <w:t>5, 7, 16</w:t>
            </w:r>
          </w:p>
        </w:tc>
      </w:tr>
      <w:tr w:rsidR="00434213" w:rsidRPr="00AC4FBC" w14:paraId="29F3492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023850A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7B6D6A"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B214551"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366CFBA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003873" w14:textId="77777777" w:rsidR="00434213" w:rsidRPr="00AC4FBC" w:rsidRDefault="00434213" w:rsidP="00763B96">
            <w:pPr>
              <w:pStyle w:val="TAC"/>
            </w:pPr>
            <w:r w:rsidRPr="00AC4FBC">
              <w:t>1920</w:t>
            </w:r>
          </w:p>
        </w:tc>
        <w:tc>
          <w:tcPr>
            <w:tcW w:w="992" w:type="dxa"/>
            <w:tcBorders>
              <w:top w:val="single" w:sz="4" w:space="0" w:color="auto"/>
              <w:left w:val="nil"/>
              <w:bottom w:val="single" w:sz="4" w:space="0" w:color="auto"/>
              <w:right w:val="single" w:sz="4" w:space="0" w:color="auto"/>
            </w:tcBorders>
          </w:tcPr>
          <w:p w14:paraId="39825F61"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5991F0A4"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4EC9ACB4" w14:textId="77777777" w:rsidR="00434213" w:rsidRPr="00AC4FBC" w:rsidRDefault="00434213" w:rsidP="00763B96">
            <w:pPr>
              <w:pStyle w:val="TAC"/>
              <w:rPr>
                <w:lang w:eastAsia="ja-JP"/>
              </w:rPr>
            </w:pPr>
            <w:r w:rsidRPr="00AC4FBC">
              <w:t>5, 7, 16</w:t>
            </w:r>
          </w:p>
        </w:tc>
      </w:tr>
      <w:tr w:rsidR="00434213" w:rsidRPr="00AC4FBC" w14:paraId="3F3459F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754A8694" w14:textId="77777777" w:rsidR="00434213" w:rsidRPr="00AC4FBC" w:rsidRDefault="00434213" w:rsidP="00763B96">
            <w:pPr>
              <w:pStyle w:val="TAC"/>
              <w:rPr>
                <w:lang w:eastAsia="ja-JP"/>
              </w:rPr>
            </w:pPr>
            <w:r w:rsidRPr="00AC4FBC">
              <w:rPr>
                <w:lang w:eastAsia="ja-JP"/>
              </w:rPr>
              <w:t>DC_1_n38</w:t>
            </w:r>
          </w:p>
        </w:tc>
        <w:tc>
          <w:tcPr>
            <w:tcW w:w="2693" w:type="dxa"/>
            <w:gridSpan w:val="2"/>
            <w:tcBorders>
              <w:top w:val="single" w:sz="4" w:space="0" w:color="auto"/>
              <w:left w:val="nil"/>
              <w:right w:val="single" w:sz="4" w:space="0" w:color="auto"/>
            </w:tcBorders>
          </w:tcPr>
          <w:p w14:paraId="4719D00E" w14:textId="77777777" w:rsidR="00434213" w:rsidRPr="00AC4FBC" w:rsidRDefault="00434213" w:rsidP="00763B96">
            <w:pPr>
              <w:pStyle w:val="TAL"/>
              <w:rPr>
                <w:rFonts w:cs="Arial"/>
              </w:rPr>
            </w:pPr>
            <w:r w:rsidRPr="00AC4FBC">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444F7F54"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38D495FA"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4E8A7734" w14:textId="77777777" w:rsidR="00434213" w:rsidRPr="00AC4FBC" w:rsidRDefault="00434213" w:rsidP="00763B96">
            <w:pPr>
              <w:pStyle w:val="TAC"/>
            </w:pPr>
            <w:r w:rsidRPr="00AC4FBC">
              <w:t>F</w:t>
            </w:r>
            <w:r w:rsidRPr="00AC4FBC">
              <w:rPr>
                <w:vertAlign w:val="subscript"/>
                <w:lang w:eastAsia="ja-JP"/>
              </w:rPr>
              <w:t>DL_high</w:t>
            </w:r>
          </w:p>
        </w:tc>
        <w:tc>
          <w:tcPr>
            <w:tcW w:w="992" w:type="dxa"/>
            <w:tcBorders>
              <w:top w:val="single" w:sz="4" w:space="0" w:color="auto"/>
              <w:left w:val="nil"/>
              <w:right w:val="single" w:sz="4" w:space="0" w:color="auto"/>
            </w:tcBorders>
          </w:tcPr>
          <w:p w14:paraId="310BE87F"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30E32B7A"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1607AAE9" w14:textId="77777777" w:rsidR="00434213" w:rsidRPr="00AC4FBC" w:rsidRDefault="00434213" w:rsidP="00763B96">
            <w:pPr>
              <w:pStyle w:val="TAC"/>
            </w:pPr>
          </w:p>
        </w:tc>
      </w:tr>
      <w:tr w:rsidR="00434213" w:rsidRPr="00AC4FBC" w14:paraId="2D51A20D"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566CA18A" w14:textId="77777777" w:rsidR="00434213" w:rsidRPr="00AC4FBC" w:rsidRDefault="00434213" w:rsidP="00763B96">
            <w:pPr>
              <w:pStyle w:val="TAC"/>
              <w:rPr>
                <w:lang w:eastAsia="ja-JP"/>
              </w:rPr>
            </w:pPr>
            <w:r w:rsidRPr="00AC4FBC">
              <w:rPr>
                <w:lang w:eastAsia="ja-JP"/>
              </w:rPr>
              <w:t>DC_1_n41</w:t>
            </w:r>
          </w:p>
        </w:tc>
        <w:tc>
          <w:tcPr>
            <w:tcW w:w="2693" w:type="dxa"/>
            <w:gridSpan w:val="2"/>
            <w:tcBorders>
              <w:top w:val="single" w:sz="4" w:space="0" w:color="auto"/>
              <w:left w:val="nil"/>
              <w:right w:val="single" w:sz="4" w:space="0" w:color="auto"/>
            </w:tcBorders>
          </w:tcPr>
          <w:p w14:paraId="207DFD2E" w14:textId="77777777" w:rsidR="00434213" w:rsidRPr="00AC4FBC" w:rsidRDefault="00434213" w:rsidP="00763B96">
            <w:pPr>
              <w:pStyle w:val="TAL"/>
              <w:rPr>
                <w:rFonts w:cs="Arial"/>
                <w:lang w:eastAsia="zh-CN"/>
              </w:rPr>
            </w:pPr>
            <w:r w:rsidRPr="00AC4FBC">
              <w:rPr>
                <w:rFonts w:cs="Arial"/>
              </w:rPr>
              <w:t>E-UTRA Band 3, 4, 5, 8, 12, 13, 14, 17, 19, 20, 21, 24, 26, 27, 28, 29, 30, 31, 32, 42, 43, 44</w:t>
            </w:r>
            <w:r w:rsidRPr="00AC4FBC">
              <w:rPr>
                <w:rFonts w:cs="Arial"/>
                <w:lang w:eastAsia="zh-CN"/>
              </w:rPr>
              <w:t>, 45</w:t>
            </w:r>
            <w:r w:rsidRPr="00AC4FBC">
              <w:rPr>
                <w:rFonts w:cs="Arial"/>
              </w:rPr>
              <w:t>, 50, 51, 52, 66, 67, 68, 71, 72</w:t>
            </w:r>
            <w:r w:rsidRPr="00AC4FBC">
              <w:rPr>
                <w:rFonts w:cs="Arial"/>
                <w:lang w:eastAsia="ja-JP"/>
              </w:rPr>
              <w:t>, 73,</w:t>
            </w:r>
            <w:r w:rsidRPr="00AC4FBC">
              <w:rPr>
                <w:rFonts w:cs="Arial"/>
              </w:rPr>
              <w:t xml:space="preserve"> 75, 76, 85</w:t>
            </w:r>
          </w:p>
          <w:p w14:paraId="1C66A395" w14:textId="77777777" w:rsidR="00434213" w:rsidRPr="00AC4FBC" w:rsidRDefault="00434213" w:rsidP="00763B96">
            <w:pPr>
              <w:pStyle w:val="TAL"/>
              <w:rPr>
                <w:rFonts w:cs="Arial"/>
              </w:rPr>
            </w:pPr>
            <w:r w:rsidRPr="00AC4FBC">
              <w:t>NR Band</w:t>
            </w:r>
            <w:r w:rsidRPr="00AC4FBC">
              <w:rPr>
                <w:lang w:eastAsia="zh-CN"/>
              </w:rPr>
              <w:t xml:space="preserve"> n78</w:t>
            </w:r>
          </w:p>
        </w:tc>
        <w:tc>
          <w:tcPr>
            <w:tcW w:w="1276" w:type="dxa"/>
            <w:gridSpan w:val="2"/>
            <w:tcBorders>
              <w:top w:val="single" w:sz="4" w:space="0" w:color="auto"/>
              <w:left w:val="nil"/>
              <w:right w:val="single" w:sz="4" w:space="0" w:color="auto"/>
            </w:tcBorders>
          </w:tcPr>
          <w:p w14:paraId="289E44C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AC04760"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1D7F0E9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2E603D41"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3D1AC480"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46F12CD4" w14:textId="77777777" w:rsidR="00434213" w:rsidRPr="00AC4FBC" w:rsidRDefault="00434213" w:rsidP="00763B96">
            <w:pPr>
              <w:pStyle w:val="TAC"/>
            </w:pPr>
          </w:p>
        </w:tc>
      </w:tr>
      <w:tr w:rsidR="00434213" w:rsidRPr="00AC4FBC" w14:paraId="43FEA740"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2FC288D1"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55078753" w14:textId="77777777" w:rsidR="00434213" w:rsidRPr="00AC4FBC" w:rsidRDefault="00434213" w:rsidP="00763B96">
            <w:pPr>
              <w:pStyle w:val="TAL"/>
              <w:rPr>
                <w:rFonts w:cs="Arial"/>
              </w:rPr>
            </w:pPr>
            <w:r w:rsidRPr="00AC4FBC">
              <w:rPr>
                <w:rFonts w:cs="Arial"/>
              </w:rPr>
              <w:t>E-UTRA Band 34</w:t>
            </w:r>
          </w:p>
        </w:tc>
        <w:tc>
          <w:tcPr>
            <w:tcW w:w="1276" w:type="dxa"/>
            <w:gridSpan w:val="2"/>
            <w:tcBorders>
              <w:top w:val="single" w:sz="4" w:space="0" w:color="auto"/>
              <w:left w:val="nil"/>
              <w:right w:val="single" w:sz="4" w:space="0" w:color="auto"/>
            </w:tcBorders>
          </w:tcPr>
          <w:p w14:paraId="1CDF6D5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42729BEA"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41D43CC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062C2677"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66CC4EFD"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46FF1CBF" w14:textId="77777777" w:rsidR="00434213" w:rsidRPr="00AC4FBC" w:rsidRDefault="00434213" w:rsidP="00763B96">
            <w:pPr>
              <w:pStyle w:val="TAC"/>
            </w:pPr>
            <w:r w:rsidRPr="00AC4FBC">
              <w:t>5</w:t>
            </w:r>
          </w:p>
        </w:tc>
      </w:tr>
      <w:tr w:rsidR="00434213" w:rsidRPr="00AC4FBC" w14:paraId="3C4EBCED"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1B631041"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42734476" w14:textId="77777777" w:rsidR="00434213" w:rsidRPr="00AC4FBC" w:rsidRDefault="00434213" w:rsidP="00763B96">
            <w:pPr>
              <w:pStyle w:val="TAL"/>
              <w:rPr>
                <w:rFonts w:cs="Arial"/>
              </w:rPr>
            </w:pPr>
            <w:r w:rsidRPr="00AC4FBC">
              <w:rPr>
                <w:rFonts w:cs="Arial"/>
                <w:lang w:eastAsia="zh-CN"/>
              </w:rPr>
              <w:t>NR Band n77, n79</w:t>
            </w:r>
          </w:p>
        </w:tc>
        <w:tc>
          <w:tcPr>
            <w:tcW w:w="1276" w:type="dxa"/>
            <w:gridSpan w:val="2"/>
            <w:tcBorders>
              <w:top w:val="single" w:sz="4" w:space="0" w:color="auto"/>
              <w:left w:val="nil"/>
              <w:right w:val="single" w:sz="4" w:space="0" w:color="auto"/>
            </w:tcBorders>
          </w:tcPr>
          <w:p w14:paraId="5B163B3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EEA4002"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7BA6922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40428F28" w14:textId="77777777" w:rsidR="00434213" w:rsidRPr="00AC4FBC" w:rsidRDefault="00434213" w:rsidP="00763B96">
            <w:pPr>
              <w:pStyle w:val="TAC"/>
            </w:pPr>
            <w:r w:rsidRPr="00AC4FBC">
              <w:rPr>
                <w:lang w:eastAsia="zh-CN"/>
              </w:rPr>
              <w:t>-50</w:t>
            </w:r>
          </w:p>
        </w:tc>
        <w:tc>
          <w:tcPr>
            <w:tcW w:w="1163" w:type="dxa"/>
            <w:gridSpan w:val="3"/>
            <w:tcBorders>
              <w:top w:val="single" w:sz="4" w:space="0" w:color="auto"/>
              <w:left w:val="nil"/>
              <w:right w:val="single" w:sz="4" w:space="0" w:color="auto"/>
            </w:tcBorders>
            <w:noWrap/>
          </w:tcPr>
          <w:p w14:paraId="547ABE08"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right w:val="single" w:sz="4" w:space="0" w:color="auto"/>
            </w:tcBorders>
            <w:noWrap/>
          </w:tcPr>
          <w:p w14:paraId="03D92435" w14:textId="77777777" w:rsidR="00434213" w:rsidRPr="00AC4FBC" w:rsidRDefault="00434213" w:rsidP="00763B96">
            <w:pPr>
              <w:pStyle w:val="TAC"/>
            </w:pPr>
            <w:r w:rsidRPr="00AC4FBC">
              <w:rPr>
                <w:lang w:eastAsia="zh-CN"/>
              </w:rPr>
              <w:t>2</w:t>
            </w:r>
          </w:p>
        </w:tc>
      </w:tr>
      <w:tr w:rsidR="00434213" w:rsidRPr="00AC4FBC" w14:paraId="5C39AAC1"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33B2A85D"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67F1D093" w14:textId="77777777" w:rsidR="00434213" w:rsidRPr="00AC4FBC" w:rsidRDefault="00434213" w:rsidP="00763B96">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right w:val="single" w:sz="4" w:space="0" w:color="auto"/>
            </w:tcBorders>
          </w:tcPr>
          <w:p w14:paraId="42DB7A9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8FB7907"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625EF0E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6F4C0B4E"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right w:val="single" w:sz="4" w:space="0" w:color="auto"/>
            </w:tcBorders>
            <w:noWrap/>
          </w:tcPr>
          <w:p w14:paraId="535A9D2E"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right w:val="single" w:sz="4" w:space="0" w:color="auto"/>
            </w:tcBorders>
            <w:noWrap/>
          </w:tcPr>
          <w:p w14:paraId="564CD2A3" w14:textId="77777777" w:rsidR="00434213" w:rsidRPr="00AC4FBC" w:rsidRDefault="00434213" w:rsidP="00763B96">
            <w:pPr>
              <w:pStyle w:val="TAC"/>
            </w:pPr>
          </w:p>
        </w:tc>
      </w:tr>
      <w:tr w:rsidR="00434213" w:rsidRPr="00AC4FBC" w14:paraId="62F252E3"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2B588B67"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7EE8A75C"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3E69766C" w14:textId="77777777" w:rsidR="00434213" w:rsidRPr="00AC4FBC" w:rsidRDefault="00434213" w:rsidP="00763B96">
            <w:pPr>
              <w:pStyle w:val="TAC"/>
            </w:pPr>
            <w:r w:rsidRPr="00AC4FBC">
              <w:t>1880</w:t>
            </w:r>
          </w:p>
        </w:tc>
        <w:tc>
          <w:tcPr>
            <w:tcW w:w="425" w:type="dxa"/>
            <w:gridSpan w:val="2"/>
            <w:tcBorders>
              <w:top w:val="single" w:sz="4" w:space="0" w:color="auto"/>
              <w:left w:val="nil"/>
              <w:right w:val="single" w:sz="4" w:space="0" w:color="auto"/>
            </w:tcBorders>
          </w:tcPr>
          <w:p w14:paraId="6EF0ECC4" w14:textId="77777777" w:rsidR="00434213" w:rsidRPr="00AC4FBC" w:rsidRDefault="00434213" w:rsidP="00763B96">
            <w:pPr>
              <w:pStyle w:val="TAC"/>
            </w:pPr>
          </w:p>
        </w:tc>
        <w:tc>
          <w:tcPr>
            <w:tcW w:w="1134" w:type="dxa"/>
            <w:gridSpan w:val="2"/>
            <w:tcBorders>
              <w:top w:val="single" w:sz="4" w:space="0" w:color="auto"/>
              <w:left w:val="nil"/>
              <w:right w:val="single" w:sz="4" w:space="0" w:color="auto"/>
            </w:tcBorders>
          </w:tcPr>
          <w:p w14:paraId="2BB80BBF" w14:textId="77777777" w:rsidR="00434213" w:rsidRPr="00AC4FBC" w:rsidRDefault="00434213" w:rsidP="00763B96">
            <w:pPr>
              <w:pStyle w:val="TAC"/>
            </w:pPr>
            <w:r w:rsidRPr="00AC4FBC">
              <w:t>1895</w:t>
            </w:r>
          </w:p>
        </w:tc>
        <w:tc>
          <w:tcPr>
            <w:tcW w:w="992" w:type="dxa"/>
            <w:tcBorders>
              <w:top w:val="single" w:sz="4" w:space="0" w:color="auto"/>
              <w:left w:val="nil"/>
              <w:right w:val="single" w:sz="4" w:space="0" w:color="auto"/>
            </w:tcBorders>
          </w:tcPr>
          <w:p w14:paraId="4EA771A2" w14:textId="77777777" w:rsidR="00434213" w:rsidRPr="00AC4FBC" w:rsidRDefault="00434213" w:rsidP="00763B96">
            <w:pPr>
              <w:pStyle w:val="TAC"/>
            </w:pPr>
            <w:r w:rsidRPr="00AC4FBC">
              <w:t>-40</w:t>
            </w:r>
          </w:p>
        </w:tc>
        <w:tc>
          <w:tcPr>
            <w:tcW w:w="1163" w:type="dxa"/>
            <w:gridSpan w:val="3"/>
            <w:tcBorders>
              <w:top w:val="single" w:sz="4" w:space="0" w:color="auto"/>
              <w:left w:val="nil"/>
              <w:right w:val="single" w:sz="4" w:space="0" w:color="auto"/>
            </w:tcBorders>
            <w:noWrap/>
          </w:tcPr>
          <w:p w14:paraId="08BF2620"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28265E09" w14:textId="334E4EDC" w:rsidR="00434213" w:rsidRPr="00AC4FBC" w:rsidRDefault="00434213" w:rsidP="00763B96">
            <w:pPr>
              <w:pStyle w:val="TAC"/>
            </w:pPr>
            <w:r w:rsidRPr="00AC4FBC">
              <w:t xml:space="preserve">5, </w:t>
            </w:r>
            <w:ins w:id="78" w:author="Huawei-Chunying Gu" w:date="2023-10-26T16:38:00Z">
              <w:r w:rsidR="002378AA">
                <w:t>16</w:t>
              </w:r>
            </w:ins>
            <w:del w:id="79" w:author="Huawei-Chunying Gu" w:date="2023-10-26T16:38:00Z">
              <w:r w:rsidRPr="00AC4FBC" w:rsidDel="002378AA">
                <w:delText>8</w:delText>
              </w:r>
            </w:del>
          </w:p>
        </w:tc>
      </w:tr>
      <w:tr w:rsidR="00434213" w:rsidRPr="00AC4FBC" w14:paraId="28500BD6"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0562C395"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38F5DAEF"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4ADCD851" w14:textId="77777777" w:rsidR="00434213" w:rsidRPr="00AC4FBC" w:rsidRDefault="00434213" w:rsidP="00763B96">
            <w:pPr>
              <w:pStyle w:val="TAC"/>
            </w:pPr>
            <w:r w:rsidRPr="00AC4FBC">
              <w:t>1895</w:t>
            </w:r>
          </w:p>
        </w:tc>
        <w:tc>
          <w:tcPr>
            <w:tcW w:w="425" w:type="dxa"/>
            <w:gridSpan w:val="2"/>
            <w:tcBorders>
              <w:top w:val="single" w:sz="4" w:space="0" w:color="auto"/>
              <w:left w:val="nil"/>
              <w:right w:val="single" w:sz="4" w:space="0" w:color="auto"/>
            </w:tcBorders>
          </w:tcPr>
          <w:p w14:paraId="15637EEF" w14:textId="77777777" w:rsidR="00434213" w:rsidRPr="00AC4FBC" w:rsidRDefault="00434213" w:rsidP="00763B96">
            <w:pPr>
              <w:pStyle w:val="TAC"/>
            </w:pPr>
          </w:p>
        </w:tc>
        <w:tc>
          <w:tcPr>
            <w:tcW w:w="1134" w:type="dxa"/>
            <w:gridSpan w:val="2"/>
            <w:tcBorders>
              <w:top w:val="single" w:sz="4" w:space="0" w:color="auto"/>
              <w:left w:val="nil"/>
              <w:right w:val="single" w:sz="4" w:space="0" w:color="auto"/>
            </w:tcBorders>
          </w:tcPr>
          <w:p w14:paraId="250952B2" w14:textId="77777777" w:rsidR="00434213" w:rsidRPr="00AC4FBC" w:rsidRDefault="00434213" w:rsidP="00763B96">
            <w:pPr>
              <w:pStyle w:val="TAC"/>
            </w:pPr>
            <w:r w:rsidRPr="00AC4FBC">
              <w:t>1915</w:t>
            </w:r>
          </w:p>
        </w:tc>
        <w:tc>
          <w:tcPr>
            <w:tcW w:w="992" w:type="dxa"/>
            <w:tcBorders>
              <w:top w:val="single" w:sz="4" w:space="0" w:color="auto"/>
              <w:left w:val="nil"/>
              <w:right w:val="single" w:sz="4" w:space="0" w:color="auto"/>
            </w:tcBorders>
          </w:tcPr>
          <w:p w14:paraId="71B62F28" w14:textId="77777777" w:rsidR="00434213" w:rsidRPr="00AC4FBC" w:rsidRDefault="00434213" w:rsidP="00763B96">
            <w:pPr>
              <w:pStyle w:val="TAC"/>
            </w:pPr>
            <w:r w:rsidRPr="00AC4FBC">
              <w:t>-15.5</w:t>
            </w:r>
          </w:p>
        </w:tc>
        <w:tc>
          <w:tcPr>
            <w:tcW w:w="1163" w:type="dxa"/>
            <w:gridSpan w:val="3"/>
            <w:tcBorders>
              <w:top w:val="single" w:sz="4" w:space="0" w:color="auto"/>
              <w:left w:val="nil"/>
              <w:right w:val="single" w:sz="4" w:space="0" w:color="auto"/>
            </w:tcBorders>
            <w:noWrap/>
          </w:tcPr>
          <w:p w14:paraId="753C1015" w14:textId="77777777" w:rsidR="00434213" w:rsidRPr="00AC4FBC" w:rsidRDefault="00434213" w:rsidP="00763B96">
            <w:pPr>
              <w:pStyle w:val="TAC"/>
            </w:pPr>
            <w:r w:rsidRPr="00AC4FBC">
              <w:t>5</w:t>
            </w:r>
          </w:p>
        </w:tc>
        <w:tc>
          <w:tcPr>
            <w:tcW w:w="1105" w:type="dxa"/>
            <w:gridSpan w:val="2"/>
            <w:tcBorders>
              <w:top w:val="single" w:sz="4" w:space="0" w:color="auto"/>
              <w:left w:val="nil"/>
              <w:right w:val="single" w:sz="4" w:space="0" w:color="auto"/>
            </w:tcBorders>
            <w:noWrap/>
          </w:tcPr>
          <w:p w14:paraId="1C41EDE4" w14:textId="6813D506" w:rsidR="00434213" w:rsidRPr="00AC4FBC" w:rsidRDefault="00434213" w:rsidP="00763B96">
            <w:pPr>
              <w:pStyle w:val="TAC"/>
            </w:pPr>
            <w:r w:rsidRPr="00AC4FBC">
              <w:t xml:space="preserve">5, 7, </w:t>
            </w:r>
            <w:ins w:id="80" w:author="Huawei-Chunying Gu" w:date="2023-10-26T16:38:00Z">
              <w:r w:rsidR="002378AA">
                <w:t>16</w:t>
              </w:r>
            </w:ins>
            <w:del w:id="81" w:author="Huawei-Chunying Gu" w:date="2023-10-26T16:38:00Z">
              <w:r w:rsidRPr="00AC4FBC" w:rsidDel="002378AA">
                <w:delText>8</w:delText>
              </w:r>
            </w:del>
          </w:p>
        </w:tc>
      </w:tr>
      <w:tr w:rsidR="00434213" w:rsidRPr="00AC4FBC" w14:paraId="3220FFC4"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21E2D993"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16C1A529"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1DE9D7AF" w14:textId="77777777" w:rsidR="00434213" w:rsidRPr="00AC4FBC" w:rsidRDefault="00434213" w:rsidP="00763B96">
            <w:pPr>
              <w:pStyle w:val="TAC"/>
            </w:pPr>
            <w:r w:rsidRPr="00AC4FBC">
              <w:t>1915</w:t>
            </w:r>
          </w:p>
        </w:tc>
        <w:tc>
          <w:tcPr>
            <w:tcW w:w="425" w:type="dxa"/>
            <w:gridSpan w:val="2"/>
            <w:tcBorders>
              <w:top w:val="single" w:sz="4" w:space="0" w:color="auto"/>
              <w:left w:val="nil"/>
              <w:right w:val="single" w:sz="4" w:space="0" w:color="auto"/>
            </w:tcBorders>
          </w:tcPr>
          <w:p w14:paraId="2F041A7C" w14:textId="77777777" w:rsidR="00434213" w:rsidRPr="00AC4FBC" w:rsidRDefault="00434213" w:rsidP="00763B96">
            <w:pPr>
              <w:pStyle w:val="TAC"/>
            </w:pPr>
          </w:p>
        </w:tc>
        <w:tc>
          <w:tcPr>
            <w:tcW w:w="1134" w:type="dxa"/>
            <w:gridSpan w:val="2"/>
            <w:tcBorders>
              <w:top w:val="single" w:sz="4" w:space="0" w:color="auto"/>
              <w:left w:val="nil"/>
              <w:right w:val="single" w:sz="4" w:space="0" w:color="auto"/>
            </w:tcBorders>
          </w:tcPr>
          <w:p w14:paraId="4B78CC94" w14:textId="77777777" w:rsidR="00434213" w:rsidRPr="00AC4FBC" w:rsidRDefault="00434213" w:rsidP="00763B96">
            <w:pPr>
              <w:pStyle w:val="TAC"/>
            </w:pPr>
            <w:r w:rsidRPr="00AC4FBC">
              <w:t>1920</w:t>
            </w:r>
          </w:p>
        </w:tc>
        <w:tc>
          <w:tcPr>
            <w:tcW w:w="992" w:type="dxa"/>
            <w:tcBorders>
              <w:top w:val="single" w:sz="4" w:space="0" w:color="auto"/>
              <w:left w:val="nil"/>
              <w:right w:val="single" w:sz="4" w:space="0" w:color="auto"/>
            </w:tcBorders>
          </w:tcPr>
          <w:p w14:paraId="744D392E" w14:textId="77777777" w:rsidR="00434213" w:rsidRPr="00AC4FBC" w:rsidRDefault="00434213" w:rsidP="00763B96">
            <w:pPr>
              <w:pStyle w:val="TAC"/>
            </w:pPr>
            <w:r w:rsidRPr="00AC4FBC">
              <w:t>+1.6</w:t>
            </w:r>
          </w:p>
        </w:tc>
        <w:tc>
          <w:tcPr>
            <w:tcW w:w="1163" w:type="dxa"/>
            <w:gridSpan w:val="3"/>
            <w:tcBorders>
              <w:top w:val="single" w:sz="4" w:space="0" w:color="auto"/>
              <w:left w:val="nil"/>
              <w:right w:val="single" w:sz="4" w:space="0" w:color="auto"/>
            </w:tcBorders>
            <w:noWrap/>
          </w:tcPr>
          <w:p w14:paraId="51979DBC" w14:textId="77777777" w:rsidR="00434213" w:rsidRPr="00AC4FBC" w:rsidRDefault="00434213" w:rsidP="00763B96">
            <w:pPr>
              <w:pStyle w:val="TAC"/>
            </w:pPr>
            <w:r w:rsidRPr="00AC4FBC">
              <w:t>5</w:t>
            </w:r>
          </w:p>
        </w:tc>
        <w:tc>
          <w:tcPr>
            <w:tcW w:w="1105" w:type="dxa"/>
            <w:gridSpan w:val="2"/>
            <w:tcBorders>
              <w:top w:val="single" w:sz="4" w:space="0" w:color="auto"/>
              <w:left w:val="nil"/>
              <w:right w:val="single" w:sz="4" w:space="0" w:color="auto"/>
            </w:tcBorders>
            <w:noWrap/>
          </w:tcPr>
          <w:p w14:paraId="408B113C" w14:textId="5B0D885D" w:rsidR="00434213" w:rsidRPr="00AC4FBC" w:rsidRDefault="00434213" w:rsidP="00763B96">
            <w:pPr>
              <w:pStyle w:val="TAC"/>
            </w:pPr>
            <w:r w:rsidRPr="00AC4FBC">
              <w:t xml:space="preserve">5, 7, </w:t>
            </w:r>
            <w:ins w:id="82" w:author="Huawei-Chunying Gu" w:date="2023-10-26T16:39:00Z">
              <w:r w:rsidR="002378AA">
                <w:t>16</w:t>
              </w:r>
            </w:ins>
            <w:del w:id="83" w:author="Huawei-Chunying Gu" w:date="2023-10-26T16:39:00Z">
              <w:r w:rsidRPr="00AC4FBC" w:rsidDel="002378AA">
                <w:delText>8</w:delText>
              </w:r>
            </w:del>
            <w:r w:rsidRPr="00AC4FBC">
              <w:t>, 20</w:t>
            </w:r>
          </w:p>
        </w:tc>
      </w:tr>
      <w:tr w:rsidR="00434213" w:rsidRPr="00AC4FBC" w14:paraId="2073553D"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3700DB4B"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36E9A4F6" w14:textId="77777777" w:rsidR="00434213" w:rsidRPr="00AC4FBC" w:rsidRDefault="00434213" w:rsidP="00763B96">
            <w:pPr>
              <w:pStyle w:val="TAL"/>
              <w:rPr>
                <w:rFonts w:cs="Arial"/>
              </w:rPr>
            </w:pPr>
            <w:r w:rsidRPr="00AC4FBC">
              <w:rPr>
                <w:rFonts w:cs="Arial"/>
              </w:rPr>
              <w:t>E-UTRA Band 11, 18, 74</w:t>
            </w:r>
          </w:p>
        </w:tc>
        <w:tc>
          <w:tcPr>
            <w:tcW w:w="1276" w:type="dxa"/>
            <w:gridSpan w:val="2"/>
            <w:tcBorders>
              <w:top w:val="single" w:sz="4" w:space="0" w:color="auto"/>
              <w:left w:val="nil"/>
              <w:right w:val="single" w:sz="4" w:space="0" w:color="auto"/>
            </w:tcBorders>
          </w:tcPr>
          <w:p w14:paraId="3C6A4D9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52FFDC9"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2D27F6F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713B221F"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0498F3C7"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7ACCDE26" w14:textId="77777777" w:rsidR="00434213" w:rsidRPr="00AC4FBC" w:rsidRDefault="00434213" w:rsidP="00763B96">
            <w:pPr>
              <w:pStyle w:val="TAC"/>
            </w:pPr>
          </w:p>
        </w:tc>
      </w:tr>
      <w:tr w:rsidR="00434213" w:rsidRPr="00AC4FBC" w14:paraId="403CBBA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hideMark/>
          </w:tcPr>
          <w:p w14:paraId="0399BB56" w14:textId="77777777" w:rsidR="00434213" w:rsidRPr="00AC4FBC" w:rsidRDefault="00434213" w:rsidP="00763B96">
            <w:pPr>
              <w:pStyle w:val="TAC"/>
            </w:pPr>
            <w:r w:rsidRPr="00AC4FBC">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3BB4923B" w14:textId="77777777" w:rsidR="00434213" w:rsidRPr="00AC4FBC" w:rsidRDefault="00434213" w:rsidP="00763B96">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195ABFE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981761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hideMark/>
          </w:tcPr>
          <w:p w14:paraId="069BEA0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hideMark/>
          </w:tcPr>
          <w:p w14:paraId="266F008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0B7485BA"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03AF103" w14:textId="77777777" w:rsidR="00434213" w:rsidRPr="00AC4FBC" w:rsidRDefault="00434213" w:rsidP="00763B96">
            <w:pPr>
              <w:pStyle w:val="TAC"/>
            </w:pPr>
          </w:p>
        </w:tc>
      </w:tr>
      <w:tr w:rsidR="00434213" w:rsidRPr="00AC4FBC" w14:paraId="5F2A1DF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hideMark/>
          </w:tcPr>
          <w:p w14:paraId="74F8056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hideMark/>
          </w:tcPr>
          <w:p w14:paraId="69F342E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45ADB68" w14:textId="77777777" w:rsidR="00434213" w:rsidRPr="00AC4FBC" w:rsidRDefault="00434213" w:rsidP="00763B96">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1C9FFACD"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0655208" w14:textId="77777777" w:rsidR="00434213" w:rsidRPr="00AC4FBC" w:rsidRDefault="00434213" w:rsidP="00763B96">
            <w:pPr>
              <w:pStyle w:val="TAC"/>
              <w:rPr>
                <w:lang w:eastAsia="ja-JP"/>
              </w:rPr>
            </w:pPr>
            <w:r w:rsidRPr="00AC4FBC">
              <w:rPr>
                <w:lang w:eastAsia="ja-JP"/>
              </w:rPr>
              <w:t>1895</w:t>
            </w:r>
          </w:p>
        </w:tc>
        <w:tc>
          <w:tcPr>
            <w:tcW w:w="992" w:type="dxa"/>
            <w:tcBorders>
              <w:top w:val="single" w:sz="4" w:space="0" w:color="auto"/>
              <w:left w:val="nil"/>
              <w:bottom w:val="single" w:sz="4" w:space="0" w:color="auto"/>
              <w:right w:val="single" w:sz="4" w:space="0" w:color="auto"/>
            </w:tcBorders>
            <w:hideMark/>
          </w:tcPr>
          <w:p w14:paraId="0A08C24B" w14:textId="77777777" w:rsidR="00434213" w:rsidRPr="00AC4FBC" w:rsidRDefault="00434213" w:rsidP="00763B96">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hideMark/>
          </w:tcPr>
          <w:p w14:paraId="0D12725E"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hideMark/>
          </w:tcPr>
          <w:p w14:paraId="17BA3FB1" w14:textId="6845F68D" w:rsidR="00434213" w:rsidRPr="00AC4FBC" w:rsidRDefault="00434213" w:rsidP="00763B96">
            <w:pPr>
              <w:pStyle w:val="TAC"/>
              <w:rPr>
                <w:lang w:eastAsia="ja-JP"/>
              </w:rPr>
            </w:pPr>
            <w:r w:rsidRPr="00AC4FBC">
              <w:rPr>
                <w:lang w:eastAsia="ja-JP"/>
              </w:rPr>
              <w:t xml:space="preserve">5, </w:t>
            </w:r>
            <w:ins w:id="84" w:author="Huawei-Chunying Gu" w:date="2023-10-26T16:39:00Z">
              <w:r w:rsidR="002378AA">
                <w:rPr>
                  <w:lang w:eastAsia="ja-JP"/>
                </w:rPr>
                <w:t>16</w:t>
              </w:r>
            </w:ins>
            <w:del w:id="85" w:author="Huawei-Chunying Gu" w:date="2023-10-26T16:39:00Z">
              <w:r w:rsidRPr="00AC4FBC" w:rsidDel="002378AA">
                <w:rPr>
                  <w:lang w:eastAsia="ja-JP"/>
                </w:rPr>
                <w:delText>8</w:delText>
              </w:r>
            </w:del>
          </w:p>
        </w:tc>
      </w:tr>
      <w:tr w:rsidR="00434213" w:rsidRPr="00AC4FBC" w14:paraId="5CEFE56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hideMark/>
          </w:tcPr>
          <w:p w14:paraId="6DCCCDE5"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hideMark/>
          </w:tcPr>
          <w:p w14:paraId="6503AE5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94546CE" w14:textId="77777777" w:rsidR="00434213" w:rsidRPr="00AC4FBC" w:rsidRDefault="00434213" w:rsidP="00763B96">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51BA33F0"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F6755A0" w14:textId="77777777" w:rsidR="00434213" w:rsidRPr="00AC4FBC" w:rsidRDefault="00434213" w:rsidP="00763B96">
            <w:pPr>
              <w:pStyle w:val="TAC"/>
              <w:rPr>
                <w:lang w:eastAsia="ja-JP"/>
              </w:rPr>
            </w:pPr>
            <w:r w:rsidRPr="00AC4FBC">
              <w:rPr>
                <w:lang w:eastAsia="ja-JP"/>
              </w:rPr>
              <w:t>1915</w:t>
            </w:r>
          </w:p>
        </w:tc>
        <w:tc>
          <w:tcPr>
            <w:tcW w:w="992" w:type="dxa"/>
            <w:tcBorders>
              <w:top w:val="single" w:sz="4" w:space="0" w:color="auto"/>
              <w:left w:val="nil"/>
              <w:bottom w:val="single" w:sz="4" w:space="0" w:color="auto"/>
              <w:right w:val="single" w:sz="4" w:space="0" w:color="auto"/>
            </w:tcBorders>
            <w:hideMark/>
          </w:tcPr>
          <w:p w14:paraId="6A4CDA5A" w14:textId="77777777" w:rsidR="00434213" w:rsidRPr="00AC4FBC" w:rsidRDefault="00434213" w:rsidP="00763B96">
            <w:pPr>
              <w:pStyle w:val="TAC"/>
              <w:rPr>
                <w:lang w:eastAsia="ja-JP"/>
              </w:rPr>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hideMark/>
          </w:tcPr>
          <w:p w14:paraId="21619905"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hideMark/>
          </w:tcPr>
          <w:p w14:paraId="383824FE" w14:textId="2BEF341E" w:rsidR="00434213" w:rsidRPr="00AC4FBC" w:rsidRDefault="00434213" w:rsidP="00763B96">
            <w:pPr>
              <w:pStyle w:val="TAC"/>
              <w:rPr>
                <w:lang w:eastAsia="ja-JP"/>
              </w:rPr>
            </w:pPr>
            <w:r w:rsidRPr="00AC4FBC">
              <w:rPr>
                <w:lang w:eastAsia="ja-JP"/>
              </w:rPr>
              <w:t xml:space="preserve">5, 7, </w:t>
            </w:r>
            <w:ins w:id="86" w:author="Huawei-Chunying Gu" w:date="2023-10-26T16:39:00Z">
              <w:r w:rsidR="002378AA">
                <w:rPr>
                  <w:lang w:eastAsia="ja-JP"/>
                </w:rPr>
                <w:t>16</w:t>
              </w:r>
            </w:ins>
            <w:del w:id="87" w:author="Huawei-Chunying Gu" w:date="2023-10-26T16:39:00Z">
              <w:r w:rsidRPr="00AC4FBC" w:rsidDel="002378AA">
                <w:rPr>
                  <w:lang w:eastAsia="ja-JP"/>
                </w:rPr>
                <w:delText>8</w:delText>
              </w:r>
            </w:del>
          </w:p>
        </w:tc>
      </w:tr>
      <w:tr w:rsidR="00434213" w:rsidRPr="00AC4FBC" w14:paraId="0E530F0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hideMark/>
          </w:tcPr>
          <w:p w14:paraId="7A3FDAE2"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hideMark/>
          </w:tcPr>
          <w:p w14:paraId="7EBCFAB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2EB7754" w14:textId="77777777" w:rsidR="00434213" w:rsidRPr="00AC4FBC" w:rsidRDefault="00434213" w:rsidP="00763B96">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0E4DAF8E"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5548C7D" w14:textId="77777777" w:rsidR="00434213" w:rsidRPr="00AC4FBC" w:rsidRDefault="00434213" w:rsidP="00763B96">
            <w:pPr>
              <w:pStyle w:val="TAC"/>
              <w:rPr>
                <w:lang w:eastAsia="ja-JP"/>
              </w:rPr>
            </w:pPr>
            <w:r w:rsidRPr="00AC4FBC">
              <w:rPr>
                <w:lang w:eastAsia="ja-JP"/>
              </w:rPr>
              <w:t>1920</w:t>
            </w:r>
          </w:p>
        </w:tc>
        <w:tc>
          <w:tcPr>
            <w:tcW w:w="992" w:type="dxa"/>
            <w:tcBorders>
              <w:top w:val="single" w:sz="4" w:space="0" w:color="auto"/>
              <w:left w:val="nil"/>
              <w:bottom w:val="single" w:sz="4" w:space="0" w:color="auto"/>
              <w:right w:val="single" w:sz="4" w:space="0" w:color="auto"/>
            </w:tcBorders>
            <w:hideMark/>
          </w:tcPr>
          <w:p w14:paraId="279E7034" w14:textId="77777777" w:rsidR="00434213" w:rsidRPr="00AC4FBC" w:rsidRDefault="00434213" w:rsidP="00763B96">
            <w:pPr>
              <w:pStyle w:val="TAC"/>
              <w:rPr>
                <w:lang w:eastAsia="ja-JP"/>
              </w:rPr>
            </w:pPr>
            <w:r w:rsidRPr="00AC4FBC">
              <w:rPr>
                <w:lang w:eastAsia="ja-JP"/>
              </w:rPr>
              <w:t>+1.6</w:t>
            </w:r>
          </w:p>
        </w:tc>
        <w:tc>
          <w:tcPr>
            <w:tcW w:w="1163" w:type="dxa"/>
            <w:gridSpan w:val="3"/>
            <w:tcBorders>
              <w:top w:val="single" w:sz="4" w:space="0" w:color="auto"/>
              <w:left w:val="nil"/>
              <w:bottom w:val="single" w:sz="4" w:space="0" w:color="auto"/>
              <w:right w:val="single" w:sz="4" w:space="0" w:color="auto"/>
            </w:tcBorders>
            <w:noWrap/>
            <w:hideMark/>
          </w:tcPr>
          <w:p w14:paraId="044337BD"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hideMark/>
          </w:tcPr>
          <w:p w14:paraId="21BDEDA8" w14:textId="63FF9B44" w:rsidR="00434213" w:rsidRPr="00AC4FBC" w:rsidRDefault="00434213" w:rsidP="00763B96">
            <w:pPr>
              <w:pStyle w:val="TAC"/>
              <w:rPr>
                <w:lang w:eastAsia="ja-JP"/>
              </w:rPr>
            </w:pPr>
            <w:r w:rsidRPr="00AC4FBC">
              <w:rPr>
                <w:lang w:eastAsia="ja-JP"/>
              </w:rPr>
              <w:t xml:space="preserve">5, 7, </w:t>
            </w:r>
            <w:ins w:id="88" w:author="Huawei-Chunying Gu" w:date="2023-10-26T16:39:00Z">
              <w:r w:rsidR="002378AA">
                <w:rPr>
                  <w:lang w:eastAsia="ja-JP"/>
                </w:rPr>
                <w:t>16</w:t>
              </w:r>
            </w:ins>
            <w:del w:id="89" w:author="Huawei-Chunying Gu" w:date="2023-10-26T16:39:00Z">
              <w:r w:rsidRPr="00AC4FBC" w:rsidDel="002378AA">
                <w:rPr>
                  <w:lang w:eastAsia="ja-JP"/>
                </w:rPr>
                <w:delText>8</w:delText>
              </w:r>
            </w:del>
          </w:p>
        </w:tc>
      </w:tr>
      <w:tr w:rsidR="00434213" w:rsidRPr="00AC4FBC" w14:paraId="7047959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373BCC9" w14:textId="77777777" w:rsidR="00434213" w:rsidRPr="00AC4FBC" w:rsidRDefault="00434213" w:rsidP="00763B96">
            <w:pPr>
              <w:pStyle w:val="TAC"/>
            </w:pPr>
            <w:r w:rsidRPr="00AC4FBC">
              <w:t>DC_1_n78</w:t>
            </w:r>
          </w:p>
        </w:tc>
        <w:tc>
          <w:tcPr>
            <w:tcW w:w="2693" w:type="dxa"/>
            <w:gridSpan w:val="2"/>
            <w:tcBorders>
              <w:top w:val="single" w:sz="4" w:space="0" w:color="auto"/>
              <w:left w:val="nil"/>
              <w:bottom w:val="single" w:sz="4" w:space="0" w:color="auto"/>
              <w:right w:val="single" w:sz="4" w:space="0" w:color="auto"/>
            </w:tcBorders>
          </w:tcPr>
          <w:p w14:paraId="2A1E2491" w14:textId="77777777" w:rsidR="00434213" w:rsidRPr="00AC4FBC" w:rsidRDefault="00434213" w:rsidP="00763B96">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616D955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06C2B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696C8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1747245"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B50A00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F16FF29" w14:textId="77777777" w:rsidR="00434213" w:rsidRPr="00AC4FBC" w:rsidRDefault="00434213" w:rsidP="00763B96">
            <w:pPr>
              <w:pStyle w:val="TAC"/>
              <w:rPr>
                <w:lang w:eastAsia="ja-JP"/>
              </w:rPr>
            </w:pPr>
          </w:p>
        </w:tc>
      </w:tr>
      <w:tr w:rsidR="00434213" w:rsidRPr="00AC4FBC" w14:paraId="04E90E4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542CFE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2F533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97836E" w14:textId="77777777" w:rsidR="00434213" w:rsidRPr="00AC4FBC" w:rsidRDefault="00434213" w:rsidP="00763B96">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2099B38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38A28F3" w14:textId="77777777" w:rsidR="00434213" w:rsidRPr="00AC4FBC" w:rsidRDefault="00434213" w:rsidP="00763B96">
            <w:pPr>
              <w:pStyle w:val="TAC"/>
              <w:rPr>
                <w:lang w:eastAsia="ja-JP"/>
              </w:rPr>
            </w:pPr>
            <w:r w:rsidRPr="00AC4FBC">
              <w:rPr>
                <w:lang w:eastAsia="ja-JP"/>
              </w:rPr>
              <w:t>1895</w:t>
            </w:r>
          </w:p>
        </w:tc>
        <w:tc>
          <w:tcPr>
            <w:tcW w:w="992" w:type="dxa"/>
            <w:tcBorders>
              <w:top w:val="single" w:sz="4" w:space="0" w:color="auto"/>
              <w:left w:val="nil"/>
              <w:bottom w:val="single" w:sz="4" w:space="0" w:color="auto"/>
              <w:right w:val="single" w:sz="4" w:space="0" w:color="auto"/>
            </w:tcBorders>
          </w:tcPr>
          <w:p w14:paraId="2651CE5E" w14:textId="77777777" w:rsidR="00434213" w:rsidRPr="00AC4FBC" w:rsidRDefault="00434213" w:rsidP="00763B96">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2B66A8B1"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C625F27" w14:textId="71FB828D" w:rsidR="00434213" w:rsidRPr="00AC4FBC" w:rsidRDefault="00434213" w:rsidP="00763B96">
            <w:pPr>
              <w:pStyle w:val="TAC"/>
              <w:rPr>
                <w:lang w:eastAsia="ja-JP"/>
              </w:rPr>
            </w:pPr>
            <w:r w:rsidRPr="00AC4FBC">
              <w:rPr>
                <w:lang w:eastAsia="ja-JP"/>
              </w:rPr>
              <w:t xml:space="preserve">5, </w:t>
            </w:r>
            <w:ins w:id="90" w:author="Huawei-Chunying Gu" w:date="2023-10-26T16:39:00Z">
              <w:r w:rsidR="002378AA">
                <w:rPr>
                  <w:lang w:eastAsia="ja-JP"/>
                </w:rPr>
                <w:t>16</w:t>
              </w:r>
            </w:ins>
            <w:del w:id="91" w:author="Huawei-Chunying Gu" w:date="2023-10-26T16:39:00Z">
              <w:r w:rsidRPr="00AC4FBC" w:rsidDel="002378AA">
                <w:rPr>
                  <w:lang w:eastAsia="ja-JP"/>
                </w:rPr>
                <w:delText>8</w:delText>
              </w:r>
            </w:del>
          </w:p>
        </w:tc>
      </w:tr>
      <w:tr w:rsidR="00434213" w:rsidRPr="00AC4FBC" w14:paraId="1B28750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BD5424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5BCBF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ACDBCF" w14:textId="77777777" w:rsidR="00434213" w:rsidRPr="00AC4FBC" w:rsidRDefault="00434213" w:rsidP="00763B96">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6579718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F066139" w14:textId="77777777" w:rsidR="00434213" w:rsidRPr="00AC4FBC" w:rsidRDefault="00434213" w:rsidP="00763B96">
            <w:pPr>
              <w:pStyle w:val="TAC"/>
              <w:rPr>
                <w:lang w:eastAsia="ja-JP"/>
              </w:rPr>
            </w:pPr>
            <w:r w:rsidRPr="00AC4FBC">
              <w:rPr>
                <w:lang w:eastAsia="ja-JP"/>
              </w:rPr>
              <w:t>1915</w:t>
            </w:r>
          </w:p>
        </w:tc>
        <w:tc>
          <w:tcPr>
            <w:tcW w:w="992" w:type="dxa"/>
            <w:tcBorders>
              <w:top w:val="single" w:sz="4" w:space="0" w:color="auto"/>
              <w:left w:val="nil"/>
              <w:bottom w:val="single" w:sz="4" w:space="0" w:color="auto"/>
              <w:right w:val="single" w:sz="4" w:space="0" w:color="auto"/>
            </w:tcBorders>
          </w:tcPr>
          <w:p w14:paraId="32CCC596" w14:textId="77777777" w:rsidR="00434213" w:rsidRPr="00AC4FBC" w:rsidRDefault="00434213" w:rsidP="00763B96">
            <w:pPr>
              <w:pStyle w:val="TAC"/>
              <w:rPr>
                <w:lang w:eastAsia="ja-JP"/>
              </w:rPr>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tcPr>
          <w:p w14:paraId="74C4EB53"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4184B534" w14:textId="0640C428" w:rsidR="00434213" w:rsidRPr="00AC4FBC" w:rsidRDefault="00434213" w:rsidP="00763B96">
            <w:pPr>
              <w:pStyle w:val="TAC"/>
              <w:rPr>
                <w:lang w:eastAsia="ja-JP"/>
              </w:rPr>
            </w:pPr>
            <w:r w:rsidRPr="00AC4FBC">
              <w:rPr>
                <w:lang w:eastAsia="ja-JP"/>
              </w:rPr>
              <w:t xml:space="preserve">5, 7, </w:t>
            </w:r>
            <w:ins w:id="92" w:author="Huawei-Chunying Gu" w:date="2023-10-26T16:39:00Z">
              <w:r w:rsidR="002378AA">
                <w:rPr>
                  <w:lang w:eastAsia="ja-JP"/>
                </w:rPr>
                <w:t>16</w:t>
              </w:r>
            </w:ins>
            <w:del w:id="93" w:author="Huawei-Chunying Gu" w:date="2023-10-26T16:39:00Z">
              <w:r w:rsidRPr="00AC4FBC" w:rsidDel="002378AA">
                <w:rPr>
                  <w:lang w:eastAsia="ja-JP"/>
                </w:rPr>
                <w:delText>8</w:delText>
              </w:r>
            </w:del>
          </w:p>
        </w:tc>
      </w:tr>
      <w:tr w:rsidR="00434213" w:rsidRPr="00AC4FBC" w14:paraId="3B56743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7A1DEE3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48DD6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6239B1" w14:textId="77777777" w:rsidR="00434213" w:rsidRPr="00AC4FBC" w:rsidRDefault="00434213" w:rsidP="00763B96">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724C1882"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C5531EE" w14:textId="77777777" w:rsidR="00434213" w:rsidRPr="00AC4FBC" w:rsidRDefault="00434213" w:rsidP="00763B96">
            <w:pPr>
              <w:pStyle w:val="TAC"/>
              <w:rPr>
                <w:lang w:eastAsia="ja-JP"/>
              </w:rPr>
            </w:pPr>
            <w:r w:rsidRPr="00AC4FBC">
              <w:rPr>
                <w:lang w:eastAsia="ja-JP"/>
              </w:rPr>
              <w:t>1920</w:t>
            </w:r>
          </w:p>
        </w:tc>
        <w:tc>
          <w:tcPr>
            <w:tcW w:w="992" w:type="dxa"/>
            <w:tcBorders>
              <w:top w:val="single" w:sz="4" w:space="0" w:color="auto"/>
              <w:left w:val="nil"/>
              <w:bottom w:val="single" w:sz="4" w:space="0" w:color="auto"/>
              <w:right w:val="single" w:sz="4" w:space="0" w:color="auto"/>
            </w:tcBorders>
          </w:tcPr>
          <w:p w14:paraId="1B69574C" w14:textId="77777777" w:rsidR="00434213" w:rsidRPr="00AC4FBC" w:rsidRDefault="00434213" w:rsidP="00763B96">
            <w:pPr>
              <w:pStyle w:val="TAC"/>
              <w:rPr>
                <w:lang w:eastAsia="ja-JP"/>
              </w:rPr>
            </w:pPr>
            <w:r w:rsidRPr="00AC4FBC">
              <w:rPr>
                <w:lang w:eastAsia="ja-JP"/>
              </w:rPr>
              <w:t>+1.6</w:t>
            </w:r>
          </w:p>
        </w:tc>
        <w:tc>
          <w:tcPr>
            <w:tcW w:w="1163" w:type="dxa"/>
            <w:gridSpan w:val="3"/>
            <w:tcBorders>
              <w:top w:val="single" w:sz="4" w:space="0" w:color="auto"/>
              <w:left w:val="nil"/>
              <w:bottom w:val="single" w:sz="4" w:space="0" w:color="auto"/>
              <w:right w:val="single" w:sz="4" w:space="0" w:color="auto"/>
            </w:tcBorders>
            <w:noWrap/>
          </w:tcPr>
          <w:p w14:paraId="3346BE60"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3C023275" w14:textId="614A5DB8" w:rsidR="00434213" w:rsidRPr="00AC4FBC" w:rsidRDefault="00434213" w:rsidP="00763B96">
            <w:pPr>
              <w:pStyle w:val="TAC"/>
              <w:rPr>
                <w:lang w:eastAsia="ja-JP"/>
              </w:rPr>
            </w:pPr>
            <w:r w:rsidRPr="00AC4FBC">
              <w:rPr>
                <w:lang w:eastAsia="ja-JP"/>
              </w:rPr>
              <w:t xml:space="preserve">5, 7, </w:t>
            </w:r>
            <w:ins w:id="94" w:author="Huawei-Chunying Gu" w:date="2023-10-26T16:39:00Z">
              <w:r w:rsidR="002378AA">
                <w:rPr>
                  <w:lang w:eastAsia="ja-JP"/>
                </w:rPr>
                <w:t>16</w:t>
              </w:r>
            </w:ins>
            <w:del w:id="95" w:author="Huawei-Chunying Gu" w:date="2023-10-26T16:39:00Z">
              <w:r w:rsidRPr="00AC4FBC" w:rsidDel="002378AA">
                <w:rPr>
                  <w:lang w:eastAsia="ja-JP"/>
                </w:rPr>
                <w:delText>8</w:delText>
              </w:r>
            </w:del>
          </w:p>
        </w:tc>
      </w:tr>
      <w:tr w:rsidR="00434213" w:rsidRPr="00AC4FBC" w14:paraId="4D1AAAB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EB54748" w14:textId="77777777" w:rsidR="00434213" w:rsidRPr="00AC4FBC" w:rsidRDefault="00434213" w:rsidP="00763B96">
            <w:pPr>
              <w:pStyle w:val="TAC"/>
              <w:rPr>
                <w:lang w:eastAsia="ja-JP"/>
              </w:rPr>
            </w:pPr>
            <w:r w:rsidRPr="00AC4FBC">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0B7C852D" w14:textId="77777777" w:rsidR="00434213" w:rsidRPr="00AC4FBC" w:rsidRDefault="00434213" w:rsidP="00763B96">
            <w:pPr>
              <w:pStyle w:val="TAL"/>
              <w:rPr>
                <w:lang w:eastAsia="ja-JP"/>
              </w:rPr>
            </w:pPr>
            <w:r w:rsidRPr="00AC4FBC">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430DD81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28459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502C47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638DB50"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E422EC1"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C087FC6" w14:textId="77777777" w:rsidR="00434213" w:rsidRPr="00AC4FBC" w:rsidRDefault="00434213" w:rsidP="00763B96">
            <w:pPr>
              <w:pStyle w:val="TAC"/>
              <w:rPr>
                <w:lang w:eastAsia="ja-JP"/>
              </w:rPr>
            </w:pPr>
          </w:p>
        </w:tc>
      </w:tr>
      <w:tr w:rsidR="00434213" w:rsidRPr="00AC4FBC" w14:paraId="7DE1794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3141B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E41B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AB94B8" w14:textId="77777777" w:rsidR="00434213" w:rsidRPr="00AC4FBC" w:rsidRDefault="00434213" w:rsidP="00763B96">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6C753A1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843AAF3" w14:textId="77777777" w:rsidR="00434213" w:rsidRPr="00AC4FBC" w:rsidRDefault="00434213" w:rsidP="00763B96">
            <w:pPr>
              <w:pStyle w:val="TAC"/>
              <w:rPr>
                <w:lang w:eastAsia="ja-JP"/>
              </w:rPr>
            </w:pPr>
            <w:r w:rsidRPr="00AC4FBC">
              <w:rPr>
                <w:lang w:eastAsia="ja-JP"/>
              </w:rPr>
              <w:t>1895</w:t>
            </w:r>
          </w:p>
        </w:tc>
        <w:tc>
          <w:tcPr>
            <w:tcW w:w="992" w:type="dxa"/>
            <w:tcBorders>
              <w:top w:val="single" w:sz="4" w:space="0" w:color="auto"/>
              <w:left w:val="nil"/>
              <w:bottom w:val="single" w:sz="4" w:space="0" w:color="auto"/>
              <w:right w:val="single" w:sz="4" w:space="0" w:color="auto"/>
            </w:tcBorders>
          </w:tcPr>
          <w:p w14:paraId="07021781" w14:textId="77777777" w:rsidR="00434213" w:rsidRPr="00AC4FBC" w:rsidRDefault="00434213" w:rsidP="00763B96">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764C609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B21770F" w14:textId="26618488" w:rsidR="00434213" w:rsidRPr="00AC4FBC" w:rsidRDefault="00434213" w:rsidP="00763B96">
            <w:pPr>
              <w:pStyle w:val="TAC"/>
              <w:rPr>
                <w:lang w:eastAsia="ja-JP"/>
              </w:rPr>
            </w:pPr>
            <w:r w:rsidRPr="00AC4FBC">
              <w:rPr>
                <w:lang w:eastAsia="ja-JP"/>
              </w:rPr>
              <w:t xml:space="preserve">5, </w:t>
            </w:r>
            <w:ins w:id="96" w:author="Huawei-Chunying Gu" w:date="2023-10-26T16:39:00Z">
              <w:r w:rsidR="002378AA">
                <w:rPr>
                  <w:lang w:eastAsia="ja-JP"/>
                </w:rPr>
                <w:t>16</w:t>
              </w:r>
            </w:ins>
            <w:del w:id="97" w:author="Huawei-Chunying Gu" w:date="2023-10-26T16:39:00Z">
              <w:r w:rsidRPr="00AC4FBC" w:rsidDel="002378AA">
                <w:rPr>
                  <w:lang w:eastAsia="ja-JP"/>
                </w:rPr>
                <w:delText>8</w:delText>
              </w:r>
            </w:del>
          </w:p>
        </w:tc>
      </w:tr>
      <w:tr w:rsidR="00434213" w:rsidRPr="00AC4FBC" w14:paraId="556F926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DF76CB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1392E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F7BEFA" w14:textId="77777777" w:rsidR="00434213" w:rsidRPr="00AC4FBC" w:rsidRDefault="00434213" w:rsidP="00763B96">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6866377D"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6B98DE" w14:textId="77777777" w:rsidR="00434213" w:rsidRPr="00AC4FBC" w:rsidRDefault="00434213" w:rsidP="00763B96">
            <w:pPr>
              <w:pStyle w:val="TAC"/>
              <w:rPr>
                <w:lang w:eastAsia="ja-JP"/>
              </w:rPr>
            </w:pPr>
            <w:r w:rsidRPr="00AC4FBC">
              <w:rPr>
                <w:lang w:eastAsia="ja-JP"/>
              </w:rPr>
              <w:t>1915</w:t>
            </w:r>
          </w:p>
        </w:tc>
        <w:tc>
          <w:tcPr>
            <w:tcW w:w="992" w:type="dxa"/>
            <w:tcBorders>
              <w:top w:val="single" w:sz="4" w:space="0" w:color="auto"/>
              <w:left w:val="nil"/>
              <w:bottom w:val="single" w:sz="4" w:space="0" w:color="auto"/>
              <w:right w:val="single" w:sz="4" w:space="0" w:color="auto"/>
            </w:tcBorders>
          </w:tcPr>
          <w:p w14:paraId="1ED44A0D" w14:textId="77777777" w:rsidR="00434213" w:rsidRPr="00AC4FBC" w:rsidRDefault="00434213" w:rsidP="00763B96">
            <w:pPr>
              <w:pStyle w:val="TAC"/>
              <w:rPr>
                <w:lang w:eastAsia="ja-JP"/>
              </w:rPr>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tcPr>
          <w:p w14:paraId="5129A08D"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4501142B" w14:textId="42C4E53B" w:rsidR="00434213" w:rsidRPr="00AC4FBC" w:rsidRDefault="00434213" w:rsidP="00763B96">
            <w:pPr>
              <w:pStyle w:val="TAC"/>
              <w:rPr>
                <w:lang w:eastAsia="ja-JP"/>
              </w:rPr>
            </w:pPr>
            <w:r w:rsidRPr="00AC4FBC">
              <w:rPr>
                <w:lang w:eastAsia="ja-JP"/>
              </w:rPr>
              <w:t xml:space="preserve">5, 7, </w:t>
            </w:r>
            <w:ins w:id="98" w:author="Huawei-Chunying Gu" w:date="2023-10-26T16:39:00Z">
              <w:r w:rsidR="002378AA">
                <w:rPr>
                  <w:lang w:eastAsia="ja-JP"/>
                </w:rPr>
                <w:t>16</w:t>
              </w:r>
            </w:ins>
            <w:del w:id="99" w:author="Huawei-Chunying Gu" w:date="2023-10-26T16:39:00Z">
              <w:r w:rsidRPr="00AC4FBC" w:rsidDel="002378AA">
                <w:rPr>
                  <w:lang w:eastAsia="ja-JP"/>
                </w:rPr>
                <w:delText>8</w:delText>
              </w:r>
            </w:del>
          </w:p>
        </w:tc>
      </w:tr>
      <w:tr w:rsidR="00434213" w:rsidRPr="00AC4FBC" w14:paraId="7427024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44F8E7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1A704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5170CF" w14:textId="77777777" w:rsidR="00434213" w:rsidRPr="00AC4FBC" w:rsidRDefault="00434213" w:rsidP="00763B96">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7F61B77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2C97E8B" w14:textId="77777777" w:rsidR="00434213" w:rsidRPr="00AC4FBC" w:rsidRDefault="00434213" w:rsidP="00763B96">
            <w:pPr>
              <w:pStyle w:val="TAC"/>
              <w:rPr>
                <w:lang w:eastAsia="ja-JP"/>
              </w:rPr>
            </w:pPr>
            <w:r w:rsidRPr="00AC4FBC">
              <w:rPr>
                <w:lang w:eastAsia="ja-JP"/>
              </w:rPr>
              <w:t>1920</w:t>
            </w:r>
          </w:p>
        </w:tc>
        <w:tc>
          <w:tcPr>
            <w:tcW w:w="992" w:type="dxa"/>
            <w:tcBorders>
              <w:top w:val="single" w:sz="4" w:space="0" w:color="auto"/>
              <w:left w:val="nil"/>
              <w:bottom w:val="single" w:sz="4" w:space="0" w:color="auto"/>
              <w:right w:val="single" w:sz="4" w:space="0" w:color="auto"/>
            </w:tcBorders>
          </w:tcPr>
          <w:p w14:paraId="67087AA1" w14:textId="77777777" w:rsidR="00434213" w:rsidRPr="00AC4FBC" w:rsidRDefault="00434213" w:rsidP="00763B96">
            <w:pPr>
              <w:pStyle w:val="TAC"/>
              <w:rPr>
                <w:lang w:eastAsia="ja-JP"/>
              </w:rPr>
            </w:pPr>
            <w:r w:rsidRPr="00AC4FBC">
              <w:rPr>
                <w:lang w:eastAsia="ja-JP"/>
              </w:rPr>
              <w:t>+1.6</w:t>
            </w:r>
          </w:p>
        </w:tc>
        <w:tc>
          <w:tcPr>
            <w:tcW w:w="1163" w:type="dxa"/>
            <w:gridSpan w:val="3"/>
            <w:tcBorders>
              <w:top w:val="single" w:sz="4" w:space="0" w:color="auto"/>
              <w:left w:val="nil"/>
              <w:bottom w:val="single" w:sz="4" w:space="0" w:color="auto"/>
              <w:right w:val="single" w:sz="4" w:space="0" w:color="auto"/>
            </w:tcBorders>
            <w:noWrap/>
          </w:tcPr>
          <w:p w14:paraId="4B554E0D"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22A02137" w14:textId="3C0AA18E" w:rsidR="00434213" w:rsidRPr="00AC4FBC" w:rsidRDefault="00434213" w:rsidP="00763B96">
            <w:pPr>
              <w:pStyle w:val="TAC"/>
              <w:rPr>
                <w:lang w:eastAsia="ja-JP"/>
              </w:rPr>
            </w:pPr>
            <w:r w:rsidRPr="00AC4FBC">
              <w:rPr>
                <w:lang w:eastAsia="ja-JP"/>
              </w:rPr>
              <w:t xml:space="preserve">5, 7, </w:t>
            </w:r>
            <w:ins w:id="100" w:author="Huawei-Chunying Gu" w:date="2023-10-26T16:39:00Z">
              <w:r w:rsidR="002378AA">
                <w:rPr>
                  <w:lang w:eastAsia="ja-JP"/>
                </w:rPr>
                <w:t>16</w:t>
              </w:r>
            </w:ins>
            <w:del w:id="101" w:author="Huawei-Chunying Gu" w:date="2023-10-26T16:39:00Z">
              <w:r w:rsidRPr="00AC4FBC" w:rsidDel="002378AA">
                <w:rPr>
                  <w:lang w:eastAsia="ja-JP"/>
                </w:rPr>
                <w:delText>8</w:delText>
              </w:r>
            </w:del>
          </w:p>
        </w:tc>
      </w:tr>
      <w:tr w:rsidR="00434213" w:rsidRPr="00AC4FBC" w14:paraId="22567329"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7908DE8" w14:textId="77777777" w:rsidR="00434213" w:rsidRPr="00AC4FBC" w:rsidRDefault="00434213" w:rsidP="00763B96">
            <w:pPr>
              <w:pStyle w:val="TAC"/>
              <w:rPr>
                <w:lang w:eastAsia="zh-CN"/>
              </w:rPr>
            </w:pPr>
            <w:r w:rsidRPr="00AC4FBC">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1FA0C4D7" w14:textId="77777777" w:rsidR="00434213" w:rsidRPr="00AC4FBC" w:rsidRDefault="00434213" w:rsidP="00763B96">
            <w:pPr>
              <w:pStyle w:val="TAL"/>
              <w:rPr>
                <w:lang w:eastAsia="ja-JP"/>
              </w:rPr>
            </w:pPr>
            <w:r w:rsidRPr="00AC4FBC">
              <w:rPr>
                <w:lang w:eastAsia="ja-JP"/>
              </w:rPr>
              <w:t>E-UTRA Band 1, 5, 7, 8, 11, 18, 19, 20, 21, 26, 27, 28, 31, 32, 38, 40, 41, 43, 44, 45, 50, 51, 65, 67, 68, 69, 72, 73,74, 75, 76,</w:t>
            </w:r>
          </w:p>
          <w:p w14:paraId="75AC317C"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69F369E4"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3235CE"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34701D8"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61E856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BF164CA"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6B46A15" w14:textId="77777777" w:rsidR="00434213" w:rsidRPr="00AC4FBC" w:rsidRDefault="00434213" w:rsidP="00763B96">
            <w:pPr>
              <w:pStyle w:val="TAC"/>
              <w:rPr>
                <w:lang w:eastAsia="ja-JP"/>
              </w:rPr>
            </w:pPr>
          </w:p>
        </w:tc>
      </w:tr>
      <w:tr w:rsidR="00434213" w:rsidRPr="00AC4FBC" w14:paraId="70653D7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98CA2F7"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354CAFA" w14:textId="77777777" w:rsidR="00434213" w:rsidRPr="00AC4FBC" w:rsidRDefault="00434213" w:rsidP="00763B96">
            <w:pPr>
              <w:pStyle w:val="TAL"/>
              <w:rPr>
                <w:lang w:eastAsia="ja-JP"/>
              </w:rPr>
            </w:pPr>
            <w:r w:rsidRPr="00AC4FBC">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76FBAC36"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0A9A31"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1CA05F8"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E53CF7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04ACFF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117FD82" w14:textId="77777777" w:rsidR="00434213" w:rsidRPr="00AC4FBC" w:rsidRDefault="00434213" w:rsidP="00763B96">
            <w:pPr>
              <w:pStyle w:val="TAC"/>
              <w:rPr>
                <w:lang w:eastAsia="ja-JP"/>
              </w:rPr>
            </w:pPr>
            <w:r w:rsidRPr="00AC4FBC">
              <w:rPr>
                <w:lang w:eastAsia="ja-JP"/>
              </w:rPr>
              <w:t>5</w:t>
            </w:r>
          </w:p>
        </w:tc>
      </w:tr>
      <w:tr w:rsidR="00434213" w:rsidRPr="00AC4FBC" w14:paraId="5906236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6F3E4E1"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05A08640" w14:textId="77777777" w:rsidR="00434213" w:rsidRPr="00AC4FBC" w:rsidRDefault="00434213" w:rsidP="00763B96">
            <w:pPr>
              <w:pStyle w:val="TAL"/>
              <w:rPr>
                <w:lang w:eastAsia="ja-JP"/>
              </w:rPr>
            </w:pPr>
            <w:r w:rsidRPr="00AC4FBC">
              <w:rPr>
                <w:lang w:eastAsia="ja-JP"/>
              </w:rPr>
              <w:t>E-UTRA Band 22, 42,</w:t>
            </w:r>
          </w:p>
          <w:p w14:paraId="7A4AF820"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91DCA47"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E5D9EF"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AE6A55A"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D624D8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F451A2C"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909D391" w14:textId="77777777" w:rsidR="00434213" w:rsidRPr="00AC4FBC" w:rsidRDefault="00434213" w:rsidP="00763B96">
            <w:pPr>
              <w:pStyle w:val="TAC"/>
              <w:rPr>
                <w:lang w:eastAsia="ja-JP"/>
              </w:rPr>
            </w:pPr>
            <w:r w:rsidRPr="00AC4FBC">
              <w:rPr>
                <w:lang w:eastAsia="ja-JP"/>
              </w:rPr>
              <w:t>2</w:t>
            </w:r>
          </w:p>
        </w:tc>
      </w:tr>
      <w:tr w:rsidR="00434213" w:rsidRPr="00AC4FBC" w14:paraId="54B4930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B887244" w14:textId="77777777" w:rsidR="00434213" w:rsidRPr="00AC4FBC" w:rsidRDefault="00434213" w:rsidP="00763B96">
            <w:pPr>
              <w:pStyle w:val="TAC"/>
              <w:rPr>
                <w:lang w:eastAsia="ja-JP"/>
              </w:rPr>
            </w:pPr>
            <w:r w:rsidRPr="001F5554">
              <w:rPr>
                <w:lang w:eastAsia="zh-CN"/>
              </w:rPr>
              <w:t>DC_2_n5</w:t>
            </w:r>
          </w:p>
        </w:tc>
        <w:tc>
          <w:tcPr>
            <w:tcW w:w="2693" w:type="dxa"/>
            <w:gridSpan w:val="2"/>
            <w:tcBorders>
              <w:top w:val="single" w:sz="4" w:space="0" w:color="auto"/>
              <w:left w:val="nil"/>
              <w:bottom w:val="single" w:sz="4" w:space="0" w:color="auto"/>
              <w:right w:val="single" w:sz="4" w:space="0" w:color="auto"/>
            </w:tcBorders>
          </w:tcPr>
          <w:p w14:paraId="1C948AB9" w14:textId="77777777" w:rsidR="00434213" w:rsidRPr="00AC4FBC" w:rsidRDefault="00434213" w:rsidP="00763B96">
            <w:pPr>
              <w:pStyle w:val="TAL"/>
              <w:rPr>
                <w:lang w:eastAsia="ja-JP"/>
              </w:rPr>
            </w:pPr>
            <w:r w:rsidRPr="00AC4FBC">
              <w:rPr>
                <w:lang w:eastAsia="ja-JP"/>
              </w:rPr>
              <w:t>E-UTRA Band 4, 5, 12, 13, 14, 17, 24, 26, 28, 29, 30, 42, 50, 51,</w:t>
            </w:r>
            <w:r>
              <w:rPr>
                <w:lang w:eastAsia="ja-JP"/>
              </w:rPr>
              <w:t xml:space="preserve"> </w:t>
            </w:r>
            <w:r w:rsidRPr="00AC4FBC">
              <w:rPr>
                <w:lang w:eastAsia="ja-JP"/>
              </w:rPr>
              <w:t>66, 70, 71, 74, 85</w:t>
            </w:r>
          </w:p>
        </w:tc>
        <w:tc>
          <w:tcPr>
            <w:tcW w:w="1276" w:type="dxa"/>
            <w:gridSpan w:val="2"/>
            <w:tcBorders>
              <w:top w:val="single" w:sz="4" w:space="0" w:color="auto"/>
              <w:left w:val="nil"/>
              <w:bottom w:val="single" w:sz="4" w:space="0" w:color="auto"/>
              <w:right w:val="single" w:sz="4" w:space="0" w:color="auto"/>
            </w:tcBorders>
          </w:tcPr>
          <w:p w14:paraId="099AA3E4"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C8E1CA6"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2EDD656"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9446667"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101949FF"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538878A" w14:textId="77777777" w:rsidR="00434213" w:rsidRPr="00AC4FBC" w:rsidRDefault="00434213" w:rsidP="00763B96">
            <w:pPr>
              <w:pStyle w:val="TAC"/>
              <w:rPr>
                <w:lang w:eastAsia="ja-JP"/>
              </w:rPr>
            </w:pPr>
          </w:p>
        </w:tc>
      </w:tr>
      <w:tr w:rsidR="00434213" w:rsidRPr="00AC4FBC" w14:paraId="61DF9C9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E7A0C00"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B2B3145"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30DF2AA"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23525B"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B1B246E"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B5172B7"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EAABFC2"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78B30E5" w14:textId="77777777" w:rsidR="00434213" w:rsidRPr="00AC4FBC" w:rsidRDefault="00434213" w:rsidP="00763B96">
            <w:pPr>
              <w:pStyle w:val="TAC"/>
              <w:rPr>
                <w:lang w:eastAsia="ja-JP"/>
              </w:rPr>
            </w:pPr>
            <w:r w:rsidRPr="00AC4FBC">
              <w:t>2, 5</w:t>
            </w:r>
          </w:p>
        </w:tc>
      </w:tr>
      <w:tr w:rsidR="00434213" w:rsidRPr="00AC4FBC" w14:paraId="64BC6D6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A87B0D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98DDDC" w14:textId="77777777" w:rsidR="00434213" w:rsidRPr="00AC4FBC" w:rsidRDefault="00434213" w:rsidP="00763B96">
            <w:pPr>
              <w:pStyle w:val="TAL"/>
              <w:rPr>
                <w:lang w:eastAsia="ja-JP"/>
              </w:rPr>
            </w:pPr>
            <w:r w:rsidRPr="00AC4FBC">
              <w:rPr>
                <w:lang w:eastAsia="ja-JP"/>
              </w:rPr>
              <w:t>E-UTRA Band 2, 25, 48</w:t>
            </w:r>
            <w:r>
              <w:rPr>
                <w:lang w:eastAsia="ja-JP"/>
              </w:rPr>
              <w:t>, 54</w:t>
            </w:r>
          </w:p>
        </w:tc>
        <w:tc>
          <w:tcPr>
            <w:tcW w:w="1276" w:type="dxa"/>
            <w:gridSpan w:val="2"/>
            <w:tcBorders>
              <w:top w:val="single" w:sz="4" w:space="0" w:color="auto"/>
              <w:left w:val="nil"/>
              <w:bottom w:val="single" w:sz="4" w:space="0" w:color="auto"/>
              <w:right w:val="single" w:sz="4" w:space="0" w:color="auto"/>
            </w:tcBorders>
          </w:tcPr>
          <w:p w14:paraId="5D841703"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F73C2FB"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70BD873"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C7B6F45"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56688C72"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03E0DE4A" w14:textId="77777777" w:rsidR="00434213" w:rsidRPr="00AC4FBC" w:rsidRDefault="00434213" w:rsidP="00763B96">
            <w:pPr>
              <w:pStyle w:val="TAC"/>
              <w:rPr>
                <w:lang w:eastAsia="ja-JP"/>
              </w:rPr>
            </w:pPr>
            <w:r w:rsidRPr="00AC4FBC">
              <w:rPr>
                <w:lang w:eastAsia="zh-CN"/>
              </w:rPr>
              <w:t>2</w:t>
            </w:r>
          </w:p>
        </w:tc>
      </w:tr>
      <w:tr w:rsidR="00434213" w:rsidRPr="00AC4FBC" w14:paraId="5F4FAB0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BBF30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A68F5F" w14:textId="77777777" w:rsidR="00434213" w:rsidRPr="00AC4FBC" w:rsidRDefault="00434213" w:rsidP="00763B96">
            <w:pPr>
              <w:pStyle w:val="TAL"/>
              <w:rPr>
                <w:lang w:eastAsia="ja-JP"/>
              </w:rPr>
            </w:pPr>
            <w:r w:rsidRPr="00AC4FBC">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70D7157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603E6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4758D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277B36"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EAE70F4"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45300C2B" w14:textId="77777777" w:rsidR="00434213" w:rsidRPr="00AC4FBC" w:rsidRDefault="00434213" w:rsidP="00763B96">
            <w:pPr>
              <w:pStyle w:val="TAC"/>
              <w:rPr>
                <w:lang w:eastAsia="ja-JP"/>
              </w:rPr>
            </w:pPr>
            <w:r w:rsidRPr="00AC4FBC">
              <w:rPr>
                <w:lang w:eastAsia="ja-JP"/>
              </w:rPr>
              <w:t>2</w:t>
            </w:r>
          </w:p>
        </w:tc>
      </w:tr>
      <w:tr w:rsidR="00434213" w:rsidRPr="00AC4FBC" w14:paraId="42188A8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E622556" w14:textId="77777777" w:rsidR="00434213" w:rsidRPr="00AC4FBC" w:rsidRDefault="00434213" w:rsidP="00763B96">
            <w:pPr>
              <w:pStyle w:val="TAC"/>
              <w:rPr>
                <w:lang w:eastAsia="ja-JP"/>
              </w:rPr>
            </w:pPr>
            <w:r w:rsidRPr="00AC4FBC">
              <w:rPr>
                <w:lang w:eastAsia="zh-CN"/>
              </w:rPr>
              <w:t>DC_2_n7</w:t>
            </w:r>
          </w:p>
        </w:tc>
        <w:tc>
          <w:tcPr>
            <w:tcW w:w="2693" w:type="dxa"/>
            <w:gridSpan w:val="2"/>
            <w:tcBorders>
              <w:top w:val="single" w:sz="4" w:space="0" w:color="auto"/>
              <w:left w:val="nil"/>
              <w:bottom w:val="single" w:sz="4" w:space="0" w:color="auto"/>
              <w:right w:val="single" w:sz="4" w:space="0" w:color="auto"/>
            </w:tcBorders>
          </w:tcPr>
          <w:p w14:paraId="663F0146" w14:textId="77777777" w:rsidR="00434213" w:rsidRPr="00AC4FBC" w:rsidRDefault="00434213" w:rsidP="00763B96">
            <w:pPr>
              <w:pStyle w:val="TAL"/>
              <w:rPr>
                <w:lang w:eastAsia="ja-JP"/>
              </w:rPr>
            </w:pPr>
            <w:r w:rsidRPr="00AC4FBC">
              <w:rPr>
                <w:rFonts w:cs="Arial"/>
                <w:u w:val="single"/>
              </w:rPr>
              <w:t xml:space="preserve">E-UTRA Band 2, 4, 5, 7, 12, 13, 14, 17, 26, 27, 28, 29, 30, 42, </w:t>
            </w:r>
            <w:r w:rsidRPr="00AC4FBC">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1A20BAA4" w14:textId="77777777" w:rsidR="00434213" w:rsidRPr="00AC4FBC" w:rsidRDefault="00434213" w:rsidP="00763B96">
            <w:pPr>
              <w:pStyle w:val="TAC"/>
            </w:pPr>
            <w:r w:rsidRPr="00AC4FBC">
              <w:rPr>
                <w:u w:val="single"/>
              </w:rPr>
              <w:t>F</w:t>
            </w:r>
            <w:r w:rsidRPr="00AC4FBC">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74A4E1BE" w14:textId="77777777" w:rsidR="00434213" w:rsidRPr="00AC4FBC" w:rsidRDefault="00434213" w:rsidP="00763B96">
            <w:pPr>
              <w:pStyle w:val="TAC"/>
            </w:pPr>
            <w:r w:rsidRPr="00AC4FBC">
              <w:rPr>
                <w:u w:val="single"/>
              </w:rPr>
              <w:t>-</w:t>
            </w:r>
          </w:p>
        </w:tc>
        <w:tc>
          <w:tcPr>
            <w:tcW w:w="1134" w:type="dxa"/>
            <w:gridSpan w:val="2"/>
            <w:tcBorders>
              <w:top w:val="single" w:sz="4" w:space="0" w:color="auto"/>
              <w:left w:val="nil"/>
              <w:bottom w:val="single" w:sz="4" w:space="0" w:color="auto"/>
              <w:right w:val="single" w:sz="4" w:space="0" w:color="auto"/>
            </w:tcBorders>
          </w:tcPr>
          <w:p w14:paraId="747530C1" w14:textId="77777777" w:rsidR="00434213" w:rsidRPr="00AC4FBC" w:rsidRDefault="00434213" w:rsidP="00763B96">
            <w:pPr>
              <w:pStyle w:val="TAC"/>
            </w:pPr>
            <w:r w:rsidRPr="00AC4FBC">
              <w:rPr>
                <w:u w:val="single"/>
              </w:rPr>
              <w:t>F</w:t>
            </w:r>
            <w:r w:rsidRPr="00AC4FBC">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4EDC4A55" w14:textId="77777777" w:rsidR="00434213" w:rsidRPr="00AC4FBC" w:rsidRDefault="00434213" w:rsidP="00763B96">
            <w:pPr>
              <w:pStyle w:val="TAC"/>
              <w:rPr>
                <w:lang w:eastAsia="zh-CN"/>
              </w:rPr>
            </w:pPr>
            <w:r w:rsidRPr="00AC4FBC">
              <w:rPr>
                <w:u w:val="single"/>
              </w:rPr>
              <w:t>-50</w:t>
            </w:r>
          </w:p>
        </w:tc>
        <w:tc>
          <w:tcPr>
            <w:tcW w:w="1163" w:type="dxa"/>
            <w:gridSpan w:val="3"/>
            <w:tcBorders>
              <w:top w:val="single" w:sz="4" w:space="0" w:color="auto"/>
              <w:left w:val="nil"/>
              <w:bottom w:val="single" w:sz="4" w:space="0" w:color="auto"/>
              <w:right w:val="single" w:sz="4" w:space="0" w:color="auto"/>
            </w:tcBorders>
            <w:noWrap/>
          </w:tcPr>
          <w:p w14:paraId="741C8035" w14:textId="77777777" w:rsidR="00434213" w:rsidRPr="00AC4FBC" w:rsidRDefault="00434213" w:rsidP="00763B96">
            <w:pPr>
              <w:pStyle w:val="TAC"/>
              <w:rPr>
                <w:lang w:eastAsia="zh-CN"/>
              </w:rPr>
            </w:pPr>
            <w:r w:rsidRPr="00AC4FBC">
              <w:rPr>
                <w:u w:val="single"/>
              </w:rPr>
              <w:t>1</w:t>
            </w:r>
          </w:p>
        </w:tc>
        <w:tc>
          <w:tcPr>
            <w:tcW w:w="1105" w:type="dxa"/>
            <w:gridSpan w:val="2"/>
            <w:tcBorders>
              <w:top w:val="single" w:sz="4" w:space="0" w:color="auto"/>
              <w:left w:val="nil"/>
              <w:bottom w:val="single" w:sz="4" w:space="0" w:color="auto"/>
              <w:right w:val="single" w:sz="4" w:space="0" w:color="auto"/>
            </w:tcBorders>
            <w:noWrap/>
          </w:tcPr>
          <w:p w14:paraId="046F6F96" w14:textId="77777777" w:rsidR="00434213" w:rsidRPr="00AC4FBC" w:rsidRDefault="00434213" w:rsidP="00763B96">
            <w:pPr>
              <w:pStyle w:val="TAC"/>
              <w:rPr>
                <w:lang w:eastAsia="ja-JP"/>
              </w:rPr>
            </w:pPr>
          </w:p>
        </w:tc>
      </w:tr>
      <w:tr w:rsidR="00434213" w:rsidRPr="00AC4FBC" w14:paraId="6B36CA9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2886B3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85D99A" w14:textId="77777777" w:rsidR="00434213" w:rsidRPr="00AC4FBC" w:rsidRDefault="00434213" w:rsidP="00763B96">
            <w:pPr>
              <w:pStyle w:val="TAL"/>
              <w:rPr>
                <w:lang w:eastAsia="ja-JP"/>
              </w:rPr>
            </w:pPr>
            <w:r w:rsidRPr="00AC4FBC">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57F99A6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A5106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72EE9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439343C"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195BFE9"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8F00684" w14:textId="77777777" w:rsidR="00434213" w:rsidRPr="00AC4FBC" w:rsidRDefault="00434213" w:rsidP="00763B96">
            <w:pPr>
              <w:pStyle w:val="TAC"/>
              <w:rPr>
                <w:lang w:eastAsia="ja-JP"/>
              </w:rPr>
            </w:pPr>
            <w:r w:rsidRPr="00AC4FBC">
              <w:t>2</w:t>
            </w:r>
          </w:p>
        </w:tc>
      </w:tr>
      <w:tr w:rsidR="00434213" w:rsidRPr="00AC4FBC" w14:paraId="2D0CE2E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008195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C107E1"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5582472"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417AFDD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69AF99" w14:textId="77777777" w:rsidR="00434213" w:rsidRPr="00AC4FBC" w:rsidRDefault="00434213" w:rsidP="00763B96">
            <w:pPr>
              <w:pStyle w:val="TAC"/>
            </w:pPr>
            <w:r w:rsidRPr="00AC4FBC">
              <w:t>2575</w:t>
            </w:r>
          </w:p>
        </w:tc>
        <w:tc>
          <w:tcPr>
            <w:tcW w:w="992" w:type="dxa"/>
            <w:tcBorders>
              <w:top w:val="single" w:sz="4" w:space="0" w:color="auto"/>
              <w:left w:val="nil"/>
              <w:bottom w:val="single" w:sz="4" w:space="0" w:color="auto"/>
              <w:right w:val="single" w:sz="4" w:space="0" w:color="auto"/>
            </w:tcBorders>
          </w:tcPr>
          <w:p w14:paraId="3F824FC8" w14:textId="77777777" w:rsidR="00434213" w:rsidRPr="00AC4FBC" w:rsidRDefault="00434213" w:rsidP="00763B96">
            <w:pPr>
              <w:pStyle w:val="TAC"/>
              <w:rPr>
                <w:lang w:eastAsia="zh-CN"/>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053B8546" w14:textId="77777777" w:rsidR="00434213" w:rsidRPr="00AC4FBC" w:rsidRDefault="00434213" w:rsidP="00763B96">
            <w:pPr>
              <w:pStyle w:val="TAC"/>
              <w:rPr>
                <w:lang w:eastAsia="zh-CN"/>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57748B32" w14:textId="77777777" w:rsidR="00434213" w:rsidRPr="00AC4FBC" w:rsidRDefault="00434213" w:rsidP="00763B96">
            <w:pPr>
              <w:pStyle w:val="TAC"/>
              <w:rPr>
                <w:lang w:eastAsia="ja-JP"/>
              </w:rPr>
            </w:pPr>
            <w:r w:rsidRPr="00AC4FBC">
              <w:t>5, 6, 7</w:t>
            </w:r>
          </w:p>
        </w:tc>
      </w:tr>
      <w:tr w:rsidR="00434213" w:rsidRPr="00AC4FBC" w14:paraId="495DC7A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26A1E7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1FDE47"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D9F06DD"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28D7013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554B0E" w14:textId="77777777" w:rsidR="00434213" w:rsidRPr="00AC4FBC" w:rsidRDefault="00434213" w:rsidP="00763B96">
            <w:pPr>
              <w:pStyle w:val="TAC"/>
            </w:pPr>
            <w:r w:rsidRPr="00AC4FBC">
              <w:t>2595</w:t>
            </w:r>
          </w:p>
        </w:tc>
        <w:tc>
          <w:tcPr>
            <w:tcW w:w="992" w:type="dxa"/>
            <w:tcBorders>
              <w:top w:val="single" w:sz="4" w:space="0" w:color="auto"/>
              <w:left w:val="nil"/>
              <w:bottom w:val="single" w:sz="4" w:space="0" w:color="auto"/>
              <w:right w:val="single" w:sz="4" w:space="0" w:color="auto"/>
            </w:tcBorders>
          </w:tcPr>
          <w:p w14:paraId="722D2FE6" w14:textId="77777777" w:rsidR="00434213" w:rsidRPr="00AC4FBC" w:rsidRDefault="00434213" w:rsidP="00763B96">
            <w:pPr>
              <w:pStyle w:val="TAC"/>
              <w:rPr>
                <w:lang w:eastAsia="zh-CN"/>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4A938643" w14:textId="77777777" w:rsidR="00434213" w:rsidRPr="00AC4FBC" w:rsidRDefault="00434213" w:rsidP="00763B96">
            <w:pPr>
              <w:pStyle w:val="TAC"/>
              <w:rPr>
                <w:lang w:eastAsia="zh-CN"/>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8928DFC" w14:textId="77777777" w:rsidR="00434213" w:rsidRPr="00AC4FBC" w:rsidRDefault="00434213" w:rsidP="00763B96">
            <w:pPr>
              <w:pStyle w:val="TAC"/>
              <w:rPr>
                <w:lang w:eastAsia="ja-JP"/>
              </w:rPr>
            </w:pPr>
            <w:r w:rsidRPr="00AC4FBC">
              <w:t>5, 6, 7</w:t>
            </w:r>
          </w:p>
        </w:tc>
      </w:tr>
      <w:tr w:rsidR="00434213" w:rsidRPr="00AC4FBC" w14:paraId="2EE3C19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DC01F1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67B25"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25F0B96"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734C6ED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44A616" w14:textId="77777777" w:rsidR="00434213" w:rsidRPr="00AC4FBC" w:rsidRDefault="00434213" w:rsidP="00763B96">
            <w:pPr>
              <w:pStyle w:val="TAC"/>
            </w:pPr>
            <w:r w:rsidRPr="00AC4FBC">
              <w:t>2620</w:t>
            </w:r>
          </w:p>
        </w:tc>
        <w:tc>
          <w:tcPr>
            <w:tcW w:w="992" w:type="dxa"/>
            <w:tcBorders>
              <w:top w:val="single" w:sz="4" w:space="0" w:color="auto"/>
              <w:left w:val="nil"/>
              <w:bottom w:val="single" w:sz="4" w:space="0" w:color="auto"/>
              <w:right w:val="single" w:sz="4" w:space="0" w:color="auto"/>
            </w:tcBorders>
          </w:tcPr>
          <w:p w14:paraId="22A48990" w14:textId="77777777" w:rsidR="00434213" w:rsidRPr="00AC4FBC" w:rsidRDefault="00434213" w:rsidP="00763B96">
            <w:pPr>
              <w:pStyle w:val="TAC"/>
              <w:rPr>
                <w:lang w:eastAsia="zh-CN"/>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1D3E1E8C"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326B467" w14:textId="77777777" w:rsidR="00434213" w:rsidRPr="00AC4FBC" w:rsidRDefault="00434213" w:rsidP="00763B96">
            <w:pPr>
              <w:pStyle w:val="TAC"/>
              <w:rPr>
                <w:lang w:eastAsia="ja-JP"/>
              </w:rPr>
            </w:pPr>
            <w:r w:rsidRPr="00AC4FBC">
              <w:t>5, 6</w:t>
            </w:r>
          </w:p>
        </w:tc>
      </w:tr>
      <w:tr w:rsidR="00434213" w:rsidRPr="00AC4FBC" w14:paraId="740FDEA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2858BC0" w14:textId="77777777" w:rsidR="00434213" w:rsidRPr="00AC4FBC" w:rsidRDefault="00434213" w:rsidP="00763B96">
            <w:pPr>
              <w:pStyle w:val="TAC"/>
              <w:rPr>
                <w:lang w:eastAsia="zh-TW"/>
              </w:rPr>
            </w:pPr>
            <w:r w:rsidRPr="001F5554">
              <w:rPr>
                <w:lang w:eastAsia="ja-JP"/>
              </w:rPr>
              <w:t>DC</w:t>
            </w:r>
            <w:r w:rsidRPr="001F5554">
              <w:t>_2_</w:t>
            </w:r>
            <w:r w:rsidRPr="001F5554">
              <w:rPr>
                <w:lang w:eastAsia="ja-JP"/>
              </w:rPr>
              <w:t>n12</w:t>
            </w:r>
          </w:p>
        </w:tc>
        <w:tc>
          <w:tcPr>
            <w:tcW w:w="2693" w:type="dxa"/>
            <w:gridSpan w:val="2"/>
            <w:tcBorders>
              <w:top w:val="single" w:sz="4" w:space="0" w:color="auto"/>
              <w:left w:val="nil"/>
              <w:bottom w:val="single" w:sz="4" w:space="0" w:color="auto"/>
              <w:right w:val="single" w:sz="4" w:space="0" w:color="auto"/>
            </w:tcBorders>
          </w:tcPr>
          <w:p w14:paraId="084F27CF" w14:textId="77777777" w:rsidR="00434213" w:rsidRPr="00AC4FBC" w:rsidRDefault="00434213" w:rsidP="00763B96">
            <w:pPr>
              <w:pStyle w:val="TAL"/>
              <w:rPr>
                <w:rFonts w:cs="Arial"/>
                <w:u w:val="single"/>
              </w:rPr>
            </w:pPr>
            <w:r w:rsidRPr="00AC4FBC">
              <w:rPr>
                <w:rFonts w:cs="Arial"/>
              </w:rPr>
              <w:t>E-UTRA Band</w:t>
            </w:r>
            <w:r w:rsidRPr="00AC4FBC">
              <w:rPr>
                <w:rFonts w:cs="Arial"/>
                <w:lang w:eastAsia="ja-JP"/>
              </w:rPr>
              <w:t xml:space="preserve"> 5, 13, 14, 17, 24, 26, 27, 30, 41, 50, 53,</w:t>
            </w:r>
            <w:r>
              <w:rPr>
                <w:rFonts w:cs="Arial"/>
                <w:lang w:eastAsia="ja-JP"/>
              </w:rPr>
              <w:t xml:space="preserve"> 54,</w:t>
            </w:r>
            <w:r w:rsidRPr="00AC4FBC">
              <w:rPr>
                <w:rFonts w:cs="Arial"/>
                <w:lang w:eastAsia="ja-JP"/>
              </w:rPr>
              <w:t xml:space="preserve"> 71, 74</w:t>
            </w:r>
          </w:p>
        </w:tc>
        <w:tc>
          <w:tcPr>
            <w:tcW w:w="1276" w:type="dxa"/>
            <w:gridSpan w:val="2"/>
            <w:tcBorders>
              <w:top w:val="single" w:sz="4" w:space="0" w:color="auto"/>
              <w:left w:val="nil"/>
              <w:bottom w:val="single" w:sz="4" w:space="0" w:color="auto"/>
              <w:right w:val="single" w:sz="4" w:space="0" w:color="auto"/>
            </w:tcBorders>
          </w:tcPr>
          <w:p w14:paraId="5FB6E8C5"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0CACBB"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0C4B2946"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A7B23C5"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117FF08"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09F8DCE" w14:textId="77777777" w:rsidR="00434213" w:rsidRPr="00AC4FBC" w:rsidRDefault="00434213" w:rsidP="00763B96">
            <w:pPr>
              <w:pStyle w:val="TAC"/>
              <w:rPr>
                <w:u w:val="single"/>
              </w:rPr>
            </w:pPr>
          </w:p>
        </w:tc>
      </w:tr>
      <w:tr w:rsidR="00434213" w:rsidRPr="00AC4FBC" w14:paraId="379D65E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FDD2C5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FBF67B" w14:textId="77777777" w:rsidR="00434213" w:rsidRPr="00AC4FBC" w:rsidRDefault="00434213" w:rsidP="00763B96">
            <w:pPr>
              <w:pStyle w:val="TAL"/>
              <w:rPr>
                <w:rFonts w:cs="Arial"/>
                <w:lang w:eastAsia="ja-JP"/>
              </w:rPr>
            </w:pPr>
            <w:r w:rsidRPr="00AC4FBC">
              <w:rPr>
                <w:rFonts w:cs="Arial"/>
              </w:rPr>
              <w:t>E-UTRA Band 25</w:t>
            </w:r>
            <w:r w:rsidRPr="00AC4FBC">
              <w:rPr>
                <w:rFonts w:cs="Arial"/>
                <w:lang w:eastAsia="ja-JP"/>
              </w:rPr>
              <w:t>, 85</w:t>
            </w:r>
          </w:p>
          <w:p w14:paraId="172B887B" w14:textId="77777777" w:rsidR="00434213" w:rsidRPr="00AC4FBC" w:rsidRDefault="00434213" w:rsidP="00763B96">
            <w:pPr>
              <w:pStyle w:val="TAL"/>
              <w:rPr>
                <w:rFonts w:cs="Arial"/>
                <w:u w:val="single"/>
              </w:rPr>
            </w:pPr>
            <w:r w:rsidRPr="00AC4FBC">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7C1F8836"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B972EE"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57B0348"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B39AD70"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EBF51B8"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CAEC3E1" w14:textId="77777777" w:rsidR="00434213" w:rsidRPr="00AC4FBC" w:rsidRDefault="00434213" w:rsidP="00763B96">
            <w:pPr>
              <w:pStyle w:val="TAC"/>
              <w:rPr>
                <w:u w:val="single"/>
              </w:rPr>
            </w:pPr>
            <w:r w:rsidRPr="00AC4FBC">
              <w:rPr>
                <w:lang w:eastAsia="ja-JP"/>
              </w:rPr>
              <w:t>3</w:t>
            </w:r>
          </w:p>
        </w:tc>
      </w:tr>
      <w:tr w:rsidR="00434213" w:rsidRPr="00AC4FBC" w14:paraId="10CECDA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C5A4C1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260904" w14:textId="77777777" w:rsidR="00434213" w:rsidRPr="00AC4FBC" w:rsidRDefault="00434213" w:rsidP="00763B96">
            <w:pPr>
              <w:pStyle w:val="TAL"/>
              <w:rPr>
                <w:rFonts w:cs="Arial"/>
                <w:u w:val="single"/>
              </w:rPr>
            </w:pPr>
            <w:r w:rsidRPr="00AC4FBC">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11349F32"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CBF23E"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6D190D63"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5237923"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CEB1C63"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2ACF8BB" w14:textId="77777777" w:rsidR="00434213" w:rsidRPr="00AC4FBC" w:rsidRDefault="00434213" w:rsidP="00763B96">
            <w:pPr>
              <w:pStyle w:val="TAC"/>
              <w:rPr>
                <w:u w:val="single"/>
              </w:rPr>
            </w:pPr>
            <w:r w:rsidRPr="00AC4FBC">
              <w:rPr>
                <w:lang w:eastAsia="ja-JP"/>
              </w:rPr>
              <w:t>5</w:t>
            </w:r>
          </w:p>
        </w:tc>
      </w:tr>
      <w:tr w:rsidR="00434213" w:rsidRPr="00AC4FBC" w14:paraId="52FC868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8B4C1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67CEC7" w14:textId="77777777" w:rsidR="00434213" w:rsidRPr="00AC4FBC" w:rsidRDefault="00434213" w:rsidP="00763B96">
            <w:pPr>
              <w:pStyle w:val="TAL"/>
              <w:rPr>
                <w:rFonts w:cs="Arial"/>
              </w:rPr>
            </w:pPr>
            <w:r w:rsidRPr="00AC4FBC">
              <w:rPr>
                <w:rFonts w:cs="Arial"/>
              </w:rPr>
              <w:t>E-UTRA Band 4, 51, 66, 70,</w:t>
            </w:r>
          </w:p>
          <w:p w14:paraId="1E74B084" w14:textId="77777777" w:rsidR="00434213" w:rsidRPr="00AC4FBC" w:rsidRDefault="00434213" w:rsidP="00763B96">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7DA4741E"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079DA2"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243717B6"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0955C02"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CF7B017"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52B2378" w14:textId="77777777" w:rsidR="00434213" w:rsidRPr="00AC4FBC" w:rsidRDefault="00434213" w:rsidP="00763B96">
            <w:pPr>
              <w:pStyle w:val="TAC"/>
              <w:rPr>
                <w:u w:val="single"/>
              </w:rPr>
            </w:pPr>
            <w:r w:rsidRPr="00AC4FBC">
              <w:rPr>
                <w:lang w:eastAsia="ja-JP"/>
              </w:rPr>
              <w:t>2</w:t>
            </w:r>
          </w:p>
        </w:tc>
      </w:tr>
      <w:tr w:rsidR="00434213" w:rsidRPr="00AC4FBC" w14:paraId="058E894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3CC13A37" w14:textId="77777777" w:rsidR="00434213" w:rsidRPr="00AC4FBC" w:rsidRDefault="00434213" w:rsidP="00763B96">
            <w:pPr>
              <w:pStyle w:val="TAC"/>
              <w:rPr>
                <w:lang w:eastAsia="zh-CN"/>
              </w:rPr>
            </w:pPr>
            <w:r w:rsidRPr="001F5554">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5BE315AA" w14:textId="77777777" w:rsidR="00434213" w:rsidRPr="00AC4FBC" w:rsidRDefault="00434213" w:rsidP="00763B96">
            <w:pPr>
              <w:pStyle w:val="TAL"/>
            </w:pPr>
            <w:r w:rsidRPr="00AC4FBC">
              <w:t xml:space="preserve">E-UTRA Band  4, 5, 12, 13, 14, 17, 24, 26, 27, 29, 30, 41, </w:t>
            </w:r>
            <w:r w:rsidRPr="00AC4FBC">
              <w:rPr>
                <w:lang w:eastAsia="ja-JP"/>
              </w:rPr>
              <w:t>48, 53,</w:t>
            </w:r>
            <w:r>
              <w:rPr>
                <w:lang w:eastAsia="ja-JP"/>
              </w:rPr>
              <w:t xml:space="preserve"> 54,</w:t>
            </w:r>
            <w:r w:rsidRPr="00AC4FBC">
              <w:rPr>
                <w:lang w:eastAsia="ja-JP"/>
              </w:rPr>
              <w:t xml:space="preserve"> </w:t>
            </w:r>
            <w:r w:rsidRPr="00AC4FBC">
              <w:t>66, 70</w:t>
            </w:r>
            <w:r w:rsidRPr="00AC4FBC">
              <w:rPr>
                <w:lang w:eastAsia="zh-CN"/>
              </w:rPr>
              <w:t>, 71, 85</w:t>
            </w:r>
          </w:p>
        </w:tc>
        <w:tc>
          <w:tcPr>
            <w:tcW w:w="1276" w:type="dxa"/>
            <w:gridSpan w:val="2"/>
            <w:tcBorders>
              <w:top w:val="single" w:sz="4" w:space="0" w:color="auto"/>
              <w:left w:val="nil"/>
              <w:bottom w:val="single" w:sz="4" w:space="0" w:color="auto"/>
              <w:right w:val="single" w:sz="4" w:space="0" w:color="auto"/>
            </w:tcBorders>
          </w:tcPr>
          <w:p w14:paraId="31C2F1C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C1282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2ED62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6DAA2E2"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CA796B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vAlign w:val="center"/>
          </w:tcPr>
          <w:p w14:paraId="744E93F1" w14:textId="77777777" w:rsidR="00434213" w:rsidRPr="00AC4FBC" w:rsidRDefault="00434213" w:rsidP="00763B96">
            <w:pPr>
              <w:pStyle w:val="TAC"/>
              <w:rPr>
                <w:lang w:eastAsia="ja-JP"/>
              </w:rPr>
            </w:pPr>
          </w:p>
        </w:tc>
      </w:tr>
      <w:tr w:rsidR="00434213" w:rsidRPr="00AC4FBC" w14:paraId="4173913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8342A1A"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43FF6B9" w14:textId="77777777" w:rsidR="00434213" w:rsidRPr="00AC4FBC" w:rsidRDefault="00434213" w:rsidP="00763B96">
            <w:pPr>
              <w:pStyle w:val="TAL"/>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74E8D16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B7219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911D6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8231B44"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5D9E7C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39DA299" w14:textId="77777777" w:rsidR="00434213" w:rsidRPr="00AC4FBC" w:rsidRDefault="00434213" w:rsidP="00763B96">
            <w:pPr>
              <w:pStyle w:val="TAC"/>
              <w:rPr>
                <w:lang w:eastAsia="ja-JP"/>
              </w:rPr>
            </w:pPr>
            <w:r w:rsidRPr="00AC4FBC">
              <w:t>5</w:t>
            </w:r>
          </w:p>
        </w:tc>
      </w:tr>
      <w:tr w:rsidR="00434213" w:rsidRPr="00AC4FBC" w14:paraId="5B3DDCC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099799D8"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7F5AE4A" w14:textId="77777777" w:rsidR="00434213" w:rsidRPr="00AC4FBC" w:rsidRDefault="00434213" w:rsidP="00763B96">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472C16E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77D42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13423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6DF6A6F"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402E37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DDE10F8" w14:textId="77777777" w:rsidR="00434213" w:rsidRPr="00AC4FBC" w:rsidRDefault="00434213" w:rsidP="00763B96">
            <w:pPr>
              <w:pStyle w:val="TAC"/>
              <w:rPr>
                <w:lang w:eastAsia="ja-JP"/>
              </w:rPr>
            </w:pPr>
            <w:r w:rsidRPr="00AC4FBC">
              <w:t>2</w:t>
            </w:r>
          </w:p>
        </w:tc>
      </w:tr>
      <w:tr w:rsidR="00434213" w:rsidRPr="00AC4FBC" w14:paraId="390EB8A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6F4B7A3C" w14:textId="77777777" w:rsidR="00434213" w:rsidRPr="00AC4FBC" w:rsidRDefault="00434213" w:rsidP="00763B96">
            <w:pPr>
              <w:pStyle w:val="TAC"/>
              <w:rPr>
                <w:lang w:eastAsia="ja-JP"/>
              </w:rPr>
            </w:pPr>
            <w:r w:rsidRPr="00AC4FBC">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3D9D35A0" w14:textId="77777777" w:rsidR="00434213" w:rsidRPr="00AC4FBC" w:rsidRDefault="00434213" w:rsidP="00763B96">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,17, </w:t>
            </w:r>
            <w:r w:rsidRPr="00AC4FBC">
              <w:rPr>
                <w:lang w:eastAsia="zh-CN"/>
              </w:rPr>
              <w:t>27</w:t>
            </w:r>
            <w:r w:rsidRPr="00AC4FBC">
              <w:t>, 28, 29, 30, 42,</w:t>
            </w:r>
            <w:r w:rsidRPr="00AC4FBC">
              <w:rPr>
                <w:lang w:eastAsia="ja-JP"/>
              </w:rPr>
              <w:t xml:space="preserve"> </w:t>
            </w:r>
            <w:r w:rsidRPr="00AC4FBC">
              <w:t xml:space="preserve">50, 51, 66, </w:t>
            </w:r>
            <w:r w:rsidRPr="00AC4FBC">
              <w:rPr>
                <w:lang w:eastAsia="ja-JP"/>
              </w:rPr>
              <w:t>74, 85</w:t>
            </w:r>
          </w:p>
        </w:tc>
        <w:tc>
          <w:tcPr>
            <w:tcW w:w="1276" w:type="dxa"/>
            <w:gridSpan w:val="2"/>
            <w:tcBorders>
              <w:top w:val="single" w:sz="4" w:space="0" w:color="auto"/>
              <w:left w:val="nil"/>
              <w:bottom w:val="single" w:sz="4" w:space="0" w:color="auto"/>
              <w:right w:val="single" w:sz="4" w:space="0" w:color="auto"/>
            </w:tcBorders>
          </w:tcPr>
          <w:p w14:paraId="531F0F45"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999A33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17EE1E" w14:textId="77777777" w:rsidR="00434213" w:rsidRPr="00AC4FBC" w:rsidRDefault="00434213" w:rsidP="00763B96">
            <w:pPr>
              <w:pStyle w:val="TAC"/>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F16CD04"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8C3DD4E"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D0DE4C9" w14:textId="77777777" w:rsidR="00434213" w:rsidRPr="00AC4FBC" w:rsidRDefault="00434213" w:rsidP="00763B96">
            <w:pPr>
              <w:pStyle w:val="TAC"/>
              <w:rPr>
                <w:lang w:eastAsia="ja-JP"/>
              </w:rPr>
            </w:pPr>
          </w:p>
        </w:tc>
      </w:tr>
      <w:tr w:rsidR="00434213" w:rsidRPr="00AC4FBC" w14:paraId="709D53B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4CDC8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22321" w14:textId="77777777" w:rsidR="00434213" w:rsidRPr="00AC4FBC" w:rsidRDefault="00434213" w:rsidP="00763B96">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325A852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B2ECA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2E9BF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3212007"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8D67E38"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7B4DD5E" w14:textId="77777777" w:rsidR="00434213" w:rsidRPr="00AC4FBC" w:rsidRDefault="00434213" w:rsidP="00763B96">
            <w:pPr>
              <w:pStyle w:val="TAC"/>
              <w:rPr>
                <w:lang w:eastAsia="ja-JP"/>
              </w:rPr>
            </w:pPr>
            <w:r w:rsidRPr="00AC4FBC">
              <w:t>5</w:t>
            </w:r>
          </w:p>
        </w:tc>
      </w:tr>
      <w:tr w:rsidR="00434213" w:rsidRPr="00AC4FBC" w14:paraId="56EC32D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EA2456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DBF90" w14:textId="77777777" w:rsidR="00434213" w:rsidRPr="00AC4FBC" w:rsidRDefault="00434213" w:rsidP="00763B96">
            <w:pPr>
              <w:pStyle w:val="TAL"/>
              <w:rPr>
                <w:lang w:eastAsia="ja-JP"/>
              </w:rPr>
            </w:pPr>
            <w:r w:rsidRPr="00AC4FBC">
              <w:t>E-UTRA Band</w:t>
            </w:r>
            <w:r w:rsidRPr="00AC4FBC">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4BBAB8C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5060D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A1210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B7CF776"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42E559E"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0974984" w14:textId="77777777" w:rsidR="00434213" w:rsidRPr="00AC4FBC" w:rsidRDefault="00434213" w:rsidP="00763B96">
            <w:pPr>
              <w:pStyle w:val="TAC"/>
              <w:rPr>
                <w:lang w:eastAsia="ja-JP"/>
              </w:rPr>
            </w:pPr>
            <w:r w:rsidRPr="00AC4FBC">
              <w:t>2</w:t>
            </w:r>
          </w:p>
        </w:tc>
      </w:tr>
      <w:tr w:rsidR="00434213" w:rsidRPr="00AC4FBC" w14:paraId="59AA665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E67D699" w14:textId="77777777" w:rsidR="00434213" w:rsidRPr="00AC4FBC" w:rsidRDefault="00434213" w:rsidP="00763B96">
            <w:pPr>
              <w:pStyle w:val="TAC"/>
              <w:rPr>
                <w:lang w:eastAsia="ja-JP"/>
              </w:rPr>
            </w:pPr>
            <w:r w:rsidRPr="001F5554">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30A079A9" w14:textId="77777777" w:rsidR="00434213" w:rsidRPr="00AC4FBC" w:rsidRDefault="00434213" w:rsidP="00763B96">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 </w:t>
            </w:r>
            <w:r w:rsidRPr="00AC4FBC">
              <w:rPr>
                <w:lang w:eastAsia="zh-CN"/>
              </w:rPr>
              <w:t>17, 24, 26, 27</w:t>
            </w:r>
            <w:r w:rsidRPr="00AC4FBC">
              <w:t xml:space="preserve">, 28, 29, 30, 42, </w:t>
            </w:r>
            <w:r w:rsidRPr="00AC4FBC">
              <w:rPr>
                <w:lang w:eastAsia="ja-JP"/>
              </w:rPr>
              <w:t xml:space="preserve">48, </w:t>
            </w:r>
            <w:r w:rsidRPr="00AC4FBC">
              <w:t>50, 51,</w:t>
            </w:r>
            <w:r>
              <w:t xml:space="preserve"> 54,</w:t>
            </w:r>
            <w:r w:rsidRPr="00AC4FBC">
              <w:t xml:space="preserve">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1768063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C319D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C306E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BEB9AF0"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8A3C1A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D49F78B" w14:textId="77777777" w:rsidR="00434213" w:rsidRPr="00AC4FBC" w:rsidRDefault="00434213" w:rsidP="00763B96">
            <w:pPr>
              <w:pStyle w:val="TAC"/>
              <w:rPr>
                <w:lang w:eastAsia="ja-JP"/>
              </w:rPr>
            </w:pPr>
          </w:p>
        </w:tc>
      </w:tr>
      <w:tr w:rsidR="00434213" w:rsidRPr="00AC4FBC" w14:paraId="32D080A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924DF1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8F33C6" w14:textId="77777777" w:rsidR="00434213" w:rsidRPr="00AC4FBC" w:rsidRDefault="00434213" w:rsidP="00763B96">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0EC1F23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77210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3A974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CC97BAB"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89A2DE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DDFEE95" w14:textId="77777777" w:rsidR="00434213" w:rsidRPr="00AC4FBC" w:rsidRDefault="00434213" w:rsidP="00763B96">
            <w:pPr>
              <w:pStyle w:val="TAC"/>
              <w:rPr>
                <w:lang w:eastAsia="ja-JP"/>
              </w:rPr>
            </w:pPr>
            <w:r w:rsidRPr="00AC4FBC">
              <w:t>5</w:t>
            </w:r>
          </w:p>
        </w:tc>
      </w:tr>
      <w:tr w:rsidR="00434213" w:rsidRPr="00AC4FBC" w14:paraId="43A248A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3E54FA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2E9018" w14:textId="77777777" w:rsidR="00434213" w:rsidRPr="00AC4FBC" w:rsidRDefault="00434213" w:rsidP="00763B96">
            <w:pPr>
              <w:pStyle w:val="TAL"/>
              <w:rPr>
                <w:lang w:eastAsia="zh-CN"/>
              </w:rPr>
            </w:pPr>
            <w:r w:rsidRPr="00AC4FBC">
              <w:t>E-UTRA Band</w:t>
            </w:r>
            <w:r w:rsidRPr="00AC4FBC">
              <w:rPr>
                <w:lang w:eastAsia="zh-CN"/>
              </w:rPr>
              <w:t xml:space="preserve"> 43,</w:t>
            </w:r>
          </w:p>
          <w:p w14:paraId="085A9FF2" w14:textId="77777777" w:rsidR="00434213" w:rsidRPr="00AC4FBC" w:rsidRDefault="00434213" w:rsidP="00763B96">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17B6B55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58C8A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1702B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1D001F9"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3E8589E"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39C70DB" w14:textId="77777777" w:rsidR="00434213" w:rsidRPr="00AC4FBC" w:rsidRDefault="00434213" w:rsidP="00763B96">
            <w:pPr>
              <w:pStyle w:val="TAC"/>
              <w:rPr>
                <w:lang w:eastAsia="ja-JP"/>
              </w:rPr>
            </w:pPr>
            <w:r w:rsidRPr="00AC4FBC">
              <w:t>2</w:t>
            </w:r>
          </w:p>
        </w:tc>
      </w:tr>
      <w:tr w:rsidR="00434213" w:rsidRPr="00AC4FBC" w14:paraId="45E5D6A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43CA8A0F" w14:textId="77777777" w:rsidR="00434213" w:rsidRPr="00AC4FBC" w:rsidRDefault="00434213" w:rsidP="00763B96">
            <w:pPr>
              <w:pStyle w:val="TAC"/>
              <w:rPr>
                <w:lang w:eastAsia="ja-JP"/>
              </w:rPr>
            </w:pPr>
            <w:r w:rsidRPr="001F5554">
              <w:rPr>
                <w:lang w:eastAsia="ja-JP"/>
              </w:rPr>
              <w:t>DC_</w:t>
            </w:r>
            <w:r w:rsidRPr="001F5554">
              <w:rPr>
                <w:lang w:eastAsia="zh-TW"/>
              </w:rPr>
              <w:t>2</w:t>
            </w:r>
            <w:r w:rsidRPr="001F5554">
              <w:rPr>
                <w:lang w:eastAsia="ja-JP"/>
              </w:rPr>
              <w:t>A_n48A</w:t>
            </w:r>
          </w:p>
        </w:tc>
        <w:tc>
          <w:tcPr>
            <w:tcW w:w="2693" w:type="dxa"/>
            <w:gridSpan w:val="2"/>
            <w:tcBorders>
              <w:top w:val="single" w:sz="4" w:space="0" w:color="auto"/>
              <w:left w:val="nil"/>
              <w:bottom w:val="single" w:sz="4" w:space="0" w:color="auto"/>
              <w:right w:val="single" w:sz="4" w:space="0" w:color="auto"/>
            </w:tcBorders>
          </w:tcPr>
          <w:p w14:paraId="4C1F354B" w14:textId="77777777" w:rsidR="00434213" w:rsidRPr="00AC4FBC" w:rsidRDefault="00434213" w:rsidP="00763B96">
            <w:pPr>
              <w:pStyle w:val="TAL"/>
            </w:pPr>
            <w:r w:rsidRPr="00AC4FBC">
              <w:rPr>
                <w:rFonts w:cs="Arial"/>
              </w:rPr>
              <w:t>E-UTRA Band 4, 5, 12, 13, 14, 17</w:t>
            </w:r>
            <w:r w:rsidRPr="00AC4FBC">
              <w:rPr>
                <w:rFonts w:cs="Arial"/>
                <w:lang w:eastAsia="zh-CN"/>
              </w:rPr>
              <w:t xml:space="preserve">, 24, 26, </w:t>
            </w:r>
            <w:r w:rsidRPr="00AC4FBC">
              <w:rPr>
                <w:rFonts w:cs="Arial"/>
              </w:rPr>
              <w:t xml:space="preserve">29, 30, </w:t>
            </w:r>
            <w:r w:rsidRPr="00AC4FBC">
              <w:rPr>
                <w:rFonts w:cs="Arial"/>
                <w:lang w:eastAsia="zh-CN"/>
              </w:rPr>
              <w:t>41, 50, 51,</w:t>
            </w:r>
            <w:r>
              <w:rPr>
                <w:rFonts w:cs="Arial"/>
                <w:lang w:eastAsia="zh-CN"/>
              </w:rPr>
              <w:t xml:space="preserve"> 54,</w:t>
            </w:r>
            <w:r w:rsidRPr="00AC4FBC">
              <w:rPr>
                <w:rFonts w:cs="Arial"/>
                <w:lang w:eastAsia="zh-CN"/>
              </w:rPr>
              <w:t xml:space="preserve">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644C61E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54A4B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4023D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2AB2E98"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C2747FF"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A01E61E" w14:textId="77777777" w:rsidR="00434213" w:rsidRPr="00AC4FBC" w:rsidRDefault="00434213" w:rsidP="00763B96">
            <w:pPr>
              <w:pStyle w:val="TAC"/>
            </w:pPr>
          </w:p>
        </w:tc>
      </w:tr>
      <w:tr w:rsidR="00434213" w:rsidRPr="00AC4FBC" w14:paraId="1C33508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D67AE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051C7" w14:textId="77777777" w:rsidR="00434213" w:rsidRPr="00AC4FBC" w:rsidRDefault="00434213" w:rsidP="00763B96">
            <w:pPr>
              <w:pStyle w:val="TAL"/>
            </w:pPr>
            <w:r w:rsidRPr="00AC4FBC">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149E09B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E6D9A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392D1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883BF7E"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156339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3061A80" w14:textId="77777777" w:rsidR="00434213" w:rsidRPr="00AC4FBC" w:rsidRDefault="00434213" w:rsidP="00763B96">
            <w:pPr>
              <w:pStyle w:val="TAC"/>
              <w:rPr>
                <w:lang w:eastAsia="zh-TW"/>
              </w:rPr>
            </w:pPr>
            <w:r w:rsidRPr="00AC4FBC">
              <w:rPr>
                <w:lang w:eastAsia="zh-TW"/>
              </w:rPr>
              <w:t>5</w:t>
            </w:r>
          </w:p>
        </w:tc>
      </w:tr>
      <w:tr w:rsidR="00434213" w:rsidRPr="00AC4FBC" w14:paraId="36BFE7B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7A53571" w14:textId="77777777" w:rsidR="00434213" w:rsidRPr="00AC4FBC" w:rsidRDefault="00434213" w:rsidP="00763B96">
            <w:pPr>
              <w:pStyle w:val="TAC"/>
              <w:rPr>
                <w:lang w:eastAsia="ja-JP"/>
              </w:rPr>
            </w:pPr>
            <w:r w:rsidRPr="00AC4FBC">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18001E33" w14:textId="77777777" w:rsidR="00434213" w:rsidRPr="00AC4FBC" w:rsidRDefault="00434213" w:rsidP="00763B96">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57933E9A"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6D57D00"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72947CA"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5B3BB3E"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6B230F77"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B152F2F" w14:textId="77777777" w:rsidR="00434213" w:rsidRPr="00AC4FBC" w:rsidRDefault="00434213" w:rsidP="00763B96">
            <w:pPr>
              <w:pStyle w:val="TAC"/>
              <w:rPr>
                <w:lang w:eastAsia="ja-JP"/>
              </w:rPr>
            </w:pPr>
          </w:p>
        </w:tc>
      </w:tr>
      <w:tr w:rsidR="00434213" w:rsidRPr="00AC4FBC" w14:paraId="4F3E6B4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B29B99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29D39" w14:textId="77777777" w:rsidR="00434213" w:rsidRPr="00AC4FBC" w:rsidRDefault="00434213" w:rsidP="00763B96">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6716377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5A02E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2E46B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C5C8CE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597A99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6517D3E" w14:textId="77777777" w:rsidR="00434213" w:rsidRPr="00AC4FBC" w:rsidRDefault="00434213" w:rsidP="00763B96">
            <w:pPr>
              <w:pStyle w:val="TAC"/>
              <w:rPr>
                <w:lang w:eastAsia="ja-JP"/>
              </w:rPr>
            </w:pPr>
            <w:r w:rsidRPr="00AC4FBC">
              <w:t>5</w:t>
            </w:r>
          </w:p>
        </w:tc>
      </w:tr>
      <w:tr w:rsidR="00434213" w:rsidRPr="00AC4FBC" w14:paraId="7B6F5B2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8A6154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8BFFA5" w14:textId="77777777" w:rsidR="00434213" w:rsidRPr="00AC4FBC" w:rsidRDefault="00434213" w:rsidP="00763B96">
            <w:pPr>
              <w:pStyle w:val="TAL"/>
              <w:rPr>
                <w:lang w:eastAsia="ja-JP"/>
              </w:rPr>
            </w:pPr>
            <w:r w:rsidRPr="00AC4FBC">
              <w:rPr>
                <w:lang w:eastAsia="ja-JP"/>
              </w:rPr>
              <w:t>E-UTRA Band 42, 48,</w:t>
            </w:r>
          </w:p>
          <w:p w14:paraId="43DB1A28"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8759BB"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E8A35AC"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739E00E"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2552106"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26E0B5E7"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5AF26C7" w14:textId="77777777" w:rsidR="00434213" w:rsidRPr="00AC4FBC" w:rsidRDefault="00434213" w:rsidP="00763B96">
            <w:pPr>
              <w:pStyle w:val="TAC"/>
              <w:rPr>
                <w:lang w:eastAsia="ja-JP"/>
              </w:rPr>
            </w:pPr>
            <w:r w:rsidRPr="00AC4FBC">
              <w:rPr>
                <w:lang w:eastAsia="zh-CN"/>
              </w:rPr>
              <w:t>2</w:t>
            </w:r>
          </w:p>
        </w:tc>
      </w:tr>
      <w:tr w:rsidR="00434213" w:rsidRPr="00AC4FBC" w14:paraId="0269F35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A0A116F" w14:textId="77777777" w:rsidR="00434213" w:rsidRPr="00AC4FBC" w:rsidRDefault="00434213" w:rsidP="00763B96">
            <w:pPr>
              <w:pStyle w:val="TAC"/>
              <w:rPr>
                <w:lang w:eastAsia="ja-JP"/>
              </w:rPr>
            </w:pPr>
            <w:r w:rsidRPr="001F5554">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6F4BB6CC" w14:textId="77777777" w:rsidR="00434213" w:rsidRPr="00AC4FBC" w:rsidRDefault="00434213" w:rsidP="00763B96">
            <w:pPr>
              <w:pStyle w:val="TAL"/>
              <w:rPr>
                <w:lang w:eastAsia="ja-JP"/>
              </w:rPr>
            </w:pPr>
            <w:r w:rsidRPr="00AC4FBC">
              <w:rPr>
                <w:lang w:eastAsia="ja-JP"/>
              </w:rPr>
              <w:t>E-UTRA Band 4, 5, 12, 13, 14, 17, 24, 26, 29, 30, 48,</w:t>
            </w:r>
            <w:r>
              <w:rPr>
                <w:lang w:eastAsia="ja-JP"/>
              </w:rPr>
              <w:t xml:space="preserve"> 54,</w:t>
            </w:r>
            <w:r w:rsidRPr="00AC4FBC">
              <w:rPr>
                <w:lang w:eastAsia="ja-JP"/>
              </w:rPr>
              <w:t xml:space="preserve"> 66</w:t>
            </w:r>
          </w:p>
        </w:tc>
        <w:tc>
          <w:tcPr>
            <w:tcW w:w="1276" w:type="dxa"/>
            <w:gridSpan w:val="2"/>
            <w:tcBorders>
              <w:top w:val="single" w:sz="4" w:space="0" w:color="auto"/>
              <w:left w:val="nil"/>
              <w:bottom w:val="single" w:sz="4" w:space="0" w:color="auto"/>
              <w:right w:val="single" w:sz="4" w:space="0" w:color="auto"/>
            </w:tcBorders>
          </w:tcPr>
          <w:p w14:paraId="46B0AA7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8888E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F8A81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055273D"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DCF387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1B4DC08" w14:textId="77777777" w:rsidR="00434213" w:rsidRPr="00AC4FBC" w:rsidRDefault="00434213" w:rsidP="00763B96">
            <w:pPr>
              <w:pStyle w:val="TAC"/>
              <w:rPr>
                <w:lang w:eastAsia="ja-JP"/>
              </w:rPr>
            </w:pPr>
          </w:p>
        </w:tc>
      </w:tr>
      <w:tr w:rsidR="00434213" w:rsidRPr="00AC4FBC" w14:paraId="28FAF53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5A9925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6115B7" w14:textId="77777777" w:rsidR="00434213" w:rsidRPr="00AC4FBC" w:rsidRDefault="00434213" w:rsidP="00763B96">
            <w:pPr>
              <w:pStyle w:val="TAL"/>
              <w:rPr>
                <w:lang w:eastAsia="ja-JP"/>
              </w:rPr>
            </w:pPr>
            <w:r w:rsidRPr="00AC4FBC">
              <w:rPr>
                <w:lang w:eastAsia="ja-JP"/>
              </w:rPr>
              <w:t>E-UTRA Band 2, 25, 41, 70,</w:t>
            </w:r>
          </w:p>
          <w:p w14:paraId="388AD7BC"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183215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A3ACFF"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830A60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5E29E5"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079F76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2141F21" w14:textId="77777777" w:rsidR="00434213" w:rsidRPr="00AC4FBC" w:rsidRDefault="00434213" w:rsidP="00763B96">
            <w:pPr>
              <w:pStyle w:val="TAC"/>
              <w:rPr>
                <w:lang w:eastAsia="ja-JP"/>
              </w:rPr>
            </w:pPr>
            <w:r w:rsidRPr="00AC4FBC">
              <w:rPr>
                <w:lang w:eastAsia="ja-JP"/>
              </w:rPr>
              <w:t>2</w:t>
            </w:r>
          </w:p>
        </w:tc>
      </w:tr>
      <w:tr w:rsidR="00434213" w:rsidRPr="00AC4FBC" w14:paraId="4FFB479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E9D98E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03EB8" w14:textId="77777777" w:rsidR="00434213" w:rsidRPr="00AC4FBC" w:rsidRDefault="00434213" w:rsidP="00763B96">
            <w:pPr>
              <w:pStyle w:val="TAL"/>
              <w:rPr>
                <w:lang w:eastAsia="ja-JP"/>
              </w:rPr>
            </w:pPr>
            <w:r w:rsidRPr="00AC4FBC">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0773006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E2FD94"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C26FD4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ECF061F"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72ACD1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00AF8E5" w14:textId="77777777" w:rsidR="00434213" w:rsidRPr="00AC4FBC" w:rsidRDefault="00434213" w:rsidP="00763B96">
            <w:pPr>
              <w:pStyle w:val="TAC"/>
              <w:rPr>
                <w:lang w:eastAsia="ja-JP"/>
              </w:rPr>
            </w:pPr>
            <w:r w:rsidRPr="00AC4FBC">
              <w:rPr>
                <w:lang w:eastAsia="ja-JP"/>
              </w:rPr>
              <w:t>5</w:t>
            </w:r>
          </w:p>
        </w:tc>
      </w:tr>
      <w:tr w:rsidR="00434213" w:rsidRPr="00AC4FBC" w14:paraId="5C7C08E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5F6B3B0" w14:textId="77777777" w:rsidR="00434213" w:rsidRPr="00AC4FBC" w:rsidRDefault="00434213" w:rsidP="00763B96">
            <w:pPr>
              <w:pStyle w:val="TAC"/>
              <w:rPr>
                <w:lang w:eastAsia="ja-JP"/>
              </w:rPr>
            </w:pPr>
            <w:r w:rsidRPr="001F5554">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1458517D" w14:textId="77777777" w:rsidR="00434213" w:rsidRPr="00AC4FBC" w:rsidRDefault="00434213" w:rsidP="00763B96">
            <w:pPr>
              <w:pStyle w:val="TAL"/>
              <w:rPr>
                <w:lang w:eastAsia="ja-JP"/>
              </w:rPr>
            </w:pPr>
            <w:r w:rsidRPr="00AC4FBC">
              <w:t xml:space="preserve">E-UTRA Band 4, 5, 12, 13, 14, 17, 26, </w:t>
            </w:r>
            <w:r w:rsidRPr="00AC4FBC">
              <w:rPr>
                <w:lang w:eastAsia="ja-JP"/>
              </w:rPr>
              <w:t>29, 30, 41,</w:t>
            </w:r>
            <w:r>
              <w:rPr>
                <w:lang w:eastAsia="ja-JP"/>
              </w:rPr>
              <w:t xml:space="preserve"> 54,</w:t>
            </w:r>
            <w:r w:rsidRPr="00AC4FBC">
              <w:rPr>
                <w:lang w:eastAsia="ja-JP"/>
              </w:rPr>
              <w:t xml:space="preserve"> </w:t>
            </w:r>
            <w:r w:rsidRPr="00AC4FBC">
              <w:t>65, 66, 70, 71</w:t>
            </w:r>
          </w:p>
        </w:tc>
        <w:tc>
          <w:tcPr>
            <w:tcW w:w="1276" w:type="dxa"/>
            <w:gridSpan w:val="2"/>
            <w:tcBorders>
              <w:top w:val="single" w:sz="4" w:space="0" w:color="auto"/>
              <w:left w:val="nil"/>
              <w:bottom w:val="single" w:sz="4" w:space="0" w:color="auto"/>
              <w:right w:val="single" w:sz="4" w:space="0" w:color="auto"/>
            </w:tcBorders>
          </w:tcPr>
          <w:p w14:paraId="1B3AE74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C7517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28DA87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F857DDB"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F3A081C"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055F3EF" w14:textId="77777777" w:rsidR="00434213" w:rsidRPr="00AC4FBC" w:rsidRDefault="00434213" w:rsidP="00763B96">
            <w:pPr>
              <w:pStyle w:val="TAC"/>
              <w:rPr>
                <w:lang w:eastAsia="ja-JP"/>
              </w:rPr>
            </w:pPr>
          </w:p>
        </w:tc>
      </w:tr>
      <w:tr w:rsidR="00434213" w:rsidRPr="00AC4FBC" w14:paraId="7551CE3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D6DF0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AA0775" w14:textId="77777777" w:rsidR="00434213" w:rsidRPr="00AC4FBC" w:rsidRDefault="00434213" w:rsidP="00763B96">
            <w:pPr>
              <w:pStyle w:val="TAL"/>
              <w:rPr>
                <w:lang w:eastAsia="ja-JP"/>
              </w:rPr>
            </w:pPr>
            <w:r w:rsidRPr="00AC4FBC">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1EECE2C8" w14:textId="77777777" w:rsidR="00434213" w:rsidRPr="00AC4FBC" w:rsidRDefault="00434213" w:rsidP="00763B96">
            <w:pPr>
              <w:pStyle w:val="TAC"/>
            </w:pPr>
            <w:r w:rsidRPr="00AC4FBC">
              <w:rPr>
                <w:rFonts w:eastAsia="MS Mincho"/>
              </w:rPr>
              <w:t>F</w:t>
            </w:r>
            <w:r w:rsidRPr="00AC4FBC">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0C4CCE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8F48C6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8BA71B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3A9E804"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836B1DA" w14:textId="77777777" w:rsidR="00434213" w:rsidRPr="00AC4FBC" w:rsidRDefault="00434213" w:rsidP="00763B96">
            <w:pPr>
              <w:pStyle w:val="TAC"/>
              <w:rPr>
                <w:lang w:eastAsia="ja-JP"/>
              </w:rPr>
            </w:pPr>
            <w:r w:rsidRPr="00AC4FBC">
              <w:t>2</w:t>
            </w:r>
          </w:p>
        </w:tc>
      </w:tr>
      <w:tr w:rsidR="00434213" w:rsidRPr="00AC4FBC" w14:paraId="46D1034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E60DB89" w14:textId="77777777" w:rsidR="00434213" w:rsidRPr="00AC4FBC" w:rsidRDefault="00434213" w:rsidP="00763B96">
            <w:pPr>
              <w:pStyle w:val="TAC"/>
              <w:rPr>
                <w:lang w:eastAsia="ja-JP"/>
              </w:rPr>
            </w:pPr>
            <w:r w:rsidRPr="00AC4FBC">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44D30297" w14:textId="77777777" w:rsidR="00434213" w:rsidRPr="00AC4FBC" w:rsidRDefault="00434213" w:rsidP="00763B96">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6E17434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7DE91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64FF6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7A64A7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18468DC"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FB7BCC0" w14:textId="77777777" w:rsidR="00434213" w:rsidRPr="00AC4FBC" w:rsidRDefault="00434213" w:rsidP="00763B96">
            <w:pPr>
              <w:pStyle w:val="TAC"/>
              <w:rPr>
                <w:lang w:eastAsia="ja-JP"/>
              </w:rPr>
            </w:pPr>
          </w:p>
        </w:tc>
      </w:tr>
      <w:tr w:rsidR="00434213" w:rsidRPr="00AC4FBC" w14:paraId="196D517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B7728B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6296C2" w14:textId="77777777" w:rsidR="00434213" w:rsidRPr="00AC4FBC" w:rsidRDefault="00434213" w:rsidP="00763B96">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323E378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E48EC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46619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51B2DB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EB54DA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C70AB6D" w14:textId="77777777" w:rsidR="00434213" w:rsidRPr="00AC4FBC" w:rsidRDefault="00434213" w:rsidP="00763B96">
            <w:pPr>
              <w:pStyle w:val="TAC"/>
              <w:rPr>
                <w:lang w:eastAsia="ja-JP"/>
              </w:rPr>
            </w:pPr>
            <w:r w:rsidRPr="00AC4FBC">
              <w:t>2</w:t>
            </w:r>
          </w:p>
        </w:tc>
      </w:tr>
      <w:tr w:rsidR="00434213" w:rsidRPr="00AC4FBC" w14:paraId="5BB45DC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1D9EB30" w14:textId="77777777" w:rsidR="00434213" w:rsidRPr="00AC4FBC" w:rsidRDefault="00434213" w:rsidP="00763B96">
            <w:pPr>
              <w:pStyle w:val="TAC"/>
              <w:rPr>
                <w:lang w:eastAsia="ja-JP"/>
              </w:rPr>
            </w:pPr>
            <w:r w:rsidRPr="00AC4FBC">
              <w:rPr>
                <w:lang w:eastAsia="ja-JP"/>
              </w:rPr>
              <w:t>DC_</w:t>
            </w:r>
            <w:r w:rsidRPr="00AC4FBC">
              <w:rPr>
                <w:lang w:eastAsia="zh-TW"/>
              </w:rPr>
              <w:t>3</w:t>
            </w:r>
            <w:r w:rsidRPr="00AC4FBC">
              <w:rPr>
                <w:lang w:eastAsia="ja-JP"/>
              </w:rPr>
              <w:t>_n</w:t>
            </w:r>
            <w:r w:rsidRPr="00AC4FBC">
              <w:rPr>
                <w:lang w:eastAsia="zh-TW"/>
              </w:rPr>
              <w:t>1</w:t>
            </w:r>
          </w:p>
        </w:tc>
        <w:tc>
          <w:tcPr>
            <w:tcW w:w="2693" w:type="dxa"/>
            <w:gridSpan w:val="2"/>
            <w:tcBorders>
              <w:top w:val="single" w:sz="4" w:space="0" w:color="auto"/>
              <w:left w:val="nil"/>
              <w:bottom w:val="single" w:sz="4" w:space="0" w:color="auto"/>
              <w:right w:val="single" w:sz="4" w:space="0" w:color="auto"/>
            </w:tcBorders>
          </w:tcPr>
          <w:p w14:paraId="70205E6F" w14:textId="77777777" w:rsidR="00434213" w:rsidRPr="00AC4FBC" w:rsidRDefault="00434213" w:rsidP="00763B96">
            <w:pPr>
              <w:pStyle w:val="TAL"/>
              <w:rPr>
                <w:lang w:eastAsia="zh-CN"/>
              </w:rPr>
            </w:pPr>
            <w:r w:rsidRPr="00AC4FBC">
              <w:rPr>
                <w:lang w:eastAsia="zh-CN"/>
              </w:rPr>
              <w:t>E-UTRA Band 1, 5, 7, 8, 11, 18, 19, 20, 21, 26, 27, 28, 31, 32, 38, 40, 41, 43, 44, 50, 51, 65, 67, 72, 73, 74, 75, 76</w:t>
            </w:r>
          </w:p>
          <w:p w14:paraId="24D3CBE6"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6C420EE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4246F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A8B78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94F14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5F8548F"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2D0B4C9" w14:textId="77777777" w:rsidR="00434213" w:rsidRPr="00AC4FBC" w:rsidRDefault="00434213" w:rsidP="00763B96">
            <w:pPr>
              <w:pStyle w:val="TAC"/>
            </w:pPr>
          </w:p>
        </w:tc>
      </w:tr>
      <w:tr w:rsidR="00434213" w:rsidRPr="00AC4FBC" w14:paraId="5913E1C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17DB40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0D84C" w14:textId="77777777" w:rsidR="00434213" w:rsidRPr="00AC4FBC" w:rsidRDefault="00434213" w:rsidP="00763B96">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0A26AE5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FABAB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DA9F8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F27DB94"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71FCA8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9A9905B" w14:textId="77777777" w:rsidR="00434213" w:rsidRPr="00AC4FBC" w:rsidRDefault="00434213" w:rsidP="00763B96">
            <w:pPr>
              <w:pStyle w:val="TAC"/>
            </w:pPr>
            <w:r w:rsidRPr="00AC4FBC">
              <w:rPr>
                <w:lang w:eastAsia="zh-TW"/>
              </w:rPr>
              <w:t>5</w:t>
            </w:r>
          </w:p>
        </w:tc>
      </w:tr>
      <w:tr w:rsidR="00434213" w:rsidRPr="00AC4FBC" w14:paraId="7B27B83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ACA61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FDA2F4" w14:textId="77777777" w:rsidR="00434213" w:rsidRPr="00AC4FBC" w:rsidRDefault="00434213" w:rsidP="00763B96">
            <w:pPr>
              <w:pStyle w:val="TAL"/>
              <w:rPr>
                <w:lang w:eastAsia="ko-KR"/>
              </w:rPr>
            </w:pPr>
            <w:r w:rsidRPr="00AC4FBC">
              <w:t>E-UTRA band</w:t>
            </w:r>
            <w:r w:rsidRPr="00AC4FBC">
              <w:rPr>
                <w:lang w:eastAsia="ko-KR"/>
              </w:rPr>
              <w:t xml:space="preserve"> 22, 42, 52</w:t>
            </w:r>
          </w:p>
          <w:p w14:paraId="4D6154AA"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9F9D87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F358B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9EBFB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F2CBC18"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238D9E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A0C766A" w14:textId="77777777" w:rsidR="00434213" w:rsidRPr="00AC4FBC" w:rsidRDefault="00434213" w:rsidP="00763B96">
            <w:pPr>
              <w:pStyle w:val="TAC"/>
            </w:pPr>
            <w:r w:rsidRPr="00AC4FBC">
              <w:t>2</w:t>
            </w:r>
          </w:p>
        </w:tc>
      </w:tr>
      <w:tr w:rsidR="00434213" w:rsidRPr="00AC4FBC" w14:paraId="384FE8B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DD4066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067C3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D7A81D"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2D59367B"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528BCD45" w14:textId="77777777" w:rsidR="00434213" w:rsidRPr="00AC4FBC" w:rsidRDefault="00434213" w:rsidP="00763B96">
            <w:pPr>
              <w:pStyle w:val="TAC"/>
            </w:pPr>
            <w:r w:rsidRPr="00AC4FBC">
              <w:t>1895</w:t>
            </w:r>
          </w:p>
        </w:tc>
        <w:tc>
          <w:tcPr>
            <w:tcW w:w="992" w:type="dxa"/>
            <w:tcBorders>
              <w:top w:val="single" w:sz="4" w:space="0" w:color="auto"/>
              <w:left w:val="nil"/>
              <w:bottom w:val="single" w:sz="4" w:space="0" w:color="auto"/>
              <w:right w:val="single" w:sz="4" w:space="0" w:color="auto"/>
            </w:tcBorders>
          </w:tcPr>
          <w:p w14:paraId="584EBFEF"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602614E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FFDD7E3" w14:textId="77777777" w:rsidR="00434213" w:rsidRPr="00AC4FBC" w:rsidRDefault="00434213" w:rsidP="00763B96">
            <w:pPr>
              <w:pStyle w:val="TAC"/>
            </w:pPr>
            <w:r w:rsidRPr="00AC4FBC">
              <w:rPr>
                <w:lang w:eastAsia="zh-TW"/>
              </w:rPr>
              <w:t>5</w:t>
            </w:r>
            <w:r w:rsidRPr="00AC4FBC">
              <w:t>,</w:t>
            </w:r>
            <w:r w:rsidRPr="00AC4FBC">
              <w:rPr>
                <w:lang w:eastAsia="ko-KR"/>
              </w:rPr>
              <w:t>16</w:t>
            </w:r>
          </w:p>
        </w:tc>
      </w:tr>
      <w:tr w:rsidR="00434213" w:rsidRPr="00AC4FBC" w14:paraId="79F892F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CA0B39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16774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4EACD50"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2ED34CE8"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7B3A27C2" w14:textId="77777777" w:rsidR="00434213" w:rsidRPr="00AC4FBC" w:rsidRDefault="00434213" w:rsidP="00763B96">
            <w:pPr>
              <w:pStyle w:val="TAC"/>
            </w:pPr>
            <w:r w:rsidRPr="00AC4FBC">
              <w:t>1915</w:t>
            </w:r>
          </w:p>
        </w:tc>
        <w:tc>
          <w:tcPr>
            <w:tcW w:w="992" w:type="dxa"/>
            <w:tcBorders>
              <w:top w:val="single" w:sz="4" w:space="0" w:color="auto"/>
              <w:left w:val="nil"/>
              <w:bottom w:val="single" w:sz="4" w:space="0" w:color="auto"/>
              <w:right w:val="single" w:sz="4" w:space="0" w:color="auto"/>
            </w:tcBorders>
          </w:tcPr>
          <w:p w14:paraId="0114489F"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0232BB15"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6F3FB466" w14:textId="77777777" w:rsidR="00434213" w:rsidRPr="00AC4FBC" w:rsidRDefault="00434213" w:rsidP="00763B96">
            <w:pPr>
              <w:pStyle w:val="TAC"/>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434213" w:rsidRPr="00AC4FBC" w14:paraId="4027352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02BF50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634CBB"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9837734"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380D47D"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6064AE01" w14:textId="77777777" w:rsidR="00434213" w:rsidRPr="00AC4FBC" w:rsidRDefault="00434213" w:rsidP="00763B96">
            <w:pPr>
              <w:pStyle w:val="TAC"/>
            </w:pPr>
            <w:r w:rsidRPr="00AC4FBC">
              <w:t>1920</w:t>
            </w:r>
          </w:p>
        </w:tc>
        <w:tc>
          <w:tcPr>
            <w:tcW w:w="992" w:type="dxa"/>
            <w:tcBorders>
              <w:top w:val="single" w:sz="4" w:space="0" w:color="auto"/>
              <w:left w:val="nil"/>
              <w:bottom w:val="single" w:sz="4" w:space="0" w:color="auto"/>
              <w:right w:val="single" w:sz="4" w:space="0" w:color="auto"/>
            </w:tcBorders>
          </w:tcPr>
          <w:p w14:paraId="11743A1A"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32E5B3D7"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31310205" w14:textId="77777777" w:rsidR="00434213" w:rsidRPr="00AC4FBC" w:rsidRDefault="00434213" w:rsidP="00763B96">
            <w:pPr>
              <w:pStyle w:val="TAC"/>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434213" w:rsidRPr="00AC4FBC" w14:paraId="724A913E"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B2F3A57" w14:textId="77777777" w:rsidR="00434213" w:rsidRPr="00AC4FBC" w:rsidRDefault="00434213" w:rsidP="00763B96">
            <w:pPr>
              <w:pStyle w:val="TAC"/>
              <w:rPr>
                <w:lang w:eastAsia="ja-JP"/>
              </w:rPr>
            </w:pPr>
            <w:r w:rsidRPr="00AC4FBC">
              <w:rPr>
                <w:lang w:eastAsia="ja-JP"/>
              </w:rPr>
              <w:t>DC_3_n5</w:t>
            </w:r>
          </w:p>
        </w:tc>
        <w:tc>
          <w:tcPr>
            <w:tcW w:w="2693" w:type="dxa"/>
            <w:gridSpan w:val="2"/>
            <w:tcBorders>
              <w:top w:val="single" w:sz="4" w:space="0" w:color="auto"/>
              <w:left w:val="nil"/>
              <w:bottom w:val="single" w:sz="4" w:space="0" w:color="auto"/>
              <w:right w:val="single" w:sz="4" w:space="0" w:color="auto"/>
            </w:tcBorders>
          </w:tcPr>
          <w:p w14:paraId="1DDDEA48" w14:textId="77777777" w:rsidR="00434213" w:rsidRPr="00AC4FBC" w:rsidRDefault="00434213" w:rsidP="00763B96">
            <w:pPr>
              <w:pStyle w:val="TAL"/>
              <w:rPr>
                <w:lang w:eastAsia="ja-JP"/>
              </w:rPr>
            </w:pPr>
            <w:r w:rsidRPr="00AC4FBC">
              <w:t>E-UTRA Band 1, 5, 7, 8, 11, 18, 19, 21, 26, 28, 31, 38, 40, 43</w:t>
            </w:r>
            <w:r w:rsidRPr="00AC4FBC">
              <w:rPr>
                <w:lang w:eastAsia="ja-JP"/>
              </w:rPr>
              <w:t>, 50, 51, 65, 73, 74</w:t>
            </w:r>
          </w:p>
          <w:p w14:paraId="65719B5A"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5261CBA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CF689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ED34C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60EF67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712C95E"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6C3D838" w14:textId="77777777" w:rsidR="00434213" w:rsidRPr="00AC4FBC" w:rsidRDefault="00434213" w:rsidP="00763B96">
            <w:pPr>
              <w:pStyle w:val="TAC"/>
              <w:rPr>
                <w:lang w:eastAsia="ja-JP"/>
              </w:rPr>
            </w:pPr>
          </w:p>
        </w:tc>
      </w:tr>
      <w:tr w:rsidR="00434213" w:rsidRPr="00AC4FBC" w14:paraId="0DBE3FB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1B2DA8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755EC1" w14:textId="77777777" w:rsidR="00434213" w:rsidRPr="00AC4FBC" w:rsidRDefault="00434213" w:rsidP="00763B96">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72C0EE6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879D0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A099E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33DAE01"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04929D8"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1D6EFE6" w14:textId="77777777" w:rsidR="00434213" w:rsidRPr="00AC4FBC" w:rsidRDefault="00434213" w:rsidP="00763B96">
            <w:pPr>
              <w:pStyle w:val="TAC"/>
              <w:rPr>
                <w:lang w:eastAsia="ja-JP"/>
              </w:rPr>
            </w:pPr>
            <w:r w:rsidRPr="00AC4FBC">
              <w:t>5</w:t>
            </w:r>
          </w:p>
        </w:tc>
      </w:tr>
      <w:tr w:rsidR="00434213" w:rsidRPr="00AC4FBC" w14:paraId="2F59FE8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6A0392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BDAB44" w14:textId="77777777" w:rsidR="00434213" w:rsidRPr="00AC4FBC" w:rsidRDefault="00434213" w:rsidP="00763B96">
            <w:pPr>
              <w:pStyle w:val="TAL"/>
            </w:pPr>
            <w:r w:rsidRPr="00AC4FBC">
              <w:t>E-UTRA Band 22, 42, 52</w:t>
            </w:r>
          </w:p>
          <w:p w14:paraId="16603396" w14:textId="77777777" w:rsidR="00434213" w:rsidRPr="00AC4FBC" w:rsidRDefault="00434213" w:rsidP="00763B96">
            <w:pPr>
              <w:pStyle w:val="TAL"/>
              <w:rPr>
                <w:lang w:eastAsia="ja-JP"/>
              </w:rPr>
            </w:pPr>
            <w:r w:rsidRPr="00AC4FBC">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03A7B9D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91375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059E7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C9DE1A1"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FE5842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30B9B84" w14:textId="77777777" w:rsidR="00434213" w:rsidRPr="00AC4FBC" w:rsidRDefault="00434213" w:rsidP="00763B96">
            <w:pPr>
              <w:pStyle w:val="TAC"/>
              <w:rPr>
                <w:lang w:eastAsia="ja-JP"/>
              </w:rPr>
            </w:pPr>
            <w:r w:rsidRPr="00AC4FBC">
              <w:t>2</w:t>
            </w:r>
          </w:p>
        </w:tc>
      </w:tr>
      <w:tr w:rsidR="00434213" w:rsidRPr="00AC4FBC" w14:paraId="7A199AC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A8575C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032D40"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EBDCAB"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3C7D85F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88C8D1"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388CD856"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0E542FFD"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4EC1C118" w14:textId="77777777" w:rsidR="00434213" w:rsidRPr="00AC4FBC" w:rsidRDefault="00434213" w:rsidP="00763B96">
            <w:pPr>
              <w:pStyle w:val="TAC"/>
            </w:pPr>
            <w:r w:rsidRPr="00AC4FBC">
              <w:t>3</w:t>
            </w:r>
          </w:p>
        </w:tc>
      </w:tr>
      <w:tr w:rsidR="00434213" w:rsidRPr="00AC4FBC" w14:paraId="184B8ED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3545F39"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16D5E2C1" w14:textId="77777777" w:rsidR="00434213" w:rsidRPr="00AC4FBC" w:rsidRDefault="00434213" w:rsidP="00763B96">
            <w:pPr>
              <w:pStyle w:val="TAL"/>
              <w:rPr>
                <w:lang w:eastAsia="ja-JP"/>
              </w:rPr>
            </w:pPr>
            <w:r w:rsidRPr="00AC4FBC">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2668BFC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933CC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90145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469D462"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6B0567AD"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49673AE7" w14:textId="77777777" w:rsidR="00434213" w:rsidRPr="00AC4FBC" w:rsidRDefault="00434213" w:rsidP="00763B96">
            <w:pPr>
              <w:pStyle w:val="TAC"/>
              <w:rPr>
                <w:lang w:eastAsia="ja-JP"/>
              </w:rPr>
            </w:pPr>
          </w:p>
        </w:tc>
      </w:tr>
      <w:tr w:rsidR="00434213" w:rsidRPr="00AC4FBC" w14:paraId="484A829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5B4205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4A10C3" w14:textId="77777777" w:rsidR="00434213" w:rsidRPr="00AC4FBC" w:rsidRDefault="00434213" w:rsidP="00763B96">
            <w:pPr>
              <w:pStyle w:val="TAL"/>
              <w:rPr>
                <w:lang w:eastAsia="ja-JP"/>
              </w:rPr>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5671CA2D"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666092C"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37ABB3E"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66E26B2"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0ACF472B"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4CEA018E" w14:textId="77777777" w:rsidR="00434213" w:rsidRPr="00AC4FBC" w:rsidRDefault="00434213" w:rsidP="00763B96">
            <w:pPr>
              <w:pStyle w:val="TAC"/>
              <w:rPr>
                <w:lang w:eastAsia="ja-JP"/>
              </w:rPr>
            </w:pPr>
            <w:r w:rsidRPr="00AC4FBC">
              <w:rPr>
                <w:rFonts w:eastAsia="PMingLiU"/>
                <w:lang w:eastAsia="ko-KR"/>
              </w:rPr>
              <w:t>5</w:t>
            </w:r>
          </w:p>
        </w:tc>
      </w:tr>
      <w:tr w:rsidR="00434213" w:rsidRPr="00AC4FBC" w14:paraId="0E2742A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D81E6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627356" w14:textId="77777777" w:rsidR="00434213" w:rsidRPr="00AC4FBC" w:rsidRDefault="00434213" w:rsidP="00763B96">
            <w:pPr>
              <w:pStyle w:val="TAL"/>
              <w:rPr>
                <w:lang w:eastAsia="ja-JP"/>
              </w:rPr>
            </w:pPr>
            <w:r w:rsidRPr="00AC4FBC">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7AEF6728"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D555D38"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EE61891"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3C4949BE"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629EDA69"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032DC690" w14:textId="77777777" w:rsidR="00434213" w:rsidRPr="00AC4FBC" w:rsidRDefault="00434213" w:rsidP="00763B96">
            <w:pPr>
              <w:pStyle w:val="TAC"/>
              <w:rPr>
                <w:lang w:eastAsia="ja-JP"/>
              </w:rPr>
            </w:pPr>
            <w:r w:rsidRPr="00AC4FBC">
              <w:rPr>
                <w:rFonts w:eastAsia="PMingLiU"/>
                <w:lang w:eastAsia="ko-KR"/>
              </w:rPr>
              <w:t>2</w:t>
            </w:r>
          </w:p>
        </w:tc>
      </w:tr>
      <w:tr w:rsidR="00434213" w:rsidRPr="00AC4FBC" w14:paraId="1BDE295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335C1D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5926A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2D73B8" w14:textId="77777777" w:rsidR="00434213" w:rsidRPr="00AC4FBC" w:rsidRDefault="00434213" w:rsidP="00763B96">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5BD2E84"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5AE3B2C" w14:textId="77777777" w:rsidR="00434213" w:rsidRPr="00AC4FBC" w:rsidRDefault="00434213" w:rsidP="00763B96">
            <w:pPr>
              <w:pStyle w:val="TAC"/>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7820C9D1" w14:textId="77777777" w:rsidR="00434213" w:rsidRPr="00AC4FBC" w:rsidRDefault="00434213" w:rsidP="00763B96">
            <w:pPr>
              <w:pStyle w:val="TAC"/>
              <w:rPr>
                <w:lang w:eastAsia="ja-JP"/>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1CEB5808" w14:textId="77777777" w:rsidR="00434213" w:rsidRPr="00AC4FBC" w:rsidRDefault="00434213" w:rsidP="00763B96">
            <w:pPr>
              <w:pStyle w:val="TAC"/>
              <w:rPr>
                <w:lang w:eastAsia="ja-JP"/>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0B9CDD30"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394DA5A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4E4E39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B204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11D4CC" w14:textId="77777777" w:rsidR="00434213" w:rsidRPr="00AC4FBC" w:rsidRDefault="00434213" w:rsidP="00763B96">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31D9F3A"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2725D7F" w14:textId="77777777" w:rsidR="00434213" w:rsidRPr="00AC4FBC" w:rsidRDefault="00434213" w:rsidP="00763B96">
            <w:pPr>
              <w:pStyle w:val="TAC"/>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68799A6A" w14:textId="77777777" w:rsidR="00434213" w:rsidRPr="00AC4FBC" w:rsidRDefault="00434213" w:rsidP="00763B96">
            <w:pPr>
              <w:pStyle w:val="TAC"/>
              <w:rPr>
                <w:lang w:eastAsia="ja-JP"/>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1C25C713" w14:textId="77777777" w:rsidR="00434213" w:rsidRPr="00AC4FBC" w:rsidRDefault="00434213" w:rsidP="00763B96">
            <w:pPr>
              <w:pStyle w:val="TAC"/>
              <w:rPr>
                <w:lang w:eastAsia="ja-JP"/>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7052F353"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033F78C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2D98E5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35F40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DE6290" w14:textId="77777777" w:rsidR="00434213" w:rsidRPr="00AC4FBC" w:rsidRDefault="00434213" w:rsidP="00763B96">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57821DA"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CB785A1" w14:textId="77777777" w:rsidR="00434213" w:rsidRPr="00AC4FBC" w:rsidRDefault="00434213" w:rsidP="00763B96">
            <w:pPr>
              <w:pStyle w:val="TAC"/>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078E5EBD" w14:textId="77777777" w:rsidR="00434213" w:rsidRPr="00AC4FBC" w:rsidRDefault="00434213" w:rsidP="00763B96">
            <w:pPr>
              <w:pStyle w:val="TAC"/>
              <w:rPr>
                <w:lang w:eastAsia="ja-JP"/>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7BD525B0"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3B13D782"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602AF5A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5087ED9" w14:textId="77777777" w:rsidR="00434213" w:rsidRPr="00AC4FBC" w:rsidRDefault="00434213" w:rsidP="00763B96">
            <w:pPr>
              <w:pStyle w:val="TAC"/>
              <w:rPr>
                <w:lang w:eastAsia="ja-JP"/>
              </w:rPr>
            </w:pPr>
            <w:r w:rsidRPr="00AC4FBC">
              <w:rPr>
                <w:lang w:eastAsia="fi-FI"/>
              </w:rPr>
              <w:t>DC_3_n8</w:t>
            </w:r>
          </w:p>
        </w:tc>
        <w:tc>
          <w:tcPr>
            <w:tcW w:w="2693" w:type="dxa"/>
            <w:gridSpan w:val="2"/>
            <w:tcBorders>
              <w:top w:val="single" w:sz="4" w:space="0" w:color="auto"/>
              <w:left w:val="nil"/>
              <w:bottom w:val="single" w:sz="4" w:space="0" w:color="auto"/>
              <w:right w:val="single" w:sz="4" w:space="0" w:color="auto"/>
            </w:tcBorders>
          </w:tcPr>
          <w:p w14:paraId="21F7128B" w14:textId="77777777" w:rsidR="00434213" w:rsidRPr="00AC4FBC" w:rsidRDefault="00434213" w:rsidP="00763B96">
            <w:pPr>
              <w:pStyle w:val="TAL"/>
              <w:rPr>
                <w:lang w:eastAsia="ja-JP"/>
              </w:rPr>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1E8F2275"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429B2A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B87E52" w14:textId="77777777" w:rsidR="00434213" w:rsidRPr="00AC4FBC" w:rsidRDefault="00434213" w:rsidP="00763B96">
            <w:pPr>
              <w:pStyle w:val="TAC"/>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D30A27"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9391F1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F6B3DB4" w14:textId="77777777" w:rsidR="00434213" w:rsidRPr="00AC4FBC" w:rsidRDefault="00434213" w:rsidP="00763B96">
            <w:pPr>
              <w:pStyle w:val="TAC"/>
              <w:rPr>
                <w:lang w:eastAsia="ja-JP"/>
              </w:rPr>
            </w:pPr>
          </w:p>
        </w:tc>
      </w:tr>
      <w:tr w:rsidR="00434213" w:rsidRPr="00AC4FBC" w14:paraId="5756ABF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B1E407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CBFD3" w14:textId="77777777" w:rsidR="00434213" w:rsidRPr="00AC4FBC" w:rsidRDefault="00434213" w:rsidP="00763B96">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5277AEF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80CF4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9C4CC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33954E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97B75E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0668058" w14:textId="77777777" w:rsidR="00434213" w:rsidRPr="00AC4FBC" w:rsidRDefault="00434213" w:rsidP="00763B96">
            <w:pPr>
              <w:pStyle w:val="TAC"/>
              <w:rPr>
                <w:lang w:eastAsia="ja-JP"/>
              </w:rPr>
            </w:pPr>
            <w:r w:rsidRPr="00AC4FBC">
              <w:t>2, 5</w:t>
            </w:r>
          </w:p>
        </w:tc>
      </w:tr>
      <w:tr w:rsidR="00434213" w:rsidRPr="00AC4FBC" w14:paraId="769C28B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31060E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62318C" w14:textId="77777777" w:rsidR="00434213" w:rsidRPr="00AC4FBC" w:rsidRDefault="00434213" w:rsidP="00763B96">
            <w:pPr>
              <w:pStyle w:val="TAL"/>
              <w:rPr>
                <w:lang w:eastAsia="zh-CN"/>
              </w:rPr>
            </w:pPr>
            <w:r w:rsidRPr="00AC4FBC">
              <w:t>E-UTRA band 7, 22, 41, 42, 43, 52</w:t>
            </w:r>
          </w:p>
          <w:p w14:paraId="5013811B" w14:textId="77777777" w:rsidR="00434213" w:rsidRPr="00AC4FBC" w:rsidRDefault="00434213" w:rsidP="00763B96">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74CB9F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86BAF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BFF3E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AFC616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F314B4A"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122296D" w14:textId="77777777" w:rsidR="00434213" w:rsidRPr="00AC4FBC" w:rsidRDefault="00434213" w:rsidP="00763B96">
            <w:pPr>
              <w:pStyle w:val="TAC"/>
              <w:rPr>
                <w:lang w:eastAsia="ja-JP"/>
              </w:rPr>
            </w:pPr>
            <w:r w:rsidRPr="00AC4FBC">
              <w:t>2</w:t>
            </w:r>
          </w:p>
        </w:tc>
      </w:tr>
      <w:tr w:rsidR="00434213" w:rsidRPr="00AC4FBC" w14:paraId="309C918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FD3DB4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91614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4CE89C"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A84750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8A448A"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4174488F" w14:textId="77777777" w:rsidR="00434213" w:rsidRPr="00AC4FBC" w:rsidRDefault="00434213" w:rsidP="00763B96">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25107B67" w14:textId="77777777" w:rsidR="00434213" w:rsidRPr="00AC4FBC" w:rsidRDefault="00434213" w:rsidP="00763B96">
            <w:pPr>
              <w:pStyle w:val="TAC"/>
              <w:rPr>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045AF603" w14:textId="77777777" w:rsidR="00434213" w:rsidRPr="00AC4FBC" w:rsidRDefault="00434213" w:rsidP="00763B96">
            <w:pPr>
              <w:pStyle w:val="TAC"/>
              <w:rPr>
                <w:lang w:eastAsia="ja-JP"/>
              </w:rPr>
            </w:pPr>
            <w:r w:rsidRPr="00AC4FBC">
              <w:t>3</w:t>
            </w:r>
          </w:p>
        </w:tc>
      </w:tr>
      <w:tr w:rsidR="00434213" w:rsidRPr="00AC4FBC" w14:paraId="48DD4B0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187C9FA"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n28</w:t>
            </w:r>
          </w:p>
        </w:tc>
        <w:tc>
          <w:tcPr>
            <w:tcW w:w="2693" w:type="dxa"/>
            <w:gridSpan w:val="2"/>
            <w:tcBorders>
              <w:top w:val="single" w:sz="4" w:space="0" w:color="auto"/>
              <w:left w:val="nil"/>
              <w:bottom w:val="single" w:sz="4" w:space="0" w:color="auto"/>
              <w:right w:val="single" w:sz="4" w:space="0" w:color="auto"/>
            </w:tcBorders>
          </w:tcPr>
          <w:p w14:paraId="515C3ECE" w14:textId="77777777" w:rsidR="00434213" w:rsidRPr="00AC4FBC" w:rsidRDefault="00434213" w:rsidP="00763B96">
            <w:pPr>
              <w:pStyle w:val="TAL"/>
              <w:rPr>
                <w:lang w:eastAsia="ko-KR"/>
              </w:rPr>
            </w:pPr>
            <w:r w:rsidRPr="00AC4FBC">
              <w:t xml:space="preserve">E-UTRA Band 1, </w:t>
            </w:r>
            <w:r w:rsidRPr="00AC4FBC">
              <w:rPr>
                <w:lang w:eastAsia="ja-JP"/>
              </w:rPr>
              <w:t xml:space="preserve">42, </w:t>
            </w:r>
            <w:r w:rsidRPr="00AC4FBC">
              <w:t>43, 50, 51, 65, 74, 75, 76</w:t>
            </w:r>
          </w:p>
          <w:p w14:paraId="5AE24D83" w14:textId="77777777" w:rsidR="00434213" w:rsidRPr="00AC4FBC" w:rsidRDefault="00434213" w:rsidP="00763B96">
            <w:pPr>
              <w:pStyle w:val="TAL"/>
              <w:rPr>
                <w:lang w:eastAsia="ja-JP"/>
              </w:rPr>
            </w:pPr>
            <w:r w:rsidRPr="00AC4FBC">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36C4766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FE2E4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41EE6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763970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2A57E1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1E35269" w14:textId="77777777" w:rsidR="00434213" w:rsidRPr="00AC4FBC" w:rsidRDefault="00434213" w:rsidP="00763B96">
            <w:pPr>
              <w:pStyle w:val="TAC"/>
              <w:rPr>
                <w:lang w:eastAsia="ja-JP"/>
              </w:rPr>
            </w:pPr>
            <w:r w:rsidRPr="00AC4FBC">
              <w:t>2</w:t>
            </w:r>
          </w:p>
        </w:tc>
      </w:tr>
      <w:tr w:rsidR="00434213" w:rsidRPr="00AC4FBC" w14:paraId="2EB4EDC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933C6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822458" w14:textId="77777777" w:rsidR="00434213" w:rsidRPr="00AC4FBC" w:rsidRDefault="00434213" w:rsidP="00763B96">
            <w:pPr>
              <w:pStyle w:val="TAL"/>
              <w:rPr>
                <w:lang w:eastAsia="ja-JP"/>
              </w:rPr>
            </w:pPr>
            <w:r w:rsidRPr="00AC4FBC">
              <w:rPr>
                <w:lang w:eastAsia="ja-JP"/>
              </w:rPr>
              <w:t xml:space="preserve">E-UTRA </w:t>
            </w:r>
            <w:r w:rsidRPr="00AC4FBC">
              <w:t>band 1</w:t>
            </w:r>
          </w:p>
        </w:tc>
        <w:tc>
          <w:tcPr>
            <w:tcW w:w="1276" w:type="dxa"/>
            <w:gridSpan w:val="2"/>
            <w:tcBorders>
              <w:top w:val="single" w:sz="4" w:space="0" w:color="auto"/>
              <w:left w:val="nil"/>
              <w:bottom w:val="single" w:sz="4" w:space="0" w:color="auto"/>
              <w:right w:val="single" w:sz="4" w:space="0" w:color="auto"/>
            </w:tcBorders>
          </w:tcPr>
          <w:p w14:paraId="06B942D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455FF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801D6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F44CC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C3385FA"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FA7AD6D" w14:textId="77777777" w:rsidR="00434213" w:rsidRPr="00AC4FBC" w:rsidRDefault="00434213" w:rsidP="00763B96">
            <w:pPr>
              <w:pStyle w:val="TAC"/>
              <w:rPr>
                <w:lang w:eastAsia="ja-JP"/>
              </w:rPr>
            </w:pPr>
            <w:r w:rsidRPr="00AC4FBC">
              <w:t xml:space="preserve">9, </w:t>
            </w:r>
            <w:r w:rsidRPr="00AC4FBC">
              <w:rPr>
                <w:lang w:eastAsia="ja-JP"/>
              </w:rPr>
              <w:t>11</w:t>
            </w:r>
          </w:p>
        </w:tc>
      </w:tr>
      <w:tr w:rsidR="00434213" w:rsidRPr="00AC4FBC" w14:paraId="144F2E0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E12306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D79BBC" w14:textId="77777777" w:rsidR="00434213" w:rsidRPr="00AC4FBC" w:rsidRDefault="00434213" w:rsidP="00763B96">
            <w:pPr>
              <w:pStyle w:val="TAL"/>
              <w:rPr>
                <w:lang w:eastAsia="ja-JP"/>
              </w:rPr>
            </w:pPr>
            <w:r w:rsidRPr="00AC4FBC">
              <w:rPr>
                <w:lang w:eastAsia="ja-JP"/>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4C7E5DA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DCA2A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5863E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EFCF466"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938CD7C"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330057B" w14:textId="77777777" w:rsidR="00434213" w:rsidRPr="00AC4FBC" w:rsidRDefault="00434213" w:rsidP="00763B96">
            <w:pPr>
              <w:pStyle w:val="TAC"/>
              <w:rPr>
                <w:lang w:eastAsia="ja-JP"/>
              </w:rPr>
            </w:pPr>
            <w:r w:rsidRPr="00AC4FBC">
              <w:rPr>
                <w:lang w:eastAsia="ja-JP"/>
              </w:rPr>
              <w:t>5</w:t>
            </w:r>
          </w:p>
        </w:tc>
      </w:tr>
      <w:tr w:rsidR="00434213" w:rsidRPr="00AC4FBC" w14:paraId="1CC7FB1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CA697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21BAFF" w14:textId="77777777" w:rsidR="00434213" w:rsidRPr="00AC4FBC" w:rsidRDefault="00434213" w:rsidP="00763B96">
            <w:pPr>
              <w:pStyle w:val="TAL"/>
              <w:rPr>
                <w:lang w:eastAsia="ja-JP"/>
              </w:rPr>
            </w:pPr>
            <w:r w:rsidRPr="00AC4FBC">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4F0FACA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5FE26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7D71C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B83538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829747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966834C" w14:textId="77777777" w:rsidR="00434213" w:rsidRPr="00AC4FBC" w:rsidRDefault="00434213" w:rsidP="00763B96">
            <w:pPr>
              <w:pStyle w:val="TAC"/>
              <w:rPr>
                <w:lang w:eastAsia="ja-JP"/>
              </w:rPr>
            </w:pPr>
          </w:p>
        </w:tc>
      </w:tr>
      <w:tr w:rsidR="00434213" w:rsidRPr="00AC4FBC" w14:paraId="41ACDE4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EF94EB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4DB1BF"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28A8E27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051FF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A8F33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1868753"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10263E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3BF6C5C" w14:textId="77777777" w:rsidR="00434213" w:rsidRPr="00AC4FBC" w:rsidRDefault="00434213" w:rsidP="00763B96">
            <w:pPr>
              <w:pStyle w:val="TAC"/>
              <w:rPr>
                <w:lang w:eastAsia="ja-JP"/>
              </w:rPr>
            </w:pPr>
            <w:r w:rsidRPr="00AC4FBC">
              <w:t>9, 10</w:t>
            </w:r>
          </w:p>
        </w:tc>
      </w:tr>
      <w:tr w:rsidR="00434213" w:rsidRPr="00AC4FBC" w14:paraId="070EBE3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FD880B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CDEEE6"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52DD46" w14:textId="77777777" w:rsidR="00434213" w:rsidRPr="00AC4FBC" w:rsidRDefault="00434213" w:rsidP="00763B96">
            <w:pPr>
              <w:pStyle w:val="TAC"/>
              <w:rPr>
                <w:rFonts w:eastAsia="PMingLiU"/>
              </w:rPr>
            </w:pPr>
            <w:r w:rsidRPr="00AC4FBC">
              <w:t>1884.5</w:t>
            </w:r>
          </w:p>
        </w:tc>
        <w:tc>
          <w:tcPr>
            <w:tcW w:w="425" w:type="dxa"/>
            <w:gridSpan w:val="2"/>
            <w:tcBorders>
              <w:top w:val="single" w:sz="4" w:space="0" w:color="auto"/>
              <w:left w:val="nil"/>
              <w:bottom w:val="single" w:sz="4" w:space="0" w:color="auto"/>
              <w:right w:val="single" w:sz="4" w:space="0" w:color="auto"/>
            </w:tcBorders>
          </w:tcPr>
          <w:p w14:paraId="47FF999A"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3B47440" w14:textId="77777777" w:rsidR="00434213" w:rsidRPr="00AC4FBC" w:rsidRDefault="00434213" w:rsidP="00763B96">
            <w:pPr>
              <w:pStyle w:val="TAC"/>
              <w:rPr>
                <w:rFonts w:eastAsia="PMingLiU"/>
              </w:rPr>
            </w:pPr>
            <w:r w:rsidRPr="00AC4FBC">
              <w:t>1915.7</w:t>
            </w:r>
          </w:p>
        </w:tc>
        <w:tc>
          <w:tcPr>
            <w:tcW w:w="992" w:type="dxa"/>
            <w:tcBorders>
              <w:top w:val="single" w:sz="4" w:space="0" w:color="auto"/>
              <w:left w:val="nil"/>
              <w:bottom w:val="single" w:sz="4" w:space="0" w:color="auto"/>
              <w:right w:val="single" w:sz="4" w:space="0" w:color="auto"/>
            </w:tcBorders>
          </w:tcPr>
          <w:p w14:paraId="2CDC83C8" w14:textId="77777777" w:rsidR="00434213" w:rsidRPr="00AC4FBC" w:rsidRDefault="00434213" w:rsidP="00763B96">
            <w:pPr>
              <w:pStyle w:val="TAC"/>
              <w:rPr>
                <w:rFonts w:eastAsia="PMingLiU"/>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22B862E7" w14:textId="77777777" w:rsidR="00434213" w:rsidRPr="00AC4FBC" w:rsidRDefault="00434213" w:rsidP="00763B96">
            <w:pPr>
              <w:pStyle w:val="TAC"/>
              <w:rPr>
                <w:rFonts w:eastAsia="PMingLiU"/>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16B70A31" w14:textId="77777777" w:rsidR="00434213" w:rsidRPr="00AC4FBC" w:rsidRDefault="00434213" w:rsidP="00763B96">
            <w:pPr>
              <w:pStyle w:val="TAC"/>
              <w:rPr>
                <w:rFonts w:eastAsia="PMingLiU"/>
                <w:lang w:eastAsia="ko-KR"/>
              </w:rPr>
            </w:pPr>
            <w:r w:rsidRPr="00AC4FBC">
              <w:t>13</w:t>
            </w:r>
          </w:p>
        </w:tc>
      </w:tr>
      <w:tr w:rsidR="00434213" w:rsidRPr="00AC4FBC" w14:paraId="3C23732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BA3F13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6A7FE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FB9E3CF"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965780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BB94AA" w14:textId="77777777" w:rsidR="00434213" w:rsidRPr="00AC4FBC" w:rsidRDefault="00434213" w:rsidP="00763B96">
            <w:pPr>
              <w:pStyle w:val="TAC"/>
            </w:pPr>
            <w:r w:rsidRPr="00AC4FBC">
              <w:t>710</w:t>
            </w:r>
          </w:p>
        </w:tc>
        <w:tc>
          <w:tcPr>
            <w:tcW w:w="992" w:type="dxa"/>
            <w:tcBorders>
              <w:top w:val="single" w:sz="4" w:space="0" w:color="auto"/>
              <w:left w:val="nil"/>
              <w:bottom w:val="single" w:sz="4" w:space="0" w:color="auto"/>
              <w:right w:val="single" w:sz="4" w:space="0" w:color="auto"/>
            </w:tcBorders>
          </w:tcPr>
          <w:p w14:paraId="0B4326F6" w14:textId="77777777" w:rsidR="00434213" w:rsidRPr="00AC4FBC" w:rsidRDefault="00434213" w:rsidP="00763B96">
            <w:pPr>
              <w:pStyle w:val="TAC"/>
              <w:rPr>
                <w:lang w:eastAsia="ja-JP"/>
              </w:rPr>
            </w:pPr>
            <w:r w:rsidRPr="00AC4FBC">
              <w:t>-26.2</w:t>
            </w:r>
          </w:p>
        </w:tc>
        <w:tc>
          <w:tcPr>
            <w:tcW w:w="1163" w:type="dxa"/>
            <w:gridSpan w:val="3"/>
            <w:tcBorders>
              <w:top w:val="single" w:sz="4" w:space="0" w:color="auto"/>
              <w:left w:val="nil"/>
              <w:bottom w:val="single" w:sz="4" w:space="0" w:color="auto"/>
              <w:right w:val="single" w:sz="4" w:space="0" w:color="auto"/>
            </w:tcBorders>
            <w:noWrap/>
          </w:tcPr>
          <w:p w14:paraId="2A3A5FBE" w14:textId="77777777" w:rsidR="00434213" w:rsidRPr="00AC4FBC" w:rsidRDefault="00434213" w:rsidP="00763B96">
            <w:pPr>
              <w:pStyle w:val="TAC"/>
              <w:rPr>
                <w:lang w:eastAsia="ja-JP"/>
              </w:rPr>
            </w:pPr>
            <w:r w:rsidRPr="00AC4FBC">
              <w:t>6</w:t>
            </w:r>
          </w:p>
        </w:tc>
        <w:tc>
          <w:tcPr>
            <w:tcW w:w="1105" w:type="dxa"/>
            <w:gridSpan w:val="2"/>
            <w:tcBorders>
              <w:top w:val="single" w:sz="4" w:space="0" w:color="auto"/>
              <w:left w:val="nil"/>
              <w:bottom w:val="single" w:sz="4" w:space="0" w:color="auto"/>
              <w:right w:val="single" w:sz="4" w:space="0" w:color="auto"/>
            </w:tcBorders>
            <w:noWrap/>
          </w:tcPr>
          <w:p w14:paraId="1C77D497" w14:textId="77777777" w:rsidR="00434213" w:rsidRPr="00AC4FBC" w:rsidRDefault="00434213" w:rsidP="00763B96">
            <w:pPr>
              <w:pStyle w:val="TAC"/>
              <w:rPr>
                <w:lang w:eastAsia="ja-JP"/>
              </w:rPr>
            </w:pPr>
            <w:r w:rsidRPr="00AC4FBC">
              <w:rPr>
                <w:lang w:eastAsia="ja-JP"/>
              </w:rPr>
              <w:t>14</w:t>
            </w:r>
          </w:p>
        </w:tc>
      </w:tr>
      <w:tr w:rsidR="00434213" w:rsidRPr="00AC4FBC" w14:paraId="3666664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05984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AEBD7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6A785DB" w14:textId="77777777" w:rsidR="00434213" w:rsidRPr="00AC4FBC" w:rsidRDefault="00434213" w:rsidP="00763B96">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63C6CD57"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5CC077F1" w14:textId="77777777" w:rsidR="00434213" w:rsidRPr="00AC4FBC" w:rsidRDefault="00434213" w:rsidP="00763B96">
            <w:pPr>
              <w:pStyle w:val="TAC"/>
              <w:rPr>
                <w:rFonts w:eastAsia="PMingLiU"/>
              </w:rPr>
            </w:pPr>
            <w:r w:rsidRPr="00AC4FBC">
              <w:t>773</w:t>
            </w:r>
          </w:p>
        </w:tc>
        <w:tc>
          <w:tcPr>
            <w:tcW w:w="992" w:type="dxa"/>
            <w:tcBorders>
              <w:top w:val="single" w:sz="4" w:space="0" w:color="auto"/>
              <w:left w:val="nil"/>
              <w:bottom w:val="single" w:sz="4" w:space="0" w:color="auto"/>
              <w:right w:val="single" w:sz="4" w:space="0" w:color="auto"/>
            </w:tcBorders>
          </w:tcPr>
          <w:p w14:paraId="5EC6439F" w14:textId="77777777" w:rsidR="00434213" w:rsidRPr="00AC4FBC" w:rsidRDefault="00434213" w:rsidP="00763B96">
            <w:pPr>
              <w:pStyle w:val="TAC"/>
              <w:rPr>
                <w:rFonts w:eastAsia="PMingLiU"/>
              </w:rPr>
            </w:pPr>
            <w:r w:rsidRPr="00AC4FBC">
              <w:t>-32</w:t>
            </w:r>
          </w:p>
        </w:tc>
        <w:tc>
          <w:tcPr>
            <w:tcW w:w="1163" w:type="dxa"/>
            <w:gridSpan w:val="3"/>
            <w:tcBorders>
              <w:top w:val="single" w:sz="4" w:space="0" w:color="auto"/>
              <w:left w:val="nil"/>
              <w:bottom w:val="single" w:sz="4" w:space="0" w:color="auto"/>
              <w:right w:val="single" w:sz="4" w:space="0" w:color="auto"/>
            </w:tcBorders>
            <w:noWrap/>
          </w:tcPr>
          <w:p w14:paraId="771D1A41"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285143E" w14:textId="77777777" w:rsidR="00434213" w:rsidRPr="00AC4FBC" w:rsidRDefault="00434213" w:rsidP="00763B96">
            <w:pPr>
              <w:pStyle w:val="TAC"/>
              <w:rPr>
                <w:rFonts w:eastAsia="PMingLiU"/>
                <w:lang w:eastAsia="ko-KR"/>
              </w:rPr>
            </w:pPr>
            <w:r w:rsidRPr="00AC4FBC">
              <w:rPr>
                <w:lang w:eastAsia="ja-JP"/>
              </w:rPr>
              <w:t>5</w:t>
            </w:r>
          </w:p>
        </w:tc>
      </w:tr>
      <w:tr w:rsidR="00434213" w:rsidRPr="00AC4FBC" w14:paraId="20B84C5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16E0D1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F891F4"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C0427BD"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6755F4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D58DCD"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0EADA4F4"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69DCFF3"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F3F76AA" w14:textId="77777777" w:rsidR="00434213" w:rsidRPr="00AC4FBC" w:rsidRDefault="00434213" w:rsidP="00763B96">
            <w:pPr>
              <w:pStyle w:val="TAC"/>
              <w:rPr>
                <w:lang w:eastAsia="ja-JP"/>
              </w:rPr>
            </w:pPr>
          </w:p>
        </w:tc>
      </w:tr>
      <w:tr w:rsidR="00434213" w:rsidRPr="00AC4FBC" w14:paraId="48E55DE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955BE1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A1DF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70C93FB"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895B25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E7893F"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5A892754"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5AB69BA7"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2A7E4337" w14:textId="77777777" w:rsidR="00434213" w:rsidRPr="00AC4FBC" w:rsidRDefault="00434213" w:rsidP="00763B96">
            <w:pPr>
              <w:pStyle w:val="TAC"/>
              <w:rPr>
                <w:lang w:eastAsia="ja-JP"/>
              </w:rPr>
            </w:pPr>
            <w:r w:rsidRPr="00AC4FBC">
              <w:rPr>
                <w:lang w:eastAsia="ja-JP"/>
              </w:rPr>
              <w:t>3</w:t>
            </w:r>
            <w:r w:rsidRPr="00AC4FBC">
              <w:t xml:space="preserve">, </w:t>
            </w:r>
            <w:r w:rsidRPr="00AC4FBC">
              <w:rPr>
                <w:lang w:eastAsia="ja-JP"/>
              </w:rPr>
              <w:t>9</w:t>
            </w:r>
          </w:p>
        </w:tc>
      </w:tr>
      <w:tr w:rsidR="00434213" w:rsidRPr="00AC4FBC" w14:paraId="7A735D83"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224F9D31" w14:textId="77777777" w:rsidR="00434213" w:rsidRPr="00AC4FBC" w:rsidRDefault="00434213" w:rsidP="00763B96">
            <w:pPr>
              <w:pStyle w:val="TAC"/>
              <w:rPr>
                <w:lang w:eastAsia="ja-JP"/>
              </w:rPr>
            </w:pPr>
            <w:r w:rsidRPr="00AC4FBC">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634E1E77" w14:textId="77777777" w:rsidR="00434213" w:rsidRPr="00AC4FBC" w:rsidRDefault="00434213" w:rsidP="00763B96">
            <w:pPr>
              <w:pStyle w:val="TAL"/>
              <w:rPr>
                <w:lang w:eastAsia="ja-JP"/>
              </w:rPr>
            </w:pPr>
            <w:r w:rsidRPr="00AC4FBC">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46F3A7E0" w14:textId="77777777" w:rsidR="00434213" w:rsidRPr="00AC4FBC" w:rsidRDefault="00434213" w:rsidP="00763B96">
            <w:pPr>
              <w:pStyle w:val="TAC"/>
              <w:rPr>
                <w:lang w:eastAsia="zh-CN"/>
              </w:rPr>
            </w:pPr>
            <w:r w:rsidRPr="00AC4FBC">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C7C24C1"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19AB491" w14:textId="77777777" w:rsidR="00434213" w:rsidRPr="00AC4FBC" w:rsidRDefault="00434213" w:rsidP="00763B96">
            <w:pPr>
              <w:pStyle w:val="TAC"/>
              <w:rPr>
                <w:lang w:eastAsia="zh-CN"/>
              </w:rPr>
            </w:pPr>
            <w:r w:rsidRPr="00AC4FBC">
              <w:t>F</w:t>
            </w:r>
            <w:r w:rsidRPr="00AC4FBC">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70DD7D8"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91E6A02"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ED5C856" w14:textId="77777777" w:rsidR="00434213" w:rsidRPr="00AC4FBC" w:rsidRDefault="00434213" w:rsidP="00763B96">
            <w:pPr>
              <w:pStyle w:val="TAC"/>
              <w:rPr>
                <w:lang w:eastAsia="zh-CN"/>
              </w:rPr>
            </w:pPr>
          </w:p>
        </w:tc>
      </w:tr>
      <w:tr w:rsidR="00434213" w:rsidRPr="00AC4FBC" w14:paraId="580B7691"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36D7555D"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DF2A47A" w14:textId="77777777" w:rsidR="00434213" w:rsidRPr="00AC4FBC" w:rsidRDefault="00434213" w:rsidP="00763B96">
            <w:pPr>
              <w:pStyle w:val="TAL"/>
              <w:rPr>
                <w:rFonts w:eastAsia="MS Mincho"/>
              </w:rPr>
            </w:pPr>
            <w:r w:rsidRPr="00AC4FBC">
              <w:t>E-UTRA Band 42, 52</w:t>
            </w:r>
          </w:p>
          <w:p w14:paraId="609CD866" w14:textId="77777777" w:rsidR="00434213" w:rsidRPr="00AC4FBC" w:rsidRDefault="00434213" w:rsidP="00763B96">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7C26B976" w14:textId="77777777" w:rsidR="00434213" w:rsidRPr="00AC4FBC" w:rsidRDefault="00434213" w:rsidP="00763B96">
            <w:pPr>
              <w:pStyle w:val="TAC"/>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74A5E018" w14:textId="77777777" w:rsidR="00434213" w:rsidRPr="00AC4FBC" w:rsidRDefault="00434213" w:rsidP="00763B96">
            <w:pPr>
              <w:pStyle w:val="TAC"/>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1A92FF38" w14:textId="77777777" w:rsidR="00434213" w:rsidRPr="00AC4FBC" w:rsidRDefault="00434213" w:rsidP="00763B96">
            <w:pPr>
              <w:pStyle w:val="TAC"/>
            </w:pPr>
            <w:r w:rsidRPr="00AC4FBC">
              <w:rPr>
                <w:rFonts w:eastAsia="Yu Mincho"/>
              </w:rPr>
              <w:t>F</w:t>
            </w:r>
            <w:r w:rsidRPr="00AC4FBC">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455BC9F" w14:textId="77777777" w:rsidR="00434213" w:rsidRPr="00AC4FBC" w:rsidRDefault="00434213" w:rsidP="00763B96">
            <w:pPr>
              <w:pStyle w:val="TAC"/>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831D8DC"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6B593321" w14:textId="77777777" w:rsidR="00434213" w:rsidRPr="00AC4FBC" w:rsidRDefault="00434213" w:rsidP="00763B96">
            <w:pPr>
              <w:pStyle w:val="TAC"/>
              <w:rPr>
                <w:lang w:eastAsia="zh-CN"/>
              </w:rPr>
            </w:pPr>
            <w:r w:rsidRPr="00AC4FBC">
              <w:rPr>
                <w:lang w:eastAsia="zh-CN"/>
              </w:rPr>
              <w:t>2</w:t>
            </w:r>
          </w:p>
        </w:tc>
      </w:tr>
      <w:tr w:rsidR="00434213" w:rsidRPr="00AC4FBC" w14:paraId="177BA4F7"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4AD0830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E672D"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108EA7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1784C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4DFDA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60868A0"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4BA2991E"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7D8E951" w14:textId="77777777" w:rsidR="00434213" w:rsidRPr="00AC4FBC" w:rsidRDefault="00434213" w:rsidP="00763B96">
            <w:pPr>
              <w:pStyle w:val="TAC"/>
            </w:pPr>
          </w:p>
        </w:tc>
      </w:tr>
      <w:tr w:rsidR="00434213" w:rsidRPr="00AC4FBC" w14:paraId="2C24B40E" w14:textId="77777777" w:rsidTr="00763B96">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tcPr>
          <w:p w14:paraId="7D7457B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560C5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23CE4D" w14:textId="77777777" w:rsidR="00434213" w:rsidRPr="00AC4FBC" w:rsidRDefault="00434213" w:rsidP="00763B96">
            <w:pPr>
              <w:pStyle w:val="TAC"/>
              <w:rPr>
                <w:lang w:eastAsia="zh-CN"/>
              </w:rPr>
            </w:pPr>
            <w:r w:rsidRPr="00AC4FBC">
              <w:t>1884.5</w:t>
            </w:r>
          </w:p>
        </w:tc>
        <w:tc>
          <w:tcPr>
            <w:tcW w:w="425" w:type="dxa"/>
            <w:gridSpan w:val="2"/>
            <w:tcBorders>
              <w:top w:val="single" w:sz="4" w:space="0" w:color="auto"/>
              <w:left w:val="nil"/>
              <w:bottom w:val="single" w:sz="4" w:space="0" w:color="auto"/>
              <w:right w:val="single" w:sz="4" w:space="0" w:color="auto"/>
            </w:tcBorders>
          </w:tcPr>
          <w:p w14:paraId="43AE4D71"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0DDD05B" w14:textId="77777777" w:rsidR="00434213" w:rsidRPr="00AC4FBC" w:rsidRDefault="00434213" w:rsidP="00763B96">
            <w:pPr>
              <w:pStyle w:val="TAC"/>
              <w:rPr>
                <w:lang w:eastAsia="zh-CN"/>
              </w:rPr>
            </w:pPr>
            <w:r w:rsidRPr="00AC4FBC">
              <w:t>1915.7</w:t>
            </w:r>
          </w:p>
        </w:tc>
        <w:tc>
          <w:tcPr>
            <w:tcW w:w="992" w:type="dxa"/>
            <w:tcBorders>
              <w:top w:val="single" w:sz="4" w:space="0" w:color="auto"/>
              <w:left w:val="nil"/>
              <w:bottom w:val="single" w:sz="4" w:space="0" w:color="auto"/>
              <w:right w:val="single" w:sz="4" w:space="0" w:color="auto"/>
            </w:tcBorders>
          </w:tcPr>
          <w:p w14:paraId="288EE08B" w14:textId="77777777" w:rsidR="00434213" w:rsidRPr="00AC4FBC" w:rsidRDefault="00434213" w:rsidP="00763B96">
            <w:pPr>
              <w:pStyle w:val="TAC"/>
              <w:rPr>
                <w:lang w:eastAsia="zh-CN"/>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0C48F1CA" w14:textId="77777777" w:rsidR="00434213" w:rsidRPr="00AC4FBC" w:rsidRDefault="00434213" w:rsidP="00763B96">
            <w:pPr>
              <w:pStyle w:val="TAC"/>
              <w:rPr>
                <w:lang w:eastAsia="zh-CN"/>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65709C2F" w14:textId="77777777" w:rsidR="00434213" w:rsidRPr="00AC4FBC" w:rsidRDefault="00434213" w:rsidP="00763B96">
            <w:pPr>
              <w:pStyle w:val="TAC"/>
              <w:rPr>
                <w:lang w:eastAsia="zh-CN"/>
              </w:rPr>
            </w:pPr>
            <w:r w:rsidRPr="00AC4FBC">
              <w:t>3</w:t>
            </w:r>
          </w:p>
        </w:tc>
      </w:tr>
      <w:tr w:rsidR="00434213" w:rsidRPr="00AC4FBC" w14:paraId="274281C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71C5607" w14:textId="77777777" w:rsidR="00434213" w:rsidRPr="00AC4FBC" w:rsidRDefault="00434213" w:rsidP="00763B96">
            <w:pPr>
              <w:pStyle w:val="TAC"/>
              <w:rPr>
                <w:lang w:eastAsia="ja-JP"/>
              </w:rPr>
            </w:pPr>
            <w:r w:rsidRPr="00AC4FBC">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351D1553" w14:textId="77777777" w:rsidR="00434213" w:rsidRPr="00AC4FBC" w:rsidRDefault="00434213" w:rsidP="00763B96">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7C7CF4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6753C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20688C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FB95789"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460138A"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4DA56D8" w14:textId="77777777" w:rsidR="00434213" w:rsidRPr="00AC4FBC" w:rsidRDefault="00434213" w:rsidP="00763B96">
            <w:pPr>
              <w:pStyle w:val="TAC"/>
              <w:rPr>
                <w:lang w:eastAsia="ja-JP"/>
              </w:rPr>
            </w:pPr>
          </w:p>
        </w:tc>
      </w:tr>
      <w:tr w:rsidR="00434213" w:rsidRPr="00AC4FBC" w14:paraId="6E3978E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D79529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620D2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A0322B"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AB165B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985CB3"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6A29077B"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4310EC53"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7B47028B" w14:textId="77777777" w:rsidR="00434213" w:rsidRPr="00AC4FBC" w:rsidRDefault="00434213" w:rsidP="00763B96">
            <w:pPr>
              <w:pStyle w:val="TAC"/>
              <w:rPr>
                <w:lang w:eastAsia="ja-JP"/>
              </w:rPr>
            </w:pPr>
            <w:r w:rsidRPr="00AC4FBC">
              <w:rPr>
                <w:lang w:eastAsia="ja-JP"/>
              </w:rPr>
              <w:t>3</w:t>
            </w:r>
          </w:p>
        </w:tc>
      </w:tr>
      <w:tr w:rsidR="00434213" w:rsidRPr="00AC4FBC" w14:paraId="6322F4B9"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DDFC056" w14:textId="77777777" w:rsidR="00434213" w:rsidRPr="00AC4FBC" w:rsidRDefault="00434213" w:rsidP="00763B96">
            <w:pPr>
              <w:pStyle w:val="TAC"/>
              <w:rPr>
                <w:lang w:eastAsia="ja-JP"/>
              </w:rPr>
            </w:pPr>
            <w:r w:rsidRPr="00AC4FBC">
              <w:rPr>
                <w:lang w:eastAsia="ja-JP"/>
              </w:rPr>
              <w:t>DC_3_n78</w:t>
            </w:r>
          </w:p>
          <w:p w14:paraId="7BE2604E" w14:textId="77777777" w:rsidR="00434213" w:rsidRPr="00AC4FBC" w:rsidRDefault="00434213" w:rsidP="00763B96">
            <w:pPr>
              <w:pStyle w:val="TAC"/>
              <w:rPr>
                <w:lang w:eastAsia="ja-JP"/>
              </w:rPr>
            </w:pPr>
            <w:r w:rsidRPr="00AC4FBC">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369591F6" w14:textId="77777777" w:rsidR="00434213" w:rsidRPr="00AC4FBC" w:rsidRDefault="00434213" w:rsidP="00763B96">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230D6D8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2E86E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4F9A5E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85F71C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09CC2B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8E70E78" w14:textId="77777777" w:rsidR="00434213" w:rsidRPr="00AC4FBC" w:rsidRDefault="00434213" w:rsidP="00763B96">
            <w:pPr>
              <w:pStyle w:val="TAC"/>
              <w:rPr>
                <w:lang w:eastAsia="ja-JP"/>
              </w:rPr>
            </w:pPr>
          </w:p>
        </w:tc>
      </w:tr>
      <w:tr w:rsidR="00434213" w:rsidRPr="00AC4FBC" w14:paraId="18713CD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4F1342F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FCA47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73E65E9"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FD87F1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8FD72B"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1C3E493E"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1C8C80FB"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553CCC2A" w14:textId="77777777" w:rsidR="00434213" w:rsidRPr="00AC4FBC" w:rsidRDefault="00434213" w:rsidP="00763B96">
            <w:pPr>
              <w:pStyle w:val="TAC"/>
              <w:rPr>
                <w:lang w:eastAsia="ja-JP"/>
              </w:rPr>
            </w:pPr>
            <w:r w:rsidRPr="00AC4FBC">
              <w:rPr>
                <w:lang w:eastAsia="ja-JP"/>
              </w:rPr>
              <w:t>3</w:t>
            </w:r>
          </w:p>
        </w:tc>
      </w:tr>
      <w:tr w:rsidR="00434213" w:rsidRPr="00AC4FBC" w14:paraId="0FF46EC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B375520" w14:textId="77777777" w:rsidR="00434213" w:rsidRPr="00AC4FBC" w:rsidRDefault="00434213" w:rsidP="00763B96">
            <w:pPr>
              <w:pStyle w:val="TAC"/>
              <w:rPr>
                <w:lang w:eastAsia="ja-JP"/>
              </w:rPr>
            </w:pPr>
            <w:r w:rsidRPr="00AC4FBC">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24C98ABD" w14:textId="77777777" w:rsidR="00434213" w:rsidRPr="00AC4FBC" w:rsidRDefault="00434213" w:rsidP="00763B96">
            <w:pPr>
              <w:pStyle w:val="TAL"/>
              <w:rPr>
                <w:lang w:eastAsia="ja-JP"/>
              </w:rPr>
            </w:pPr>
            <w:r w:rsidRPr="00AC4FBC">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62DC2D8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CB8F1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3CAF7C"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A24EAE1"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553BAD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833A2AC" w14:textId="77777777" w:rsidR="00434213" w:rsidRPr="00AC4FBC" w:rsidRDefault="00434213" w:rsidP="00763B96">
            <w:pPr>
              <w:pStyle w:val="TAC"/>
              <w:rPr>
                <w:lang w:eastAsia="ja-JP"/>
              </w:rPr>
            </w:pPr>
          </w:p>
        </w:tc>
      </w:tr>
      <w:tr w:rsidR="00434213" w:rsidRPr="00AC4FBC" w14:paraId="09B755F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F4AE7B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A92BE1" w14:textId="77777777" w:rsidR="00434213" w:rsidRPr="00AC4FBC" w:rsidRDefault="00434213" w:rsidP="00763B96">
            <w:pPr>
              <w:pStyle w:val="TAL"/>
              <w:rPr>
                <w:lang w:eastAsia="ja-JP"/>
              </w:rPr>
            </w:pPr>
            <w:r w:rsidRPr="00AC4FBC">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600537F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4202A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6BE84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4B9D29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7CFCD0E"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9FA7DC2" w14:textId="77777777" w:rsidR="00434213" w:rsidRPr="00AC4FBC" w:rsidRDefault="00434213" w:rsidP="00763B96">
            <w:pPr>
              <w:pStyle w:val="TAC"/>
              <w:rPr>
                <w:lang w:eastAsia="ja-JP"/>
              </w:rPr>
            </w:pPr>
            <w:r w:rsidRPr="00AC4FBC">
              <w:t>2</w:t>
            </w:r>
          </w:p>
        </w:tc>
      </w:tr>
      <w:tr w:rsidR="00434213" w:rsidRPr="00AC4FBC" w14:paraId="0C93B01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96AB4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AC0F7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DB0001"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89C1F3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66A719"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35253862"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6FF0DA52"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05F46A03" w14:textId="77777777" w:rsidR="00434213" w:rsidRPr="00AC4FBC" w:rsidRDefault="00434213" w:rsidP="00763B96">
            <w:pPr>
              <w:pStyle w:val="TAC"/>
            </w:pPr>
            <w:r w:rsidRPr="00AC4FBC">
              <w:rPr>
                <w:lang w:eastAsia="ja-JP"/>
              </w:rPr>
              <w:t>3</w:t>
            </w:r>
          </w:p>
        </w:tc>
      </w:tr>
      <w:tr w:rsidR="00434213" w:rsidRPr="00AC4FBC" w14:paraId="7AC5726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18D6076B" w14:textId="77777777" w:rsidR="00434213" w:rsidRPr="00AC4FBC" w:rsidRDefault="00434213" w:rsidP="00763B96">
            <w:pPr>
              <w:pStyle w:val="TAC"/>
              <w:rPr>
                <w:lang w:eastAsia="ja-JP"/>
              </w:rPr>
            </w:pPr>
            <w:r w:rsidRPr="00AC4FBC">
              <w:rPr>
                <w:lang w:eastAsia="fi-FI"/>
              </w:rPr>
              <w:t>DC_4_n78</w:t>
            </w:r>
          </w:p>
        </w:tc>
        <w:tc>
          <w:tcPr>
            <w:tcW w:w="2693" w:type="dxa"/>
            <w:gridSpan w:val="2"/>
            <w:tcBorders>
              <w:top w:val="single" w:sz="4" w:space="0" w:color="auto"/>
              <w:left w:val="nil"/>
              <w:right w:val="single" w:sz="4" w:space="0" w:color="auto"/>
            </w:tcBorders>
          </w:tcPr>
          <w:p w14:paraId="65E750C9" w14:textId="77777777" w:rsidR="00434213" w:rsidRPr="00AC4FBC" w:rsidRDefault="00434213" w:rsidP="00763B96">
            <w:pPr>
              <w:pStyle w:val="TAL"/>
            </w:pPr>
            <w:r w:rsidRPr="00AC4FBC">
              <w:t xml:space="preserve">E-UTRA Band </w:t>
            </w:r>
            <w:r w:rsidRPr="00AC4FBC">
              <w:rPr>
                <w:lang w:eastAsia="zh-CN"/>
              </w:rPr>
              <w:t>5</w:t>
            </w:r>
            <w:r w:rsidRPr="00AC4FBC">
              <w:t>, 7, 26, 28, 41</w:t>
            </w:r>
          </w:p>
        </w:tc>
        <w:tc>
          <w:tcPr>
            <w:tcW w:w="1276" w:type="dxa"/>
            <w:gridSpan w:val="2"/>
            <w:tcBorders>
              <w:top w:val="single" w:sz="4" w:space="0" w:color="auto"/>
              <w:left w:val="nil"/>
              <w:right w:val="single" w:sz="4" w:space="0" w:color="auto"/>
            </w:tcBorders>
          </w:tcPr>
          <w:p w14:paraId="761322B5"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572764FA"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1D59A1F7" w14:textId="77777777" w:rsidR="00434213" w:rsidRPr="00AC4FBC" w:rsidRDefault="00434213" w:rsidP="00763B96">
            <w:pPr>
              <w:pStyle w:val="TAC"/>
            </w:pPr>
            <w:r w:rsidRPr="00AC4FBC">
              <w:t>F</w:t>
            </w:r>
            <w:r w:rsidRPr="00AC4FBC">
              <w:rPr>
                <w:vertAlign w:val="subscript"/>
                <w:lang w:eastAsia="ja-JP"/>
              </w:rPr>
              <w:t>DL_high</w:t>
            </w:r>
          </w:p>
        </w:tc>
        <w:tc>
          <w:tcPr>
            <w:tcW w:w="992" w:type="dxa"/>
            <w:tcBorders>
              <w:top w:val="single" w:sz="4" w:space="0" w:color="auto"/>
              <w:left w:val="nil"/>
              <w:right w:val="single" w:sz="4" w:space="0" w:color="auto"/>
            </w:tcBorders>
          </w:tcPr>
          <w:p w14:paraId="12A73DBA"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34F7B681"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1E21339B" w14:textId="77777777" w:rsidR="00434213" w:rsidRPr="00AC4FBC" w:rsidRDefault="00434213" w:rsidP="00763B96">
            <w:pPr>
              <w:pStyle w:val="TAC"/>
              <w:rPr>
                <w:lang w:eastAsia="ja-JP"/>
              </w:rPr>
            </w:pPr>
          </w:p>
        </w:tc>
      </w:tr>
      <w:tr w:rsidR="00434213" w:rsidRPr="00AC4FBC" w14:paraId="432EE75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3C218D5" w14:textId="77777777" w:rsidR="00434213" w:rsidRPr="00AC4FBC" w:rsidRDefault="00434213" w:rsidP="00763B96">
            <w:pPr>
              <w:pStyle w:val="TAC"/>
              <w:rPr>
                <w:lang w:eastAsia="ja-JP"/>
              </w:rPr>
            </w:pPr>
            <w:r w:rsidRPr="001F5554">
              <w:rPr>
                <w:lang w:eastAsia="ja-JP"/>
              </w:rPr>
              <w:t>DC</w:t>
            </w:r>
            <w:r w:rsidRPr="001F5554">
              <w:t>_</w:t>
            </w:r>
            <w:r w:rsidRPr="001F5554">
              <w:rPr>
                <w:lang w:eastAsia="zh-TW"/>
              </w:rPr>
              <w:t>5_n2</w:t>
            </w:r>
          </w:p>
        </w:tc>
        <w:tc>
          <w:tcPr>
            <w:tcW w:w="2693" w:type="dxa"/>
            <w:gridSpan w:val="2"/>
            <w:tcBorders>
              <w:top w:val="single" w:sz="4" w:space="0" w:color="auto"/>
              <w:left w:val="nil"/>
              <w:bottom w:val="single" w:sz="4" w:space="0" w:color="auto"/>
              <w:right w:val="single" w:sz="4" w:space="0" w:color="auto"/>
            </w:tcBorders>
          </w:tcPr>
          <w:p w14:paraId="483F6757" w14:textId="77777777" w:rsidR="00434213" w:rsidRPr="00AC4FBC" w:rsidRDefault="00434213" w:rsidP="00763B96">
            <w:pPr>
              <w:pStyle w:val="TAL"/>
              <w:rPr>
                <w:lang w:eastAsia="ja-JP"/>
              </w:rPr>
            </w:pPr>
            <w:r w:rsidRPr="00AC4FBC">
              <w:t>E-UTRA Band</w:t>
            </w:r>
            <w:r w:rsidRPr="00AC4FBC">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436C44C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976DC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5AF27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B1569A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F83B13F"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A33757C" w14:textId="77777777" w:rsidR="00434213" w:rsidRPr="00AC4FBC" w:rsidRDefault="00434213" w:rsidP="00763B96">
            <w:pPr>
              <w:pStyle w:val="TAC"/>
              <w:rPr>
                <w:lang w:eastAsia="ja-JP"/>
              </w:rPr>
            </w:pPr>
          </w:p>
        </w:tc>
      </w:tr>
      <w:tr w:rsidR="00434213" w:rsidRPr="00AC4FBC" w14:paraId="21ACF07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96DF7E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B5593"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59E8BF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6D73D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015CB6"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74EA40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EF6BE2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AEA1824" w14:textId="77777777" w:rsidR="00434213" w:rsidRPr="00AC4FBC" w:rsidRDefault="00434213" w:rsidP="00763B96">
            <w:pPr>
              <w:pStyle w:val="TAC"/>
            </w:pPr>
            <w:r w:rsidRPr="00AC4FBC">
              <w:rPr>
                <w:lang w:eastAsia="ja-JP"/>
              </w:rPr>
              <w:t>5</w:t>
            </w:r>
          </w:p>
        </w:tc>
      </w:tr>
      <w:tr w:rsidR="00434213" w:rsidRPr="00AC4FBC" w14:paraId="3855D8A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292322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9B57CA" w14:textId="77777777" w:rsidR="00434213" w:rsidRPr="00AC4FBC" w:rsidRDefault="00434213" w:rsidP="00763B96">
            <w:pPr>
              <w:pStyle w:val="TAL"/>
              <w:rPr>
                <w:lang w:eastAsia="ja-JP"/>
              </w:rPr>
            </w:pPr>
            <w:r w:rsidRPr="00AC4FBC">
              <w:t>NR Band n2</w:t>
            </w:r>
          </w:p>
        </w:tc>
        <w:tc>
          <w:tcPr>
            <w:tcW w:w="1276" w:type="dxa"/>
            <w:gridSpan w:val="2"/>
            <w:tcBorders>
              <w:top w:val="single" w:sz="4" w:space="0" w:color="auto"/>
              <w:left w:val="nil"/>
              <w:bottom w:val="single" w:sz="4" w:space="0" w:color="auto"/>
              <w:right w:val="single" w:sz="4" w:space="0" w:color="auto"/>
            </w:tcBorders>
          </w:tcPr>
          <w:p w14:paraId="0B83B4C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BA2ED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A31EE8"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FE58458"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3130A8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C8869F7" w14:textId="77777777" w:rsidR="00434213" w:rsidRPr="00AC4FBC" w:rsidRDefault="00434213" w:rsidP="00763B96">
            <w:pPr>
              <w:pStyle w:val="TAC"/>
            </w:pPr>
            <w:r w:rsidRPr="00AC4FBC">
              <w:rPr>
                <w:lang w:eastAsia="ja-JP"/>
              </w:rPr>
              <w:t>5</w:t>
            </w:r>
          </w:p>
        </w:tc>
      </w:tr>
      <w:tr w:rsidR="00434213" w:rsidRPr="00AC4FBC" w14:paraId="0079A81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066950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F22A1" w14:textId="77777777" w:rsidR="00434213" w:rsidRPr="00AC4FBC" w:rsidRDefault="00434213" w:rsidP="00763B96">
            <w:pPr>
              <w:pStyle w:val="TAL"/>
              <w:rPr>
                <w:lang w:eastAsia="ja-JP"/>
              </w:rPr>
            </w:pPr>
            <w:r w:rsidRPr="00AC4FBC">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6490371A" w14:textId="77777777" w:rsidR="00434213" w:rsidRPr="00AC4FBC" w:rsidRDefault="00434213" w:rsidP="00763B96">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B9EDEA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CF7577" w14:textId="77777777" w:rsidR="00434213" w:rsidRPr="00AC4FBC" w:rsidRDefault="00434213" w:rsidP="00763B96">
            <w:pPr>
              <w:pStyle w:val="TAC"/>
              <w:rPr>
                <w:rStyle w:val="TALCar"/>
                <w:rFonts w:eastAsiaTheme="minorEastAsia" w:cs="Arial"/>
                <w:szCs w:val="18"/>
              </w:rPr>
            </w:pPr>
            <w:r w:rsidRPr="00AC4FBC">
              <w:t>869</w:t>
            </w:r>
          </w:p>
        </w:tc>
        <w:tc>
          <w:tcPr>
            <w:tcW w:w="992" w:type="dxa"/>
            <w:tcBorders>
              <w:top w:val="single" w:sz="4" w:space="0" w:color="auto"/>
              <w:left w:val="nil"/>
              <w:bottom w:val="single" w:sz="4" w:space="0" w:color="auto"/>
              <w:right w:val="single" w:sz="4" w:space="0" w:color="auto"/>
            </w:tcBorders>
          </w:tcPr>
          <w:p w14:paraId="79DA5229" w14:textId="77777777" w:rsidR="00434213" w:rsidRPr="00AC4FBC" w:rsidRDefault="00434213" w:rsidP="00763B96">
            <w:pPr>
              <w:pStyle w:val="TAC"/>
            </w:pPr>
            <w:r w:rsidRPr="00AC4FBC">
              <w:t>-27</w:t>
            </w:r>
          </w:p>
        </w:tc>
        <w:tc>
          <w:tcPr>
            <w:tcW w:w="1163" w:type="dxa"/>
            <w:gridSpan w:val="3"/>
            <w:tcBorders>
              <w:top w:val="single" w:sz="4" w:space="0" w:color="auto"/>
              <w:left w:val="nil"/>
              <w:bottom w:val="single" w:sz="4" w:space="0" w:color="auto"/>
              <w:right w:val="single" w:sz="4" w:space="0" w:color="auto"/>
            </w:tcBorders>
            <w:noWrap/>
          </w:tcPr>
          <w:p w14:paraId="478ED95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E35C955" w14:textId="77777777" w:rsidR="00434213" w:rsidRPr="00AC4FBC" w:rsidRDefault="00434213" w:rsidP="00763B96">
            <w:pPr>
              <w:pStyle w:val="TAC"/>
            </w:pPr>
          </w:p>
        </w:tc>
      </w:tr>
      <w:tr w:rsidR="00434213" w:rsidRPr="00AC4FBC" w14:paraId="6370CB7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631FE2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F0E84D" w14:textId="77777777" w:rsidR="00434213" w:rsidRPr="00AC4FBC" w:rsidRDefault="00434213" w:rsidP="00763B96">
            <w:pPr>
              <w:pStyle w:val="TAL"/>
              <w:rPr>
                <w:lang w:eastAsia="ja-JP"/>
              </w:rPr>
            </w:pPr>
            <w:r w:rsidRPr="00AC4FBC">
              <w:rPr>
                <w:lang w:eastAsia="zh-CN"/>
              </w:rPr>
              <w:t>E-UTRA Band 41</w:t>
            </w:r>
            <w:r w:rsidRPr="00AC4FBC">
              <w:rPr>
                <w:lang w:eastAsia="ja-JP"/>
              </w:rPr>
              <w:t>, 43, 53</w:t>
            </w:r>
            <w:r>
              <w:rPr>
                <w:lang w:eastAsia="ja-JP"/>
              </w:rPr>
              <w:t>, 54</w:t>
            </w:r>
          </w:p>
          <w:p w14:paraId="730CC31D"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A6140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5AA74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CF6598"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479512A"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D2B5CA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38F16F7" w14:textId="77777777" w:rsidR="00434213" w:rsidRPr="00AC4FBC" w:rsidRDefault="00434213" w:rsidP="00763B96">
            <w:pPr>
              <w:pStyle w:val="TAC"/>
            </w:pPr>
            <w:r w:rsidRPr="00AC4FBC">
              <w:t>2</w:t>
            </w:r>
          </w:p>
        </w:tc>
      </w:tr>
      <w:tr w:rsidR="00434213" w:rsidRPr="00AC4FBC" w14:paraId="4330AFC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93A3D83" w14:textId="77777777" w:rsidR="00434213" w:rsidRPr="00AC4FBC" w:rsidRDefault="00434213" w:rsidP="00763B96">
            <w:pPr>
              <w:pStyle w:val="TAC"/>
              <w:rPr>
                <w:lang w:eastAsia="ja-JP"/>
              </w:rPr>
            </w:pPr>
            <w:r w:rsidRPr="00AC4FBC">
              <w:rPr>
                <w:lang w:eastAsia="ja-JP"/>
              </w:rPr>
              <w:t>DC_5_n7</w:t>
            </w:r>
          </w:p>
        </w:tc>
        <w:tc>
          <w:tcPr>
            <w:tcW w:w="2693" w:type="dxa"/>
            <w:gridSpan w:val="2"/>
            <w:tcBorders>
              <w:top w:val="single" w:sz="4" w:space="0" w:color="auto"/>
              <w:left w:val="nil"/>
              <w:bottom w:val="single" w:sz="4" w:space="0" w:color="auto"/>
              <w:right w:val="single" w:sz="4" w:space="0" w:color="auto"/>
            </w:tcBorders>
          </w:tcPr>
          <w:p w14:paraId="4A56CE04" w14:textId="77777777" w:rsidR="00434213" w:rsidRPr="00AC4FBC" w:rsidRDefault="00434213" w:rsidP="00763B96">
            <w:pPr>
              <w:pStyle w:val="TAL"/>
              <w:rPr>
                <w:lang w:eastAsia="ja-JP"/>
              </w:rPr>
            </w:pPr>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7F2A3A0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002E4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FD163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74A1872"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098866F"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66A32EE" w14:textId="77777777" w:rsidR="00434213" w:rsidRPr="00AC4FBC" w:rsidRDefault="00434213" w:rsidP="00763B96">
            <w:pPr>
              <w:pStyle w:val="TAC"/>
              <w:rPr>
                <w:lang w:eastAsia="ja-JP"/>
              </w:rPr>
            </w:pPr>
          </w:p>
        </w:tc>
      </w:tr>
      <w:tr w:rsidR="00434213" w:rsidRPr="00AC4FBC" w14:paraId="3D1523B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DD50F0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AF8625" w14:textId="77777777" w:rsidR="00434213" w:rsidRPr="00AC4FBC" w:rsidRDefault="00434213" w:rsidP="00763B96">
            <w:pPr>
              <w:pStyle w:val="TAL"/>
              <w:rPr>
                <w:rFonts w:cs="Arial"/>
                <w:lang w:eastAsia="zh-CN"/>
              </w:rPr>
            </w:pPr>
            <w:r w:rsidRPr="00AC4FBC">
              <w:rPr>
                <w:rFonts w:cs="Arial"/>
              </w:rPr>
              <w:t>E-UTRA Band 52</w:t>
            </w:r>
          </w:p>
          <w:p w14:paraId="35BA0F29" w14:textId="77777777" w:rsidR="00434213" w:rsidRPr="00AC4FBC" w:rsidRDefault="00434213" w:rsidP="00763B96">
            <w:pPr>
              <w:pStyle w:val="TAL"/>
              <w:rPr>
                <w:lang w:eastAsia="ja-JP"/>
              </w:rPr>
            </w:pPr>
            <w:r w:rsidRPr="00AC4FBC">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DE469F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C1186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D2A0DB"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B71BF4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5C32EA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BE28BAB" w14:textId="77777777" w:rsidR="00434213" w:rsidRPr="00AC4FBC" w:rsidRDefault="00434213" w:rsidP="00763B96">
            <w:pPr>
              <w:pStyle w:val="TAC"/>
            </w:pPr>
            <w:r w:rsidRPr="00AC4FBC">
              <w:t>2</w:t>
            </w:r>
          </w:p>
        </w:tc>
      </w:tr>
      <w:tr w:rsidR="00434213" w:rsidRPr="00AC4FBC" w14:paraId="4864542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F091D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79355" w14:textId="77777777" w:rsidR="00434213" w:rsidRPr="00AC4FBC" w:rsidRDefault="00434213" w:rsidP="00763B96">
            <w:pPr>
              <w:pStyle w:val="TAL"/>
              <w:rPr>
                <w:lang w:eastAsia="ja-JP"/>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5C9C001D" w14:textId="77777777" w:rsidR="00434213" w:rsidRPr="00AC4FBC" w:rsidRDefault="00434213" w:rsidP="00763B96">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67BD496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B4D6D8" w14:textId="77777777" w:rsidR="00434213" w:rsidRPr="00AC4FBC" w:rsidRDefault="00434213" w:rsidP="00763B96">
            <w:pPr>
              <w:pStyle w:val="TAC"/>
              <w:rPr>
                <w:rStyle w:val="TALCar"/>
                <w:rFonts w:eastAsiaTheme="minorEastAsia" w:cs="Arial"/>
                <w:szCs w:val="18"/>
              </w:rPr>
            </w:pPr>
            <w:r w:rsidRPr="00AC4FBC">
              <w:t>869</w:t>
            </w:r>
          </w:p>
        </w:tc>
        <w:tc>
          <w:tcPr>
            <w:tcW w:w="992" w:type="dxa"/>
            <w:tcBorders>
              <w:top w:val="single" w:sz="4" w:space="0" w:color="auto"/>
              <w:left w:val="nil"/>
              <w:bottom w:val="single" w:sz="4" w:space="0" w:color="auto"/>
              <w:right w:val="single" w:sz="4" w:space="0" w:color="auto"/>
            </w:tcBorders>
          </w:tcPr>
          <w:p w14:paraId="2BA2F6AF" w14:textId="77777777" w:rsidR="00434213" w:rsidRPr="00AC4FBC" w:rsidRDefault="00434213" w:rsidP="00763B96">
            <w:pPr>
              <w:pStyle w:val="TAC"/>
            </w:pPr>
            <w:r w:rsidRPr="00AC4FBC">
              <w:t>-27</w:t>
            </w:r>
          </w:p>
        </w:tc>
        <w:tc>
          <w:tcPr>
            <w:tcW w:w="1163" w:type="dxa"/>
            <w:gridSpan w:val="3"/>
            <w:tcBorders>
              <w:top w:val="single" w:sz="4" w:space="0" w:color="auto"/>
              <w:left w:val="nil"/>
              <w:bottom w:val="single" w:sz="4" w:space="0" w:color="auto"/>
              <w:right w:val="single" w:sz="4" w:space="0" w:color="auto"/>
            </w:tcBorders>
            <w:noWrap/>
          </w:tcPr>
          <w:p w14:paraId="25DE65B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FF1555A" w14:textId="77777777" w:rsidR="00434213" w:rsidRPr="00AC4FBC" w:rsidRDefault="00434213" w:rsidP="00763B96">
            <w:pPr>
              <w:pStyle w:val="TAC"/>
            </w:pPr>
          </w:p>
        </w:tc>
      </w:tr>
      <w:tr w:rsidR="00434213" w:rsidRPr="00AC4FBC" w14:paraId="14A4E84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BFD630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CD4EAC"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95006BC"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E1F238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A1D11A" w14:textId="77777777" w:rsidR="00434213" w:rsidRPr="00AC4FBC" w:rsidRDefault="00434213" w:rsidP="00763B96">
            <w:pPr>
              <w:pStyle w:val="TAC"/>
              <w:rPr>
                <w:rStyle w:val="TALCar"/>
                <w:rFonts w:eastAsiaTheme="minorEastAsia" w:cs="Arial"/>
                <w:szCs w:val="18"/>
              </w:rPr>
            </w:pPr>
            <w:r w:rsidRPr="00AC4FBC">
              <w:t>2575</w:t>
            </w:r>
          </w:p>
        </w:tc>
        <w:tc>
          <w:tcPr>
            <w:tcW w:w="992" w:type="dxa"/>
            <w:tcBorders>
              <w:top w:val="single" w:sz="4" w:space="0" w:color="auto"/>
              <w:left w:val="nil"/>
              <w:bottom w:val="single" w:sz="4" w:space="0" w:color="auto"/>
              <w:right w:val="single" w:sz="4" w:space="0" w:color="auto"/>
            </w:tcBorders>
          </w:tcPr>
          <w:p w14:paraId="59DF7FA0"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6E300B44"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442D305B" w14:textId="77777777" w:rsidR="00434213" w:rsidRPr="00AC4FBC" w:rsidRDefault="00434213" w:rsidP="00763B96">
            <w:pPr>
              <w:pStyle w:val="TAC"/>
            </w:pPr>
            <w:r w:rsidRPr="00AC4FBC">
              <w:t>5, 7, 6</w:t>
            </w:r>
          </w:p>
        </w:tc>
      </w:tr>
      <w:tr w:rsidR="00434213" w:rsidRPr="00AC4FBC" w14:paraId="7EBB756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56ECD3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C4B63D"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3901F85"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5B16179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93F9BB" w14:textId="77777777" w:rsidR="00434213" w:rsidRPr="00AC4FBC" w:rsidRDefault="00434213" w:rsidP="00763B96">
            <w:pPr>
              <w:pStyle w:val="TAC"/>
              <w:rPr>
                <w:rStyle w:val="TALCar"/>
                <w:rFonts w:eastAsiaTheme="minorEastAsia" w:cs="Arial"/>
                <w:szCs w:val="18"/>
              </w:rPr>
            </w:pPr>
            <w:r w:rsidRPr="00AC4FBC">
              <w:t>2595</w:t>
            </w:r>
          </w:p>
        </w:tc>
        <w:tc>
          <w:tcPr>
            <w:tcW w:w="992" w:type="dxa"/>
            <w:tcBorders>
              <w:top w:val="single" w:sz="4" w:space="0" w:color="auto"/>
              <w:left w:val="nil"/>
              <w:bottom w:val="single" w:sz="4" w:space="0" w:color="auto"/>
              <w:right w:val="single" w:sz="4" w:space="0" w:color="auto"/>
            </w:tcBorders>
          </w:tcPr>
          <w:p w14:paraId="3CE08121"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0BC6B51E"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611F097A" w14:textId="77777777" w:rsidR="00434213" w:rsidRPr="00AC4FBC" w:rsidRDefault="00434213" w:rsidP="00763B96">
            <w:pPr>
              <w:pStyle w:val="TAC"/>
            </w:pPr>
            <w:r w:rsidRPr="00AC4FBC">
              <w:t>5, 7, 6</w:t>
            </w:r>
          </w:p>
        </w:tc>
      </w:tr>
      <w:tr w:rsidR="00434213" w:rsidRPr="00AC4FBC" w14:paraId="5D571A3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789388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FB684A"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DCCE01"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AD7BE2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A6A415" w14:textId="77777777" w:rsidR="00434213" w:rsidRPr="00AC4FBC" w:rsidRDefault="00434213" w:rsidP="00763B96">
            <w:pPr>
              <w:pStyle w:val="TAC"/>
              <w:rPr>
                <w:rStyle w:val="TALCar"/>
                <w:rFonts w:eastAsiaTheme="minorEastAsia" w:cs="Arial"/>
                <w:szCs w:val="18"/>
              </w:rPr>
            </w:pPr>
            <w:r w:rsidRPr="00AC4FBC">
              <w:t>2620</w:t>
            </w:r>
          </w:p>
        </w:tc>
        <w:tc>
          <w:tcPr>
            <w:tcW w:w="992" w:type="dxa"/>
            <w:tcBorders>
              <w:top w:val="single" w:sz="4" w:space="0" w:color="auto"/>
              <w:left w:val="nil"/>
              <w:bottom w:val="single" w:sz="4" w:space="0" w:color="auto"/>
              <w:right w:val="single" w:sz="4" w:space="0" w:color="auto"/>
            </w:tcBorders>
          </w:tcPr>
          <w:p w14:paraId="70F158CC"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75E87987"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28B1951" w14:textId="77777777" w:rsidR="00434213" w:rsidRPr="00AC4FBC" w:rsidRDefault="00434213" w:rsidP="00763B96">
            <w:pPr>
              <w:pStyle w:val="TAC"/>
            </w:pPr>
            <w:r w:rsidRPr="00AC4FBC">
              <w:t>5, 14</w:t>
            </w:r>
          </w:p>
        </w:tc>
      </w:tr>
      <w:tr w:rsidR="00434213" w:rsidRPr="00AC4FBC" w14:paraId="05C9100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1953EBD" w14:textId="77777777" w:rsidR="00434213" w:rsidRPr="00AC4FBC" w:rsidRDefault="00434213" w:rsidP="00763B96">
            <w:pPr>
              <w:pStyle w:val="TAC"/>
              <w:rPr>
                <w:lang w:eastAsia="zh-TW"/>
              </w:rPr>
            </w:pPr>
            <w:r w:rsidRPr="001F5554">
              <w:rPr>
                <w:lang w:eastAsia="ja-JP"/>
              </w:rPr>
              <w:t>DC</w:t>
            </w:r>
            <w:r w:rsidRPr="001F5554">
              <w:t>_5_</w:t>
            </w:r>
            <w:r w:rsidRPr="001F5554">
              <w:rPr>
                <w:lang w:eastAsia="ja-JP"/>
              </w:rPr>
              <w:t>n12</w:t>
            </w:r>
          </w:p>
        </w:tc>
        <w:tc>
          <w:tcPr>
            <w:tcW w:w="2693" w:type="dxa"/>
            <w:gridSpan w:val="2"/>
            <w:tcBorders>
              <w:top w:val="single" w:sz="4" w:space="0" w:color="auto"/>
              <w:left w:val="nil"/>
              <w:bottom w:val="single" w:sz="4" w:space="0" w:color="auto"/>
              <w:right w:val="single" w:sz="4" w:space="0" w:color="auto"/>
            </w:tcBorders>
          </w:tcPr>
          <w:p w14:paraId="0594D08D" w14:textId="77777777" w:rsidR="00434213" w:rsidRPr="00AC4FBC" w:rsidRDefault="00434213" w:rsidP="00763B96">
            <w:pPr>
              <w:pStyle w:val="TAL"/>
              <w:rPr>
                <w:rFonts w:cs="Arial"/>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3911565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29118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92596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47CE42A" w14:textId="77777777" w:rsidR="00434213" w:rsidRPr="00AC4FBC" w:rsidRDefault="00434213" w:rsidP="00763B96">
            <w:pPr>
              <w:pStyle w:val="TAC"/>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764A02FC" w14:textId="77777777" w:rsidR="00434213" w:rsidRPr="00AC4FBC" w:rsidRDefault="00434213" w:rsidP="00763B96">
            <w:pPr>
              <w:pStyle w:val="TAC"/>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106174C3" w14:textId="77777777" w:rsidR="00434213" w:rsidRPr="00AC4FBC" w:rsidRDefault="00434213" w:rsidP="00763B96">
            <w:pPr>
              <w:pStyle w:val="TAC"/>
            </w:pPr>
          </w:p>
        </w:tc>
      </w:tr>
      <w:tr w:rsidR="00434213" w:rsidRPr="00AC4FBC" w14:paraId="1E2429C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78459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1381E8" w14:textId="77777777" w:rsidR="00434213" w:rsidRPr="00AC4FBC" w:rsidRDefault="00434213" w:rsidP="00763B96">
            <w:pPr>
              <w:pStyle w:val="TAL"/>
              <w:rPr>
                <w:lang w:eastAsia="ja-JP"/>
              </w:rPr>
            </w:pPr>
            <w:r w:rsidRPr="00AC4FBC">
              <w:rPr>
                <w:lang w:eastAsia="ja-JP"/>
              </w:rPr>
              <w:t>E-UTRA Bands 4, 41, 42, 48, 51,</w:t>
            </w:r>
            <w:r>
              <w:rPr>
                <w:lang w:eastAsia="ja-JP"/>
              </w:rPr>
              <w:t xml:space="preserve"> 54,</w:t>
            </w:r>
            <w:r w:rsidRPr="00AC4FBC">
              <w:rPr>
                <w:lang w:eastAsia="ja-JP"/>
              </w:rPr>
              <w:t xml:space="preserve"> 66, 70,</w:t>
            </w:r>
          </w:p>
          <w:p w14:paraId="396B945F" w14:textId="77777777" w:rsidR="00434213" w:rsidRPr="00AC4FBC" w:rsidRDefault="00434213" w:rsidP="00763B96">
            <w:pPr>
              <w:pStyle w:val="TAL"/>
              <w:rPr>
                <w:rFonts w:cs="Arial"/>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F27DA5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F0805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796FB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4BE8F19" w14:textId="77777777" w:rsidR="00434213" w:rsidRPr="00AC4FBC" w:rsidRDefault="00434213" w:rsidP="00763B96">
            <w:pPr>
              <w:pStyle w:val="TAC"/>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2D849BF5" w14:textId="77777777" w:rsidR="00434213" w:rsidRPr="00AC4FBC" w:rsidRDefault="00434213" w:rsidP="00763B96">
            <w:pPr>
              <w:pStyle w:val="TAC"/>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35FD2BB" w14:textId="77777777" w:rsidR="00434213" w:rsidRPr="00AC4FBC" w:rsidRDefault="00434213" w:rsidP="00763B96">
            <w:pPr>
              <w:pStyle w:val="TAC"/>
            </w:pPr>
            <w:r w:rsidRPr="00AC4FBC">
              <w:rPr>
                <w:lang w:eastAsia="ko-KR"/>
              </w:rPr>
              <w:t>2</w:t>
            </w:r>
          </w:p>
        </w:tc>
      </w:tr>
      <w:tr w:rsidR="00434213" w:rsidRPr="00AC4FBC" w14:paraId="0140A47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C63629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CA8756" w14:textId="77777777" w:rsidR="00434213" w:rsidRPr="00AC4FBC" w:rsidRDefault="00434213" w:rsidP="00763B96">
            <w:pPr>
              <w:pStyle w:val="TAL"/>
              <w:rPr>
                <w:rFonts w:cs="Arial"/>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3B6BC8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6BF33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5E733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E764CDB" w14:textId="77777777" w:rsidR="00434213" w:rsidRPr="00AC4FBC" w:rsidRDefault="00434213" w:rsidP="00763B96">
            <w:pPr>
              <w:pStyle w:val="TAC"/>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1B6F6BF7" w14:textId="77777777" w:rsidR="00434213" w:rsidRPr="00AC4FBC" w:rsidRDefault="00434213" w:rsidP="00763B96">
            <w:pPr>
              <w:pStyle w:val="TAC"/>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1C8DA6B1" w14:textId="77777777" w:rsidR="00434213" w:rsidRPr="00AC4FBC" w:rsidRDefault="00434213" w:rsidP="00763B96">
            <w:pPr>
              <w:pStyle w:val="TAC"/>
            </w:pPr>
            <w:r w:rsidRPr="00AC4FBC">
              <w:rPr>
                <w:lang w:eastAsia="ko-KR"/>
              </w:rPr>
              <w:t>5</w:t>
            </w:r>
          </w:p>
        </w:tc>
      </w:tr>
      <w:tr w:rsidR="00434213" w:rsidRPr="00AC4FBC" w14:paraId="0B24565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7F29D6F" w14:textId="77777777" w:rsidR="00434213" w:rsidRPr="00AC4FBC" w:rsidRDefault="00434213" w:rsidP="00763B96">
            <w:pPr>
              <w:pStyle w:val="TAC"/>
              <w:rPr>
                <w:lang w:eastAsia="ja-JP"/>
              </w:rPr>
            </w:pPr>
            <w:r w:rsidRPr="001F5554">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218E7F3F" w14:textId="77777777" w:rsidR="00434213" w:rsidRPr="00AC4FBC" w:rsidRDefault="00434213" w:rsidP="00763B96">
            <w:pPr>
              <w:pStyle w:val="TAL"/>
              <w:rPr>
                <w:rFonts w:cs="Arial"/>
              </w:rPr>
            </w:pPr>
            <w:r w:rsidRPr="00AC4FBC">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72B463A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5FABA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4863A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623FCE6"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DA9C75E"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5522363" w14:textId="77777777" w:rsidR="00434213" w:rsidRPr="00AC4FBC" w:rsidRDefault="00434213" w:rsidP="00763B96">
            <w:pPr>
              <w:pStyle w:val="TAC"/>
            </w:pPr>
          </w:p>
        </w:tc>
      </w:tr>
      <w:tr w:rsidR="00434213" w:rsidRPr="00AC4FBC" w14:paraId="185681F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C105AF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E5AAB" w14:textId="77777777" w:rsidR="00434213" w:rsidRPr="00AC4FBC" w:rsidRDefault="00434213" w:rsidP="00763B96">
            <w:pPr>
              <w:pStyle w:val="TAL"/>
            </w:pPr>
            <w:r w:rsidRPr="00AC4FBC">
              <w:t>E-UTRA Band 41, 53</w:t>
            </w:r>
            <w:r>
              <w:t>, 54</w:t>
            </w:r>
            <w:r w:rsidRPr="00AC4FBC">
              <w:t xml:space="preserve"> </w:t>
            </w:r>
          </w:p>
          <w:p w14:paraId="0C694105" w14:textId="77777777" w:rsidR="00434213" w:rsidRPr="00AC4FBC" w:rsidRDefault="00434213" w:rsidP="00763B96">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3CF009B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B0EA4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19506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32D9338"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675C074"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E651EAC" w14:textId="77777777" w:rsidR="00434213" w:rsidRPr="00AC4FBC" w:rsidRDefault="00434213" w:rsidP="00763B96">
            <w:pPr>
              <w:pStyle w:val="TAC"/>
            </w:pPr>
            <w:r w:rsidRPr="00AC4FBC">
              <w:t>2</w:t>
            </w:r>
          </w:p>
        </w:tc>
      </w:tr>
      <w:tr w:rsidR="00434213" w:rsidRPr="00AC4FBC" w14:paraId="4F23DFB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9C5375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E84D62" w14:textId="77777777" w:rsidR="00434213" w:rsidRPr="00AC4FBC" w:rsidRDefault="00434213" w:rsidP="00763B96">
            <w:pPr>
              <w:pStyle w:val="TAL"/>
              <w:rPr>
                <w:rFonts w:cs="Arial"/>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3ED8776"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A72921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5A1B45"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63D50D64" w14:textId="77777777" w:rsidR="00434213" w:rsidRPr="00AC4FBC" w:rsidRDefault="00434213" w:rsidP="00763B96">
            <w:pPr>
              <w:pStyle w:val="TAC"/>
              <w:rPr>
                <w:lang w:eastAsia="ko-KR"/>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7F6FA1AC" w14:textId="77777777" w:rsidR="00434213" w:rsidRPr="00AC4FBC" w:rsidRDefault="00434213" w:rsidP="00763B96">
            <w:pPr>
              <w:pStyle w:val="TAC"/>
              <w:rPr>
                <w:lang w:eastAsia="ko-KR"/>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789A3659" w14:textId="77777777" w:rsidR="00434213" w:rsidRPr="00AC4FBC" w:rsidRDefault="00434213" w:rsidP="00763B96">
            <w:pPr>
              <w:pStyle w:val="TAC"/>
            </w:pPr>
            <w:r w:rsidRPr="00AC4FBC">
              <w:t>3</w:t>
            </w:r>
          </w:p>
        </w:tc>
      </w:tr>
      <w:tr w:rsidR="00434213" w:rsidRPr="00AC4FBC" w14:paraId="3D30CD1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E49E178" w14:textId="77777777" w:rsidR="00434213" w:rsidRPr="00AC4FBC" w:rsidRDefault="00434213" w:rsidP="00763B96">
            <w:pPr>
              <w:pStyle w:val="TAC"/>
              <w:rPr>
                <w:lang w:eastAsia="ja-JP"/>
              </w:rPr>
            </w:pPr>
            <w:r w:rsidRPr="00AC4FBC">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635B93B4" w14:textId="77777777" w:rsidR="00434213" w:rsidRPr="00AC4FBC" w:rsidRDefault="00434213" w:rsidP="00763B96">
            <w:pPr>
              <w:pStyle w:val="TAL"/>
              <w:rPr>
                <w:lang w:eastAsia="ja-JP"/>
              </w:rPr>
            </w:pPr>
            <w:r w:rsidRPr="00AC4FBC">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4B3E5BCC"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254812B"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EEC2336"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40FD197"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1DE87B2E"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ACA47C8" w14:textId="77777777" w:rsidR="00434213" w:rsidRPr="00AC4FBC" w:rsidRDefault="00434213" w:rsidP="00763B96">
            <w:pPr>
              <w:pStyle w:val="TAC"/>
              <w:rPr>
                <w:lang w:eastAsia="ja-JP"/>
              </w:rPr>
            </w:pPr>
          </w:p>
        </w:tc>
      </w:tr>
      <w:tr w:rsidR="00434213" w:rsidRPr="00AC4FBC" w14:paraId="3D4DF15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43830D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B660E7" w14:textId="77777777" w:rsidR="00434213" w:rsidRPr="00AC4FBC" w:rsidRDefault="00434213" w:rsidP="00763B96">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51B04B9E" w14:textId="77777777" w:rsidR="00434213" w:rsidRPr="00AC4FBC" w:rsidRDefault="00434213" w:rsidP="00763B96">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7351D41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42ABE9" w14:textId="77777777" w:rsidR="00434213" w:rsidRPr="00AC4FBC" w:rsidRDefault="00434213" w:rsidP="00763B96">
            <w:pPr>
              <w:pStyle w:val="TAC"/>
              <w:rPr>
                <w:rStyle w:val="TALCar"/>
                <w:rFonts w:eastAsiaTheme="minorEastAsia" w:cs="Arial"/>
                <w:szCs w:val="18"/>
              </w:rPr>
            </w:pPr>
            <w:r w:rsidRPr="00AC4FBC">
              <w:t>869</w:t>
            </w:r>
          </w:p>
        </w:tc>
        <w:tc>
          <w:tcPr>
            <w:tcW w:w="992" w:type="dxa"/>
            <w:tcBorders>
              <w:top w:val="single" w:sz="4" w:space="0" w:color="auto"/>
              <w:left w:val="nil"/>
              <w:bottom w:val="single" w:sz="4" w:space="0" w:color="auto"/>
              <w:right w:val="single" w:sz="4" w:space="0" w:color="auto"/>
            </w:tcBorders>
          </w:tcPr>
          <w:p w14:paraId="09C9C19F" w14:textId="77777777" w:rsidR="00434213" w:rsidRPr="00AC4FBC" w:rsidRDefault="00434213" w:rsidP="00763B96">
            <w:pPr>
              <w:pStyle w:val="TAC"/>
            </w:pPr>
            <w:r w:rsidRPr="00AC4FBC">
              <w:t>-27</w:t>
            </w:r>
          </w:p>
        </w:tc>
        <w:tc>
          <w:tcPr>
            <w:tcW w:w="1163" w:type="dxa"/>
            <w:gridSpan w:val="3"/>
            <w:tcBorders>
              <w:top w:val="single" w:sz="4" w:space="0" w:color="auto"/>
              <w:left w:val="nil"/>
              <w:bottom w:val="single" w:sz="4" w:space="0" w:color="auto"/>
              <w:right w:val="single" w:sz="4" w:space="0" w:color="auto"/>
            </w:tcBorders>
            <w:noWrap/>
          </w:tcPr>
          <w:p w14:paraId="1C15982D"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37BBEA8" w14:textId="77777777" w:rsidR="00434213" w:rsidRPr="00AC4FBC" w:rsidRDefault="00434213" w:rsidP="00763B96">
            <w:pPr>
              <w:pStyle w:val="TAC"/>
            </w:pPr>
          </w:p>
        </w:tc>
      </w:tr>
      <w:tr w:rsidR="00434213" w:rsidRPr="00AC4FBC" w14:paraId="03DDC03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231A82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0C7D16" w14:textId="77777777" w:rsidR="00434213" w:rsidRPr="00AC4FBC" w:rsidRDefault="00434213" w:rsidP="00763B96">
            <w:pPr>
              <w:pStyle w:val="TAL"/>
              <w:rPr>
                <w:lang w:eastAsia="ja-JP"/>
              </w:rPr>
            </w:pPr>
            <w:r w:rsidRPr="00AC4FBC">
              <w:rPr>
                <w:lang w:eastAsia="ja-JP"/>
              </w:rPr>
              <w:t>E-UTRA Band 41, 42, 48, 52,</w:t>
            </w:r>
          </w:p>
          <w:p w14:paraId="5827B9B0"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70B8928"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0996C71"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78E20BA1" w14:textId="77777777" w:rsidR="00434213" w:rsidRPr="00AC4FBC" w:rsidRDefault="00434213" w:rsidP="00763B96">
            <w:pPr>
              <w:pStyle w:val="TAC"/>
              <w:rPr>
                <w:rStyle w:val="TALCar"/>
                <w:rFonts w:eastAsiaTheme="minorEastAsia" w:cs="Arial"/>
                <w:szCs w:val="18"/>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2E524DD" w14:textId="77777777" w:rsidR="00434213" w:rsidRPr="00AC4FBC" w:rsidRDefault="00434213" w:rsidP="00763B96">
            <w:pPr>
              <w:pStyle w:val="TAC"/>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7BC3F20C"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2729A64E" w14:textId="77777777" w:rsidR="00434213" w:rsidRPr="00AC4FBC" w:rsidRDefault="00434213" w:rsidP="00763B96">
            <w:pPr>
              <w:pStyle w:val="TAC"/>
            </w:pPr>
            <w:r w:rsidRPr="00AC4FBC">
              <w:rPr>
                <w:lang w:eastAsia="zh-CN"/>
              </w:rPr>
              <w:t>2</w:t>
            </w:r>
          </w:p>
        </w:tc>
      </w:tr>
      <w:tr w:rsidR="00434213" w:rsidRPr="00AC4FBC" w14:paraId="2B36059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D233167" w14:textId="77777777" w:rsidR="00434213" w:rsidRPr="00AC4FBC" w:rsidRDefault="00434213" w:rsidP="00763B96">
            <w:pPr>
              <w:pStyle w:val="TAC"/>
              <w:rPr>
                <w:lang w:eastAsia="ja-JP"/>
              </w:rPr>
            </w:pPr>
            <w:r w:rsidRPr="001F5554">
              <w:rPr>
                <w:lang w:eastAsia="ja-JP"/>
              </w:rPr>
              <w:t>DC_5_n</w:t>
            </w:r>
            <w:r w:rsidRPr="001F5554">
              <w:rPr>
                <w:lang w:eastAsia="zh-CN"/>
              </w:rPr>
              <w:t>71</w:t>
            </w:r>
          </w:p>
        </w:tc>
        <w:tc>
          <w:tcPr>
            <w:tcW w:w="2693" w:type="dxa"/>
            <w:gridSpan w:val="2"/>
            <w:tcBorders>
              <w:top w:val="single" w:sz="4" w:space="0" w:color="auto"/>
              <w:left w:val="nil"/>
              <w:bottom w:val="single" w:sz="4" w:space="0" w:color="auto"/>
              <w:right w:val="single" w:sz="4" w:space="0" w:color="auto"/>
            </w:tcBorders>
          </w:tcPr>
          <w:p w14:paraId="7A2B2431" w14:textId="77777777" w:rsidR="00434213" w:rsidRPr="00AC4FBC" w:rsidRDefault="00434213" w:rsidP="00763B96">
            <w:pPr>
              <w:pStyle w:val="TAL"/>
              <w:rPr>
                <w:lang w:eastAsia="ja-JP"/>
              </w:rPr>
            </w:pPr>
            <w:r w:rsidRPr="00AC4FBC">
              <w:rPr>
                <w:lang w:eastAsia="zh-CN"/>
              </w:rPr>
              <w:t>E-UTRA Band 4, 5, 12, 13, 14, 17, 24, 26, 30, 48,</w:t>
            </w:r>
            <w:r>
              <w:rPr>
                <w:lang w:eastAsia="zh-CN"/>
              </w:rPr>
              <w:t xml:space="preserve"> </w:t>
            </w:r>
            <w:r w:rsidRPr="00AC4FBC">
              <w:rPr>
                <w:lang w:eastAsia="zh-CN"/>
              </w:rPr>
              <w:t>66, 85</w:t>
            </w:r>
          </w:p>
        </w:tc>
        <w:tc>
          <w:tcPr>
            <w:tcW w:w="1276" w:type="dxa"/>
            <w:gridSpan w:val="2"/>
            <w:tcBorders>
              <w:top w:val="single" w:sz="4" w:space="0" w:color="auto"/>
              <w:left w:val="nil"/>
              <w:bottom w:val="single" w:sz="4" w:space="0" w:color="auto"/>
              <w:right w:val="single" w:sz="4" w:space="0" w:color="auto"/>
            </w:tcBorders>
          </w:tcPr>
          <w:p w14:paraId="64185BA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81904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89CA5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F253D50"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2ADCC4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0828BB3" w14:textId="77777777" w:rsidR="00434213" w:rsidRPr="00AC4FBC" w:rsidRDefault="00434213" w:rsidP="00763B96">
            <w:pPr>
              <w:pStyle w:val="TAC"/>
              <w:rPr>
                <w:lang w:eastAsia="ja-JP"/>
              </w:rPr>
            </w:pPr>
          </w:p>
        </w:tc>
      </w:tr>
      <w:tr w:rsidR="00434213" w:rsidRPr="00AC4FBC" w14:paraId="7E628F3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280D7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D4918D" w14:textId="77777777" w:rsidR="00434213" w:rsidRPr="00AC4FBC" w:rsidRDefault="00434213" w:rsidP="00763B96">
            <w:pPr>
              <w:pStyle w:val="TAL"/>
              <w:rPr>
                <w:lang w:eastAsia="ja-JP"/>
              </w:rPr>
            </w:pPr>
            <w:r w:rsidRPr="00AC4FBC">
              <w:rPr>
                <w:lang w:eastAsia="ja-JP"/>
              </w:rPr>
              <w:t xml:space="preserve">E-UTRA Band 2, 25, 41, </w:t>
            </w:r>
            <w:r>
              <w:rPr>
                <w:lang w:eastAsia="ja-JP"/>
              </w:rPr>
              <w:t xml:space="preserve">54, </w:t>
            </w:r>
            <w:r w:rsidRPr="00AC4FBC">
              <w:rPr>
                <w:lang w:eastAsia="ja-JP"/>
              </w:rPr>
              <w:t>70,</w:t>
            </w:r>
          </w:p>
          <w:p w14:paraId="7CE0AB6E"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21D99A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9CEE9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79FCE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9E83942"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CE95ECE"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FE71021" w14:textId="77777777" w:rsidR="00434213" w:rsidRPr="00AC4FBC" w:rsidRDefault="00434213" w:rsidP="00763B96">
            <w:pPr>
              <w:pStyle w:val="TAC"/>
              <w:rPr>
                <w:lang w:eastAsia="ja-JP"/>
              </w:rPr>
            </w:pPr>
            <w:r w:rsidRPr="00AC4FBC">
              <w:t>2</w:t>
            </w:r>
          </w:p>
        </w:tc>
      </w:tr>
      <w:tr w:rsidR="00434213" w:rsidRPr="00AC4FBC" w14:paraId="43C7752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61DFB6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42ECD8" w14:textId="77777777" w:rsidR="00434213" w:rsidRPr="00AC4FBC" w:rsidRDefault="00434213" w:rsidP="00763B96">
            <w:pPr>
              <w:pStyle w:val="TAL"/>
              <w:rPr>
                <w:lang w:eastAsia="ja-JP"/>
              </w:rPr>
            </w:pPr>
            <w:r w:rsidRPr="00AC4FBC">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0D85046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07509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AAA066"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ED814BD" w14:textId="77777777" w:rsidR="00434213" w:rsidRPr="00AC4FBC" w:rsidRDefault="00434213" w:rsidP="00763B96">
            <w:pPr>
              <w:pStyle w:val="TAC"/>
              <w:rPr>
                <w:lang w:eastAsia="ja-JP"/>
              </w:rPr>
            </w:pPr>
            <w:r w:rsidRPr="00AC4FBC">
              <w:t>-38</w:t>
            </w:r>
          </w:p>
        </w:tc>
        <w:tc>
          <w:tcPr>
            <w:tcW w:w="1163" w:type="dxa"/>
            <w:gridSpan w:val="3"/>
            <w:tcBorders>
              <w:top w:val="single" w:sz="4" w:space="0" w:color="auto"/>
              <w:left w:val="nil"/>
              <w:bottom w:val="single" w:sz="4" w:space="0" w:color="auto"/>
              <w:right w:val="single" w:sz="4" w:space="0" w:color="auto"/>
            </w:tcBorders>
            <w:noWrap/>
          </w:tcPr>
          <w:p w14:paraId="52A06C8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F705706" w14:textId="77777777" w:rsidR="00434213" w:rsidRPr="00AC4FBC" w:rsidRDefault="00434213" w:rsidP="00763B96">
            <w:pPr>
              <w:pStyle w:val="TAC"/>
              <w:rPr>
                <w:lang w:eastAsia="ja-JP"/>
              </w:rPr>
            </w:pPr>
            <w:r w:rsidRPr="00AC4FBC">
              <w:t>5</w:t>
            </w:r>
          </w:p>
        </w:tc>
      </w:tr>
      <w:tr w:rsidR="00434213" w:rsidRPr="00AC4FBC" w14:paraId="511D800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5E6D35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4710A5" w14:textId="77777777" w:rsidR="00434213" w:rsidRPr="00AC4FBC" w:rsidRDefault="00434213" w:rsidP="00763B96">
            <w:pPr>
              <w:pStyle w:val="TAL"/>
              <w:rPr>
                <w:lang w:eastAsia="ja-JP"/>
              </w:rPr>
            </w:pPr>
            <w:r w:rsidRPr="00AC4FBC">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2856417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1A3C9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9921AFB"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521F1A3"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3FEDF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9998203" w14:textId="77777777" w:rsidR="00434213" w:rsidRPr="00AC4FBC" w:rsidRDefault="00434213" w:rsidP="00763B96">
            <w:pPr>
              <w:pStyle w:val="TAC"/>
              <w:rPr>
                <w:lang w:eastAsia="ja-JP"/>
              </w:rPr>
            </w:pPr>
            <w:r w:rsidRPr="00AC4FBC">
              <w:t>5</w:t>
            </w:r>
          </w:p>
        </w:tc>
      </w:tr>
      <w:tr w:rsidR="00434213" w:rsidRPr="00AC4FBC" w14:paraId="5FF2B21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3C5B607" w14:textId="77777777" w:rsidR="00434213" w:rsidRPr="00AC4FBC" w:rsidRDefault="00434213" w:rsidP="00763B96">
            <w:pPr>
              <w:pStyle w:val="TAC"/>
              <w:rPr>
                <w:lang w:eastAsia="ja-JP"/>
              </w:rPr>
            </w:pPr>
            <w:r w:rsidRPr="001F5554">
              <w:rPr>
                <w:lang w:eastAsia="zh-CN"/>
              </w:rPr>
              <w:t>DC</w:t>
            </w:r>
            <w:r w:rsidRPr="001F5554">
              <w:rPr>
                <w:lang w:eastAsia="ja-JP"/>
              </w:rPr>
              <w:t>_5_n77</w:t>
            </w:r>
          </w:p>
        </w:tc>
        <w:tc>
          <w:tcPr>
            <w:tcW w:w="2693" w:type="dxa"/>
            <w:gridSpan w:val="2"/>
            <w:tcBorders>
              <w:top w:val="single" w:sz="4" w:space="0" w:color="auto"/>
              <w:left w:val="nil"/>
              <w:bottom w:val="single" w:sz="4" w:space="0" w:color="auto"/>
              <w:right w:val="single" w:sz="4" w:space="0" w:color="auto"/>
            </w:tcBorders>
          </w:tcPr>
          <w:p w14:paraId="02E525CE" w14:textId="77777777" w:rsidR="00434213" w:rsidRPr="00AC4FBC" w:rsidRDefault="00434213" w:rsidP="00763B96">
            <w:pPr>
              <w:pStyle w:val="TAL"/>
              <w:rPr>
                <w:lang w:eastAsia="zh-CN"/>
              </w:rPr>
            </w:pPr>
            <w:r w:rsidRPr="00AC4FBC">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2BE7FBA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AEB2E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131CD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2464FEE"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E751F8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E481FA3" w14:textId="77777777" w:rsidR="00434213" w:rsidRPr="00AC4FBC" w:rsidRDefault="00434213" w:rsidP="00763B96">
            <w:pPr>
              <w:pStyle w:val="TAC"/>
            </w:pPr>
          </w:p>
        </w:tc>
      </w:tr>
      <w:tr w:rsidR="00434213" w:rsidRPr="00AC4FBC" w14:paraId="1605839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CA607C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85095B" w14:textId="77777777" w:rsidR="00434213" w:rsidRPr="00AC4FBC" w:rsidRDefault="00434213" w:rsidP="00763B96">
            <w:pPr>
              <w:pStyle w:val="TAL"/>
              <w:rPr>
                <w:lang w:eastAsia="zh-CN"/>
              </w:rPr>
            </w:pPr>
            <w:r w:rsidRPr="00AC4FBC">
              <w:rPr>
                <w:lang w:eastAsia="zh-CN"/>
              </w:rPr>
              <w:t>E-UTRA Band 41</w:t>
            </w:r>
            <w:r>
              <w:rPr>
                <w:lang w:eastAsia="zh-CN"/>
              </w:rPr>
              <w:t>, 54</w:t>
            </w:r>
          </w:p>
        </w:tc>
        <w:tc>
          <w:tcPr>
            <w:tcW w:w="1276" w:type="dxa"/>
            <w:gridSpan w:val="2"/>
            <w:tcBorders>
              <w:top w:val="single" w:sz="4" w:space="0" w:color="auto"/>
              <w:left w:val="nil"/>
              <w:bottom w:val="single" w:sz="4" w:space="0" w:color="auto"/>
              <w:right w:val="single" w:sz="4" w:space="0" w:color="auto"/>
            </w:tcBorders>
          </w:tcPr>
          <w:p w14:paraId="72C4940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70355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BC738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1A8B8D2"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0C6FB4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CA3767E" w14:textId="77777777" w:rsidR="00434213" w:rsidRPr="00AC4FBC" w:rsidRDefault="00434213" w:rsidP="00763B96">
            <w:pPr>
              <w:pStyle w:val="TAC"/>
            </w:pPr>
            <w:r w:rsidRPr="00AC4FBC">
              <w:t>2</w:t>
            </w:r>
          </w:p>
        </w:tc>
      </w:tr>
      <w:tr w:rsidR="00434213" w:rsidRPr="00AC4FBC" w14:paraId="44CC14A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C95D3B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E8764A" w14:textId="77777777" w:rsidR="00434213" w:rsidRPr="00AC4FBC" w:rsidRDefault="00434213" w:rsidP="00763B96">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30EC821" w14:textId="77777777" w:rsidR="00434213" w:rsidRPr="00AC4FBC" w:rsidRDefault="00434213" w:rsidP="00763B96">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79206C42"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BE60ABF"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73373B71"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28F05A35"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27C17C58" w14:textId="77777777" w:rsidR="00434213" w:rsidRPr="00AC4FBC" w:rsidRDefault="00434213" w:rsidP="00763B96">
            <w:pPr>
              <w:pStyle w:val="TAC"/>
            </w:pPr>
            <w:r w:rsidRPr="00AC4FBC">
              <w:t>3</w:t>
            </w:r>
          </w:p>
        </w:tc>
      </w:tr>
      <w:tr w:rsidR="00434213" w:rsidRPr="00AC4FBC" w14:paraId="3AFBE79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44259CF" w14:textId="77777777" w:rsidR="00434213" w:rsidRPr="00AC4FBC" w:rsidRDefault="00434213" w:rsidP="00763B96">
            <w:pPr>
              <w:pStyle w:val="TAC"/>
              <w:rPr>
                <w:lang w:eastAsia="ja-JP"/>
              </w:rPr>
            </w:pPr>
            <w:r w:rsidRPr="00AC4FBC">
              <w:rPr>
                <w:kern w:val="2"/>
                <w:lang w:eastAsia="zh-CN"/>
              </w:rPr>
              <w:t>DC_5</w:t>
            </w:r>
            <w:r w:rsidRPr="00AC4FBC">
              <w:rPr>
                <w:rFonts w:eastAsia="Malgun Gothic"/>
                <w:kern w:val="2"/>
                <w:lang w:eastAsia="ko-KR"/>
              </w:rPr>
              <w:t>_</w:t>
            </w:r>
            <w:r w:rsidRPr="00AC4FBC">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607C4B0A" w14:textId="77777777" w:rsidR="00434213" w:rsidRPr="00AC4FBC" w:rsidRDefault="00434213" w:rsidP="00763B96">
            <w:pPr>
              <w:pStyle w:val="TAL"/>
              <w:rPr>
                <w:lang w:eastAsia="ja-JP"/>
              </w:rPr>
            </w:pPr>
            <w:r w:rsidRPr="00AC4FBC">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1B57AD9B" w14:textId="77777777" w:rsidR="00434213" w:rsidRPr="00AC4FBC" w:rsidRDefault="00434213" w:rsidP="00763B96">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DABC72A" w14:textId="77777777" w:rsidR="00434213" w:rsidRPr="00AC4FBC" w:rsidRDefault="00434213" w:rsidP="00763B96">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12043E0C" w14:textId="77777777" w:rsidR="00434213" w:rsidRPr="00AC4FBC" w:rsidRDefault="00434213" w:rsidP="00763B96">
            <w:pPr>
              <w:pStyle w:val="TAC"/>
            </w:pPr>
            <w:r w:rsidRPr="00AC4FBC">
              <w:rPr>
                <w:kern w:val="2"/>
                <w:lang w:eastAsia="zh-CN"/>
              </w:rPr>
              <w:t>F</w:t>
            </w:r>
            <w:r w:rsidRPr="00AC4FBC">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7CD1725" w14:textId="77777777" w:rsidR="00434213" w:rsidRPr="00AC4FBC" w:rsidRDefault="00434213" w:rsidP="00763B96">
            <w:pPr>
              <w:pStyle w:val="TAC"/>
              <w:rPr>
                <w:lang w:eastAsia="ja-JP"/>
              </w:rPr>
            </w:pPr>
            <w:r w:rsidRPr="00AC4FBC">
              <w:rPr>
                <w:rFonts w:eastAsia="Malgun Gothic"/>
                <w:kern w:val="2"/>
                <w:lang w:eastAsia="ko-KR"/>
              </w:rPr>
              <w:t>-50</w:t>
            </w:r>
          </w:p>
        </w:tc>
        <w:tc>
          <w:tcPr>
            <w:tcW w:w="1163" w:type="dxa"/>
            <w:gridSpan w:val="3"/>
            <w:tcBorders>
              <w:top w:val="single" w:sz="4" w:space="0" w:color="auto"/>
              <w:left w:val="nil"/>
              <w:bottom w:val="single" w:sz="4" w:space="0" w:color="auto"/>
              <w:right w:val="single" w:sz="4" w:space="0" w:color="auto"/>
            </w:tcBorders>
            <w:noWrap/>
          </w:tcPr>
          <w:p w14:paraId="21FDB68B" w14:textId="77777777" w:rsidR="00434213" w:rsidRPr="00AC4FBC" w:rsidRDefault="00434213" w:rsidP="00763B96">
            <w:pPr>
              <w:pStyle w:val="TAC"/>
              <w:rPr>
                <w:lang w:eastAsia="ja-JP"/>
              </w:rPr>
            </w:pPr>
            <w:r w:rsidRPr="00AC4FBC">
              <w:rPr>
                <w:rFonts w:eastAsia="Malgun Gothic"/>
                <w:kern w:val="2"/>
                <w:lang w:eastAsia="ko-KR"/>
              </w:rPr>
              <w:t>1</w:t>
            </w:r>
          </w:p>
        </w:tc>
        <w:tc>
          <w:tcPr>
            <w:tcW w:w="1105" w:type="dxa"/>
            <w:gridSpan w:val="2"/>
            <w:tcBorders>
              <w:top w:val="single" w:sz="4" w:space="0" w:color="auto"/>
              <w:left w:val="nil"/>
              <w:bottom w:val="single" w:sz="4" w:space="0" w:color="auto"/>
              <w:right w:val="single" w:sz="4" w:space="0" w:color="auto"/>
            </w:tcBorders>
            <w:noWrap/>
          </w:tcPr>
          <w:p w14:paraId="1D50ACA5" w14:textId="77777777" w:rsidR="00434213" w:rsidRPr="00AC4FBC" w:rsidRDefault="00434213" w:rsidP="00763B96">
            <w:pPr>
              <w:pStyle w:val="TAC"/>
              <w:rPr>
                <w:lang w:eastAsia="ja-JP"/>
              </w:rPr>
            </w:pPr>
          </w:p>
        </w:tc>
      </w:tr>
      <w:tr w:rsidR="00434213" w:rsidRPr="00AC4FBC" w14:paraId="089C24C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F182A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2DE383" w14:textId="77777777" w:rsidR="00434213" w:rsidRPr="00AC4FBC" w:rsidRDefault="00434213" w:rsidP="00763B96">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637DDDE6" w14:textId="77777777" w:rsidR="00434213" w:rsidRPr="00AC4FBC" w:rsidRDefault="00434213" w:rsidP="00763B96">
            <w:pPr>
              <w:pStyle w:val="TAC"/>
              <w:rPr>
                <w:lang w:eastAsia="ja-JP"/>
              </w:rPr>
            </w:pPr>
            <w:r w:rsidRPr="00AC4FBC">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6EB69B11" w14:textId="77777777" w:rsidR="00434213" w:rsidRPr="00AC4FBC" w:rsidRDefault="00434213" w:rsidP="00763B96">
            <w:pPr>
              <w:pStyle w:val="TAC"/>
            </w:pPr>
            <w:r w:rsidRPr="00AC4FBC">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6E67C532" w14:textId="77777777" w:rsidR="00434213" w:rsidRPr="00AC4FBC" w:rsidRDefault="00434213" w:rsidP="00763B96">
            <w:pPr>
              <w:pStyle w:val="TAC"/>
            </w:pPr>
            <w:r w:rsidRPr="00AC4FBC">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1E051045" w14:textId="77777777" w:rsidR="00434213" w:rsidRPr="00AC4FBC" w:rsidRDefault="00434213" w:rsidP="00763B96">
            <w:pPr>
              <w:pStyle w:val="TAC"/>
              <w:rPr>
                <w:lang w:eastAsia="ja-JP"/>
              </w:rPr>
            </w:pPr>
            <w:r w:rsidRPr="00AC4FBC">
              <w:rPr>
                <w:rFonts w:eastAsia="Malgun Gothic"/>
                <w:kern w:val="2"/>
                <w:lang w:eastAsia="ko-KR"/>
              </w:rPr>
              <w:t>-27</w:t>
            </w:r>
          </w:p>
        </w:tc>
        <w:tc>
          <w:tcPr>
            <w:tcW w:w="1163" w:type="dxa"/>
            <w:gridSpan w:val="3"/>
            <w:tcBorders>
              <w:top w:val="single" w:sz="4" w:space="0" w:color="auto"/>
              <w:left w:val="nil"/>
              <w:bottom w:val="single" w:sz="4" w:space="0" w:color="auto"/>
              <w:right w:val="single" w:sz="4" w:space="0" w:color="auto"/>
            </w:tcBorders>
            <w:noWrap/>
          </w:tcPr>
          <w:p w14:paraId="434DD958" w14:textId="77777777" w:rsidR="00434213" w:rsidRPr="00AC4FBC" w:rsidRDefault="00434213" w:rsidP="00763B96">
            <w:pPr>
              <w:pStyle w:val="TAC"/>
              <w:rPr>
                <w:lang w:eastAsia="ja-JP"/>
              </w:rPr>
            </w:pPr>
            <w:r w:rsidRPr="00AC4FBC">
              <w:rPr>
                <w:rFonts w:eastAsia="Malgun Gothic"/>
                <w:kern w:val="2"/>
                <w:lang w:eastAsia="ko-KR"/>
              </w:rPr>
              <w:t>1</w:t>
            </w:r>
          </w:p>
        </w:tc>
        <w:tc>
          <w:tcPr>
            <w:tcW w:w="1105" w:type="dxa"/>
            <w:gridSpan w:val="2"/>
            <w:tcBorders>
              <w:top w:val="single" w:sz="4" w:space="0" w:color="auto"/>
              <w:left w:val="nil"/>
              <w:bottom w:val="single" w:sz="4" w:space="0" w:color="auto"/>
              <w:right w:val="single" w:sz="4" w:space="0" w:color="auto"/>
            </w:tcBorders>
            <w:noWrap/>
          </w:tcPr>
          <w:p w14:paraId="1C97DA3D" w14:textId="77777777" w:rsidR="00434213" w:rsidRPr="00AC4FBC" w:rsidRDefault="00434213" w:rsidP="00763B96">
            <w:pPr>
              <w:pStyle w:val="TAC"/>
              <w:rPr>
                <w:lang w:eastAsia="ja-JP"/>
              </w:rPr>
            </w:pPr>
          </w:p>
        </w:tc>
      </w:tr>
      <w:tr w:rsidR="00434213" w:rsidRPr="00AC4FBC" w14:paraId="2C17F55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93B151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43147" w14:textId="77777777" w:rsidR="00434213" w:rsidRPr="00AC4FBC" w:rsidRDefault="00434213" w:rsidP="00763B96">
            <w:pPr>
              <w:pStyle w:val="TAL"/>
              <w:rPr>
                <w:lang w:eastAsia="ja-JP"/>
              </w:rPr>
            </w:pPr>
            <w:r w:rsidRPr="00AC4FBC">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28032D30" w14:textId="77777777" w:rsidR="00434213" w:rsidRPr="00AC4FBC" w:rsidRDefault="00434213" w:rsidP="00763B96">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CE94D5A" w14:textId="77777777" w:rsidR="00434213" w:rsidRPr="00AC4FBC" w:rsidRDefault="00434213" w:rsidP="00763B96">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3D49310A" w14:textId="77777777" w:rsidR="00434213" w:rsidRPr="00AC4FBC" w:rsidRDefault="00434213" w:rsidP="00763B96">
            <w:pPr>
              <w:pStyle w:val="TAC"/>
            </w:pPr>
            <w:r w:rsidRPr="00AC4FBC">
              <w:rPr>
                <w:kern w:val="2"/>
                <w:lang w:eastAsia="zh-CN"/>
              </w:rPr>
              <w:t>F</w:t>
            </w:r>
            <w:r w:rsidRPr="00AC4FBC">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BEB2114" w14:textId="77777777" w:rsidR="00434213" w:rsidRPr="00AC4FBC" w:rsidRDefault="00434213" w:rsidP="00763B96">
            <w:pPr>
              <w:pStyle w:val="TAC"/>
              <w:rPr>
                <w:lang w:eastAsia="ja-JP"/>
              </w:rPr>
            </w:pPr>
            <w:r w:rsidRPr="00AC4FBC">
              <w:rPr>
                <w:rFonts w:eastAsia="Malgun Gothic"/>
                <w:kern w:val="2"/>
                <w:lang w:eastAsia="ko-KR"/>
              </w:rPr>
              <w:t>-50</w:t>
            </w:r>
          </w:p>
        </w:tc>
        <w:tc>
          <w:tcPr>
            <w:tcW w:w="1163" w:type="dxa"/>
            <w:gridSpan w:val="3"/>
            <w:tcBorders>
              <w:top w:val="single" w:sz="4" w:space="0" w:color="auto"/>
              <w:left w:val="nil"/>
              <w:bottom w:val="single" w:sz="4" w:space="0" w:color="auto"/>
              <w:right w:val="single" w:sz="4" w:space="0" w:color="auto"/>
            </w:tcBorders>
            <w:noWrap/>
          </w:tcPr>
          <w:p w14:paraId="4660CAF1" w14:textId="77777777" w:rsidR="00434213" w:rsidRPr="00AC4FBC" w:rsidRDefault="00434213" w:rsidP="00763B96">
            <w:pPr>
              <w:pStyle w:val="TAC"/>
              <w:rPr>
                <w:lang w:eastAsia="ja-JP"/>
              </w:rPr>
            </w:pPr>
            <w:r w:rsidRPr="00AC4FBC">
              <w:rPr>
                <w:rFonts w:eastAsia="Malgun Gothic"/>
                <w:kern w:val="2"/>
                <w:lang w:eastAsia="ko-KR"/>
              </w:rPr>
              <w:t>1</w:t>
            </w:r>
          </w:p>
        </w:tc>
        <w:tc>
          <w:tcPr>
            <w:tcW w:w="1105" w:type="dxa"/>
            <w:gridSpan w:val="2"/>
            <w:tcBorders>
              <w:top w:val="single" w:sz="4" w:space="0" w:color="auto"/>
              <w:left w:val="nil"/>
              <w:bottom w:val="single" w:sz="4" w:space="0" w:color="auto"/>
              <w:right w:val="single" w:sz="4" w:space="0" w:color="auto"/>
            </w:tcBorders>
            <w:noWrap/>
          </w:tcPr>
          <w:p w14:paraId="0A564EC1" w14:textId="77777777" w:rsidR="00434213" w:rsidRPr="00AC4FBC" w:rsidRDefault="00434213" w:rsidP="00763B96">
            <w:pPr>
              <w:pStyle w:val="TAC"/>
              <w:rPr>
                <w:lang w:eastAsia="ja-JP"/>
              </w:rPr>
            </w:pPr>
            <w:r w:rsidRPr="00AC4FBC">
              <w:rPr>
                <w:rFonts w:eastAsia="Malgun Gothic"/>
                <w:kern w:val="2"/>
                <w:lang w:eastAsia="ko-KR"/>
              </w:rPr>
              <w:t>2, 7</w:t>
            </w:r>
          </w:p>
        </w:tc>
      </w:tr>
      <w:tr w:rsidR="00434213" w:rsidRPr="00AC4FBC" w14:paraId="61CF61ED"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E2CD3EB" w14:textId="77777777" w:rsidR="00434213" w:rsidRPr="00AC4FBC" w:rsidRDefault="00434213" w:rsidP="00763B96">
            <w:pPr>
              <w:pStyle w:val="TAC"/>
              <w:rPr>
                <w:lang w:eastAsia="ja-JP"/>
              </w:rPr>
            </w:pPr>
            <w:r w:rsidRPr="00AC4FBC">
              <w:rPr>
                <w:lang w:eastAsia="ja-JP"/>
              </w:rPr>
              <w:t>DC_5_n</w:t>
            </w:r>
            <w:r w:rsidRPr="00AC4FBC">
              <w:rPr>
                <w:lang w:eastAsia="zh-CN"/>
              </w:rPr>
              <w:t>79</w:t>
            </w:r>
          </w:p>
        </w:tc>
        <w:tc>
          <w:tcPr>
            <w:tcW w:w="2693" w:type="dxa"/>
            <w:gridSpan w:val="2"/>
            <w:tcBorders>
              <w:top w:val="single" w:sz="4" w:space="0" w:color="auto"/>
              <w:left w:val="nil"/>
              <w:bottom w:val="single" w:sz="4" w:space="0" w:color="auto"/>
              <w:right w:val="single" w:sz="4" w:space="0" w:color="auto"/>
            </w:tcBorders>
          </w:tcPr>
          <w:p w14:paraId="08CA9DC4" w14:textId="77777777" w:rsidR="00434213" w:rsidRPr="00AC4FBC" w:rsidRDefault="00434213" w:rsidP="00763B96">
            <w:pPr>
              <w:pStyle w:val="TAL"/>
              <w:rPr>
                <w:lang w:eastAsia="ja-JP"/>
              </w:rPr>
            </w:pPr>
            <w:r w:rsidRPr="00AC4FBC">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60130EF0"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3109DE"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2546D14"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BE97387" w14:textId="77777777" w:rsidR="00434213" w:rsidRPr="00AC4FBC" w:rsidRDefault="00434213" w:rsidP="00763B96">
            <w:pPr>
              <w:pStyle w:val="TAC"/>
              <w:rPr>
                <w:rFonts w:eastAsia="Malgun Gothic"/>
                <w:kern w:val="2"/>
                <w:lang w:eastAsia="ko-KR"/>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601E505" w14:textId="77777777" w:rsidR="00434213" w:rsidRPr="00AC4FBC" w:rsidRDefault="00434213" w:rsidP="00763B96">
            <w:pPr>
              <w:pStyle w:val="TAC"/>
              <w:rPr>
                <w:rFonts w:eastAsia="Malgun Gothic"/>
                <w:kern w:val="2"/>
                <w:lang w:eastAsia="ko-KR"/>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41BBEF12" w14:textId="77777777" w:rsidR="00434213" w:rsidRPr="00AC4FBC" w:rsidRDefault="00434213" w:rsidP="00763B96">
            <w:pPr>
              <w:pStyle w:val="TAC"/>
              <w:rPr>
                <w:rFonts w:eastAsia="Malgun Gothic"/>
                <w:kern w:val="2"/>
                <w:lang w:eastAsia="ko-KR"/>
              </w:rPr>
            </w:pPr>
          </w:p>
        </w:tc>
      </w:tr>
      <w:tr w:rsidR="00434213" w:rsidRPr="00AC4FBC" w14:paraId="1534C62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BEC998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CA1D50" w14:textId="77777777" w:rsidR="00434213" w:rsidRPr="00AC4FBC" w:rsidRDefault="00434213" w:rsidP="00763B96">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5AD38776" w14:textId="77777777" w:rsidR="00434213" w:rsidRPr="00AC4FBC" w:rsidRDefault="00434213" w:rsidP="00763B96">
            <w:pPr>
              <w:pStyle w:val="TAC"/>
              <w:rPr>
                <w:kern w:val="2"/>
                <w:lang w:eastAsia="zh-CN"/>
              </w:rPr>
            </w:pPr>
            <w:r w:rsidRPr="00AC4FBC">
              <w:rPr>
                <w:lang w:eastAsia="ja-JP"/>
              </w:rPr>
              <w:t>859</w:t>
            </w:r>
          </w:p>
        </w:tc>
        <w:tc>
          <w:tcPr>
            <w:tcW w:w="425" w:type="dxa"/>
            <w:gridSpan w:val="2"/>
            <w:tcBorders>
              <w:top w:val="single" w:sz="4" w:space="0" w:color="auto"/>
              <w:left w:val="nil"/>
              <w:bottom w:val="single" w:sz="4" w:space="0" w:color="auto"/>
              <w:right w:val="single" w:sz="4" w:space="0" w:color="auto"/>
            </w:tcBorders>
          </w:tcPr>
          <w:p w14:paraId="0000AE63" w14:textId="77777777" w:rsidR="00434213" w:rsidRPr="00AC4FBC" w:rsidRDefault="00434213" w:rsidP="00763B96">
            <w:pPr>
              <w:pStyle w:val="TAC"/>
              <w:rPr>
                <w:kern w:val="2"/>
                <w:lang w:eastAsia="zh-CN"/>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52EAA63" w14:textId="77777777" w:rsidR="00434213" w:rsidRPr="00AC4FBC" w:rsidRDefault="00434213" w:rsidP="00763B96">
            <w:pPr>
              <w:pStyle w:val="TAC"/>
              <w:rPr>
                <w:kern w:val="2"/>
                <w:lang w:eastAsia="zh-CN"/>
              </w:rPr>
            </w:pPr>
            <w:r w:rsidRPr="00AC4FBC">
              <w:rPr>
                <w:lang w:eastAsia="ja-JP"/>
              </w:rPr>
              <w:t>869</w:t>
            </w:r>
          </w:p>
        </w:tc>
        <w:tc>
          <w:tcPr>
            <w:tcW w:w="992" w:type="dxa"/>
            <w:tcBorders>
              <w:top w:val="single" w:sz="4" w:space="0" w:color="auto"/>
              <w:left w:val="nil"/>
              <w:bottom w:val="single" w:sz="4" w:space="0" w:color="auto"/>
              <w:right w:val="single" w:sz="4" w:space="0" w:color="auto"/>
            </w:tcBorders>
          </w:tcPr>
          <w:p w14:paraId="5A4B6810" w14:textId="77777777" w:rsidR="00434213" w:rsidRPr="00AC4FBC" w:rsidRDefault="00434213" w:rsidP="00763B96">
            <w:pPr>
              <w:pStyle w:val="TAC"/>
              <w:rPr>
                <w:rFonts w:eastAsia="Malgun Gothic"/>
                <w:kern w:val="2"/>
                <w:lang w:eastAsia="ko-KR"/>
              </w:rPr>
            </w:pPr>
            <w:r w:rsidRPr="00AC4FBC">
              <w:rPr>
                <w:lang w:eastAsia="ja-JP"/>
              </w:rPr>
              <w:t>-27</w:t>
            </w:r>
          </w:p>
        </w:tc>
        <w:tc>
          <w:tcPr>
            <w:tcW w:w="1163" w:type="dxa"/>
            <w:gridSpan w:val="3"/>
            <w:tcBorders>
              <w:top w:val="single" w:sz="4" w:space="0" w:color="auto"/>
              <w:left w:val="nil"/>
              <w:bottom w:val="single" w:sz="4" w:space="0" w:color="auto"/>
              <w:right w:val="single" w:sz="4" w:space="0" w:color="auto"/>
            </w:tcBorders>
            <w:noWrap/>
          </w:tcPr>
          <w:p w14:paraId="19E41C1C" w14:textId="77777777" w:rsidR="00434213" w:rsidRPr="00AC4FBC" w:rsidRDefault="00434213" w:rsidP="00763B96">
            <w:pPr>
              <w:pStyle w:val="TAC"/>
              <w:rPr>
                <w:rFonts w:eastAsia="Malgun Gothic"/>
                <w:kern w:val="2"/>
                <w:lang w:eastAsia="ko-KR"/>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5F172008" w14:textId="77777777" w:rsidR="00434213" w:rsidRPr="00AC4FBC" w:rsidRDefault="00434213" w:rsidP="00763B96">
            <w:pPr>
              <w:pStyle w:val="TAC"/>
              <w:rPr>
                <w:rFonts w:eastAsia="Malgun Gothic"/>
                <w:kern w:val="2"/>
                <w:lang w:eastAsia="ko-KR"/>
              </w:rPr>
            </w:pPr>
          </w:p>
        </w:tc>
      </w:tr>
      <w:tr w:rsidR="00434213" w:rsidRPr="00AC4FBC" w14:paraId="4DEFBAF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4A2613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786AC7" w14:textId="77777777" w:rsidR="00434213" w:rsidRPr="00AC4FBC" w:rsidRDefault="00434213" w:rsidP="00763B96">
            <w:pPr>
              <w:pStyle w:val="TAL"/>
              <w:rPr>
                <w:lang w:eastAsia="ja-JP"/>
              </w:rPr>
            </w:pPr>
            <w:r w:rsidRPr="00AC4FBC">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AA50812"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3361B9"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638BF1C"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A088B41" w14:textId="77777777" w:rsidR="00434213" w:rsidRPr="00AC4FBC" w:rsidRDefault="00434213" w:rsidP="00763B96">
            <w:pPr>
              <w:pStyle w:val="TAC"/>
              <w:rPr>
                <w:rFonts w:eastAsia="Malgun Gothic"/>
                <w:kern w:val="2"/>
                <w:lang w:eastAsia="ko-KR"/>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4D34702" w14:textId="77777777" w:rsidR="00434213" w:rsidRPr="00AC4FBC" w:rsidRDefault="00434213" w:rsidP="00763B96">
            <w:pPr>
              <w:pStyle w:val="TAC"/>
              <w:rPr>
                <w:rFonts w:eastAsia="Malgun Gothic"/>
                <w:kern w:val="2"/>
                <w:lang w:eastAsia="ko-KR"/>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2857DE16" w14:textId="77777777" w:rsidR="00434213" w:rsidRPr="00AC4FBC" w:rsidRDefault="00434213" w:rsidP="00763B96">
            <w:pPr>
              <w:pStyle w:val="TAC"/>
              <w:rPr>
                <w:rFonts w:eastAsia="Malgun Gothic"/>
                <w:kern w:val="2"/>
                <w:lang w:eastAsia="ko-KR"/>
              </w:rPr>
            </w:pPr>
            <w:r w:rsidRPr="00AC4FBC">
              <w:rPr>
                <w:lang w:eastAsia="ja-JP"/>
              </w:rPr>
              <w:t>2</w:t>
            </w:r>
          </w:p>
        </w:tc>
      </w:tr>
      <w:tr w:rsidR="00434213" w:rsidRPr="00AC4FBC" w14:paraId="6D11996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0E4B927" w14:textId="77777777" w:rsidR="00434213" w:rsidRPr="00AC4FBC" w:rsidRDefault="00434213" w:rsidP="00763B96">
            <w:pPr>
              <w:pStyle w:val="TAC"/>
              <w:rPr>
                <w:lang w:eastAsia="ja-JP"/>
              </w:rPr>
            </w:pPr>
            <w:r w:rsidRPr="00AC4FBC">
              <w:rPr>
                <w:lang w:eastAsia="ja-JP"/>
              </w:rPr>
              <w:t>DC_7_n1</w:t>
            </w:r>
          </w:p>
        </w:tc>
        <w:tc>
          <w:tcPr>
            <w:tcW w:w="2693" w:type="dxa"/>
            <w:gridSpan w:val="2"/>
            <w:tcBorders>
              <w:top w:val="single" w:sz="4" w:space="0" w:color="auto"/>
              <w:left w:val="nil"/>
              <w:bottom w:val="single" w:sz="4" w:space="0" w:color="auto"/>
              <w:right w:val="single" w:sz="4" w:space="0" w:color="auto"/>
            </w:tcBorders>
          </w:tcPr>
          <w:p w14:paraId="619FC6B6" w14:textId="77777777" w:rsidR="00434213" w:rsidRPr="00AC4FBC" w:rsidRDefault="00434213" w:rsidP="00763B96">
            <w:pPr>
              <w:pStyle w:val="TAL"/>
              <w:rPr>
                <w:lang w:eastAsia="ja-JP"/>
              </w:rPr>
            </w:pPr>
            <w:r w:rsidRPr="00AC4FBC">
              <w:t>Band 1, 5, 7, 8, 20, 22, 26, 27, 28, 31,32, 40, 42, 43</w:t>
            </w:r>
            <w:r w:rsidRPr="00AC4FBC">
              <w:rPr>
                <w:lang w:eastAsia="ja-JP"/>
              </w:rPr>
              <w:t>, 50, 51, 52, 65</w:t>
            </w:r>
            <w:r w:rsidRPr="00AC4FBC">
              <w:t>, 67, 72</w:t>
            </w:r>
            <w:r w:rsidRPr="00AC4FBC">
              <w:rPr>
                <w:lang w:eastAsia="ja-JP"/>
              </w:rPr>
              <w:t>, 74</w:t>
            </w:r>
            <w:r w:rsidRPr="00AC4FBC">
              <w:t>, 75, 76, n78,n79</w:t>
            </w:r>
          </w:p>
        </w:tc>
        <w:tc>
          <w:tcPr>
            <w:tcW w:w="1276" w:type="dxa"/>
            <w:gridSpan w:val="2"/>
            <w:tcBorders>
              <w:top w:val="single" w:sz="4" w:space="0" w:color="auto"/>
              <w:left w:val="nil"/>
              <w:bottom w:val="single" w:sz="4" w:space="0" w:color="auto"/>
              <w:right w:val="single" w:sz="4" w:space="0" w:color="auto"/>
            </w:tcBorders>
          </w:tcPr>
          <w:p w14:paraId="49972124"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DF2C08"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DA91376"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A5C6690"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5D79434"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A5D6C53" w14:textId="77777777" w:rsidR="00434213" w:rsidRPr="00AC4FBC" w:rsidRDefault="00434213" w:rsidP="00763B96">
            <w:pPr>
              <w:pStyle w:val="TAC"/>
              <w:rPr>
                <w:rFonts w:eastAsia="Malgun Gothic"/>
                <w:kern w:val="2"/>
                <w:lang w:eastAsia="ko-KR"/>
              </w:rPr>
            </w:pPr>
          </w:p>
        </w:tc>
      </w:tr>
      <w:tr w:rsidR="00434213" w:rsidRPr="00AC4FBC" w14:paraId="68CEE95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736B19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4828CD" w14:textId="77777777" w:rsidR="00434213" w:rsidRPr="00AC4FBC" w:rsidRDefault="00434213" w:rsidP="00763B96">
            <w:pPr>
              <w:pStyle w:val="TAL"/>
              <w:rPr>
                <w:lang w:eastAsia="ja-JP"/>
              </w:rPr>
            </w:pPr>
            <w:r w:rsidRPr="00AC4FBC">
              <w:t>band n77</w:t>
            </w:r>
          </w:p>
        </w:tc>
        <w:tc>
          <w:tcPr>
            <w:tcW w:w="1276" w:type="dxa"/>
            <w:gridSpan w:val="2"/>
            <w:tcBorders>
              <w:top w:val="single" w:sz="4" w:space="0" w:color="auto"/>
              <w:left w:val="nil"/>
              <w:bottom w:val="single" w:sz="4" w:space="0" w:color="auto"/>
              <w:right w:val="single" w:sz="4" w:space="0" w:color="auto"/>
            </w:tcBorders>
          </w:tcPr>
          <w:p w14:paraId="335221BB"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E4D3EE"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5A338DD"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1C9433D"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125438B"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D9CF0CE" w14:textId="77777777" w:rsidR="00434213" w:rsidRPr="00AC4FBC" w:rsidRDefault="00434213" w:rsidP="00763B96">
            <w:pPr>
              <w:pStyle w:val="TAC"/>
              <w:rPr>
                <w:rFonts w:eastAsia="Malgun Gothic"/>
                <w:kern w:val="2"/>
                <w:lang w:eastAsia="ko-KR"/>
              </w:rPr>
            </w:pPr>
            <w:r w:rsidRPr="00AC4FBC">
              <w:rPr>
                <w:lang w:eastAsia="zh-CN"/>
              </w:rPr>
              <w:t>2</w:t>
            </w:r>
          </w:p>
        </w:tc>
      </w:tr>
      <w:tr w:rsidR="00434213" w:rsidRPr="00AC4FBC" w14:paraId="5AC2AD5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4DAE55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9DAEB9" w14:textId="77777777" w:rsidR="00434213" w:rsidRPr="00AC4FBC" w:rsidRDefault="00434213" w:rsidP="00763B96">
            <w:pPr>
              <w:pStyle w:val="TAL"/>
              <w:rPr>
                <w:lang w:eastAsia="ja-JP"/>
              </w:rPr>
            </w:pPr>
            <w:r w:rsidRPr="00AC4FBC">
              <w:t>band 3, 34</w:t>
            </w:r>
          </w:p>
        </w:tc>
        <w:tc>
          <w:tcPr>
            <w:tcW w:w="1276" w:type="dxa"/>
            <w:gridSpan w:val="2"/>
            <w:tcBorders>
              <w:top w:val="single" w:sz="4" w:space="0" w:color="auto"/>
              <w:left w:val="nil"/>
              <w:bottom w:val="single" w:sz="4" w:space="0" w:color="auto"/>
              <w:right w:val="single" w:sz="4" w:space="0" w:color="auto"/>
            </w:tcBorders>
          </w:tcPr>
          <w:p w14:paraId="0844C0CF"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A57142"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5F6C352"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6B01288"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BC3BB0D"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EEBE526" w14:textId="77777777" w:rsidR="00434213" w:rsidRPr="00AC4FBC" w:rsidRDefault="00434213" w:rsidP="00763B96">
            <w:pPr>
              <w:pStyle w:val="TAC"/>
              <w:rPr>
                <w:rFonts w:eastAsia="Malgun Gothic"/>
                <w:kern w:val="2"/>
                <w:lang w:eastAsia="ko-KR"/>
              </w:rPr>
            </w:pPr>
            <w:r w:rsidRPr="00AC4FBC">
              <w:t>5</w:t>
            </w:r>
          </w:p>
        </w:tc>
      </w:tr>
      <w:tr w:rsidR="00434213" w:rsidRPr="00AC4FBC" w14:paraId="23617B5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98171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FF19BA"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8AE988" w14:textId="77777777" w:rsidR="00434213" w:rsidRPr="00AC4FBC" w:rsidRDefault="00434213" w:rsidP="00763B96">
            <w:pPr>
              <w:pStyle w:val="TAC"/>
              <w:rPr>
                <w:kern w:val="2"/>
                <w:lang w:eastAsia="zh-CN"/>
              </w:rPr>
            </w:pPr>
            <w:r w:rsidRPr="00AC4FBC">
              <w:t>1880</w:t>
            </w:r>
          </w:p>
        </w:tc>
        <w:tc>
          <w:tcPr>
            <w:tcW w:w="425" w:type="dxa"/>
            <w:gridSpan w:val="2"/>
            <w:tcBorders>
              <w:top w:val="single" w:sz="4" w:space="0" w:color="auto"/>
              <w:left w:val="nil"/>
              <w:bottom w:val="single" w:sz="4" w:space="0" w:color="auto"/>
              <w:right w:val="single" w:sz="4" w:space="0" w:color="auto"/>
            </w:tcBorders>
          </w:tcPr>
          <w:p w14:paraId="2A2DF514" w14:textId="77777777" w:rsidR="00434213" w:rsidRPr="00AC4FBC" w:rsidRDefault="00434213" w:rsidP="00763B9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01FBE9B" w14:textId="77777777" w:rsidR="00434213" w:rsidRPr="00AC4FBC" w:rsidRDefault="00434213" w:rsidP="00763B96">
            <w:pPr>
              <w:pStyle w:val="TAC"/>
              <w:rPr>
                <w:kern w:val="2"/>
                <w:lang w:eastAsia="zh-CN"/>
              </w:rPr>
            </w:pPr>
            <w:r w:rsidRPr="00AC4FBC">
              <w:t>1895</w:t>
            </w:r>
          </w:p>
        </w:tc>
        <w:tc>
          <w:tcPr>
            <w:tcW w:w="992" w:type="dxa"/>
            <w:tcBorders>
              <w:top w:val="single" w:sz="4" w:space="0" w:color="auto"/>
              <w:left w:val="nil"/>
              <w:bottom w:val="single" w:sz="4" w:space="0" w:color="auto"/>
              <w:right w:val="single" w:sz="4" w:space="0" w:color="auto"/>
            </w:tcBorders>
          </w:tcPr>
          <w:p w14:paraId="1CE01EF2" w14:textId="77777777" w:rsidR="00434213" w:rsidRPr="00AC4FBC" w:rsidRDefault="00434213" w:rsidP="00763B96">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5D0FED33"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70B9BB6" w14:textId="77777777" w:rsidR="00434213" w:rsidRPr="00AC4FBC" w:rsidRDefault="00434213" w:rsidP="00763B96">
            <w:pPr>
              <w:pStyle w:val="TAC"/>
              <w:rPr>
                <w:rFonts w:eastAsia="Malgun Gothic"/>
                <w:kern w:val="2"/>
                <w:lang w:eastAsia="ko-KR"/>
              </w:rPr>
            </w:pPr>
            <w:r w:rsidRPr="00AC4FBC">
              <w:t>5,16</w:t>
            </w:r>
          </w:p>
        </w:tc>
      </w:tr>
      <w:tr w:rsidR="00434213" w:rsidRPr="00AC4FBC" w14:paraId="6AAE453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DC4C95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6CCC33"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E27FFE" w14:textId="77777777" w:rsidR="00434213" w:rsidRPr="00AC4FBC" w:rsidRDefault="00434213" w:rsidP="00763B96">
            <w:pPr>
              <w:pStyle w:val="TAC"/>
              <w:rPr>
                <w:kern w:val="2"/>
                <w:lang w:eastAsia="zh-CN"/>
              </w:rPr>
            </w:pPr>
            <w:r w:rsidRPr="00AC4FBC">
              <w:t>1895</w:t>
            </w:r>
          </w:p>
        </w:tc>
        <w:tc>
          <w:tcPr>
            <w:tcW w:w="425" w:type="dxa"/>
            <w:gridSpan w:val="2"/>
            <w:tcBorders>
              <w:top w:val="single" w:sz="4" w:space="0" w:color="auto"/>
              <w:left w:val="nil"/>
              <w:bottom w:val="single" w:sz="4" w:space="0" w:color="auto"/>
              <w:right w:val="single" w:sz="4" w:space="0" w:color="auto"/>
            </w:tcBorders>
          </w:tcPr>
          <w:p w14:paraId="4D550758" w14:textId="77777777" w:rsidR="00434213" w:rsidRPr="00AC4FBC" w:rsidRDefault="00434213" w:rsidP="00763B9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52078D2A" w14:textId="77777777" w:rsidR="00434213" w:rsidRPr="00AC4FBC" w:rsidRDefault="00434213" w:rsidP="00763B96">
            <w:pPr>
              <w:pStyle w:val="TAC"/>
              <w:rPr>
                <w:kern w:val="2"/>
                <w:lang w:eastAsia="zh-CN"/>
              </w:rPr>
            </w:pPr>
            <w:r w:rsidRPr="00AC4FBC">
              <w:t>1915</w:t>
            </w:r>
          </w:p>
        </w:tc>
        <w:tc>
          <w:tcPr>
            <w:tcW w:w="992" w:type="dxa"/>
            <w:tcBorders>
              <w:top w:val="single" w:sz="4" w:space="0" w:color="auto"/>
              <w:left w:val="nil"/>
              <w:bottom w:val="single" w:sz="4" w:space="0" w:color="auto"/>
              <w:right w:val="single" w:sz="4" w:space="0" w:color="auto"/>
            </w:tcBorders>
          </w:tcPr>
          <w:p w14:paraId="06BF6811" w14:textId="77777777" w:rsidR="00434213" w:rsidRPr="00AC4FBC" w:rsidRDefault="00434213" w:rsidP="00763B96">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7808058D"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66C9E6F5" w14:textId="77777777" w:rsidR="00434213" w:rsidRPr="00AC4FBC" w:rsidRDefault="00434213" w:rsidP="00763B96">
            <w:pPr>
              <w:pStyle w:val="TAC"/>
              <w:rPr>
                <w:rFonts w:eastAsia="Malgun Gothic"/>
                <w:kern w:val="2"/>
                <w:lang w:eastAsia="ko-KR"/>
              </w:rPr>
            </w:pPr>
            <w:r w:rsidRPr="00AC4FBC">
              <w:t xml:space="preserve">5, </w:t>
            </w:r>
            <w:r w:rsidRPr="00AC4FBC">
              <w:rPr>
                <w:rFonts w:eastAsia="Yu Mincho"/>
                <w:lang w:eastAsia="ja-JP"/>
              </w:rPr>
              <w:t>7,</w:t>
            </w:r>
            <w:r w:rsidRPr="00AC4FBC">
              <w:t>16</w:t>
            </w:r>
          </w:p>
        </w:tc>
      </w:tr>
      <w:tr w:rsidR="00434213" w:rsidRPr="00AC4FBC" w14:paraId="6C5497A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AA1D3E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4C047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854FDA3" w14:textId="77777777" w:rsidR="00434213" w:rsidRPr="00AC4FBC" w:rsidRDefault="00434213" w:rsidP="00763B96">
            <w:pPr>
              <w:pStyle w:val="TAC"/>
              <w:rPr>
                <w:kern w:val="2"/>
                <w:lang w:eastAsia="zh-CN"/>
              </w:rPr>
            </w:pPr>
            <w:r w:rsidRPr="00AC4FBC">
              <w:t>1915</w:t>
            </w:r>
          </w:p>
        </w:tc>
        <w:tc>
          <w:tcPr>
            <w:tcW w:w="425" w:type="dxa"/>
            <w:gridSpan w:val="2"/>
            <w:tcBorders>
              <w:top w:val="single" w:sz="4" w:space="0" w:color="auto"/>
              <w:left w:val="nil"/>
              <w:bottom w:val="single" w:sz="4" w:space="0" w:color="auto"/>
              <w:right w:val="single" w:sz="4" w:space="0" w:color="auto"/>
            </w:tcBorders>
          </w:tcPr>
          <w:p w14:paraId="0F9321F8" w14:textId="77777777" w:rsidR="00434213" w:rsidRPr="00AC4FBC" w:rsidRDefault="00434213" w:rsidP="00763B9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1A8AF313" w14:textId="77777777" w:rsidR="00434213" w:rsidRPr="00AC4FBC" w:rsidRDefault="00434213" w:rsidP="00763B96">
            <w:pPr>
              <w:pStyle w:val="TAC"/>
              <w:rPr>
                <w:kern w:val="2"/>
                <w:lang w:eastAsia="zh-CN"/>
              </w:rPr>
            </w:pPr>
            <w:r w:rsidRPr="00AC4FBC">
              <w:t>1920</w:t>
            </w:r>
          </w:p>
        </w:tc>
        <w:tc>
          <w:tcPr>
            <w:tcW w:w="992" w:type="dxa"/>
            <w:tcBorders>
              <w:top w:val="single" w:sz="4" w:space="0" w:color="auto"/>
              <w:left w:val="nil"/>
              <w:bottom w:val="single" w:sz="4" w:space="0" w:color="auto"/>
              <w:right w:val="single" w:sz="4" w:space="0" w:color="auto"/>
            </w:tcBorders>
          </w:tcPr>
          <w:p w14:paraId="5F9BDA6B" w14:textId="77777777" w:rsidR="00434213" w:rsidRPr="00AC4FBC" w:rsidRDefault="00434213" w:rsidP="00763B96">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791735C0"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0A7602C3" w14:textId="77777777" w:rsidR="00434213" w:rsidRPr="00AC4FBC" w:rsidRDefault="00434213" w:rsidP="00763B96">
            <w:pPr>
              <w:pStyle w:val="TAC"/>
              <w:rPr>
                <w:rFonts w:eastAsia="Malgun Gothic"/>
                <w:kern w:val="2"/>
                <w:lang w:eastAsia="ko-KR"/>
              </w:rPr>
            </w:pPr>
            <w:r w:rsidRPr="00AC4FBC">
              <w:t>5, 7,16</w:t>
            </w:r>
          </w:p>
        </w:tc>
      </w:tr>
      <w:tr w:rsidR="00434213" w:rsidRPr="00AC4FBC" w14:paraId="6D32967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49DC7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9ADD0E"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1F1B2E"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74629D48"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638D0D1" w14:textId="77777777" w:rsidR="00434213" w:rsidRPr="00AC4FBC" w:rsidRDefault="00434213" w:rsidP="00763B96">
            <w:pPr>
              <w:pStyle w:val="TAC"/>
              <w:rPr>
                <w:kern w:val="2"/>
                <w:lang w:eastAsia="zh-CN"/>
              </w:rPr>
            </w:pPr>
            <w:r w:rsidRPr="00AC4FBC">
              <w:t>2575</w:t>
            </w:r>
          </w:p>
        </w:tc>
        <w:tc>
          <w:tcPr>
            <w:tcW w:w="992" w:type="dxa"/>
            <w:tcBorders>
              <w:top w:val="single" w:sz="4" w:space="0" w:color="auto"/>
              <w:left w:val="nil"/>
              <w:bottom w:val="single" w:sz="4" w:space="0" w:color="auto"/>
              <w:right w:val="single" w:sz="4" w:space="0" w:color="auto"/>
            </w:tcBorders>
          </w:tcPr>
          <w:p w14:paraId="4CAF8691" w14:textId="77777777" w:rsidR="00434213" w:rsidRPr="00AC4FBC" w:rsidRDefault="00434213" w:rsidP="00763B96">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04CA3BB3"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5D60FF64" w14:textId="77777777" w:rsidR="00434213" w:rsidRPr="00AC4FBC" w:rsidRDefault="00434213" w:rsidP="00763B96">
            <w:pPr>
              <w:pStyle w:val="TAC"/>
              <w:rPr>
                <w:rFonts w:eastAsia="Malgun Gothic"/>
                <w:kern w:val="2"/>
                <w:lang w:eastAsia="ko-KR"/>
              </w:rPr>
            </w:pPr>
            <w:r w:rsidRPr="00AC4FBC">
              <w:t>5, 6, 7</w:t>
            </w:r>
          </w:p>
        </w:tc>
      </w:tr>
      <w:tr w:rsidR="00434213" w:rsidRPr="00AC4FBC" w14:paraId="25B3B8F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8C325B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8B29F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2D59097"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6618E2F8"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3C841E6" w14:textId="77777777" w:rsidR="00434213" w:rsidRPr="00AC4FBC" w:rsidRDefault="00434213" w:rsidP="00763B96">
            <w:pPr>
              <w:pStyle w:val="TAC"/>
              <w:rPr>
                <w:kern w:val="2"/>
                <w:lang w:eastAsia="zh-CN"/>
              </w:rPr>
            </w:pPr>
            <w:r w:rsidRPr="00AC4FBC">
              <w:t>2595</w:t>
            </w:r>
          </w:p>
        </w:tc>
        <w:tc>
          <w:tcPr>
            <w:tcW w:w="992" w:type="dxa"/>
            <w:tcBorders>
              <w:top w:val="single" w:sz="4" w:space="0" w:color="auto"/>
              <w:left w:val="nil"/>
              <w:bottom w:val="single" w:sz="4" w:space="0" w:color="auto"/>
              <w:right w:val="single" w:sz="4" w:space="0" w:color="auto"/>
            </w:tcBorders>
          </w:tcPr>
          <w:p w14:paraId="1494ED6C" w14:textId="77777777" w:rsidR="00434213" w:rsidRPr="00AC4FBC" w:rsidRDefault="00434213" w:rsidP="00763B96">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30650C0C"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2F8BEA99" w14:textId="77777777" w:rsidR="00434213" w:rsidRPr="00AC4FBC" w:rsidRDefault="00434213" w:rsidP="00763B96">
            <w:pPr>
              <w:pStyle w:val="TAC"/>
              <w:rPr>
                <w:rFonts w:eastAsia="Malgun Gothic"/>
                <w:kern w:val="2"/>
                <w:lang w:eastAsia="ko-KR"/>
              </w:rPr>
            </w:pPr>
            <w:r w:rsidRPr="00AC4FBC">
              <w:t>5, 6, 7</w:t>
            </w:r>
          </w:p>
        </w:tc>
      </w:tr>
      <w:tr w:rsidR="00434213" w:rsidRPr="00AC4FBC" w14:paraId="4554D5F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ACAA25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C36EB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67B9E2D"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0F6FFE91"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685A876" w14:textId="77777777" w:rsidR="00434213" w:rsidRPr="00AC4FBC" w:rsidRDefault="00434213" w:rsidP="00763B96">
            <w:pPr>
              <w:pStyle w:val="TAC"/>
              <w:rPr>
                <w:kern w:val="2"/>
                <w:lang w:eastAsia="zh-CN"/>
              </w:rPr>
            </w:pPr>
            <w:r w:rsidRPr="00AC4FBC">
              <w:t>2620</w:t>
            </w:r>
          </w:p>
        </w:tc>
        <w:tc>
          <w:tcPr>
            <w:tcW w:w="992" w:type="dxa"/>
            <w:tcBorders>
              <w:top w:val="single" w:sz="4" w:space="0" w:color="auto"/>
              <w:left w:val="nil"/>
              <w:bottom w:val="single" w:sz="4" w:space="0" w:color="auto"/>
              <w:right w:val="single" w:sz="4" w:space="0" w:color="auto"/>
            </w:tcBorders>
          </w:tcPr>
          <w:p w14:paraId="609CA203" w14:textId="77777777" w:rsidR="00434213" w:rsidRPr="00AC4FBC" w:rsidRDefault="00434213" w:rsidP="00763B96">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7400438C"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92C58BB" w14:textId="77777777" w:rsidR="00434213" w:rsidRPr="00AC4FBC" w:rsidRDefault="00434213" w:rsidP="00763B96">
            <w:pPr>
              <w:pStyle w:val="TAC"/>
              <w:rPr>
                <w:rFonts w:eastAsia="Malgun Gothic"/>
                <w:kern w:val="2"/>
                <w:lang w:eastAsia="ko-KR"/>
              </w:rPr>
            </w:pPr>
            <w:r w:rsidRPr="00AC4FBC">
              <w:t>5, 6</w:t>
            </w:r>
          </w:p>
        </w:tc>
      </w:tr>
      <w:tr w:rsidR="00434213" w:rsidRPr="00AC4FBC" w14:paraId="3E37FC1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2A19BB4" w14:textId="77777777" w:rsidR="00434213" w:rsidRPr="00AC4FBC" w:rsidRDefault="00434213" w:rsidP="00763B96">
            <w:pPr>
              <w:pStyle w:val="TAC"/>
              <w:rPr>
                <w:lang w:eastAsia="ja-JP"/>
              </w:rPr>
            </w:pPr>
            <w:r w:rsidRPr="00AC4FBC">
              <w:rPr>
                <w:lang w:eastAsia="zh-TW"/>
              </w:rPr>
              <w:t>DC_7_n2</w:t>
            </w:r>
          </w:p>
        </w:tc>
        <w:tc>
          <w:tcPr>
            <w:tcW w:w="2693" w:type="dxa"/>
            <w:gridSpan w:val="2"/>
            <w:tcBorders>
              <w:top w:val="single" w:sz="4" w:space="0" w:color="auto"/>
              <w:left w:val="nil"/>
              <w:bottom w:val="single" w:sz="4" w:space="0" w:color="auto"/>
              <w:right w:val="single" w:sz="4" w:space="0" w:color="auto"/>
            </w:tcBorders>
          </w:tcPr>
          <w:p w14:paraId="6CDF37F5" w14:textId="77777777" w:rsidR="00434213" w:rsidRPr="00AC4FBC" w:rsidRDefault="00434213" w:rsidP="00763B96">
            <w:pPr>
              <w:pStyle w:val="TAL"/>
            </w:pPr>
            <w:r w:rsidRPr="00AC4FBC">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4A729D9A"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A14F07E"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05AD98F"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858F6E0" w14:textId="77777777" w:rsidR="00434213" w:rsidRPr="00AC4FBC" w:rsidRDefault="00434213" w:rsidP="00763B96">
            <w:pPr>
              <w:pStyle w:val="TAC"/>
            </w:pPr>
            <w:r w:rsidRPr="00AC4FBC">
              <w:rPr>
                <w:rFonts w:cs="Arial"/>
              </w:rPr>
              <w:t>-50</w:t>
            </w:r>
          </w:p>
        </w:tc>
        <w:tc>
          <w:tcPr>
            <w:tcW w:w="1163" w:type="dxa"/>
            <w:gridSpan w:val="3"/>
            <w:tcBorders>
              <w:top w:val="single" w:sz="4" w:space="0" w:color="auto"/>
              <w:left w:val="nil"/>
              <w:bottom w:val="single" w:sz="4" w:space="0" w:color="auto"/>
              <w:right w:val="single" w:sz="4" w:space="0" w:color="auto"/>
            </w:tcBorders>
            <w:noWrap/>
          </w:tcPr>
          <w:p w14:paraId="4803C47F" w14:textId="77777777" w:rsidR="00434213" w:rsidRPr="00AC4FBC" w:rsidRDefault="00434213" w:rsidP="00763B96">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53960B2F" w14:textId="77777777" w:rsidR="00434213" w:rsidRPr="00AC4FBC" w:rsidRDefault="00434213" w:rsidP="00763B96">
            <w:pPr>
              <w:pStyle w:val="TAC"/>
            </w:pPr>
          </w:p>
        </w:tc>
      </w:tr>
      <w:tr w:rsidR="00434213" w:rsidRPr="00AC4FBC" w14:paraId="519C8B7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CFCFE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67DC49" w14:textId="77777777" w:rsidR="00434213" w:rsidRPr="00AC4FBC" w:rsidRDefault="00434213" w:rsidP="00763B96">
            <w:pPr>
              <w:pStyle w:val="TAL"/>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327AB0AA"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7D842ED"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E8C376B"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436DBFC" w14:textId="77777777" w:rsidR="00434213" w:rsidRPr="00AC4FBC" w:rsidRDefault="00434213" w:rsidP="00763B96">
            <w:pPr>
              <w:pStyle w:val="TAC"/>
            </w:pPr>
            <w:r w:rsidRPr="00AC4FBC">
              <w:rPr>
                <w:rFonts w:cs="Arial"/>
              </w:rPr>
              <w:t>-50</w:t>
            </w:r>
          </w:p>
        </w:tc>
        <w:tc>
          <w:tcPr>
            <w:tcW w:w="1163" w:type="dxa"/>
            <w:gridSpan w:val="3"/>
            <w:tcBorders>
              <w:top w:val="single" w:sz="4" w:space="0" w:color="auto"/>
              <w:left w:val="nil"/>
              <w:bottom w:val="single" w:sz="4" w:space="0" w:color="auto"/>
              <w:right w:val="single" w:sz="4" w:space="0" w:color="auto"/>
            </w:tcBorders>
            <w:noWrap/>
          </w:tcPr>
          <w:p w14:paraId="57A243C3" w14:textId="77777777" w:rsidR="00434213" w:rsidRPr="00AC4FBC" w:rsidRDefault="00434213" w:rsidP="00763B96">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070E7B4A" w14:textId="77777777" w:rsidR="00434213" w:rsidRPr="00AC4FBC" w:rsidRDefault="00434213" w:rsidP="00763B96">
            <w:pPr>
              <w:pStyle w:val="TAC"/>
            </w:pPr>
            <w:r w:rsidRPr="00AC4FBC">
              <w:rPr>
                <w:rFonts w:cs="Arial"/>
              </w:rPr>
              <w:t>2</w:t>
            </w:r>
          </w:p>
        </w:tc>
      </w:tr>
      <w:tr w:rsidR="00434213" w:rsidRPr="00AC4FBC" w14:paraId="0BB09D7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DA030C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CDBA7" w14:textId="77777777" w:rsidR="00434213" w:rsidRPr="00AC4FBC" w:rsidRDefault="00434213" w:rsidP="00763B96">
            <w:pPr>
              <w:pStyle w:val="TAL"/>
            </w:pPr>
            <w:r w:rsidRPr="00AC4FBC">
              <w:t>E-UTRA band 2</w:t>
            </w:r>
          </w:p>
        </w:tc>
        <w:tc>
          <w:tcPr>
            <w:tcW w:w="1276" w:type="dxa"/>
            <w:gridSpan w:val="2"/>
            <w:tcBorders>
              <w:top w:val="single" w:sz="4" w:space="0" w:color="auto"/>
              <w:left w:val="nil"/>
              <w:bottom w:val="single" w:sz="4" w:space="0" w:color="auto"/>
              <w:right w:val="single" w:sz="4" w:space="0" w:color="auto"/>
            </w:tcBorders>
          </w:tcPr>
          <w:p w14:paraId="22034B8B"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7375DDF9"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BD1886E"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06B97E4" w14:textId="77777777" w:rsidR="00434213" w:rsidRPr="00AC4FBC" w:rsidRDefault="00434213" w:rsidP="00763B96">
            <w:pPr>
              <w:pStyle w:val="TAC"/>
            </w:pPr>
            <w:r w:rsidRPr="00AC4FBC">
              <w:rPr>
                <w:rFonts w:cs="Arial"/>
              </w:rPr>
              <w:t>-50</w:t>
            </w:r>
          </w:p>
        </w:tc>
        <w:tc>
          <w:tcPr>
            <w:tcW w:w="1163" w:type="dxa"/>
            <w:gridSpan w:val="3"/>
            <w:tcBorders>
              <w:top w:val="single" w:sz="4" w:space="0" w:color="auto"/>
              <w:left w:val="nil"/>
              <w:bottom w:val="single" w:sz="4" w:space="0" w:color="auto"/>
              <w:right w:val="single" w:sz="4" w:space="0" w:color="auto"/>
            </w:tcBorders>
            <w:noWrap/>
          </w:tcPr>
          <w:p w14:paraId="3AAEB496" w14:textId="77777777" w:rsidR="00434213" w:rsidRPr="00AC4FBC" w:rsidRDefault="00434213" w:rsidP="00763B96">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5B529F28" w14:textId="77777777" w:rsidR="00434213" w:rsidRPr="00AC4FBC" w:rsidRDefault="00434213" w:rsidP="00763B96">
            <w:pPr>
              <w:pStyle w:val="TAC"/>
            </w:pPr>
          </w:p>
        </w:tc>
      </w:tr>
      <w:tr w:rsidR="00434213" w:rsidRPr="00AC4FBC" w14:paraId="0D9297D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195D99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C84267"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9A84221" w14:textId="77777777" w:rsidR="00434213" w:rsidRPr="00AC4FBC" w:rsidRDefault="00434213" w:rsidP="00763B96">
            <w:pPr>
              <w:pStyle w:val="TAC"/>
            </w:pPr>
            <w:r w:rsidRPr="00AC4FBC">
              <w:rPr>
                <w:rFonts w:cs="Arial"/>
              </w:rPr>
              <w:t>2570</w:t>
            </w:r>
          </w:p>
        </w:tc>
        <w:tc>
          <w:tcPr>
            <w:tcW w:w="425" w:type="dxa"/>
            <w:gridSpan w:val="2"/>
            <w:tcBorders>
              <w:top w:val="single" w:sz="4" w:space="0" w:color="auto"/>
              <w:left w:val="nil"/>
              <w:bottom w:val="single" w:sz="4" w:space="0" w:color="auto"/>
              <w:right w:val="single" w:sz="4" w:space="0" w:color="auto"/>
            </w:tcBorders>
          </w:tcPr>
          <w:p w14:paraId="76FDEE96"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6B6E157" w14:textId="77777777" w:rsidR="00434213" w:rsidRPr="00AC4FBC" w:rsidRDefault="00434213" w:rsidP="00763B96">
            <w:pPr>
              <w:pStyle w:val="TAC"/>
            </w:pPr>
            <w:r w:rsidRPr="00AC4FBC">
              <w:rPr>
                <w:rFonts w:cs="Arial"/>
              </w:rPr>
              <w:t>2575</w:t>
            </w:r>
          </w:p>
        </w:tc>
        <w:tc>
          <w:tcPr>
            <w:tcW w:w="992" w:type="dxa"/>
            <w:tcBorders>
              <w:top w:val="single" w:sz="4" w:space="0" w:color="auto"/>
              <w:left w:val="nil"/>
              <w:bottom w:val="single" w:sz="4" w:space="0" w:color="auto"/>
              <w:right w:val="single" w:sz="4" w:space="0" w:color="auto"/>
            </w:tcBorders>
          </w:tcPr>
          <w:p w14:paraId="30EF6900" w14:textId="77777777" w:rsidR="00434213" w:rsidRPr="00AC4FBC" w:rsidRDefault="00434213" w:rsidP="00763B96">
            <w:pPr>
              <w:pStyle w:val="TAC"/>
            </w:pPr>
            <w:r w:rsidRPr="00AC4FBC">
              <w:rPr>
                <w:rFonts w:cs="Arial"/>
              </w:rPr>
              <w:t>1.6</w:t>
            </w:r>
          </w:p>
        </w:tc>
        <w:tc>
          <w:tcPr>
            <w:tcW w:w="1163" w:type="dxa"/>
            <w:gridSpan w:val="3"/>
            <w:tcBorders>
              <w:top w:val="single" w:sz="4" w:space="0" w:color="auto"/>
              <w:left w:val="nil"/>
              <w:bottom w:val="single" w:sz="4" w:space="0" w:color="auto"/>
              <w:right w:val="single" w:sz="4" w:space="0" w:color="auto"/>
            </w:tcBorders>
            <w:noWrap/>
          </w:tcPr>
          <w:p w14:paraId="6B9BE6C9" w14:textId="77777777" w:rsidR="00434213" w:rsidRPr="00AC4FBC" w:rsidRDefault="00434213" w:rsidP="00763B96">
            <w:pPr>
              <w:pStyle w:val="TAC"/>
            </w:pPr>
            <w:r w:rsidRPr="00AC4FBC">
              <w:rPr>
                <w:rFonts w:cs="Arial"/>
              </w:rPr>
              <w:t>5</w:t>
            </w:r>
          </w:p>
        </w:tc>
        <w:tc>
          <w:tcPr>
            <w:tcW w:w="1105" w:type="dxa"/>
            <w:gridSpan w:val="2"/>
            <w:tcBorders>
              <w:top w:val="single" w:sz="4" w:space="0" w:color="auto"/>
              <w:left w:val="nil"/>
              <w:bottom w:val="single" w:sz="4" w:space="0" w:color="auto"/>
              <w:right w:val="single" w:sz="4" w:space="0" w:color="auto"/>
            </w:tcBorders>
            <w:noWrap/>
          </w:tcPr>
          <w:p w14:paraId="56F1994A" w14:textId="77777777" w:rsidR="00434213" w:rsidRPr="00AC4FBC" w:rsidRDefault="00434213" w:rsidP="00763B96">
            <w:pPr>
              <w:pStyle w:val="TAC"/>
            </w:pPr>
            <w:r w:rsidRPr="00AC4FBC">
              <w:rPr>
                <w:rFonts w:cs="Arial"/>
              </w:rPr>
              <w:t>5, 6, 7</w:t>
            </w:r>
          </w:p>
        </w:tc>
      </w:tr>
      <w:tr w:rsidR="00434213" w:rsidRPr="00AC4FBC" w14:paraId="6E89C30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BD87C9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3039AB"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4213149" w14:textId="77777777" w:rsidR="00434213" w:rsidRPr="00AC4FBC" w:rsidRDefault="00434213" w:rsidP="00763B96">
            <w:pPr>
              <w:pStyle w:val="TAC"/>
            </w:pPr>
            <w:r w:rsidRPr="00AC4FBC">
              <w:rPr>
                <w:rFonts w:cs="Arial"/>
              </w:rPr>
              <w:t>2575</w:t>
            </w:r>
          </w:p>
        </w:tc>
        <w:tc>
          <w:tcPr>
            <w:tcW w:w="425" w:type="dxa"/>
            <w:gridSpan w:val="2"/>
            <w:tcBorders>
              <w:top w:val="single" w:sz="4" w:space="0" w:color="auto"/>
              <w:left w:val="nil"/>
              <w:bottom w:val="single" w:sz="4" w:space="0" w:color="auto"/>
              <w:right w:val="single" w:sz="4" w:space="0" w:color="auto"/>
            </w:tcBorders>
          </w:tcPr>
          <w:p w14:paraId="586C8107"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559EDCA2" w14:textId="77777777" w:rsidR="00434213" w:rsidRPr="00AC4FBC" w:rsidRDefault="00434213" w:rsidP="00763B96">
            <w:pPr>
              <w:pStyle w:val="TAC"/>
            </w:pPr>
            <w:r w:rsidRPr="00AC4FBC">
              <w:rPr>
                <w:rFonts w:cs="Arial"/>
              </w:rPr>
              <w:t>2595</w:t>
            </w:r>
          </w:p>
        </w:tc>
        <w:tc>
          <w:tcPr>
            <w:tcW w:w="992" w:type="dxa"/>
            <w:tcBorders>
              <w:top w:val="single" w:sz="4" w:space="0" w:color="auto"/>
              <w:left w:val="nil"/>
              <w:bottom w:val="single" w:sz="4" w:space="0" w:color="auto"/>
              <w:right w:val="single" w:sz="4" w:space="0" w:color="auto"/>
            </w:tcBorders>
          </w:tcPr>
          <w:p w14:paraId="4A830CB1" w14:textId="77777777" w:rsidR="00434213" w:rsidRPr="00AC4FBC" w:rsidRDefault="00434213" w:rsidP="00763B96">
            <w:pPr>
              <w:pStyle w:val="TAC"/>
            </w:pPr>
            <w:r w:rsidRPr="00AC4FBC">
              <w:rPr>
                <w:rFonts w:cs="Arial"/>
              </w:rPr>
              <w:t>-15.5</w:t>
            </w:r>
          </w:p>
        </w:tc>
        <w:tc>
          <w:tcPr>
            <w:tcW w:w="1163" w:type="dxa"/>
            <w:gridSpan w:val="3"/>
            <w:tcBorders>
              <w:top w:val="single" w:sz="4" w:space="0" w:color="auto"/>
              <w:left w:val="nil"/>
              <w:bottom w:val="single" w:sz="4" w:space="0" w:color="auto"/>
              <w:right w:val="single" w:sz="4" w:space="0" w:color="auto"/>
            </w:tcBorders>
            <w:noWrap/>
          </w:tcPr>
          <w:p w14:paraId="208AB3FA" w14:textId="77777777" w:rsidR="00434213" w:rsidRPr="00AC4FBC" w:rsidRDefault="00434213" w:rsidP="00763B96">
            <w:pPr>
              <w:pStyle w:val="TAC"/>
            </w:pPr>
            <w:r w:rsidRPr="00AC4FBC">
              <w:rPr>
                <w:rFonts w:cs="Arial"/>
              </w:rPr>
              <w:t>5</w:t>
            </w:r>
          </w:p>
        </w:tc>
        <w:tc>
          <w:tcPr>
            <w:tcW w:w="1105" w:type="dxa"/>
            <w:gridSpan w:val="2"/>
            <w:tcBorders>
              <w:top w:val="single" w:sz="4" w:space="0" w:color="auto"/>
              <w:left w:val="nil"/>
              <w:bottom w:val="single" w:sz="4" w:space="0" w:color="auto"/>
              <w:right w:val="single" w:sz="4" w:space="0" w:color="auto"/>
            </w:tcBorders>
            <w:noWrap/>
          </w:tcPr>
          <w:p w14:paraId="042730DA" w14:textId="77777777" w:rsidR="00434213" w:rsidRPr="00AC4FBC" w:rsidRDefault="00434213" w:rsidP="00763B96">
            <w:pPr>
              <w:pStyle w:val="TAC"/>
            </w:pPr>
            <w:r w:rsidRPr="00AC4FBC">
              <w:rPr>
                <w:rFonts w:cs="Arial"/>
              </w:rPr>
              <w:t>5, 6, 7</w:t>
            </w:r>
          </w:p>
        </w:tc>
      </w:tr>
      <w:tr w:rsidR="00434213" w:rsidRPr="00AC4FBC" w14:paraId="3D7D3DE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60CE23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EB0F2"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0E6F568" w14:textId="77777777" w:rsidR="00434213" w:rsidRPr="00AC4FBC" w:rsidRDefault="00434213" w:rsidP="00763B96">
            <w:pPr>
              <w:pStyle w:val="TAC"/>
            </w:pPr>
            <w:r w:rsidRPr="00AC4FBC">
              <w:rPr>
                <w:rFonts w:cs="Arial"/>
              </w:rPr>
              <w:t>2595</w:t>
            </w:r>
          </w:p>
        </w:tc>
        <w:tc>
          <w:tcPr>
            <w:tcW w:w="425" w:type="dxa"/>
            <w:gridSpan w:val="2"/>
            <w:tcBorders>
              <w:top w:val="single" w:sz="4" w:space="0" w:color="auto"/>
              <w:left w:val="nil"/>
              <w:bottom w:val="single" w:sz="4" w:space="0" w:color="auto"/>
              <w:right w:val="single" w:sz="4" w:space="0" w:color="auto"/>
            </w:tcBorders>
          </w:tcPr>
          <w:p w14:paraId="076140D2"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90067F2" w14:textId="77777777" w:rsidR="00434213" w:rsidRPr="00AC4FBC" w:rsidRDefault="00434213" w:rsidP="00763B96">
            <w:pPr>
              <w:pStyle w:val="TAC"/>
            </w:pPr>
            <w:r w:rsidRPr="00AC4FBC">
              <w:rPr>
                <w:rFonts w:cs="Arial"/>
              </w:rPr>
              <w:t>2620</w:t>
            </w:r>
          </w:p>
        </w:tc>
        <w:tc>
          <w:tcPr>
            <w:tcW w:w="992" w:type="dxa"/>
            <w:tcBorders>
              <w:top w:val="single" w:sz="4" w:space="0" w:color="auto"/>
              <w:left w:val="nil"/>
              <w:bottom w:val="single" w:sz="4" w:space="0" w:color="auto"/>
              <w:right w:val="single" w:sz="4" w:space="0" w:color="auto"/>
            </w:tcBorders>
          </w:tcPr>
          <w:p w14:paraId="5FA07678" w14:textId="77777777" w:rsidR="00434213" w:rsidRPr="00AC4FBC" w:rsidRDefault="00434213" w:rsidP="00763B96">
            <w:pPr>
              <w:pStyle w:val="TAC"/>
            </w:pPr>
            <w:r w:rsidRPr="00AC4FBC">
              <w:rPr>
                <w:rFonts w:cs="Arial"/>
              </w:rPr>
              <w:t>-40</w:t>
            </w:r>
          </w:p>
        </w:tc>
        <w:tc>
          <w:tcPr>
            <w:tcW w:w="1163" w:type="dxa"/>
            <w:gridSpan w:val="3"/>
            <w:tcBorders>
              <w:top w:val="single" w:sz="4" w:space="0" w:color="auto"/>
              <w:left w:val="nil"/>
              <w:bottom w:val="single" w:sz="4" w:space="0" w:color="auto"/>
              <w:right w:val="single" w:sz="4" w:space="0" w:color="auto"/>
            </w:tcBorders>
            <w:noWrap/>
          </w:tcPr>
          <w:p w14:paraId="29EDC558" w14:textId="77777777" w:rsidR="00434213" w:rsidRPr="00AC4FBC" w:rsidRDefault="00434213" w:rsidP="00763B96">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21B87C17" w14:textId="77777777" w:rsidR="00434213" w:rsidRPr="00AC4FBC" w:rsidRDefault="00434213" w:rsidP="00763B96">
            <w:pPr>
              <w:pStyle w:val="TAC"/>
            </w:pPr>
            <w:r w:rsidRPr="00AC4FBC">
              <w:rPr>
                <w:rFonts w:cs="Arial"/>
              </w:rPr>
              <w:t>5, 6</w:t>
            </w:r>
          </w:p>
        </w:tc>
      </w:tr>
      <w:tr w:rsidR="00434213" w:rsidRPr="00AC4FBC" w14:paraId="0B4ACA2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8BC553C" w14:textId="77777777" w:rsidR="00434213" w:rsidRPr="00AC4FBC" w:rsidRDefault="00434213" w:rsidP="00763B96">
            <w:pPr>
              <w:pStyle w:val="TAC"/>
              <w:rPr>
                <w:lang w:eastAsia="ja-JP"/>
              </w:rPr>
            </w:pPr>
            <w:r w:rsidRPr="00AC4FBC">
              <w:rPr>
                <w:lang w:eastAsia="ja-JP"/>
              </w:rPr>
              <w:t>DC_7_n3</w:t>
            </w:r>
          </w:p>
        </w:tc>
        <w:tc>
          <w:tcPr>
            <w:tcW w:w="2693" w:type="dxa"/>
            <w:gridSpan w:val="2"/>
            <w:tcBorders>
              <w:top w:val="single" w:sz="4" w:space="0" w:color="auto"/>
              <w:left w:val="nil"/>
              <w:bottom w:val="single" w:sz="4" w:space="0" w:color="auto"/>
              <w:right w:val="single" w:sz="4" w:space="0" w:color="auto"/>
            </w:tcBorders>
          </w:tcPr>
          <w:p w14:paraId="3C1E8682" w14:textId="77777777" w:rsidR="00434213" w:rsidRPr="00AC4FBC" w:rsidRDefault="00434213" w:rsidP="00763B96">
            <w:pPr>
              <w:pStyle w:val="TAL"/>
            </w:pPr>
            <w:r w:rsidRPr="00AC4FBC">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A1B0D67"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DE22FF"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6F19722"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D3FCEFD"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3F49F5E"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A92C2E0" w14:textId="77777777" w:rsidR="00434213" w:rsidRPr="00AC4FBC" w:rsidRDefault="00434213" w:rsidP="00763B96">
            <w:pPr>
              <w:pStyle w:val="TAC"/>
              <w:rPr>
                <w:rFonts w:eastAsia="Malgun Gothic"/>
                <w:kern w:val="2"/>
                <w:lang w:eastAsia="ko-KR"/>
              </w:rPr>
            </w:pPr>
          </w:p>
        </w:tc>
      </w:tr>
      <w:tr w:rsidR="00434213" w:rsidRPr="00AC4FBC" w14:paraId="0443F34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F3A8F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99CD88" w14:textId="77777777" w:rsidR="00434213" w:rsidRPr="00AC4FBC" w:rsidRDefault="00434213" w:rsidP="00763B96">
            <w:pPr>
              <w:pStyle w:val="TAL"/>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6B6E9479"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C42DD65"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3433D8"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9B5E299"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1C2EE9C"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E48A738" w14:textId="77777777" w:rsidR="00434213" w:rsidRPr="00AC4FBC" w:rsidRDefault="00434213" w:rsidP="00763B96">
            <w:pPr>
              <w:pStyle w:val="TAC"/>
              <w:rPr>
                <w:rFonts w:eastAsia="Malgun Gothic"/>
                <w:kern w:val="2"/>
                <w:lang w:eastAsia="ko-KR"/>
              </w:rPr>
            </w:pPr>
            <w:r w:rsidRPr="00AC4FBC">
              <w:rPr>
                <w:lang w:eastAsia="ko-KR"/>
              </w:rPr>
              <w:t>5</w:t>
            </w:r>
          </w:p>
        </w:tc>
      </w:tr>
      <w:tr w:rsidR="00434213" w:rsidRPr="00AC4FBC" w14:paraId="4BD17BF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DD9904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812D04" w14:textId="77777777" w:rsidR="00434213" w:rsidRPr="00AC4FBC" w:rsidRDefault="00434213" w:rsidP="00763B96">
            <w:pPr>
              <w:pStyle w:val="TAL"/>
              <w:rPr>
                <w:lang w:eastAsia="ja-JP"/>
              </w:rPr>
            </w:pPr>
            <w:r w:rsidRPr="00AC4FBC">
              <w:rPr>
                <w:lang w:eastAsia="ja-JP"/>
              </w:rPr>
              <w:t>E-UTRA band 22, 42, 52</w:t>
            </w:r>
          </w:p>
          <w:p w14:paraId="1CA8CCE5" w14:textId="77777777" w:rsidR="00434213" w:rsidRPr="00AC4FBC" w:rsidRDefault="00434213" w:rsidP="00763B96">
            <w:pPr>
              <w:pStyle w:val="TAL"/>
            </w:pPr>
            <w:r w:rsidRPr="00AC4FBC">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12C929E3"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A58A1E3"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54752B0"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C3BFFE1"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4D441B2"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DE8ECCE" w14:textId="77777777" w:rsidR="00434213" w:rsidRPr="00AC4FBC" w:rsidRDefault="00434213" w:rsidP="00763B96">
            <w:pPr>
              <w:pStyle w:val="TAC"/>
              <w:rPr>
                <w:rFonts w:eastAsia="Malgun Gothic"/>
                <w:kern w:val="2"/>
                <w:lang w:eastAsia="ko-KR"/>
              </w:rPr>
            </w:pPr>
            <w:r w:rsidRPr="00AC4FBC">
              <w:rPr>
                <w:lang w:eastAsia="ko-KR"/>
              </w:rPr>
              <w:t>2</w:t>
            </w:r>
          </w:p>
        </w:tc>
      </w:tr>
      <w:tr w:rsidR="00434213" w:rsidRPr="00AC4FBC" w14:paraId="346ECF7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E8CB5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2E011A"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ED0EA5" w14:textId="77777777" w:rsidR="00434213" w:rsidRPr="00AC4FBC" w:rsidRDefault="00434213" w:rsidP="00763B96">
            <w:pPr>
              <w:pStyle w:val="TAC"/>
              <w:rPr>
                <w:kern w:val="2"/>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357C5BA"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9495F18" w14:textId="77777777" w:rsidR="00434213" w:rsidRPr="00AC4FBC" w:rsidRDefault="00434213" w:rsidP="00763B96">
            <w:pPr>
              <w:pStyle w:val="TAC"/>
              <w:rPr>
                <w:kern w:val="2"/>
                <w:lang w:eastAsia="zh-CN"/>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5ED1CC32" w14:textId="77777777" w:rsidR="00434213" w:rsidRPr="00AC4FBC" w:rsidRDefault="00434213" w:rsidP="00763B96">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31938803"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03D59982" w14:textId="77777777" w:rsidR="00434213" w:rsidRPr="00AC4FBC" w:rsidRDefault="00434213" w:rsidP="00763B96">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434213" w:rsidRPr="00AC4FBC" w14:paraId="16556D1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A19ED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30A09"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64DDF4" w14:textId="77777777" w:rsidR="00434213" w:rsidRPr="00AC4FBC" w:rsidRDefault="00434213" w:rsidP="00763B96">
            <w:pPr>
              <w:pStyle w:val="TAC"/>
              <w:rPr>
                <w:kern w:val="2"/>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0A395A9"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EB13AD3" w14:textId="77777777" w:rsidR="00434213" w:rsidRPr="00AC4FBC" w:rsidRDefault="00434213" w:rsidP="00763B96">
            <w:pPr>
              <w:pStyle w:val="TAC"/>
              <w:rPr>
                <w:kern w:val="2"/>
                <w:lang w:eastAsia="zh-CN"/>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502AA6F7" w14:textId="77777777" w:rsidR="00434213" w:rsidRPr="00AC4FBC" w:rsidRDefault="00434213" w:rsidP="00763B96">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0F54244E"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2A017E42" w14:textId="77777777" w:rsidR="00434213" w:rsidRPr="00AC4FBC" w:rsidRDefault="00434213" w:rsidP="00763B96">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434213" w:rsidRPr="00AC4FBC" w14:paraId="7AB7C5AD"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647C1C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E20419"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C4293F" w14:textId="77777777" w:rsidR="00434213" w:rsidRPr="00AC4FBC" w:rsidRDefault="00434213" w:rsidP="00763B96">
            <w:pPr>
              <w:pStyle w:val="TAC"/>
              <w:rPr>
                <w:kern w:val="2"/>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66F1A85"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F5948D7" w14:textId="77777777" w:rsidR="00434213" w:rsidRPr="00AC4FBC" w:rsidRDefault="00434213" w:rsidP="00763B96">
            <w:pPr>
              <w:pStyle w:val="TAC"/>
              <w:rPr>
                <w:kern w:val="2"/>
                <w:lang w:eastAsia="zh-CN"/>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2F4C48DB" w14:textId="77777777" w:rsidR="00434213" w:rsidRPr="00AC4FBC" w:rsidRDefault="00434213" w:rsidP="00763B96">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1C93D0DA"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DC0061F" w14:textId="77777777" w:rsidR="00434213" w:rsidRPr="00AC4FBC" w:rsidRDefault="00434213" w:rsidP="00763B96">
            <w:pPr>
              <w:pStyle w:val="TAC"/>
              <w:rPr>
                <w:rFonts w:eastAsia="Malgun Gothic"/>
                <w:kern w:val="2"/>
                <w:lang w:eastAsia="ko-KR"/>
              </w:rPr>
            </w:pPr>
            <w:r w:rsidRPr="00AC4FBC">
              <w:rPr>
                <w:lang w:eastAsia="ko-KR"/>
              </w:rPr>
              <w:t>5</w:t>
            </w:r>
            <w:r w:rsidRPr="00AC4FBC">
              <w:t xml:space="preserve">, </w:t>
            </w:r>
            <w:r w:rsidRPr="00AC4FBC">
              <w:rPr>
                <w:lang w:eastAsia="ko-KR"/>
              </w:rPr>
              <w:t>6</w:t>
            </w:r>
          </w:p>
        </w:tc>
      </w:tr>
      <w:tr w:rsidR="00434213" w:rsidRPr="00AC4FBC" w14:paraId="0652992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72765C5" w14:textId="77777777" w:rsidR="00434213" w:rsidRPr="00AC4FBC" w:rsidRDefault="00434213" w:rsidP="00763B96">
            <w:pPr>
              <w:pStyle w:val="TAC"/>
              <w:rPr>
                <w:lang w:eastAsia="ja-JP"/>
              </w:rPr>
            </w:pPr>
            <w:r w:rsidRPr="00AC4FBC">
              <w:rPr>
                <w:lang w:eastAsia="ja-JP"/>
              </w:rPr>
              <w:t>DC_7_n5</w:t>
            </w:r>
          </w:p>
        </w:tc>
        <w:tc>
          <w:tcPr>
            <w:tcW w:w="2693" w:type="dxa"/>
            <w:gridSpan w:val="2"/>
            <w:tcBorders>
              <w:top w:val="single" w:sz="4" w:space="0" w:color="auto"/>
              <w:left w:val="nil"/>
              <w:bottom w:val="single" w:sz="4" w:space="0" w:color="auto"/>
              <w:right w:val="single" w:sz="4" w:space="0" w:color="auto"/>
            </w:tcBorders>
          </w:tcPr>
          <w:p w14:paraId="3D78345F" w14:textId="77777777" w:rsidR="00434213" w:rsidRPr="00AC4FBC" w:rsidRDefault="00434213" w:rsidP="00763B96">
            <w:pPr>
              <w:pStyle w:val="TAL"/>
            </w:pPr>
            <w:r w:rsidRPr="00AC4FBC">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477DF974"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D7A1EB"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96B98D9"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FD3ACEE"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69DCFBF"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F37AF73" w14:textId="77777777" w:rsidR="00434213" w:rsidRPr="00AC4FBC" w:rsidRDefault="00434213" w:rsidP="00763B96">
            <w:pPr>
              <w:pStyle w:val="TAC"/>
              <w:rPr>
                <w:rFonts w:eastAsia="Malgun Gothic"/>
                <w:kern w:val="2"/>
                <w:lang w:eastAsia="ko-KR"/>
              </w:rPr>
            </w:pPr>
          </w:p>
        </w:tc>
      </w:tr>
      <w:tr w:rsidR="00434213" w:rsidRPr="00AC4FBC" w14:paraId="65404EA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CB61B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706173" w14:textId="77777777" w:rsidR="00434213" w:rsidRPr="00AC4FBC" w:rsidRDefault="00434213" w:rsidP="00763B96">
            <w:pPr>
              <w:pStyle w:val="TAL"/>
            </w:pPr>
            <w:r w:rsidRPr="00AC4FBC">
              <w:t>E-UTRA Band 52</w:t>
            </w:r>
          </w:p>
          <w:p w14:paraId="44576CEB" w14:textId="77777777" w:rsidR="00434213" w:rsidRPr="00AC4FBC" w:rsidRDefault="00434213" w:rsidP="00763B96">
            <w:pPr>
              <w:pStyle w:val="TAL"/>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68FA3BD3"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D6004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6D613A3"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DBC3E9E"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9BAE42D"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1D075B3" w14:textId="77777777" w:rsidR="00434213" w:rsidRPr="00AC4FBC" w:rsidRDefault="00434213" w:rsidP="00763B96">
            <w:pPr>
              <w:pStyle w:val="TAC"/>
              <w:rPr>
                <w:rFonts w:eastAsia="Malgun Gothic"/>
                <w:kern w:val="2"/>
                <w:lang w:eastAsia="ko-KR"/>
              </w:rPr>
            </w:pPr>
            <w:r w:rsidRPr="00AC4FBC">
              <w:t>2</w:t>
            </w:r>
          </w:p>
        </w:tc>
      </w:tr>
      <w:tr w:rsidR="00434213" w:rsidRPr="00AC4FBC" w14:paraId="48262B6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F1776B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3822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D1533A4"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716ADED6"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BF3A3CA" w14:textId="77777777" w:rsidR="00434213" w:rsidRPr="00AC4FBC" w:rsidRDefault="00434213" w:rsidP="00763B96">
            <w:pPr>
              <w:pStyle w:val="TAC"/>
              <w:rPr>
                <w:kern w:val="2"/>
                <w:lang w:eastAsia="zh-CN"/>
              </w:rPr>
            </w:pPr>
            <w:r w:rsidRPr="00AC4FBC">
              <w:t>2575</w:t>
            </w:r>
          </w:p>
        </w:tc>
        <w:tc>
          <w:tcPr>
            <w:tcW w:w="992" w:type="dxa"/>
            <w:tcBorders>
              <w:top w:val="single" w:sz="4" w:space="0" w:color="auto"/>
              <w:left w:val="nil"/>
              <w:bottom w:val="single" w:sz="4" w:space="0" w:color="auto"/>
              <w:right w:val="single" w:sz="4" w:space="0" w:color="auto"/>
            </w:tcBorders>
          </w:tcPr>
          <w:p w14:paraId="3CDF5386" w14:textId="77777777" w:rsidR="00434213" w:rsidRPr="00AC4FBC" w:rsidRDefault="00434213" w:rsidP="00763B96">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5E941F08"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73777090" w14:textId="77777777" w:rsidR="00434213" w:rsidRPr="00AC4FBC" w:rsidRDefault="00434213" w:rsidP="00763B96">
            <w:pPr>
              <w:pStyle w:val="TAC"/>
              <w:rPr>
                <w:rFonts w:eastAsia="Malgun Gothic"/>
                <w:kern w:val="2"/>
                <w:lang w:eastAsia="ko-KR"/>
              </w:rPr>
            </w:pPr>
            <w:r w:rsidRPr="00AC4FBC">
              <w:t>5, 7, 6</w:t>
            </w:r>
          </w:p>
        </w:tc>
      </w:tr>
      <w:tr w:rsidR="00434213" w:rsidRPr="00AC4FBC" w14:paraId="62857F0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B5C58F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CD3B25"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C62BE66"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732F4597"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78D997A" w14:textId="77777777" w:rsidR="00434213" w:rsidRPr="00AC4FBC" w:rsidRDefault="00434213" w:rsidP="00763B96">
            <w:pPr>
              <w:pStyle w:val="TAC"/>
              <w:rPr>
                <w:kern w:val="2"/>
                <w:lang w:eastAsia="zh-CN"/>
              </w:rPr>
            </w:pPr>
            <w:r w:rsidRPr="00AC4FBC">
              <w:t>2595</w:t>
            </w:r>
          </w:p>
        </w:tc>
        <w:tc>
          <w:tcPr>
            <w:tcW w:w="992" w:type="dxa"/>
            <w:tcBorders>
              <w:top w:val="single" w:sz="4" w:space="0" w:color="auto"/>
              <w:left w:val="nil"/>
              <w:bottom w:val="single" w:sz="4" w:space="0" w:color="auto"/>
              <w:right w:val="single" w:sz="4" w:space="0" w:color="auto"/>
            </w:tcBorders>
          </w:tcPr>
          <w:p w14:paraId="0E45E59E" w14:textId="77777777" w:rsidR="00434213" w:rsidRPr="00AC4FBC" w:rsidRDefault="00434213" w:rsidP="00763B96">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2A86A176"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09ECF527" w14:textId="77777777" w:rsidR="00434213" w:rsidRPr="00AC4FBC" w:rsidRDefault="00434213" w:rsidP="00763B96">
            <w:pPr>
              <w:pStyle w:val="TAC"/>
              <w:rPr>
                <w:rFonts w:eastAsia="Malgun Gothic"/>
                <w:kern w:val="2"/>
                <w:lang w:eastAsia="ko-KR"/>
              </w:rPr>
            </w:pPr>
            <w:r w:rsidRPr="00AC4FBC">
              <w:t>5, 7, 6</w:t>
            </w:r>
          </w:p>
        </w:tc>
      </w:tr>
      <w:tr w:rsidR="00434213" w:rsidRPr="00AC4FBC" w14:paraId="5A699AB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6663F2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918354"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867DDEB"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73B9673F"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ABAC4CA" w14:textId="77777777" w:rsidR="00434213" w:rsidRPr="00AC4FBC" w:rsidRDefault="00434213" w:rsidP="00763B96">
            <w:pPr>
              <w:pStyle w:val="TAC"/>
              <w:rPr>
                <w:kern w:val="2"/>
                <w:lang w:eastAsia="zh-CN"/>
              </w:rPr>
            </w:pPr>
            <w:r w:rsidRPr="00AC4FBC">
              <w:t>2620</w:t>
            </w:r>
          </w:p>
        </w:tc>
        <w:tc>
          <w:tcPr>
            <w:tcW w:w="992" w:type="dxa"/>
            <w:tcBorders>
              <w:top w:val="single" w:sz="4" w:space="0" w:color="auto"/>
              <w:left w:val="nil"/>
              <w:bottom w:val="single" w:sz="4" w:space="0" w:color="auto"/>
              <w:right w:val="single" w:sz="4" w:space="0" w:color="auto"/>
            </w:tcBorders>
          </w:tcPr>
          <w:p w14:paraId="5A1C383F" w14:textId="77777777" w:rsidR="00434213" w:rsidRPr="00AC4FBC" w:rsidRDefault="00434213" w:rsidP="00763B96">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7A6B1F1"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10510FE" w14:textId="77777777" w:rsidR="00434213" w:rsidRPr="00AC4FBC" w:rsidRDefault="00434213" w:rsidP="00763B96">
            <w:pPr>
              <w:pStyle w:val="TAC"/>
              <w:rPr>
                <w:rFonts w:eastAsia="Malgun Gothic"/>
                <w:kern w:val="2"/>
                <w:lang w:eastAsia="ko-KR"/>
              </w:rPr>
            </w:pPr>
            <w:r w:rsidRPr="00AC4FBC">
              <w:t>5, 14</w:t>
            </w:r>
          </w:p>
        </w:tc>
      </w:tr>
      <w:tr w:rsidR="00434213" w:rsidRPr="00AC4FBC" w14:paraId="737EC1A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0615266" w14:textId="77777777" w:rsidR="00434213" w:rsidRPr="00AC4FBC" w:rsidRDefault="00434213" w:rsidP="00763B96">
            <w:pPr>
              <w:pStyle w:val="TAC"/>
              <w:rPr>
                <w:lang w:eastAsia="zh-TW"/>
              </w:rPr>
            </w:pPr>
            <w:r w:rsidRPr="00AC4FBC">
              <w:rPr>
                <w:lang w:eastAsia="fi-FI"/>
              </w:rPr>
              <w:t>DC_7_n8</w:t>
            </w:r>
          </w:p>
        </w:tc>
        <w:tc>
          <w:tcPr>
            <w:tcW w:w="2693" w:type="dxa"/>
            <w:gridSpan w:val="2"/>
            <w:tcBorders>
              <w:top w:val="single" w:sz="4" w:space="0" w:color="auto"/>
              <w:left w:val="nil"/>
              <w:bottom w:val="single" w:sz="4" w:space="0" w:color="auto"/>
              <w:right w:val="single" w:sz="4" w:space="0" w:color="auto"/>
            </w:tcBorders>
          </w:tcPr>
          <w:p w14:paraId="50A2C674" w14:textId="77777777" w:rsidR="00434213" w:rsidRPr="00AC4FBC" w:rsidRDefault="00434213" w:rsidP="00763B96">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0FA44136"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B666BC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410C0F" w14:textId="77777777" w:rsidR="00434213" w:rsidRPr="00AC4FBC" w:rsidRDefault="00434213" w:rsidP="00763B96">
            <w:pPr>
              <w:pStyle w:val="TAC"/>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178445C"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DE35E01"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69A2B5F" w14:textId="77777777" w:rsidR="00434213" w:rsidRPr="00AC4FBC" w:rsidRDefault="00434213" w:rsidP="00763B96">
            <w:pPr>
              <w:pStyle w:val="TAC"/>
              <w:rPr>
                <w:rFonts w:eastAsia="Malgun Gothic"/>
                <w:kern w:val="2"/>
                <w:lang w:eastAsia="ko-KR"/>
              </w:rPr>
            </w:pPr>
          </w:p>
        </w:tc>
      </w:tr>
      <w:tr w:rsidR="00434213" w:rsidRPr="00AC4FBC" w14:paraId="52CEEB5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0D77A2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7638C2" w14:textId="77777777" w:rsidR="00434213" w:rsidRPr="00AC4FBC" w:rsidRDefault="00434213" w:rsidP="00763B96">
            <w:pPr>
              <w:pStyle w:val="TAL"/>
              <w:rPr>
                <w:rFonts w:cs="Arial"/>
                <w:lang w:eastAsia="zh-CN"/>
              </w:rPr>
            </w:pPr>
            <w:r w:rsidRPr="00AC4FBC">
              <w:rPr>
                <w:rFonts w:cs="Arial"/>
              </w:rPr>
              <w:t>E-UTRA band 3, 7, 22, 42, 43</w:t>
            </w:r>
            <w:r w:rsidRPr="00AC4FBC">
              <w:rPr>
                <w:rFonts w:cs="Arial"/>
                <w:lang w:eastAsia="zh-CN"/>
              </w:rPr>
              <w:t>, 52</w:t>
            </w:r>
          </w:p>
          <w:p w14:paraId="636C375A" w14:textId="77777777" w:rsidR="00434213" w:rsidRPr="00AC4FBC" w:rsidRDefault="00434213" w:rsidP="00763B96">
            <w:pPr>
              <w:pStyle w:val="TAL"/>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9945F7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1F6E6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DAA61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B2320FE"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DB5792D"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5F6A970" w14:textId="77777777" w:rsidR="00434213" w:rsidRPr="00AC4FBC" w:rsidRDefault="00434213" w:rsidP="00763B96">
            <w:pPr>
              <w:pStyle w:val="TAC"/>
              <w:rPr>
                <w:rFonts w:eastAsia="Malgun Gothic"/>
                <w:kern w:val="2"/>
                <w:lang w:eastAsia="ko-KR"/>
              </w:rPr>
            </w:pPr>
            <w:r w:rsidRPr="00AC4FBC">
              <w:t>2</w:t>
            </w:r>
          </w:p>
        </w:tc>
      </w:tr>
      <w:tr w:rsidR="00434213" w:rsidRPr="00AC4FBC" w14:paraId="65E5D6D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727C8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3D99FA" w14:textId="77777777" w:rsidR="00434213" w:rsidRPr="00AC4FBC" w:rsidRDefault="00434213" w:rsidP="00763B96">
            <w:pPr>
              <w:pStyle w:val="TAL"/>
            </w:pPr>
            <w:r w:rsidRPr="00AC4FBC">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62490CF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84722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1CCC2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ED13A5B"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BB87965"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F15E457" w14:textId="77777777" w:rsidR="00434213" w:rsidRPr="00AC4FBC" w:rsidRDefault="00434213" w:rsidP="00763B96">
            <w:pPr>
              <w:pStyle w:val="TAC"/>
              <w:rPr>
                <w:rFonts w:eastAsia="Malgun Gothic"/>
                <w:kern w:val="2"/>
                <w:lang w:eastAsia="ko-KR"/>
              </w:rPr>
            </w:pPr>
            <w:r w:rsidRPr="00AC4FBC">
              <w:t>5</w:t>
            </w:r>
          </w:p>
        </w:tc>
      </w:tr>
      <w:tr w:rsidR="00434213" w:rsidRPr="00AC4FBC" w14:paraId="61A692D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D6FCBE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EE0F93"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BD825C9"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6E2E706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9A0359" w14:textId="77777777" w:rsidR="00434213" w:rsidRPr="00AC4FBC" w:rsidRDefault="00434213" w:rsidP="00763B96">
            <w:pPr>
              <w:pStyle w:val="TAC"/>
            </w:pPr>
            <w:r w:rsidRPr="00AC4FBC">
              <w:t>2575</w:t>
            </w:r>
          </w:p>
        </w:tc>
        <w:tc>
          <w:tcPr>
            <w:tcW w:w="992" w:type="dxa"/>
            <w:tcBorders>
              <w:top w:val="single" w:sz="4" w:space="0" w:color="auto"/>
              <w:left w:val="nil"/>
              <w:bottom w:val="single" w:sz="4" w:space="0" w:color="auto"/>
              <w:right w:val="single" w:sz="4" w:space="0" w:color="auto"/>
            </w:tcBorders>
          </w:tcPr>
          <w:p w14:paraId="5D7F132B" w14:textId="77777777" w:rsidR="00434213" w:rsidRPr="00AC4FBC" w:rsidRDefault="00434213" w:rsidP="00763B96">
            <w:pPr>
              <w:pStyle w:val="TAC"/>
              <w:rPr>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6F0F4E68" w14:textId="77777777" w:rsidR="00434213" w:rsidRPr="00AC4FBC" w:rsidRDefault="00434213" w:rsidP="00763B96">
            <w:pPr>
              <w:pStyle w:val="TAC"/>
              <w:rPr>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93FDA4D" w14:textId="77777777" w:rsidR="00434213" w:rsidRPr="00AC4FBC" w:rsidRDefault="00434213" w:rsidP="00763B96">
            <w:pPr>
              <w:pStyle w:val="TAC"/>
              <w:rPr>
                <w:rFonts w:eastAsia="Malgun Gothic"/>
                <w:kern w:val="2"/>
                <w:lang w:eastAsia="ko-KR"/>
              </w:rPr>
            </w:pPr>
            <w:r w:rsidRPr="00AC4FBC">
              <w:t>5, 6, 7</w:t>
            </w:r>
          </w:p>
        </w:tc>
      </w:tr>
      <w:tr w:rsidR="00434213" w:rsidRPr="00AC4FBC" w14:paraId="3BE0128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E5B23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A3190"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9FC208E"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7879A6B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FEF24F" w14:textId="77777777" w:rsidR="00434213" w:rsidRPr="00AC4FBC" w:rsidRDefault="00434213" w:rsidP="00763B96">
            <w:pPr>
              <w:pStyle w:val="TAC"/>
            </w:pPr>
            <w:r w:rsidRPr="00AC4FBC">
              <w:t>2595</w:t>
            </w:r>
          </w:p>
        </w:tc>
        <w:tc>
          <w:tcPr>
            <w:tcW w:w="992" w:type="dxa"/>
            <w:tcBorders>
              <w:top w:val="single" w:sz="4" w:space="0" w:color="auto"/>
              <w:left w:val="nil"/>
              <w:bottom w:val="single" w:sz="4" w:space="0" w:color="auto"/>
              <w:right w:val="single" w:sz="4" w:space="0" w:color="auto"/>
            </w:tcBorders>
          </w:tcPr>
          <w:p w14:paraId="68A2A387" w14:textId="77777777" w:rsidR="00434213" w:rsidRPr="00AC4FBC" w:rsidRDefault="00434213" w:rsidP="00763B96">
            <w:pPr>
              <w:pStyle w:val="TAC"/>
              <w:rPr>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4268625C" w14:textId="77777777" w:rsidR="00434213" w:rsidRPr="00AC4FBC" w:rsidRDefault="00434213" w:rsidP="00763B96">
            <w:pPr>
              <w:pStyle w:val="TAC"/>
              <w:rPr>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99247FA" w14:textId="77777777" w:rsidR="00434213" w:rsidRPr="00AC4FBC" w:rsidRDefault="00434213" w:rsidP="00763B96">
            <w:pPr>
              <w:pStyle w:val="TAC"/>
              <w:rPr>
                <w:rFonts w:eastAsia="Malgun Gothic"/>
                <w:kern w:val="2"/>
                <w:lang w:eastAsia="ko-KR"/>
              </w:rPr>
            </w:pPr>
            <w:r w:rsidRPr="00AC4FBC">
              <w:t>5, 6, 7</w:t>
            </w:r>
          </w:p>
        </w:tc>
      </w:tr>
      <w:tr w:rsidR="00434213" w:rsidRPr="00AC4FBC" w14:paraId="74417BE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E3343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E92E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D16952A"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26653FA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47C9E1" w14:textId="77777777" w:rsidR="00434213" w:rsidRPr="00AC4FBC" w:rsidRDefault="00434213" w:rsidP="00763B96">
            <w:pPr>
              <w:pStyle w:val="TAC"/>
            </w:pPr>
            <w:r w:rsidRPr="00AC4FBC">
              <w:t>2620</w:t>
            </w:r>
          </w:p>
        </w:tc>
        <w:tc>
          <w:tcPr>
            <w:tcW w:w="992" w:type="dxa"/>
            <w:tcBorders>
              <w:top w:val="single" w:sz="4" w:space="0" w:color="auto"/>
              <w:left w:val="nil"/>
              <w:bottom w:val="single" w:sz="4" w:space="0" w:color="auto"/>
              <w:right w:val="single" w:sz="4" w:space="0" w:color="auto"/>
            </w:tcBorders>
          </w:tcPr>
          <w:p w14:paraId="7E1878E7" w14:textId="77777777" w:rsidR="00434213" w:rsidRPr="00AC4FBC" w:rsidRDefault="00434213" w:rsidP="00763B96">
            <w:pPr>
              <w:pStyle w:val="TAC"/>
              <w:rPr>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BE330A7"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5CE3E87" w14:textId="77777777" w:rsidR="00434213" w:rsidRPr="00AC4FBC" w:rsidRDefault="00434213" w:rsidP="00763B96">
            <w:pPr>
              <w:pStyle w:val="TAC"/>
              <w:rPr>
                <w:rFonts w:eastAsia="Malgun Gothic"/>
                <w:kern w:val="2"/>
                <w:lang w:eastAsia="ko-KR"/>
              </w:rPr>
            </w:pPr>
            <w:r w:rsidRPr="00AC4FBC">
              <w:t>5, 6</w:t>
            </w:r>
          </w:p>
        </w:tc>
      </w:tr>
      <w:tr w:rsidR="00434213" w:rsidRPr="00AC4FBC" w14:paraId="7AC9F1AD"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F3C7730" w14:textId="77777777" w:rsidR="00434213" w:rsidRPr="00AC4FBC" w:rsidRDefault="00434213" w:rsidP="00763B96">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28</w:t>
            </w:r>
          </w:p>
        </w:tc>
        <w:tc>
          <w:tcPr>
            <w:tcW w:w="2693" w:type="dxa"/>
            <w:gridSpan w:val="2"/>
            <w:tcBorders>
              <w:top w:val="single" w:sz="4" w:space="0" w:color="auto"/>
              <w:left w:val="nil"/>
              <w:bottom w:val="single" w:sz="4" w:space="0" w:color="auto"/>
              <w:right w:val="single" w:sz="4" w:space="0" w:color="auto"/>
            </w:tcBorders>
          </w:tcPr>
          <w:p w14:paraId="1DB52D8D" w14:textId="77777777" w:rsidR="00434213" w:rsidRPr="00AC4FBC" w:rsidRDefault="00434213" w:rsidP="00763B96">
            <w:pPr>
              <w:pStyle w:val="TAL"/>
              <w:rPr>
                <w:lang w:eastAsia="ja-JP"/>
              </w:rPr>
            </w:pPr>
            <w:r w:rsidRPr="00AC4FBC">
              <w:t>E-UTRA Band</w:t>
            </w:r>
            <w:r w:rsidRPr="00AC4FBC">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4AA14E24"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3FA5B4"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9C4B014"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9A39FE5" w14:textId="77777777" w:rsidR="00434213" w:rsidRPr="00AC4FBC" w:rsidRDefault="00434213" w:rsidP="00763B96">
            <w:pPr>
              <w:pStyle w:val="TAC"/>
              <w:rPr>
                <w:rFonts w:eastAsia="Malgun Gothic"/>
                <w:kern w:val="2"/>
                <w:lang w:eastAsia="ko-KR"/>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7539E99B" w14:textId="77777777" w:rsidR="00434213" w:rsidRPr="00AC4FBC" w:rsidRDefault="00434213" w:rsidP="00763B96">
            <w:pPr>
              <w:pStyle w:val="TAC"/>
              <w:rPr>
                <w:rFonts w:eastAsia="Malgun Gothic"/>
                <w:kern w:val="2"/>
                <w:lang w:eastAsia="ko-KR"/>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49C3E235" w14:textId="77777777" w:rsidR="00434213" w:rsidRPr="00AC4FBC" w:rsidRDefault="00434213" w:rsidP="00763B96">
            <w:pPr>
              <w:pStyle w:val="TAC"/>
              <w:rPr>
                <w:rFonts w:eastAsia="Malgun Gothic"/>
                <w:kern w:val="2"/>
                <w:lang w:eastAsia="ko-KR"/>
              </w:rPr>
            </w:pPr>
          </w:p>
        </w:tc>
      </w:tr>
      <w:tr w:rsidR="00434213" w:rsidRPr="00AC4FBC" w14:paraId="76971E2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04985A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99A281" w14:textId="77777777" w:rsidR="00434213" w:rsidRPr="00AC4FBC" w:rsidRDefault="00434213" w:rsidP="00763B96">
            <w:pPr>
              <w:pStyle w:val="TAL"/>
              <w:rPr>
                <w:lang w:eastAsia="ko-KR"/>
              </w:rPr>
            </w:pPr>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p>
          <w:p w14:paraId="13FBD6E1" w14:textId="77777777" w:rsidR="00434213" w:rsidRPr="00AC4FBC" w:rsidRDefault="00434213" w:rsidP="00763B96">
            <w:pPr>
              <w:pStyle w:val="TAL"/>
              <w:rPr>
                <w:lang w:eastAsia="ja-JP"/>
              </w:rPr>
            </w:pPr>
            <w:r w:rsidRPr="00AC4FBC">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3F6F2911"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8734E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C05B047"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1486144" w14:textId="77777777" w:rsidR="00434213" w:rsidRPr="00AC4FBC" w:rsidRDefault="00434213" w:rsidP="00763B96">
            <w:pPr>
              <w:pStyle w:val="TAC"/>
              <w:rPr>
                <w:rFonts w:eastAsia="Malgun Gothic"/>
                <w:kern w:val="2"/>
                <w:lang w:eastAsia="ko-KR"/>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00C866DE" w14:textId="77777777" w:rsidR="00434213" w:rsidRPr="00AC4FBC" w:rsidRDefault="00434213" w:rsidP="00763B96">
            <w:pPr>
              <w:pStyle w:val="TAC"/>
              <w:rPr>
                <w:rFonts w:eastAsia="Malgun Gothic"/>
                <w:kern w:val="2"/>
                <w:lang w:eastAsia="ko-KR"/>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231EFB30" w14:textId="77777777" w:rsidR="00434213" w:rsidRPr="00AC4FBC" w:rsidRDefault="00434213" w:rsidP="00763B96">
            <w:pPr>
              <w:pStyle w:val="TAC"/>
              <w:rPr>
                <w:rFonts w:eastAsia="Malgun Gothic"/>
                <w:kern w:val="2"/>
                <w:lang w:eastAsia="ko-KR"/>
              </w:rPr>
            </w:pPr>
            <w:r w:rsidRPr="00AC4FBC">
              <w:rPr>
                <w:lang w:eastAsia="ko-KR"/>
              </w:rPr>
              <w:t>2</w:t>
            </w:r>
          </w:p>
        </w:tc>
      </w:tr>
      <w:tr w:rsidR="00434213" w:rsidRPr="00AC4FBC" w14:paraId="429FF58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E6DA37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24D8E1" w14:textId="77777777" w:rsidR="00434213" w:rsidRPr="00AC4FBC" w:rsidRDefault="00434213" w:rsidP="00763B96">
            <w:pPr>
              <w:pStyle w:val="TAL"/>
              <w:rPr>
                <w:lang w:eastAsia="ja-JP"/>
              </w:rPr>
            </w:pPr>
            <w:r w:rsidRPr="00AC4FBC">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73A128F8"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ADAE67"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A086616"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F410419"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C47366E"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30003D5" w14:textId="77777777" w:rsidR="00434213" w:rsidRPr="00AC4FBC" w:rsidRDefault="00434213" w:rsidP="00763B96">
            <w:pPr>
              <w:pStyle w:val="TAC"/>
              <w:rPr>
                <w:rFonts w:eastAsia="Malgun Gothic"/>
                <w:kern w:val="2"/>
                <w:lang w:eastAsia="ko-KR"/>
              </w:rPr>
            </w:pPr>
            <w:r w:rsidRPr="00AC4FBC">
              <w:rPr>
                <w:lang w:eastAsia="ko-KR"/>
              </w:rPr>
              <w:t>9, 10</w:t>
            </w:r>
          </w:p>
        </w:tc>
      </w:tr>
      <w:tr w:rsidR="00434213" w:rsidRPr="00AC4FBC" w14:paraId="7FD07E9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9BB64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AD9BE3"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4422D3C" w14:textId="77777777" w:rsidR="00434213" w:rsidRPr="00AC4FBC" w:rsidRDefault="00434213" w:rsidP="00763B96">
            <w:pPr>
              <w:pStyle w:val="TAC"/>
              <w:rPr>
                <w:kern w:val="2"/>
                <w:lang w:eastAsia="zh-CN"/>
              </w:rPr>
            </w:pPr>
            <w:r w:rsidRPr="00AC4FBC">
              <w:t>758</w:t>
            </w:r>
          </w:p>
        </w:tc>
        <w:tc>
          <w:tcPr>
            <w:tcW w:w="425" w:type="dxa"/>
            <w:gridSpan w:val="2"/>
            <w:tcBorders>
              <w:top w:val="single" w:sz="4" w:space="0" w:color="auto"/>
              <w:left w:val="nil"/>
              <w:bottom w:val="single" w:sz="4" w:space="0" w:color="auto"/>
              <w:right w:val="single" w:sz="4" w:space="0" w:color="auto"/>
            </w:tcBorders>
          </w:tcPr>
          <w:p w14:paraId="79CDFB22"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E284B39" w14:textId="77777777" w:rsidR="00434213" w:rsidRPr="00AC4FBC" w:rsidRDefault="00434213" w:rsidP="00763B96">
            <w:pPr>
              <w:pStyle w:val="TAC"/>
              <w:rPr>
                <w:kern w:val="2"/>
                <w:lang w:eastAsia="zh-CN"/>
              </w:rPr>
            </w:pPr>
            <w:r w:rsidRPr="00AC4FBC">
              <w:t>773</w:t>
            </w:r>
          </w:p>
        </w:tc>
        <w:tc>
          <w:tcPr>
            <w:tcW w:w="992" w:type="dxa"/>
            <w:tcBorders>
              <w:top w:val="single" w:sz="4" w:space="0" w:color="auto"/>
              <w:left w:val="nil"/>
              <w:bottom w:val="single" w:sz="4" w:space="0" w:color="auto"/>
              <w:right w:val="single" w:sz="4" w:space="0" w:color="auto"/>
            </w:tcBorders>
          </w:tcPr>
          <w:p w14:paraId="1ADABDEC" w14:textId="77777777" w:rsidR="00434213" w:rsidRPr="00AC4FBC" w:rsidRDefault="00434213" w:rsidP="00763B96">
            <w:pPr>
              <w:pStyle w:val="TAC"/>
              <w:rPr>
                <w:rFonts w:eastAsia="Malgun Gothic"/>
                <w:kern w:val="2"/>
                <w:lang w:eastAsia="ko-KR"/>
              </w:rPr>
            </w:pPr>
            <w:r w:rsidRPr="00AC4FBC">
              <w:t>-32</w:t>
            </w:r>
          </w:p>
        </w:tc>
        <w:tc>
          <w:tcPr>
            <w:tcW w:w="1163" w:type="dxa"/>
            <w:gridSpan w:val="3"/>
            <w:tcBorders>
              <w:top w:val="single" w:sz="4" w:space="0" w:color="auto"/>
              <w:left w:val="nil"/>
              <w:bottom w:val="single" w:sz="4" w:space="0" w:color="auto"/>
              <w:right w:val="single" w:sz="4" w:space="0" w:color="auto"/>
            </w:tcBorders>
            <w:noWrap/>
          </w:tcPr>
          <w:p w14:paraId="54B4D615"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885CB2E" w14:textId="77777777" w:rsidR="00434213" w:rsidRPr="00AC4FBC" w:rsidRDefault="00434213" w:rsidP="00763B96">
            <w:pPr>
              <w:pStyle w:val="TAC"/>
              <w:rPr>
                <w:rFonts w:eastAsia="Malgun Gothic"/>
                <w:kern w:val="2"/>
                <w:lang w:eastAsia="ko-KR"/>
              </w:rPr>
            </w:pPr>
            <w:r w:rsidRPr="00AC4FBC">
              <w:rPr>
                <w:lang w:eastAsia="ko-KR"/>
              </w:rPr>
              <w:t>5</w:t>
            </w:r>
          </w:p>
        </w:tc>
      </w:tr>
      <w:tr w:rsidR="00434213" w:rsidRPr="00AC4FBC" w14:paraId="53A1F81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C959A1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5040E"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CB93A44" w14:textId="77777777" w:rsidR="00434213" w:rsidRPr="00AC4FBC" w:rsidRDefault="00434213" w:rsidP="00763B96">
            <w:pPr>
              <w:pStyle w:val="TAC"/>
              <w:rPr>
                <w:kern w:val="2"/>
                <w:lang w:eastAsia="zh-CN"/>
              </w:rPr>
            </w:pPr>
            <w:r w:rsidRPr="00AC4FBC">
              <w:t>773</w:t>
            </w:r>
          </w:p>
        </w:tc>
        <w:tc>
          <w:tcPr>
            <w:tcW w:w="425" w:type="dxa"/>
            <w:gridSpan w:val="2"/>
            <w:tcBorders>
              <w:top w:val="single" w:sz="4" w:space="0" w:color="auto"/>
              <w:left w:val="nil"/>
              <w:bottom w:val="single" w:sz="4" w:space="0" w:color="auto"/>
              <w:right w:val="single" w:sz="4" w:space="0" w:color="auto"/>
            </w:tcBorders>
          </w:tcPr>
          <w:p w14:paraId="68FD30D8"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447CF45" w14:textId="77777777" w:rsidR="00434213" w:rsidRPr="00AC4FBC" w:rsidRDefault="00434213" w:rsidP="00763B96">
            <w:pPr>
              <w:pStyle w:val="TAC"/>
              <w:rPr>
                <w:kern w:val="2"/>
                <w:lang w:eastAsia="zh-CN"/>
              </w:rPr>
            </w:pPr>
            <w:r w:rsidRPr="00AC4FBC">
              <w:t>803</w:t>
            </w:r>
          </w:p>
        </w:tc>
        <w:tc>
          <w:tcPr>
            <w:tcW w:w="992" w:type="dxa"/>
            <w:tcBorders>
              <w:top w:val="single" w:sz="4" w:space="0" w:color="auto"/>
              <w:left w:val="nil"/>
              <w:bottom w:val="single" w:sz="4" w:space="0" w:color="auto"/>
              <w:right w:val="single" w:sz="4" w:space="0" w:color="auto"/>
            </w:tcBorders>
          </w:tcPr>
          <w:p w14:paraId="61E76D1F"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6521D0D"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7312696" w14:textId="77777777" w:rsidR="00434213" w:rsidRPr="00AC4FBC" w:rsidRDefault="00434213" w:rsidP="00763B96">
            <w:pPr>
              <w:pStyle w:val="TAC"/>
              <w:rPr>
                <w:rFonts w:eastAsia="Malgun Gothic"/>
                <w:kern w:val="2"/>
                <w:lang w:eastAsia="ko-KR"/>
              </w:rPr>
            </w:pPr>
          </w:p>
        </w:tc>
      </w:tr>
      <w:tr w:rsidR="00434213" w:rsidRPr="00AC4FBC" w14:paraId="7572743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7B6B17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C3F84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189CE7"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76480CF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526C277" w14:textId="77777777" w:rsidR="00434213" w:rsidRPr="00AC4FBC" w:rsidRDefault="00434213" w:rsidP="00763B96">
            <w:pPr>
              <w:pStyle w:val="TAC"/>
              <w:rPr>
                <w:kern w:val="2"/>
                <w:lang w:eastAsia="zh-CN"/>
              </w:rPr>
            </w:pPr>
            <w:r w:rsidRPr="00AC4FBC">
              <w:t>2575</w:t>
            </w:r>
          </w:p>
        </w:tc>
        <w:tc>
          <w:tcPr>
            <w:tcW w:w="992" w:type="dxa"/>
            <w:tcBorders>
              <w:top w:val="single" w:sz="4" w:space="0" w:color="auto"/>
              <w:left w:val="nil"/>
              <w:bottom w:val="single" w:sz="4" w:space="0" w:color="auto"/>
              <w:right w:val="single" w:sz="4" w:space="0" w:color="auto"/>
            </w:tcBorders>
          </w:tcPr>
          <w:p w14:paraId="7AFF1B94" w14:textId="77777777" w:rsidR="00434213" w:rsidRPr="00AC4FBC" w:rsidRDefault="00434213" w:rsidP="00763B96">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27D2007E"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E69A1D6" w14:textId="77777777" w:rsidR="00434213" w:rsidRPr="00AC4FBC" w:rsidRDefault="00434213" w:rsidP="00763B96">
            <w:pPr>
              <w:pStyle w:val="TAC"/>
              <w:rPr>
                <w:rFonts w:eastAsia="Malgun Gothic"/>
                <w:kern w:val="2"/>
                <w:lang w:eastAsia="ko-KR"/>
              </w:rPr>
            </w:pPr>
            <w:r w:rsidRPr="00AC4FBC">
              <w:t xml:space="preserve">5, 6, </w:t>
            </w:r>
            <w:r w:rsidRPr="00AC4FBC">
              <w:rPr>
                <w:lang w:eastAsia="ko-KR"/>
              </w:rPr>
              <w:t>7</w:t>
            </w:r>
          </w:p>
        </w:tc>
      </w:tr>
      <w:tr w:rsidR="00434213" w:rsidRPr="00AC4FBC" w14:paraId="115F580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2E079C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ABC7FE"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1241DD0"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5198736D"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09105A5" w14:textId="77777777" w:rsidR="00434213" w:rsidRPr="00AC4FBC" w:rsidRDefault="00434213" w:rsidP="00763B96">
            <w:pPr>
              <w:pStyle w:val="TAC"/>
              <w:rPr>
                <w:kern w:val="2"/>
                <w:lang w:eastAsia="zh-CN"/>
              </w:rPr>
            </w:pPr>
            <w:r w:rsidRPr="00AC4FBC">
              <w:t>2595</w:t>
            </w:r>
          </w:p>
        </w:tc>
        <w:tc>
          <w:tcPr>
            <w:tcW w:w="992" w:type="dxa"/>
            <w:tcBorders>
              <w:top w:val="single" w:sz="4" w:space="0" w:color="auto"/>
              <w:left w:val="nil"/>
              <w:bottom w:val="single" w:sz="4" w:space="0" w:color="auto"/>
              <w:right w:val="single" w:sz="4" w:space="0" w:color="auto"/>
            </w:tcBorders>
          </w:tcPr>
          <w:p w14:paraId="36927E1B" w14:textId="77777777" w:rsidR="00434213" w:rsidRPr="00AC4FBC" w:rsidRDefault="00434213" w:rsidP="00763B96">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2CFCB29E"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755D24F2" w14:textId="77777777" w:rsidR="00434213" w:rsidRPr="00AC4FBC" w:rsidRDefault="00434213" w:rsidP="00763B96">
            <w:pPr>
              <w:pStyle w:val="TAC"/>
              <w:rPr>
                <w:rFonts w:eastAsia="Malgun Gothic"/>
                <w:kern w:val="2"/>
                <w:lang w:eastAsia="ko-KR"/>
              </w:rPr>
            </w:pPr>
            <w:r w:rsidRPr="00AC4FBC">
              <w:t>5, 6, 7</w:t>
            </w:r>
          </w:p>
        </w:tc>
      </w:tr>
      <w:tr w:rsidR="00434213" w:rsidRPr="00AC4FBC" w14:paraId="60A62A71"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1C168D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E0384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DBE7C5"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0E571A3B"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E95FC9C" w14:textId="77777777" w:rsidR="00434213" w:rsidRPr="00AC4FBC" w:rsidRDefault="00434213" w:rsidP="00763B96">
            <w:pPr>
              <w:pStyle w:val="TAC"/>
              <w:rPr>
                <w:kern w:val="2"/>
                <w:lang w:eastAsia="zh-CN"/>
              </w:rPr>
            </w:pPr>
            <w:r w:rsidRPr="00AC4FBC">
              <w:t>2620</w:t>
            </w:r>
          </w:p>
        </w:tc>
        <w:tc>
          <w:tcPr>
            <w:tcW w:w="992" w:type="dxa"/>
            <w:tcBorders>
              <w:top w:val="single" w:sz="4" w:space="0" w:color="auto"/>
              <w:left w:val="nil"/>
              <w:bottom w:val="single" w:sz="4" w:space="0" w:color="auto"/>
              <w:right w:val="single" w:sz="4" w:space="0" w:color="auto"/>
            </w:tcBorders>
          </w:tcPr>
          <w:p w14:paraId="1B08C8D6" w14:textId="77777777" w:rsidR="00434213" w:rsidRPr="00AC4FBC" w:rsidRDefault="00434213" w:rsidP="00763B96">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3B0D7D41"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F8AF358" w14:textId="77777777" w:rsidR="00434213" w:rsidRPr="00AC4FBC" w:rsidRDefault="00434213" w:rsidP="00763B96">
            <w:pPr>
              <w:pStyle w:val="TAC"/>
              <w:rPr>
                <w:rFonts w:eastAsia="Malgun Gothic"/>
                <w:kern w:val="2"/>
                <w:lang w:eastAsia="ko-KR"/>
              </w:rPr>
            </w:pPr>
            <w:r w:rsidRPr="00AC4FBC">
              <w:t xml:space="preserve">5, </w:t>
            </w:r>
            <w:r w:rsidRPr="00AC4FBC">
              <w:rPr>
                <w:lang w:eastAsia="ko-KR"/>
              </w:rPr>
              <w:t>6</w:t>
            </w:r>
          </w:p>
        </w:tc>
      </w:tr>
      <w:tr w:rsidR="00434213" w:rsidRPr="00AC4FBC" w14:paraId="12DABE5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1B72916" w14:textId="77777777" w:rsidR="00434213" w:rsidRPr="00AC4FBC" w:rsidRDefault="00434213" w:rsidP="00763B96">
            <w:pPr>
              <w:pStyle w:val="TAC"/>
              <w:rPr>
                <w:lang w:eastAsia="ja-JP"/>
              </w:rPr>
            </w:pPr>
            <w:r w:rsidRPr="00AC4FBC">
              <w:rPr>
                <w:lang w:eastAsia="fi-FI"/>
              </w:rPr>
              <w:t>DC_</w:t>
            </w:r>
            <w:r w:rsidRPr="00AC4FBC">
              <w:rPr>
                <w:lang w:eastAsia="zh-CN"/>
              </w:rPr>
              <w:t>7</w:t>
            </w:r>
            <w:r w:rsidRPr="00AC4FBC">
              <w:rPr>
                <w:lang w:eastAsia="fi-FI"/>
              </w:rPr>
              <w:t>_n</w:t>
            </w:r>
            <w:r w:rsidRPr="00AC4FBC">
              <w:rPr>
                <w:lang w:eastAsia="zh-CN"/>
              </w:rPr>
              <w:t>66</w:t>
            </w:r>
          </w:p>
        </w:tc>
        <w:tc>
          <w:tcPr>
            <w:tcW w:w="2693" w:type="dxa"/>
            <w:gridSpan w:val="2"/>
            <w:tcBorders>
              <w:top w:val="single" w:sz="4" w:space="0" w:color="auto"/>
              <w:left w:val="nil"/>
              <w:bottom w:val="single" w:sz="4" w:space="0" w:color="auto"/>
              <w:right w:val="single" w:sz="4" w:space="0" w:color="auto"/>
            </w:tcBorders>
          </w:tcPr>
          <w:p w14:paraId="4AB00A62" w14:textId="77777777" w:rsidR="00434213" w:rsidRPr="00AC4FBC" w:rsidRDefault="00434213" w:rsidP="00763B96">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5E8B1FD3" w14:textId="77777777" w:rsidR="00434213" w:rsidRPr="00AC4FBC" w:rsidRDefault="00434213" w:rsidP="00763B96">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50D3C5" w14:textId="77777777" w:rsidR="00434213" w:rsidRPr="00AC4FBC" w:rsidRDefault="00434213" w:rsidP="00763B96">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9D8F88C" w14:textId="77777777" w:rsidR="00434213" w:rsidRPr="00AC4FBC" w:rsidRDefault="00434213" w:rsidP="00763B96">
            <w:pPr>
              <w:pStyle w:val="TAC"/>
              <w:rPr>
                <w:rFonts w:eastAsia="Yu Mincho"/>
              </w:rPr>
            </w:pPr>
            <w:r w:rsidRPr="00AC4FBC">
              <w:rPr>
                <w:rStyle w:val="TALCar"/>
                <w:rFonts w:eastAsiaTheme="minorEastAsia"/>
                <w:szCs w:val="18"/>
              </w:rPr>
              <w:t>F</w:t>
            </w:r>
            <w:r w:rsidRPr="00AC4FBC">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03C3CD62" w14:textId="77777777" w:rsidR="00434213" w:rsidRPr="00AC4FBC" w:rsidRDefault="00434213" w:rsidP="00763B96">
            <w:pPr>
              <w:pStyle w:val="TAC"/>
              <w:rPr>
                <w:rFonts w:eastAsia="Yu Mincho"/>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9AAD6C3" w14:textId="77777777" w:rsidR="00434213" w:rsidRPr="00AC4FBC" w:rsidRDefault="00434213" w:rsidP="00763B96">
            <w:pPr>
              <w:pStyle w:val="TAC"/>
              <w:rPr>
                <w:rFonts w:eastAsia="Yu Mincho"/>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9FDA61E" w14:textId="77777777" w:rsidR="00434213" w:rsidRPr="00AC4FBC" w:rsidRDefault="00434213" w:rsidP="00763B96">
            <w:pPr>
              <w:pStyle w:val="TAC"/>
              <w:rPr>
                <w:rFonts w:eastAsia="Yu Mincho"/>
              </w:rPr>
            </w:pPr>
          </w:p>
        </w:tc>
      </w:tr>
      <w:tr w:rsidR="00434213" w:rsidRPr="00AC4FBC" w14:paraId="491BBC7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C4E9B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480B91" w14:textId="77777777" w:rsidR="00434213" w:rsidRPr="00AC4FBC" w:rsidRDefault="00434213" w:rsidP="00763B96">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BF0A918" w14:textId="77777777" w:rsidR="00434213" w:rsidRPr="00AC4FBC" w:rsidRDefault="00434213" w:rsidP="00763B96">
            <w:pPr>
              <w:pStyle w:val="TAC"/>
              <w:rPr>
                <w:rFonts w:eastAsia="Yu Mincho"/>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A93DB62" w14:textId="77777777" w:rsidR="00434213" w:rsidRPr="00AC4FBC" w:rsidRDefault="00434213" w:rsidP="00763B96">
            <w:pPr>
              <w:pStyle w:val="TAC"/>
              <w:rPr>
                <w:rFonts w:eastAsia="Yu Mincho"/>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553F407" w14:textId="77777777" w:rsidR="00434213" w:rsidRPr="00AC4FBC" w:rsidRDefault="00434213" w:rsidP="00763B96">
            <w:pPr>
              <w:pStyle w:val="TAC"/>
              <w:rPr>
                <w:rFonts w:eastAsia="Yu Mincho"/>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0C57793" w14:textId="77777777" w:rsidR="00434213" w:rsidRPr="00AC4FBC" w:rsidRDefault="00434213" w:rsidP="00763B96">
            <w:pPr>
              <w:pStyle w:val="TAC"/>
              <w:rPr>
                <w:rFonts w:eastAsia="Yu Mincho"/>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628923BB" w14:textId="77777777" w:rsidR="00434213" w:rsidRPr="00AC4FBC" w:rsidRDefault="00434213" w:rsidP="00763B96">
            <w:pPr>
              <w:pStyle w:val="TAC"/>
              <w:rPr>
                <w:rFonts w:eastAsia="Yu Mincho"/>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422CBB56" w14:textId="77777777" w:rsidR="00434213" w:rsidRPr="00AC4FBC" w:rsidRDefault="00434213" w:rsidP="00763B96">
            <w:pPr>
              <w:pStyle w:val="TAC"/>
              <w:rPr>
                <w:rFonts w:eastAsia="Yu Mincho"/>
              </w:rPr>
            </w:pPr>
            <w:r w:rsidRPr="00AC4FBC">
              <w:rPr>
                <w:rFonts w:eastAsia="Arial"/>
                <w:lang w:eastAsia="ja-JP"/>
              </w:rPr>
              <w:t>2</w:t>
            </w:r>
          </w:p>
        </w:tc>
      </w:tr>
      <w:tr w:rsidR="00434213" w:rsidRPr="00AC4FBC" w14:paraId="1D7CBF0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81AF6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81C06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BF9C6C" w14:textId="77777777" w:rsidR="00434213" w:rsidRPr="00AC4FBC" w:rsidRDefault="00434213" w:rsidP="00763B96">
            <w:pPr>
              <w:pStyle w:val="TAC"/>
              <w:rPr>
                <w:rFonts w:eastAsia="Yu Mincho"/>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2E07CA8" w14:textId="77777777" w:rsidR="00434213" w:rsidRPr="00AC4FBC" w:rsidRDefault="00434213" w:rsidP="00763B96">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91AECF6" w14:textId="77777777" w:rsidR="00434213" w:rsidRPr="00AC4FBC" w:rsidRDefault="00434213" w:rsidP="00763B96">
            <w:pPr>
              <w:pStyle w:val="TAC"/>
              <w:rPr>
                <w:rFonts w:eastAsia="Yu Mincho"/>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39014820" w14:textId="77777777" w:rsidR="00434213" w:rsidRPr="00AC4FBC" w:rsidRDefault="00434213" w:rsidP="00763B96">
            <w:pPr>
              <w:pStyle w:val="TAC"/>
              <w:rPr>
                <w:rFonts w:eastAsia="Yu Mincho"/>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0138B44B" w14:textId="77777777" w:rsidR="00434213" w:rsidRPr="00AC4FBC" w:rsidRDefault="00434213" w:rsidP="00763B96">
            <w:pPr>
              <w:pStyle w:val="TAC"/>
              <w:rPr>
                <w:rFonts w:eastAsia="Yu Mincho"/>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77694B5A" w14:textId="77777777" w:rsidR="00434213" w:rsidRPr="00AC4FBC" w:rsidRDefault="00434213" w:rsidP="00763B96">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7E93A2C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5B9FE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61CDD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21DCA9" w14:textId="77777777" w:rsidR="00434213" w:rsidRPr="00AC4FBC" w:rsidRDefault="00434213" w:rsidP="00763B96">
            <w:pPr>
              <w:pStyle w:val="TAC"/>
              <w:rPr>
                <w:rFonts w:eastAsia="Yu Mincho"/>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81B2465" w14:textId="77777777" w:rsidR="00434213" w:rsidRPr="00AC4FBC" w:rsidRDefault="00434213" w:rsidP="00763B96">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4503133" w14:textId="77777777" w:rsidR="00434213" w:rsidRPr="00AC4FBC" w:rsidRDefault="00434213" w:rsidP="00763B96">
            <w:pPr>
              <w:pStyle w:val="TAC"/>
              <w:rPr>
                <w:rFonts w:eastAsia="Yu Mincho"/>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537C4AC4" w14:textId="77777777" w:rsidR="00434213" w:rsidRPr="00AC4FBC" w:rsidRDefault="00434213" w:rsidP="00763B96">
            <w:pPr>
              <w:pStyle w:val="TAC"/>
              <w:rPr>
                <w:rFonts w:eastAsia="Yu Mincho"/>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624D27DA" w14:textId="77777777" w:rsidR="00434213" w:rsidRPr="00AC4FBC" w:rsidRDefault="00434213" w:rsidP="00763B96">
            <w:pPr>
              <w:pStyle w:val="TAC"/>
              <w:rPr>
                <w:rFonts w:eastAsia="Yu Mincho"/>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44FED08E" w14:textId="77777777" w:rsidR="00434213" w:rsidRPr="00AC4FBC" w:rsidRDefault="00434213" w:rsidP="00763B96">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63C497CD"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0D9ED7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78ABD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65A311" w14:textId="77777777" w:rsidR="00434213" w:rsidRPr="00AC4FBC" w:rsidRDefault="00434213" w:rsidP="00763B96">
            <w:pPr>
              <w:pStyle w:val="TAC"/>
              <w:rPr>
                <w:rFonts w:eastAsia="Yu Mincho"/>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12D6C16" w14:textId="77777777" w:rsidR="00434213" w:rsidRPr="00AC4FBC" w:rsidRDefault="00434213" w:rsidP="00763B96">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6986894" w14:textId="77777777" w:rsidR="00434213" w:rsidRPr="00AC4FBC" w:rsidRDefault="00434213" w:rsidP="00763B96">
            <w:pPr>
              <w:pStyle w:val="TAC"/>
              <w:rPr>
                <w:rFonts w:eastAsia="Yu Mincho"/>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3FF0AE69" w14:textId="77777777" w:rsidR="00434213" w:rsidRPr="00AC4FBC" w:rsidRDefault="00434213" w:rsidP="00763B96">
            <w:pPr>
              <w:pStyle w:val="TAC"/>
              <w:rPr>
                <w:rFonts w:eastAsia="Yu Mincho"/>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0F5FD846" w14:textId="77777777" w:rsidR="00434213" w:rsidRPr="00AC4FBC" w:rsidRDefault="00434213" w:rsidP="00763B96">
            <w:pPr>
              <w:pStyle w:val="TAC"/>
              <w:rPr>
                <w:rFonts w:eastAsia="Yu Mincho"/>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6AF8BF02" w14:textId="77777777" w:rsidR="00434213" w:rsidRPr="00AC4FBC" w:rsidRDefault="00434213" w:rsidP="00763B96">
            <w:pPr>
              <w:pStyle w:val="TAC"/>
              <w:rPr>
                <w:rFonts w:eastAsia="Yu Mincho"/>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2B3D409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80078DB" w14:textId="77777777" w:rsidR="00434213" w:rsidRPr="00AC4FBC" w:rsidRDefault="00434213" w:rsidP="00763B96">
            <w:pPr>
              <w:pStyle w:val="TAC"/>
              <w:rPr>
                <w:lang w:eastAsia="ja-JP"/>
              </w:rPr>
            </w:pPr>
            <w:r w:rsidRPr="00AC4FBC">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152913D2" w14:textId="77777777" w:rsidR="00434213" w:rsidRPr="00AC4FBC" w:rsidRDefault="00434213" w:rsidP="00763B96">
            <w:pPr>
              <w:pStyle w:val="TAL"/>
              <w:rPr>
                <w:lang w:eastAsia="ja-JP"/>
              </w:rPr>
            </w:pPr>
            <w:r w:rsidRPr="00AC4FBC">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63EA23D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6E1D6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6A4BD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FEC27A9" w14:textId="77777777" w:rsidR="00434213" w:rsidRPr="00AC4FBC" w:rsidRDefault="00434213" w:rsidP="00763B96">
            <w:pPr>
              <w:pStyle w:val="TAC"/>
              <w:rPr>
                <w:lang w:eastAsia="ja-JP"/>
              </w:rPr>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61BA4CD8" w14:textId="77777777" w:rsidR="00434213" w:rsidRPr="00AC4FBC" w:rsidRDefault="00434213" w:rsidP="00763B96">
            <w:pPr>
              <w:pStyle w:val="TAC"/>
              <w:rPr>
                <w:lang w:eastAsia="ja-JP"/>
              </w:rPr>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4322DB20" w14:textId="77777777" w:rsidR="00434213" w:rsidRPr="00AC4FBC" w:rsidRDefault="00434213" w:rsidP="00763B96">
            <w:pPr>
              <w:pStyle w:val="TAC"/>
              <w:rPr>
                <w:lang w:eastAsia="ja-JP"/>
              </w:rPr>
            </w:pPr>
          </w:p>
        </w:tc>
      </w:tr>
      <w:tr w:rsidR="00434213" w:rsidRPr="00AC4FBC" w14:paraId="6C9BFFC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7E435F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F69B98" w14:textId="77777777" w:rsidR="00434213" w:rsidRPr="00AC4FBC" w:rsidRDefault="00434213" w:rsidP="00763B96">
            <w:pPr>
              <w:pStyle w:val="TAL"/>
              <w:rPr>
                <w:lang w:eastAsia="ja-JP"/>
              </w:rPr>
            </w:pPr>
            <w:r w:rsidRPr="00AC4FBC">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67BBFAC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904EA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254205"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86270E4" w14:textId="77777777" w:rsidR="00434213" w:rsidRPr="00AC4FBC" w:rsidRDefault="00434213" w:rsidP="00763B96">
            <w:pPr>
              <w:pStyle w:val="TAC"/>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1391A1B7" w14:textId="77777777" w:rsidR="00434213" w:rsidRPr="00AC4FBC" w:rsidRDefault="00434213" w:rsidP="00763B96">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54F59683" w14:textId="77777777" w:rsidR="00434213" w:rsidRPr="00AC4FBC" w:rsidRDefault="00434213" w:rsidP="00763B96">
            <w:pPr>
              <w:pStyle w:val="TAC"/>
            </w:pPr>
            <w:r w:rsidRPr="00AC4FBC">
              <w:rPr>
                <w:rFonts w:eastAsia="MS Mincho"/>
              </w:rPr>
              <w:t>2</w:t>
            </w:r>
          </w:p>
        </w:tc>
      </w:tr>
      <w:tr w:rsidR="00434213" w:rsidRPr="00AC4FBC" w14:paraId="3BEB6AC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7B117A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E4C306" w14:textId="77777777" w:rsidR="00434213" w:rsidRPr="00AC4FBC" w:rsidRDefault="00434213" w:rsidP="00763B96">
            <w:pPr>
              <w:pStyle w:val="TAL"/>
              <w:rPr>
                <w:lang w:eastAsia="ja-JP"/>
              </w:rPr>
            </w:pPr>
            <w:r w:rsidRPr="00AC4FBC">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261A8BD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741FC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F32F16"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462687D" w14:textId="77777777" w:rsidR="00434213" w:rsidRPr="00AC4FBC" w:rsidRDefault="00434213" w:rsidP="00763B96">
            <w:pPr>
              <w:pStyle w:val="TAC"/>
            </w:pPr>
            <w:r w:rsidRPr="00AC4FBC">
              <w:rPr>
                <w:rFonts w:eastAsia="MS Mincho"/>
              </w:rPr>
              <w:t>-38</w:t>
            </w:r>
          </w:p>
        </w:tc>
        <w:tc>
          <w:tcPr>
            <w:tcW w:w="1163" w:type="dxa"/>
            <w:gridSpan w:val="3"/>
            <w:tcBorders>
              <w:top w:val="single" w:sz="4" w:space="0" w:color="auto"/>
              <w:left w:val="nil"/>
              <w:bottom w:val="single" w:sz="4" w:space="0" w:color="auto"/>
              <w:right w:val="single" w:sz="4" w:space="0" w:color="auto"/>
            </w:tcBorders>
            <w:noWrap/>
          </w:tcPr>
          <w:p w14:paraId="6E4F42DF" w14:textId="77777777" w:rsidR="00434213" w:rsidRPr="00AC4FBC" w:rsidRDefault="00434213" w:rsidP="00763B96">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71C55F71" w14:textId="77777777" w:rsidR="00434213" w:rsidRPr="00AC4FBC" w:rsidRDefault="00434213" w:rsidP="00763B96">
            <w:pPr>
              <w:pStyle w:val="TAC"/>
            </w:pPr>
            <w:r w:rsidRPr="00AC4FBC">
              <w:rPr>
                <w:rFonts w:eastAsia="MS Mincho"/>
              </w:rPr>
              <w:t>5</w:t>
            </w:r>
          </w:p>
        </w:tc>
      </w:tr>
      <w:tr w:rsidR="00434213" w:rsidRPr="00AC4FBC" w14:paraId="64F7BCA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16B864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0BC1B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13547C" w14:textId="77777777" w:rsidR="00434213" w:rsidRPr="00AC4FBC" w:rsidRDefault="00434213" w:rsidP="00763B96">
            <w:pPr>
              <w:pStyle w:val="TAC"/>
            </w:pPr>
            <w:r w:rsidRPr="00AC4FBC">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339CEC12"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6192BE8" w14:textId="77777777" w:rsidR="00434213" w:rsidRPr="00AC4FBC" w:rsidRDefault="00434213" w:rsidP="00763B96">
            <w:pPr>
              <w:pStyle w:val="TAC"/>
              <w:rPr>
                <w:rStyle w:val="TALCar"/>
                <w:rFonts w:eastAsiaTheme="minorEastAsia" w:cs="Arial"/>
                <w:szCs w:val="18"/>
              </w:rPr>
            </w:pPr>
            <w:r w:rsidRPr="00AC4FBC">
              <w:rPr>
                <w:rFonts w:eastAsia="MS Mincho"/>
              </w:rPr>
              <w:t>2575</w:t>
            </w:r>
          </w:p>
        </w:tc>
        <w:tc>
          <w:tcPr>
            <w:tcW w:w="992" w:type="dxa"/>
            <w:tcBorders>
              <w:top w:val="single" w:sz="4" w:space="0" w:color="auto"/>
              <w:left w:val="nil"/>
              <w:bottom w:val="single" w:sz="4" w:space="0" w:color="auto"/>
              <w:right w:val="single" w:sz="4" w:space="0" w:color="auto"/>
            </w:tcBorders>
          </w:tcPr>
          <w:p w14:paraId="2EB6340E" w14:textId="77777777" w:rsidR="00434213" w:rsidRPr="00AC4FBC" w:rsidRDefault="00434213" w:rsidP="00763B96">
            <w:pPr>
              <w:pStyle w:val="TAC"/>
            </w:pPr>
            <w:r w:rsidRPr="00AC4FBC">
              <w:rPr>
                <w:rFonts w:eastAsia="MS Mincho"/>
              </w:rPr>
              <w:t>1.6</w:t>
            </w:r>
          </w:p>
        </w:tc>
        <w:tc>
          <w:tcPr>
            <w:tcW w:w="1163" w:type="dxa"/>
            <w:gridSpan w:val="3"/>
            <w:tcBorders>
              <w:top w:val="single" w:sz="4" w:space="0" w:color="auto"/>
              <w:left w:val="nil"/>
              <w:bottom w:val="single" w:sz="4" w:space="0" w:color="auto"/>
              <w:right w:val="single" w:sz="4" w:space="0" w:color="auto"/>
            </w:tcBorders>
            <w:noWrap/>
          </w:tcPr>
          <w:p w14:paraId="1EF7CF96" w14:textId="77777777" w:rsidR="00434213" w:rsidRPr="00AC4FBC" w:rsidRDefault="00434213" w:rsidP="00763B96">
            <w:pPr>
              <w:pStyle w:val="TAC"/>
            </w:pPr>
            <w:r w:rsidRPr="00AC4FBC">
              <w:rPr>
                <w:rFonts w:eastAsia="MS Mincho"/>
              </w:rPr>
              <w:t>5</w:t>
            </w:r>
          </w:p>
        </w:tc>
        <w:tc>
          <w:tcPr>
            <w:tcW w:w="1105" w:type="dxa"/>
            <w:gridSpan w:val="2"/>
            <w:tcBorders>
              <w:top w:val="single" w:sz="4" w:space="0" w:color="auto"/>
              <w:left w:val="nil"/>
              <w:bottom w:val="single" w:sz="4" w:space="0" w:color="auto"/>
              <w:right w:val="single" w:sz="4" w:space="0" w:color="auto"/>
            </w:tcBorders>
            <w:noWrap/>
          </w:tcPr>
          <w:p w14:paraId="23E36072" w14:textId="77777777" w:rsidR="00434213" w:rsidRPr="00AC4FBC" w:rsidRDefault="00434213" w:rsidP="00763B96">
            <w:pPr>
              <w:pStyle w:val="TAC"/>
            </w:pPr>
            <w:r w:rsidRPr="00AC4FBC">
              <w:t xml:space="preserve">5, 6, </w:t>
            </w:r>
            <w:r w:rsidRPr="00AC4FBC">
              <w:rPr>
                <w:lang w:eastAsia="ko-KR"/>
              </w:rPr>
              <w:t>7</w:t>
            </w:r>
          </w:p>
        </w:tc>
      </w:tr>
      <w:tr w:rsidR="00434213" w:rsidRPr="00AC4FBC" w14:paraId="3962A9F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F0DE25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B1AF0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945D96" w14:textId="77777777" w:rsidR="00434213" w:rsidRPr="00AC4FBC" w:rsidRDefault="00434213" w:rsidP="00763B96">
            <w:pPr>
              <w:pStyle w:val="TAC"/>
            </w:pPr>
            <w:r w:rsidRPr="00AC4FBC">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77D70640"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F17BF63" w14:textId="77777777" w:rsidR="00434213" w:rsidRPr="00AC4FBC" w:rsidRDefault="00434213" w:rsidP="00763B96">
            <w:pPr>
              <w:pStyle w:val="TAC"/>
              <w:rPr>
                <w:rStyle w:val="TALCar"/>
                <w:rFonts w:eastAsiaTheme="minorEastAsia" w:cs="Arial"/>
                <w:szCs w:val="18"/>
              </w:rPr>
            </w:pPr>
            <w:r w:rsidRPr="00AC4FBC">
              <w:rPr>
                <w:rFonts w:eastAsia="MS Mincho"/>
              </w:rPr>
              <w:t>2595</w:t>
            </w:r>
          </w:p>
        </w:tc>
        <w:tc>
          <w:tcPr>
            <w:tcW w:w="992" w:type="dxa"/>
            <w:tcBorders>
              <w:top w:val="single" w:sz="4" w:space="0" w:color="auto"/>
              <w:left w:val="nil"/>
              <w:bottom w:val="single" w:sz="4" w:space="0" w:color="auto"/>
              <w:right w:val="single" w:sz="4" w:space="0" w:color="auto"/>
            </w:tcBorders>
          </w:tcPr>
          <w:p w14:paraId="1D15EF71" w14:textId="77777777" w:rsidR="00434213" w:rsidRPr="00AC4FBC" w:rsidRDefault="00434213" w:rsidP="00763B96">
            <w:pPr>
              <w:pStyle w:val="TAC"/>
            </w:pPr>
            <w:r w:rsidRPr="00AC4FBC">
              <w:rPr>
                <w:rFonts w:eastAsia="MS Mincho"/>
              </w:rPr>
              <w:t>-15.5</w:t>
            </w:r>
          </w:p>
        </w:tc>
        <w:tc>
          <w:tcPr>
            <w:tcW w:w="1163" w:type="dxa"/>
            <w:gridSpan w:val="3"/>
            <w:tcBorders>
              <w:top w:val="single" w:sz="4" w:space="0" w:color="auto"/>
              <w:left w:val="nil"/>
              <w:bottom w:val="single" w:sz="4" w:space="0" w:color="auto"/>
              <w:right w:val="single" w:sz="4" w:space="0" w:color="auto"/>
            </w:tcBorders>
            <w:noWrap/>
          </w:tcPr>
          <w:p w14:paraId="6D8F778C" w14:textId="77777777" w:rsidR="00434213" w:rsidRPr="00AC4FBC" w:rsidRDefault="00434213" w:rsidP="00763B96">
            <w:pPr>
              <w:pStyle w:val="TAC"/>
            </w:pPr>
            <w:r w:rsidRPr="00AC4FBC">
              <w:rPr>
                <w:rFonts w:eastAsia="MS Mincho"/>
              </w:rPr>
              <w:t>5</w:t>
            </w:r>
          </w:p>
        </w:tc>
        <w:tc>
          <w:tcPr>
            <w:tcW w:w="1105" w:type="dxa"/>
            <w:gridSpan w:val="2"/>
            <w:tcBorders>
              <w:top w:val="single" w:sz="4" w:space="0" w:color="auto"/>
              <w:left w:val="nil"/>
              <w:bottom w:val="single" w:sz="4" w:space="0" w:color="auto"/>
              <w:right w:val="single" w:sz="4" w:space="0" w:color="auto"/>
            </w:tcBorders>
            <w:noWrap/>
          </w:tcPr>
          <w:p w14:paraId="33EA2A39" w14:textId="77777777" w:rsidR="00434213" w:rsidRPr="00AC4FBC" w:rsidRDefault="00434213" w:rsidP="00763B96">
            <w:pPr>
              <w:pStyle w:val="TAC"/>
            </w:pPr>
            <w:r w:rsidRPr="00AC4FBC">
              <w:t>5, 6, 7</w:t>
            </w:r>
          </w:p>
        </w:tc>
      </w:tr>
      <w:tr w:rsidR="00434213" w:rsidRPr="00AC4FBC" w14:paraId="7B505C4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920549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59B3C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5245A9" w14:textId="77777777" w:rsidR="00434213" w:rsidRPr="00AC4FBC" w:rsidRDefault="00434213" w:rsidP="00763B96">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13474DF9"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186FA63" w14:textId="77777777" w:rsidR="00434213" w:rsidRPr="00AC4FBC" w:rsidRDefault="00434213" w:rsidP="00763B96">
            <w:pPr>
              <w:pStyle w:val="TAC"/>
              <w:rPr>
                <w:rStyle w:val="TALCar"/>
                <w:rFonts w:eastAsiaTheme="minorEastAsia" w:cs="Arial"/>
                <w:szCs w:val="18"/>
              </w:rPr>
            </w:pPr>
            <w:r w:rsidRPr="00AC4FBC">
              <w:rPr>
                <w:rFonts w:eastAsia="MS Mincho"/>
              </w:rPr>
              <w:t>2620</w:t>
            </w:r>
          </w:p>
        </w:tc>
        <w:tc>
          <w:tcPr>
            <w:tcW w:w="992" w:type="dxa"/>
            <w:tcBorders>
              <w:top w:val="single" w:sz="4" w:space="0" w:color="auto"/>
              <w:left w:val="nil"/>
              <w:bottom w:val="single" w:sz="4" w:space="0" w:color="auto"/>
              <w:right w:val="single" w:sz="4" w:space="0" w:color="auto"/>
            </w:tcBorders>
          </w:tcPr>
          <w:p w14:paraId="224072E5" w14:textId="77777777" w:rsidR="00434213" w:rsidRPr="00AC4FBC" w:rsidRDefault="00434213" w:rsidP="00763B96">
            <w:pPr>
              <w:pStyle w:val="TAC"/>
            </w:pPr>
            <w:r w:rsidRPr="00AC4FBC">
              <w:rPr>
                <w:rFonts w:eastAsia="MS Mincho"/>
              </w:rPr>
              <w:t>-40</w:t>
            </w:r>
          </w:p>
        </w:tc>
        <w:tc>
          <w:tcPr>
            <w:tcW w:w="1163" w:type="dxa"/>
            <w:gridSpan w:val="3"/>
            <w:tcBorders>
              <w:top w:val="single" w:sz="4" w:space="0" w:color="auto"/>
              <w:left w:val="nil"/>
              <w:bottom w:val="single" w:sz="4" w:space="0" w:color="auto"/>
              <w:right w:val="single" w:sz="4" w:space="0" w:color="auto"/>
            </w:tcBorders>
            <w:noWrap/>
          </w:tcPr>
          <w:p w14:paraId="1D84873F" w14:textId="77777777" w:rsidR="00434213" w:rsidRPr="00AC4FBC" w:rsidRDefault="00434213" w:rsidP="00763B96">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00453D61" w14:textId="77777777" w:rsidR="00434213" w:rsidRPr="00AC4FBC" w:rsidRDefault="00434213" w:rsidP="00763B96">
            <w:pPr>
              <w:pStyle w:val="TAC"/>
            </w:pPr>
            <w:r w:rsidRPr="00AC4FBC">
              <w:t xml:space="preserve">5, </w:t>
            </w:r>
            <w:r w:rsidRPr="00AC4FBC">
              <w:rPr>
                <w:lang w:eastAsia="ko-KR"/>
              </w:rPr>
              <w:t>6</w:t>
            </w:r>
          </w:p>
        </w:tc>
      </w:tr>
      <w:tr w:rsidR="00434213" w:rsidRPr="00AC4FBC" w14:paraId="30E72CA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4F0BF73" w14:textId="77777777" w:rsidR="00434213" w:rsidRPr="00AC4FBC" w:rsidRDefault="00434213" w:rsidP="00763B96">
            <w:pPr>
              <w:pStyle w:val="TAC"/>
              <w:rPr>
                <w:lang w:eastAsia="ja-JP"/>
              </w:rPr>
            </w:pPr>
            <w:r w:rsidRPr="00AC4FBC">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32ED74B9" w14:textId="77777777" w:rsidR="00434213" w:rsidRPr="00AC4FBC" w:rsidRDefault="00434213" w:rsidP="00763B96">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5AA39DC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E9649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C5BC2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9CF9A81"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C671025"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8E33EA6" w14:textId="77777777" w:rsidR="00434213" w:rsidRPr="00AC4FBC" w:rsidRDefault="00434213" w:rsidP="00763B96">
            <w:pPr>
              <w:pStyle w:val="TAC"/>
              <w:rPr>
                <w:lang w:eastAsia="ja-JP"/>
              </w:rPr>
            </w:pPr>
          </w:p>
        </w:tc>
      </w:tr>
      <w:tr w:rsidR="00434213" w:rsidRPr="00AC4FBC" w14:paraId="0118FD9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FA93EB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D8AF5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CBEF9B"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6BB3D3F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D78F95" w14:textId="77777777" w:rsidR="00434213" w:rsidRPr="00AC4FBC" w:rsidRDefault="00434213" w:rsidP="00763B96">
            <w:pPr>
              <w:pStyle w:val="TAC"/>
              <w:rPr>
                <w:rStyle w:val="TALCar"/>
                <w:rFonts w:eastAsiaTheme="minorEastAsia" w:cs="Arial"/>
                <w:szCs w:val="18"/>
              </w:rPr>
            </w:pPr>
            <w:r w:rsidRPr="00AC4FBC">
              <w:t>2575</w:t>
            </w:r>
          </w:p>
        </w:tc>
        <w:tc>
          <w:tcPr>
            <w:tcW w:w="992" w:type="dxa"/>
            <w:tcBorders>
              <w:top w:val="single" w:sz="4" w:space="0" w:color="auto"/>
              <w:left w:val="nil"/>
              <w:bottom w:val="single" w:sz="4" w:space="0" w:color="auto"/>
              <w:right w:val="single" w:sz="4" w:space="0" w:color="auto"/>
            </w:tcBorders>
          </w:tcPr>
          <w:p w14:paraId="24AC33DA"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7D4DFB3F" w14:textId="77777777" w:rsidR="00434213" w:rsidRPr="00AC4FBC" w:rsidRDefault="00434213" w:rsidP="00763B96">
            <w:pPr>
              <w:pStyle w:val="TAC"/>
            </w:pPr>
            <w:r w:rsidRPr="00AC4FBC">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tcPr>
          <w:p w14:paraId="33ACA3E9" w14:textId="77777777" w:rsidR="00434213" w:rsidRPr="00AC4FBC" w:rsidRDefault="00434213" w:rsidP="00763B96">
            <w:pPr>
              <w:pStyle w:val="TAC"/>
            </w:pPr>
            <w:r w:rsidRPr="00AC4FBC">
              <w:rPr>
                <w:rFonts w:eastAsia="Malgun Gothic"/>
                <w:lang w:eastAsia="ko-KR"/>
              </w:rPr>
              <w:t>5, 6, 7</w:t>
            </w:r>
          </w:p>
        </w:tc>
      </w:tr>
      <w:tr w:rsidR="00434213" w:rsidRPr="00AC4FBC" w14:paraId="6BF7A8E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6C512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54222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AFD62A"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1BB7DD7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B87173" w14:textId="77777777" w:rsidR="00434213" w:rsidRPr="00AC4FBC" w:rsidRDefault="00434213" w:rsidP="00763B96">
            <w:pPr>
              <w:pStyle w:val="TAC"/>
              <w:rPr>
                <w:rStyle w:val="TALCar"/>
                <w:rFonts w:eastAsiaTheme="minorEastAsia" w:cs="Arial"/>
                <w:szCs w:val="18"/>
              </w:rPr>
            </w:pPr>
            <w:r w:rsidRPr="00AC4FBC">
              <w:t>2595</w:t>
            </w:r>
          </w:p>
        </w:tc>
        <w:tc>
          <w:tcPr>
            <w:tcW w:w="992" w:type="dxa"/>
            <w:tcBorders>
              <w:top w:val="single" w:sz="4" w:space="0" w:color="auto"/>
              <w:left w:val="nil"/>
              <w:bottom w:val="single" w:sz="4" w:space="0" w:color="auto"/>
              <w:right w:val="single" w:sz="4" w:space="0" w:color="auto"/>
            </w:tcBorders>
          </w:tcPr>
          <w:p w14:paraId="79E54AB3"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6C6FB407" w14:textId="77777777" w:rsidR="00434213" w:rsidRPr="00AC4FBC" w:rsidRDefault="00434213" w:rsidP="00763B96">
            <w:pPr>
              <w:pStyle w:val="TAC"/>
            </w:pPr>
            <w:r w:rsidRPr="00AC4FBC">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tcPr>
          <w:p w14:paraId="145A6C41" w14:textId="77777777" w:rsidR="00434213" w:rsidRPr="00AC4FBC" w:rsidRDefault="00434213" w:rsidP="00763B96">
            <w:pPr>
              <w:pStyle w:val="TAC"/>
            </w:pPr>
            <w:r w:rsidRPr="00AC4FBC">
              <w:rPr>
                <w:rFonts w:eastAsia="Malgun Gothic"/>
                <w:lang w:eastAsia="ko-KR"/>
              </w:rPr>
              <w:t>5, 6, 7</w:t>
            </w:r>
          </w:p>
        </w:tc>
      </w:tr>
      <w:tr w:rsidR="00434213" w:rsidRPr="00AC4FBC" w14:paraId="2A887D5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717244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D7453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86C96F"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2BEA96B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A5D4C2" w14:textId="77777777" w:rsidR="00434213" w:rsidRPr="00AC4FBC" w:rsidRDefault="00434213" w:rsidP="00763B96">
            <w:pPr>
              <w:pStyle w:val="TAC"/>
              <w:rPr>
                <w:rStyle w:val="TALCar"/>
                <w:rFonts w:eastAsiaTheme="minorEastAsia" w:cs="Arial"/>
                <w:szCs w:val="18"/>
              </w:rPr>
            </w:pPr>
            <w:r w:rsidRPr="00AC4FBC">
              <w:t>2620</w:t>
            </w:r>
          </w:p>
        </w:tc>
        <w:tc>
          <w:tcPr>
            <w:tcW w:w="992" w:type="dxa"/>
            <w:tcBorders>
              <w:top w:val="single" w:sz="4" w:space="0" w:color="auto"/>
              <w:left w:val="nil"/>
              <w:bottom w:val="single" w:sz="4" w:space="0" w:color="auto"/>
              <w:right w:val="single" w:sz="4" w:space="0" w:color="auto"/>
            </w:tcBorders>
          </w:tcPr>
          <w:p w14:paraId="31DFF93C"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786935B4" w14:textId="77777777" w:rsidR="00434213" w:rsidRPr="00AC4FBC" w:rsidRDefault="00434213" w:rsidP="00763B96">
            <w:pPr>
              <w:pStyle w:val="TAC"/>
            </w:pPr>
            <w:r w:rsidRPr="00AC4FBC">
              <w:rPr>
                <w:rFonts w:eastAsia="Malgun Gothic"/>
                <w:lang w:eastAsia="ko-KR"/>
              </w:rPr>
              <w:t>1</w:t>
            </w:r>
          </w:p>
        </w:tc>
        <w:tc>
          <w:tcPr>
            <w:tcW w:w="1105" w:type="dxa"/>
            <w:gridSpan w:val="2"/>
            <w:tcBorders>
              <w:top w:val="single" w:sz="4" w:space="0" w:color="auto"/>
              <w:left w:val="nil"/>
              <w:bottom w:val="single" w:sz="4" w:space="0" w:color="auto"/>
              <w:right w:val="single" w:sz="4" w:space="0" w:color="auto"/>
            </w:tcBorders>
            <w:noWrap/>
          </w:tcPr>
          <w:p w14:paraId="773E4275" w14:textId="77777777" w:rsidR="00434213" w:rsidRPr="00AC4FBC" w:rsidRDefault="00434213" w:rsidP="00763B96">
            <w:pPr>
              <w:pStyle w:val="TAC"/>
            </w:pPr>
            <w:r w:rsidRPr="00AC4FBC">
              <w:rPr>
                <w:rFonts w:eastAsia="Malgun Gothic"/>
                <w:lang w:eastAsia="ko-KR"/>
              </w:rPr>
              <w:t>5, 6</w:t>
            </w:r>
          </w:p>
        </w:tc>
      </w:tr>
      <w:tr w:rsidR="00434213" w:rsidRPr="00AC4FBC" w14:paraId="5200D66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13C34D0" w14:textId="77777777" w:rsidR="00434213" w:rsidRPr="00AC4FBC" w:rsidRDefault="00434213" w:rsidP="00763B96">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78</w:t>
            </w:r>
          </w:p>
        </w:tc>
        <w:tc>
          <w:tcPr>
            <w:tcW w:w="2693" w:type="dxa"/>
            <w:gridSpan w:val="2"/>
            <w:tcBorders>
              <w:top w:val="single" w:sz="4" w:space="0" w:color="auto"/>
              <w:left w:val="nil"/>
              <w:bottom w:val="single" w:sz="4" w:space="0" w:color="auto"/>
              <w:right w:val="single" w:sz="4" w:space="0" w:color="auto"/>
            </w:tcBorders>
          </w:tcPr>
          <w:p w14:paraId="0DC2E5BC" w14:textId="77777777" w:rsidR="00434213" w:rsidRPr="00AC4FBC" w:rsidRDefault="00434213" w:rsidP="00763B96">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08F40C6E"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8D951B"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39DE8AC"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BF413B6" w14:textId="77777777" w:rsidR="00434213" w:rsidRPr="00AC4FBC" w:rsidRDefault="00434213" w:rsidP="00763B96">
            <w:pPr>
              <w:pStyle w:val="TAC"/>
              <w:rPr>
                <w:rFonts w:eastAsia="Malgun Gothic"/>
                <w:kern w:val="2"/>
                <w:lang w:eastAsia="ko-KR"/>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DA4DF19" w14:textId="77777777" w:rsidR="00434213" w:rsidRPr="00AC4FBC" w:rsidRDefault="00434213" w:rsidP="00763B96">
            <w:pPr>
              <w:pStyle w:val="TAC"/>
              <w:rPr>
                <w:rFonts w:eastAsia="Malgun Gothic"/>
                <w:kern w:val="2"/>
                <w:lang w:eastAsia="ko-KR"/>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90F7B7B" w14:textId="77777777" w:rsidR="00434213" w:rsidRPr="00AC4FBC" w:rsidRDefault="00434213" w:rsidP="00763B96">
            <w:pPr>
              <w:pStyle w:val="TAC"/>
              <w:rPr>
                <w:rFonts w:eastAsia="Malgun Gothic"/>
                <w:kern w:val="2"/>
                <w:lang w:eastAsia="ko-KR"/>
              </w:rPr>
            </w:pPr>
          </w:p>
        </w:tc>
      </w:tr>
      <w:tr w:rsidR="00434213" w:rsidRPr="00AC4FBC" w14:paraId="7F51B6F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52E1A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BBFF6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424798"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48C17400"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08BFF6A" w14:textId="77777777" w:rsidR="00434213" w:rsidRPr="00AC4FBC" w:rsidRDefault="00434213" w:rsidP="00763B96">
            <w:pPr>
              <w:pStyle w:val="TAC"/>
              <w:rPr>
                <w:kern w:val="2"/>
                <w:lang w:eastAsia="zh-CN"/>
              </w:rPr>
            </w:pPr>
            <w:r w:rsidRPr="00AC4FBC">
              <w:t>2575</w:t>
            </w:r>
          </w:p>
        </w:tc>
        <w:tc>
          <w:tcPr>
            <w:tcW w:w="992" w:type="dxa"/>
            <w:tcBorders>
              <w:top w:val="single" w:sz="4" w:space="0" w:color="auto"/>
              <w:left w:val="nil"/>
              <w:bottom w:val="single" w:sz="4" w:space="0" w:color="auto"/>
              <w:right w:val="single" w:sz="4" w:space="0" w:color="auto"/>
            </w:tcBorders>
          </w:tcPr>
          <w:p w14:paraId="55D2500F" w14:textId="77777777" w:rsidR="00434213" w:rsidRPr="00AC4FBC" w:rsidRDefault="00434213" w:rsidP="00763B96">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00564564" w14:textId="77777777" w:rsidR="00434213" w:rsidRPr="00AC4FBC" w:rsidRDefault="00434213" w:rsidP="00763B96">
            <w:pPr>
              <w:pStyle w:val="TAC"/>
              <w:rPr>
                <w:rFonts w:eastAsia="Malgun Gothic"/>
                <w:kern w:val="2"/>
                <w:lang w:eastAsia="ko-KR"/>
              </w:rPr>
            </w:pPr>
            <w:r w:rsidRPr="00AC4FBC">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tcPr>
          <w:p w14:paraId="08B0BD10" w14:textId="77777777" w:rsidR="00434213" w:rsidRPr="00AC4FBC" w:rsidRDefault="00434213" w:rsidP="00763B96">
            <w:pPr>
              <w:pStyle w:val="TAC"/>
              <w:rPr>
                <w:rFonts w:eastAsia="Malgun Gothic"/>
                <w:kern w:val="2"/>
                <w:lang w:eastAsia="ko-KR"/>
              </w:rPr>
            </w:pPr>
            <w:r w:rsidRPr="00AC4FBC">
              <w:rPr>
                <w:rFonts w:eastAsia="Malgun Gothic"/>
                <w:lang w:eastAsia="ko-KR"/>
              </w:rPr>
              <w:t>5, 6, 7</w:t>
            </w:r>
          </w:p>
        </w:tc>
      </w:tr>
      <w:tr w:rsidR="00434213" w:rsidRPr="00AC4FBC" w14:paraId="3D04764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CE5647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4BD0B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92F232"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5A62295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2D93C97" w14:textId="77777777" w:rsidR="00434213" w:rsidRPr="00AC4FBC" w:rsidRDefault="00434213" w:rsidP="00763B96">
            <w:pPr>
              <w:pStyle w:val="TAC"/>
              <w:rPr>
                <w:kern w:val="2"/>
                <w:lang w:eastAsia="zh-CN"/>
              </w:rPr>
            </w:pPr>
            <w:r w:rsidRPr="00AC4FBC">
              <w:t>2595</w:t>
            </w:r>
          </w:p>
        </w:tc>
        <w:tc>
          <w:tcPr>
            <w:tcW w:w="992" w:type="dxa"/>
            <w:tcBorders>
              <w:top w:val="single" w:sz="4" w:space="0" w:color="auto"/>
              <w:left w:val="nil"/>
              <w:bottom w:val="single" w:sz="4" w:space="0" w:color="auto"/>
              <w:right w:val="single" w:sz="4" w:space="0" w:color="auto"/>
            </w:tcBorders>
          </w:tcPr>
          <w:p w14:paraId="62F61DA2" w14:textId="77777777" w:rsidR="00434213" w:rsidRPr="00AC4FBC" w:rsidRDefault="00434213" w:rsidP="00763B96">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16DBB336" w14:textId="77777777" w:rsidR="00434213" w:rsidRPr="00AC4FBC" w:rsidRDefault="00434213" w:rsidP="00763B96">
            <w:pPr>
              <w:pStyle w:val="TAC"/>
              <w:rPr>
                <w:rFonts w:eastAsia="Malgun Gothic"/>
                <w:kern w:val="2"/>
                <w:lang w:eastAsia="ko-KR"/>
              </w:rPr>
            </w:pPr>
            <w:r w:rsidRPr="00AC4FBC">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tcPr>
          <w:p w14:paraId="0576E38E" w14:textId="77777777" w:rsidR="00434213" w:rsidRPr="00AC4FBC" w:rsidRDefault="00434213" w:rsidP="00763B96">
            <w:pPr>
              <w:pStyle w:val="TAC"/>
              <w:rPr>
                <w:rFonts w:eastAsia="Malgun Gothic"/>
                <w:kern w:val="2"/>
                <w:lang w:eastAsia="ko-KR"/>
              </w:rPr>
            </w:pPr>
            <w:r w:rsidRPr="00AC4FBC">
              <w:rPr>
                <w:rFonts w:eastAsia="Malgun Gothic"/>
                <w:lang w:eastAsia="ko-KR"/>
              </w:rPr>
              <w:t>5, 6, 7</w:t>
            </w:r>
          </w:p>
        </w:tc>
      </w:tr>
      <w:tr w:rsidR="00434213" w:rsidRPr="00AC4FBC" w14:paraId="646FBB5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F399A3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DF155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418157"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780BDA4B"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9C25A77" w14:textId="77777777" w:rsidR="00434213" w:rsidRPr="00AC4FBC" w:rsidRDefault="00434213" w:rsidP="00763B96">
            <w:pPr>
              <w:pStyle w:val="TAC"/>
              <w:rPr>
                <w:kern w:val="2"/>
                <w:lang w:eastAsia="zh-CN"/>
              </w:rPr>
            </w:pPr>
            <w:r w:rsidRPr="00AC4FBC">
              <w:t>2620</w:t>
            </w:r>
          </w:p>
        </w:tc>
        <w:tc>
          <w:tcPr>
            <w:tcW w:w="992" w:type="dxa"/>
            <w:tcBorders>
              <w:top w:val="single" w:sz="4" w:space="0" w:color="auto"/>
              <w:left w:val="nil"/>
              <w:bottom w:val="single" w:sz="4" w:space="0" w:color="auto"/>
              <w:right w:val="single" w:sz="4" w:space="0" w:color="auto"/>
            </w:tcBorders>
          </w:tcPr>
          <w:p w14:paraId="301584BD" w14:textId="77777777" w:rsidR="00434213" w:rsidRPr="00AC4FBC" w:rsidRDefault="00434213" w:rsidP="00763B96">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449203BA" w14:textId="77777777" w:rsidR="00434213" w:rsidRPr="00AC4FBC" w:rsidRDefault="00434213" w:rsidP="00763B96">
            <w:pPr>
              <w:pStyle w:val="TAC"/>
              <w:rPr>
                <w:rFonts w:eastAsia="Malgun Gothic"/>
                <w:kern w:val="2"/>
                <w:lang w:eastAsia="ko-KR"/>
              </w:rPr>
            </w:pPr>
            <w:r w:rsidRPr="00AC4FBC">
              <w:rPr>
                <w:rFonts w:eastAsia="Malgun Gothic"/>
                <w:lang w:eastAsia="ko-KR"/>
              </w:rPr>
              <w:t>1</w:t>
            </w:r>
          </w:p>
        </w:tc>
        <w:tc>
          <w:tcPr>
            <w:tcW w:w="1105" w:type="dxa"/>
            <w:gridSpan w:val="2"/>
            <w:tcBorders>
              <w:top w:val="single" w:sz="4" w:space="0" w:color="auto"/>
              <w:left w:val="nil"/>
              <w:bottom w:val="single" w:sz="4" w:space="0" w:color="auto"/>
              <w:right w:val="single" w:sz="4" w:space="0" w:color="auto"/>
            </w:tcBorders>
            <w:noWrap/>
          </w:tcPr>
          <w:p w14:paraId="30A5D1D6" w14:textId="77777777" w:rsidR="00434213" w:rsidRPr="00AC4FBC" w:rsidRDefault="00434213" w:rsidP="00763B96">
            <w:pPr>
              <w:pStyle w:val="TAC"/>
              <w:rPr>
                <w:rFonts w:eastAsia="Malgun Gothic"/>
                <w:kern w:val="2"/>
                <w:lang w:eastAsia="ko-KR"/>
              </w:rPr>
            </w:pPr>
            <w:r w:rsidRPr="00AC4FBC">
              <w:rPr>
                <w:rFonts w:eastAsia="Malgun Gothic"/>
                <w:lang w:eastAsia="ko-KR"/>
              </w:rPr>
              <w:t>5, 6</w:t>
            </w:r>
          </w:p>
        </w:tc>
      </w:tr>
      <w:tr w:rsidR="00434213" w:rsidRPr="00AC4FBC" w14:paraId="1C56F68F" w14:textId="77777777" w:rsidTr="00763B96">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2D73903D" w14:textId="77777777" w:rsidR="00434213" w:rsidRPr="00AC4FBC" w:rsidRDefault="00434213" w:rsidP="00763B96">
            <w:pPr>
              <w:pStyle w:val="TAC"/>
              <w:rPr>
                <w:lang w:eastAsia="ja-JP"/>
              </w:rPr>
            </w:pPr>
            <w:r w:rsidRPr="00AC4FBC">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45714981" w14:textId="77777777" w:rsidR="00434213" w:rsidRPr="00AC4FBC" w:rsidRDefault="00434213" w:rsidP="00763B96">
            <w:pPr>
              <w:pStyle w:val="TAL"/>
              <w:rPr>
                <w:lang w:eastAsia="ja-JP"/>
              </w:rPr>
            </w:pPr>
            <w:r w:rsidRPr="00AC4FBC">
              <w:rPr>
                <w:lang w:eastAsia="ja-JP"/>
              </w:rPr>
              <w:t>E-UTRA Band 1, 5, 7, 8, 20, 26, 27, 28, 31, 32, 33, 34, 40, 43, 50, 51, 65, 67, 68, 72, 74, 75, 76.</w:t>
            </w:r>
          </w:p>
          <w:p w14:paraId="261DAF6F" w14:textId="77777777" w:rsidR="00434213" w:rsidRPr="00AC4FBC" w:rsidRDefault="00434213" w:rsidP="00763B96">
            <w:pPr>
              <w:pStyle w:val="TAL"/>
            </w:pPr>
            <w:r w:rsidRPr="00AC4FBC">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5BDFF96F"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3A70F56F" w14:textId="77777777" w:rsidR="00434213" w:rsidRPr="00AC4FBC" w:rsidRDefault="00434213" w:rsidP="00763B96">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1A848290"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16" w:type="dxa"/>
            <w:gridSpan w:val="4"/>
            <w:tcBorders>
              <w:top w:val="single" w:sz="4" w:space="0" w:color="auto"/>
              <w:left w:val="nil"/>
              <w:bottom w:val="single" w:sz="4" w:space="0" w:color="auto"/>
              <w:right w:val="single" w:sz="4" w:space="0" w:color="auto"/>
            </w:tcBorders>
          </w:tcPr>
          <w:p w14:paraId="68917C9E" w14:textId="77777777" w:rsidR="00434213" w:rsidRPr="00AC4FBC" w:rsidRDefault="00434213" w:rsidP="00763B96">
            <w:pPr>
              <w:pStyle w:val="TAC"/>
            </w:pPr>
            <w:r w:rsidRPr="00AC4FBC">
              <w:t>-50</w:t>
            </w:r>
          </w:p>
        </w:tc>
        <w:tc>
          <w:tcPr>
            <w:tcW w:w="1080" w:type="dxa"/>
            <w:tcBorders>
              <w:top w:val="single" w:sz="4" w:space="0" w:color="auto"/>
              <w:left w:val="nil"/>
              <w:bottom w:val="single" w:sz="4" w:space="0" w:color="auto"/>
              <w:right w:val="single" w:sz="4" w:space="0" w:color="auto"/>
            </w:tcBorders>
            <w:noWrap/>
          </w:tcPr>
          <w:p w14:paraId="30669CF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BA10C04" w14:textId="77777777" w:rsidR="00434213" w:rsidRPr="00AC4FBC" w:rsidRDefault="00434213" w:rsidP="00763B96">
            <w:pPr>
              <w:pStyle w:val="TAC"/>
              <w:rPr>
                <w:lang w:eastAsia="ja-JP"/>
              </w:rPr>
            </w:pPr>
          </w:p>
        </w:tc>
      </w:tr>
      <w:tr w:rsidR="00434213" w:rsidRPr="00AC4FBC" w14:paraId="24C4FB82" w14:textId="77777777" w:rsidTr="00763B96">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4F3D7E3A"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5204C58" w14:textId="77777777" w:rsidR="00434213" w:rsidRPr="00AC4FBC" w:rsidRDefault="00434213" w:rsidP="00763B96">
            <w:pPr>
              <w:pStyle w:val="TAL"/>
            </w:pPr>
            <w:r w:rsidRPr="00AC4FBC">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431D7435"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BFFDD7C" w14:textId="77777777" w:rsidR="00434213" w:rsidRPr="00AC4FBC" w:rsidRDefault="00434213" w:rsidP="00763B96">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01E0BBC9"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16" w:type="dxa"/>
            <w:gridSpan w:val="4"/>
            <w:tcBorders>
              <w:top w:val="single" w:sz="4" w:space="0" w:color="auto"/>
              <w:left w:val="nil"/>
              <w:bottom w:val="single" w:sz="4" w:space="0" w:color="auto"/>
              <w:right w:val="single" w:sz="4" w:space="0" w:color="auto"/>
            </w:tcBorders>
          </w:tcPr>
          <w:p w14:paraId="2590CA6A" w14:textId="77777777" w:rsidR="00434213" w:rsidRPr="00AC4FBC" w:rsidRDefault="00434213" w:rsidP="00763B96">
            <w:pPr>
              <w:pStyle w:val="TAC"/>
            </w:pPr>
            <w:r w:rsidRPr="00AC4FBC">
              <w:t>-50</w:t>
            </w:r>
          </w:p>
        </w:tc>
        <w:tc>
          <w:tcPr>
            <w:tcW w:w="1080" w:type="dxa"/>
            <w:tcBorders>
              <w:top w:val="single" w:sz="4" w:space="0" w:color="auto"/>
              <w:left w:val="nil"/>
              <w:bottom w:val="single" w:sz="4" w:space="0" w:color="auto"/>
              <w:right w:val="single" w:sz="4" w:space="0" w:color="auto"/>
            </w:tcBorders>
            <w:noWrap/>
          </w:tcPr>
          <w:p w14:paraId="3EB2076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ED38C94" w14:textId="77777777" w:rsidR="00434213" w:rsidRPr="00AC4FBC" w:rsidRDefault="00434213" w:rsidP="00763B96">
            <w:pPr>
              <w:pStyle w:val="TAC"/>
              <w:rPr>
                <w:lang w:eastAsia="ja-JP"/>
              </w:rPr>
            </w:pPr>
            <w:r w:rsidRPr="00AC4FBC">
              <w:t>5</w:t>
            </w:r>
          </w:p>
        </w:tc>
      </w:tr>
      <w:tr w:rsidR="00434213" w:rsidRPr="00AC4FBC" w14:paraId="1F74AF72" w14:textId="77777777" w:rsidTr="00763B96">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33F179BA"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51D7A3B2" w14:textId="77777777" w:rsidR="00434213" w:rsidRPr="00AC4FBC" w:rsidRDefault="00434213" w:rsidP="00763B96">
            <w:pPr>
              <w:pStyle w:val="TAL"/>
              <w:rPr>
                <w:lang w:eastAsia="ja-JP"/>
              </w:rPr>
            </w:pPr>
            <w:r w:rsidRPr="00AC4FBC">
              <w:rPr>
                <w:lang w:eastAsia="ja-JP"/>
              </w:rPr>
              <w:t>E-UTRA Band 22, 42,</w:t>
            </w:r>
          </w:p>
          <w:p w14:paraId="58AFB64F" w14:textId="77777777" w:rsidR="00434213" w:rsidRPr="00AC4FBC" w:rsidRDefault="00434213" w:rsidP="00763B96">
            <w:pPr>
              <w:pStyle w:val="TAL"/>
            </w:pPr>
            <w:r w:rsidRPr="00AC4FBC">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67F1DBF3"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448FDEA8" w14:textId="77777777" w:rsidR="00434213" w:rsidRPr="00AC4FBC" w:rsidRDefault="00434213" w:rsidP="00763B96">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5E5DA3A7"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16" w:type="dxa"/>
            <w:gridSpan w:val="4"/>
            <w:tcBorders>
              <w:top w:val="single" w:sz="4" w:space="0" w:color="auto"/>
              <w:left w:val="nil"/>
              <w:bottom w:val="single" w:sz="4" w:space="0" w:color="auto"/>
              <w:right w:val="single" w:sz="4" w:space="0" w:color="auto"/>
            </w:tcBorders>
          </w:tcPr>
          <w:p w14:paraId="495C2897" w14:textId="77777777" w:rsidR="00434213" w:rsidRPr="00AC4FBC" w:rsidRDefault="00434213" w:rsidP="00763B96">
            <w:pPr>
              <w:pStyle w:val="TAC"/>
            </w:pPr>
            <w:r w:rsidRPr="00AC4FBC">
              <w:t>-50</w:t>
            </w:r>
          </w:p>
        </w:tc>
        <w:tc>
          <w:tcPr>
            <w:tcW w:w="1080" w:type="dxa"/>
            <w:tcBorders>
              <w:top w:val="single" w:sz="4" w:space="0" w:color="auto"/>
              <w:left w:val="nil"/>
              <w:bottom w:val="single" w:sz="4" w:space="0" w:color="auto"/>
              <w:right w:val="single" w:sz="4" w:space="0" w:color="auto"/>
            </w:tcBorders>
            <w:noWrap/>
          </w:tcPr>
          <w:p w14:paraId="6F8E0A69"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7324B04" w14:textId="77777777" w:rsidR="00434213" w:rsidRPr="00AC4FBC" w:rsidRDefault="00434213" w:rsidP="00763B96">
            <w:pPr>
              <w:pStyle w:val="TAC"/>
              <w:rPr>
                <w:lang w:eastAsia="ja-JP"/>
              </w:rPr>
            </w:pPr>
            <w:r w:rsidRPr="00AC4FBC">
              <w:t>2</w:t>
            </w:r>
          </w:p>
        </w:tc>
      </w:tr>
      <w:tr w:rsidR="00434213" w:rsidRPr="00AC4FBC" w14:paraId="15CE914F" w14:textId="77777777" w:rsidTr="00763B96">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5A7B7DD5"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E9730EA" w14:textId="77777777" w:rsidR="00434213" w:rsidRPr="00AC4FBC" w:rsidRDefault="00434213" w:rsidP="00763B96">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193C675D" w14:textId="77777777" w:rsidR="00434213" w:rsidRPr="00AC4FBC" w:rsidRDefault="00434213" w:rsidP="00763B96">
            <w:pPr>
              <w:pStyle w:val="TAC"/>
            </w:pPr>
            <w:r w:rsidRPr="00AC4FBC">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3D5612E8" w14:textId="77777777" w:rsidR="00434213" w:rsidRPr="00AC4FBC" w:rsidRDefault="00434213" w:rsidP="00763B96">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2A2029FF" w14:textId="77777777" w:rsidR="00434213" w:rsidRPr="00AC4FBC" w:rsidRDefault="00434213" w:rsidP="00763B96">
            <w:pPr>
              <w:pStyle w:val="TAC"/>
            </w:pPr>
            <w:r w:rsidRPr="00AC4FBC">
              <w:rPr>
                <w:rFonts w:eastAsia="MS Mincho"/>
              </w:rPr>
              <w:t>2575</w:t>
            </w:r>
          </w:p>
        </w:tc>
        <w:tc>
          <w:tcPr>
            <w:tcW w:w="1116" w:type="dxa"/>
            <w:gridSpan w:val="4"/>
            <w:tcBorders>
              <w:top w:val="single" w:sz="4" w:space="0" w:color="auto"/>
              <w:left w:val="nil"/>
              <w:bottom w:val="single" w:sz="4" w:space="0" w:color="auto"/>
              <w:right w:val="single" w:sz="4" w:space="0" w:color="auto"/>
            </w:tcBorders>
          </w:tcPr>
          <w:p w14:paraId="2EF7DBB4" w14:textId="77777777" w:rsidR="00434213" w:rsidRPr="00AC4FBC" w:rsidRDefault="00434213" w:rsidP="00763B96">
            <w:pPr>
              <w:pStyle w:val="TAC"/>
            </w:pPr>
            <w:r w:rsidRPr="00AC4FBC">
              <w:t>+1.6</w:t>
            </w:r>
          </w:p>
        </w:tc>
        <w:tc>
          <w:tcPr>
            <w:tcW w:w="1080" w:type="dxa"/>
            <w:tcBorders>
              <w:top w:val="single" w:sz="4" w:space="0" w:color="auto"/>
              <w:left w:val="nil"/>
              <w:bottom w:val="single" w:sz="4" w:space="0" w:color="auto"/>
              <w:right w:val="single" w:sz="4" w:space="0" w:color="auto"/>
            </w:tcBorders>
            <w:noWrap/>
          </w:tcPr>
          <w:p w14:paraId="75B4477A"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20271147" w14:textId="77777777" w:rsidR="00434213" w:rsidRPr="00AC4FBC" w:rsidRDefault="00434213" w:rsidP="00763B96">
            <w:pPr>
              <w:pStyle w:val="TAC"/>
              <w:rPr>
                <w:lang w:eastAsia="ja-JP"/>
              </w:rPr>
            </w:pPr>
            <w:r w:rsidRPr="00AC4FBC">
              <w:t>5, 6, 7</w:t>
            </w:r>
          </w:p>
        </w:tc>
      </w:tr>
      <w:tr w:rsidR="00434213" w:rsidRPr="00AC4FBC" w14:paraId="119F9CD5" w14:textId="77777777" w:rsidTr="00763B96">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30A9463D"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68F85106" w14:textId="77777777" w:rsidR="00434213" w:rsidRPr="00AC4FBC" w:rsidRDefault="00434213" w:rsidP="00763B96">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19493C3B" w14:textId="77777777" w:rsidR="00434213" w:rsidRPr="00AC4FBC" w:rsidRDefault="00434213" w:rsidP="00763B96">
            <w:pPr>
              <w:pStyle w:val="TAC"/>
            </w:pPr>
            <w:r w:rsidRPr="00AC4FBC">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2998703D" w14:textId="77777777" w:rsidR="00434213" w:rsidRPr="00AC4FBC" w:rsidRDefault="00434213" w:rsidP="00763B96">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58168E9A" w14:textId="77777777" w:rsidR="00434213" w:rsidRPr="00AC4FBC" w:rsidRDefault="00434213" w:rsidP="00763B96">
            <w:pPr>
              <w:pStyle w:val="TAC"/>
            </w:pPr>
            <w:r w:rsidRPr="00AC4FBC">
              <w:rPr>
                <w:rFonts w:eastAsia="MS Mincho"/>
              </w:rPr>
              <w:t>2595</w:t>
            </w:r>
          </w:p>
        </w:tc>
        <w:tc>
          <w:tcPr>
            <w:tcW w:w="1116" w:type="dxa"/>
            <w:gridSpan w:val="4"/>
            <w:tcBorders>
              <w:top w:val="single" w:sz="4" w:space="0" w:color="auto"/>
              <w:left w:val="nil"/>
              <w:bottom w:val="single" w:sz="4" w:space="0" w:color="auto"/>
              <w:right w:val="single" w:sz="4" w:space="0" w:color="auto"/>
            </w:tcBorders>
          </w:tcPr>
          <w:p w14:paraId="74699DDB" w14:textId="77777777" w:rsidR="00434213" w:rsidRPr="00AC4FBC" w:rsidRDefault="00434213" w:rsidP="00763B96">
            <w:pPr>
              <w:pStyle w:val="TAC"/>
            </w:pPr>
            <w:r w:rsidRPr="00AC4FBC">
              <w:t>-15.5</w:t>
            </w:r>
          </w:p>
        </w:tc>
        <w:tc>
          <w:tcPr>
            <w:tcW w:w="1080" w:type="dxa"/>
            <w:tcBorders>
              <w:top w:val="single" w:sz="4" w:space="0" w:color="auto"/>
              <w:left w:val="nil"/>
              <w:bottom w:val="single" w:sz="4" w:space="0" w:color="auto"/>
              <w:right w:val="single" w:sz="4" w:space="0" w:color="auto"/>
            </w:tcBorders>
            <w:noWrap/>
          </w:tcPr>
          <w:p w14:paraId="12D9DAB0"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4AA75CCA" w14:textId="77777777" w:rsidR="00434213" w:rsidRPr="00AC4FBC" w:rsidRDefault="00434213" w:rsidP="00763B96">
            <w:pPr>
              <w:pStyle w:val="TAC"/>
              <w:rPr>
                <w:lang w:eastAsia="ja-JP"/>
              </w:rPr>
            </w:pPr>
            <w:r w:rsidRPr="00AC4FBC">
              <w:t>5, 6, 7</w:t>
            </w:r>
          </w:p>
        </w:tc>
      </w:tr>
      <w:tr w:rsidR="00434213" w:rsidRPr="00AC4FBC" w14:paraId="05A6DB3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3505CF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C25EF"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181B5D" w14:textId="77777777" w:rsidR="00434213" w:rsidRPr="00AC4FBC" w:rsidRDefault="00434213" w:rsidP="00763B96">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5DE9AF3"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7EB1FC9" w14:textId="77777777" w:rsidR="00434213" w:rsidRPr="00AC4FBC" w:rsidRDefault="00434213" w:rsidP="00763B96">
            <w:pPr>
              <w:pStyle w:val="TAC"/>
            </w:pPr>
            <w:r w:rsidRPr="00AC4FBC">
              <w:rPr>
                <w:rFonts w:eastAsia="MS Mincho"/>
              </w:rPr>
              <w:t>2620</w:t>
            </w:r>
          </w:p>
        </w:tc>
        <w:tc>
          <w:tcPr>
            <w:tcW w:w="992" w:type="dxa"/>
            <w:tcBorders>
              <w:top w:val="single" w:sz="4" w:space="0" w:color="auto"/>
              <w:left w:val="nil"/>
              <w:bottom w:val="single" w:sz="4" w:space="0" w:color="auto"/>
              <w:right w:val="single" w:sz="4" w:space="0" w:color="auto"/>
            </w:tcBorders>
          </w:tcPr>
          <w:p w14:paraId="422F551C"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2CE0ED03"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BF15DC3" w14:textId="77777777" w:rsidR="00434213" w:rsidRPr="00AC4FBC" w:rsidRDefault="00434213" w:rsidP="00763B96">
            <w:pPr>
              <w:pStyle w:val="TAC"/>
              <w:rPr>
                <w:lang w:eastAsia="ja-JP"/>
              </w:rPr>
            </w:pPr>
            <w:r w:rsidRPr="00AC4FBC">
              <w:t>5, 6</w:t>
            </w:r>
          </w:p>
        </w:tc>
      </w:tr>
      <w:tr w:rsidR="00434213" w:rsidRPr="00AC4FBC" w14:paraId="25308CAE"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D3534A8" w14:textId="77777777" w:rsidR="00434213" w:rsidRPr="00AC4FBC" w:rsidRDefault="00434213" w:rsidP="00763B96">
            <w:pPr>
              <w:pStyle w:val="TAC"/>
              <w:rPr>
                <w:lang w:eastAsia="ja-JP"/>
              </w:rPr>
            </w:pPr>
            <w:r w:rsidRPr="00AC4FBC">
              <w:rPr>
                <w:lang w:eastAsia="ja-JP"/>
              </w:rPr>
              <w:t>DC_8_n1</w:t>
            </w:r>
          </w:p>
        </w:tc>
        <w:tc>
          <w:tcPr>
            <w:tcW w:w="2693" w:type="dxa"/>
            <w:gridSpan w:val="2"/>
            <w:tcBorders>
              <w:top w:val="single" w:sz="4" w:space="0" w:color="auto"/>
              <w:left w:val="nil"/>
              <w:bottom w:val="single" w:sz="4" w:space="0" w:color="auto"/>
              <w:right w:val="single" w:sz="4" w:space="0" w:color="auto"/>
            </w:tcBorders>
          </w:tcPr>
          <w:p w14:paraId="2D320326" w14:textId="77777777" w:rsidR="00434213" w:rsidRPr="00AC4FBC" w:rsidRDefault="00434213" w:rsidP="00763B96">
            <w:pPr>
              <w:pStyle w:val="TAL"/>
              <w:rPr>
                <w:lang w:eastAsia="ja-JP"/>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72AF94D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EE7D6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4DF5B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5D76B42"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43A824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3A53D60" w14:textId="77777777" w:rsidR="00434213" w:rsidRPr="00AC4FBC" w:rsidRDefault="00434213" w:rsidP="00763B96">
            <w:pPr>
              <w:pStyle w:val="TAC"/>
              <w:rPr>
                <w:lang w:eastAsia="ja-JP"/>
              </w:rPr>
            </w:pPr>
          </w:p>
        </w:tc>
      </w:tr>
      <w:tr w:rsidR="00434213" w:rsidRPr="00AC4FBC" w14:paraId="07DA4FA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291AB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7F7B93" w14:textId="77777777" w:rsidR="00434213" w:rsidRPr="00AC4FBC" w:rsidRDefault="00434213" w:rsidP="00763B96">
            <w:pPr>
              <w:pStyle w:val="TAL"/>
              <w:rPr>
                <w:lang w:eastAsia="zh-CN"/>
              </w:rPr>
            </w:pPr>
            <w:r w:rsidRPr="00AC4FBC">
              <w:t>E-UTRA band 3, 7, 22, 41, 42, 43</w:t>
            </w:r>
            <w:r w:rsidRPr="00AC4FBC">
              <w:rPr>
                <w:lang w:eastAsia="ja-JP"/>
              </w:rPr>
              <w:t>, 52</w:t>
            </w:r>
          </w:p>
          <w:p w14:paraId="6AB48380" w14:textId="77777777" w:rsidR="00434213" w:rsidRPr="00AC4FBC" w:rsidRDefault="00434213" w:rsidP="00763B96">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A25C22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97422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D13A58"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3B7FE95"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4AE984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915E40A" w14:textId="77777777" w:rsidR="00434213" w:rsidRPr="00AC4FBC" w:rsidRDefault="00434213" w:rsidP="00763B96">
            <w:pPr>
              <w:pStyle w:val="TAC"/>
            </w:pPr>
            <w:r w:rsidRPr="00AC4FBC">
              <w:t>2</w:t>
            </w:r>
          </w:p>
        </w:tc>
      </w:tr>
      <w:tr w:rsidR="00434213" w:rsidRPr="00AC4FBC" w14:paraId="514E249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D2E11A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683405" w14:textId="77777777" w:rsidR="00434213" w:rsidRPr="00AC4FBC" w:rsidRDefault="00434213" w:rsidP="00763B96">
            <w:pPr>
              <w:pStyle w:val="TAL"/>
              <w:rPr>
                <w:lang w:eastAsia="ja-JP"/>
              </w:rPr>
            </w:pPr>
            <w:r w:rsidRPr="00AC4FBC">
              <w:t>E-UTRA Band 1, 8, 34</w:t>
            </w:r>
          </w:p>
        </w:tc>
        <w:tc>
          <w:tcPr>
            <w:tcW w:w="1276" w:type="dxa"/>
            <w:gridSpan w:val="2"/>
            <w:tcBorders>
              <w:top w:val="single" w:sz="4" w:space="0" w:color="auto"/>
              <w:left w:val="nil"/>
              <w:bottom w:val="single" w:sz="4" w:space="0" w:color="auto"/>
              <w:right w:val="single" w:sz="4" w:space="0" w:color="auto"/>
            </w:tcBorders>
          </w:tcPr>
          <w:p w14:paraId="77A0836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DEBDB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22176F"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DE9EF5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290AE4F"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37BD95A" w14:textId="77777777" w:rsidR="00434213" w:rsidRPr="00AC4FBC" w:rsidRDefault="00434213" w:rsidP="00763B96">
            <w:pPr>
              <w:pStyle w:val="TAC"/>
            </w:pPr>
            <w:r w:rsidRPr="00AC4FBC">
              <w:t>5</w:t>
            </w:r>
          </w:p>
        </w:tc>
      </w:tr>
      <w:tr w:rsidR="00434213" w:rsidRPr="00AC4FBC" w14:paraId="1352E94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DDDA47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B689B"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19E8FA6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DBBB4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AD7069"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1BE3427"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8E38500"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B7219C1" w14:textId="77777777" w:rsidR="00434213" w:rsidRPr="00AC4FBC" w:rsidRDefault="00434213" w:rsidP="00763B96">
            <w:pPr>
              <w:pStyle w:val="TAC"/>
            </w:pPr>
            <w:r w:rsidRPr="00AC4FBC">
              <w:t>12</w:t>
            </w:r>
          </w:p>
        </w:tc>
      </w:tr>
      <w:tr w:rsidR="00434213" w:rsidRPr="00AC4FBC" w14:paraId="2E3D48B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ECB9BC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35B50"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B72CD07" w14:textId="77777777" w:rsidR="00434213" w:rsidRPr="00AC4FBC" w:rsidRDefault="00434213" w:rsidP="00763B96">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6E304B8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CE468B" w14:textId="77777777" w:rsidR="00434213" w:rsidRPr="00AC4FBC" w:rsidRDefault="00434213" w:rsidP="00763B96">
            <w:pPr>
              <w:pStyle w:val="TAC"/>
              <w:rPr>
                <w:rStyle w:val="TALCar"/>
                <w:rFonts w:eastAsiaTheme="minorEastAsia" w:cs="Arial"/>
                <w:szCs w:val="18"/>
              </w:rPr>
            </w:pPr>
            <w:r w:rsidRPr="00AC4FBC">
              <w:t>890</w:t>
            </w:r>
          </w:p>
        </w:tc>
        <w:tc>
          <w:tcPr>
            <w:tcW w:w="992" w:type="dxa"/>
            <w:tcBorders>
              <w:top w:val="single" w:sz="4" w:space="0" w:color="auto"/>
              <w:left w:val="nil"/>
              <w:bottom w:val="single" w:sz="4" w:space="0" w:color="auto"/>
              <w:right w:val="single" w:sz="4" w:space="0" w:color="auto"/>
            </w:tcBorders>
          </w:tcPr>
          <w:p w14:paraId="7D752DDD"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136D82A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B3A14CF" w14:textId="77777777" w:rsidR="00434213" w:rsidRPr="00AC4FBC" w:rsidRDefault="00434213" w:rsidP="00763B96">
            <w:pPr>
              <w:pStyle w:val="TAC"/>
            </w:pPr>
            <w:r w:rsidRPr="00AC4FBC">
              <w:t>5, 12</w:t>
            </w:r>
          </w:p>
        </w:tc>
      </w:tr>
      <w:tr w:rsidR="00434213" w:rsidRPr="00AC4FBC" w14:paraId="03FF1D5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01BE7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89407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17B2492"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C36C942"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3CD3C91C" w14:textId="77777777" w:rsidR="00434213" w:rsidRPr="00AC4FBC" w:rsidRDefault="00434213" w:rsidP="00763B96">
            <w:pPr>
              <w:pStyle w:val="TAC"/>
              <w:rPr>
                <w:rStyle w:val="TALCar"/>
                <w:rFonts w:eastAsiaTheme="minorEastAsia" w:cs="Arial"/>
                <w:szCs w:val="18"/>
              </w:rPr>
            </w:pPr>
            <w:r w:rsidRPr="00AC4FBC">
              <w:t>1895</w:t>
            </w:r>
          </w:p>
        </w:tc>
        <w:tc>
          <w:tcPr>
            <w:tcW w:w="992" w:type="dxa"/>
            <w:tcBorders>
              <w:top w:val="single" w:sz="4" w:space="0" w:color="auto"/>
              <w:left w:val="nil"/>
              <w:bottom w:val="single" w:sz="4" w:space="0" w:color="auto"/>
              <w:right w:val="single" w:sz="4" w:space="0" w:color="auto"/>
            </w:tcBorders>
          </w:tcPr>
          <w:p w14:paraId="23D712BC"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0CF68EC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9D0A2B6" w14:textId="77777777" w:rsidR="00434213" w:rsidRPr="00AC4FBC" w:rsidRDefault="00434213" w:rsidP="00763B96">
            <w:pPr>
              <w:pStyle w:val="TAC"/>
            </w:pPr>
            <w:r w:rsidRPr="00AC4FBC">
              <w:t>5, 16</w:t>
            </w:r>
          </w:p>
        </w:tc>
      </w:tr>
      <w:tr w:rsidR="00434213" w:rsidRPr="00AC4FBC" w14:paraId="60A499D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D14C0A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2EEBA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312652B"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63BFE8C1"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54510E8D" w14:textId="77777777" w:rsidR="00434213" w:rsidRPr="00AC4FBC" w:rsidRDefault="00434213" w:rsidP="00763B96">
            <w:pPr>
              <w:pStyle w:val="TAC"/>
              <w:rPr>
                <w:rStyle w:val="TALCar"/>
                <w:rFonts w:eastAsiaTheme="minorEastAsia" w:cs="Arial"/>
                <w:szCs w:val="18"/>
              </w:rPr>
            </w:pPr>
            <w:r w:rsidRPr="00AC4FBC">
              <w:t>1915</w:t>
            </w:r>
          </w:p>
        </w:tc>
        <w:tc>
          <w:tcPr>
            <w:tcW w:w="992" w:type="dxa"/>
            <w:tcBorders>
              <w:top w:val="single" w:sz="4" w:space="0" w:color="auto"/>
              <w:left w:val="nil"/>
              <w:bottom w:val="single" w:sz="4" w:space="0" w:color="auto"/>
              <w:right w:val="single" w:sz="4" w:space="0" w:color="auto"/>
            </w:tcBorders>
          </w:tcPr>
          <w:p w14:paraId="44A81A47"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0004F495"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5927A2FD" w14:textId="77777777" w:rsidR="00434213" w:rsidRPr="00AC4FBC" w:rsidRDefault="00434213" w:rsidP="00763B96">
            <w:pPr>
              <w:pStyle w:val="TAC"/>
            </w:pPr>
            <w:r w:rsidRPr="00AC4FBC">
              <w:t>5, 7, 16</w:t>
            </w:r>
          </w:p>
        </w:tc>
      </w:tr>
      <w:tr w:rsidR="00434213" w:rsidRPr="00AC4FBC" w14:paraId="45E5E34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5AF350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916E6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F448B94"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3AB8EC5"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47910BE2" w14:textId="77777777" w:rsidR="00434213" w:rsidRPr="00AC4FBC" w:rsidRDefault="00434213" w:rsidP="00763B96">
            <w:pPr>
              <w:pStyle w:val="TAC"/>
              <w:rPr>
                <w:rStyle w:val="TALCar"/>
                <w:rFonts w:eastAsiaTheme="minorEastAsia" w:cs="Arial"/>
                <w:szCs w:val="18"/>
              </w:rPr>
            </w:pPr>
            <w:r w:rsidRPr="00AC4FBC">
              <w:t>1920</w:t>
            </w:r>
          </w:p>
        </w:tc>
        <w:tc>
          <w:tcPr>
            <w:tcW w:w="992" w:type="dxa"/>
            <w:tcBorders>
              <w:top w:val="single" w:sz="4" w:space="0" w:color="auto"/>
              <w:left w:val="nil"/>
              <w:bottom w:val="single" w:sz="4" w:space="0" w:color="auto"/>
              <w:right w:val="single" w:sz="4" w:space="0" w:color="auto"/>
            </w:tcBorders>
          </w:tcPr>
          <w:p w14:paraId="2281C1A8"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66EF1ABA"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7DE14375" w14:textId="77777777" w:rsidR="00434213" w:rsidRPr="00AC4FBC" w:rsidRDefault="00434213" w:rsidP="00763B96">
            <w:pPr>
              <w:pStyle w:val="TAC"/>
            </w:pPr>
            <w:r w:rsidRPr="00AC4FBC">
              <w:t>5, 7, 16</w:t>
            </w:r>
          </w:p>
        </w:tc>
      </w:tr>
      <w:tr w:rsidR="00434213" w:rsidRPr="00AC4FBC" w14:paraId="2BD7189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F4DEE4C" w14:textId="77777777" w:rsidR="00434213" w:rsidRPr="00AC4FBC" w:rsidRDefault="00434213" w:rsidP="00763B96">
            <w:pPr>
              <w:pStyle w:val="TAC"/>
              <w:rPr>
                <w:lang w:eastAsia="ja-JP"/>
              </w:rPr>
            </w:pPr>
            <w:r w:rsidRPr="00AC4FBC">
              <w:rPr>
                <w:lang w:eastAsia="ja-JP"/>
              </w:rPr>
              <w:t>DC_8_n3</w:t>
            </w:r>
          </w:p>
        </w:tc>
        <w:tc>
          <w:tcPr>
            <w:tcW w:w="2693" w:type="dxa"/>
            <w:gridSpan w:val="2"/>
            <w:tcBorders>
              <w:top w:val="single" w:sz="4" w:space="0" w:color="auto"/>
              <w:left w:val="nil"/>
              <w:bottom w:val="single" w:sz="4" w:space="0" w:color="auto"/>
              <w:right w:val="single" w:sz="4" w:space="0" w:color="auto"/>
            </w:tcBorders>
          </w:tcPr>
          <w:p w14:paraId="0BBB8D9D" w14:textId="77777777" w:rsidR="00434213" w:rsidRPr="00AC4FBC" w:rsidRDefault="00434213" w:rsidP="00763B96">
            <w:pPr>
              <w:pStyle w:val="TAL"/>
              <w:rPr>
                <w:lang w:eastAsia="ja-JP"/>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353475C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96766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485E7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65C3B3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B598ED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5CAB037" w14:textId="77777777" w:rsidR="00434213" w:rsidRPr="00AC4FBC" w:rsidRDefault="00434213" w:rsidP="00763B96">
            <w:pPr>
              <w:pStyle w:val="TAC"/>
              <w:rPr>
                <w:lang w:eastAsia="ja-JP"/>
              </w:rPr>
            </w:pPr>
          </w:p>
        </w:tc>
      </w:tr>
      <w:tr w:rsidR="00434213" w:rsidRPr="00AC4FBC" w14:paraId="5C15C3C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5D7B7F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BA6243" w14:textId="77777777" w:rsidR="00434213" w:rsidRPr="00AC4FBC" w:rsidRDefault="00434213" w:rsidP="00763B96">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5C58A03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0681B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AC3F39"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6024872"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0A215F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5320C7C" w14:textId="77777777" w:rsidR="00434213" w:rsidRPr="00AC4FBC" w:rsidRDefault="00434213" w:rsidP="00763B96">
            <w:pPr>
              <w:pStyle w:val="TAC"/>
            </w:pPr>
            <w:r w:rsidRPr="00AC4FBC">
              <w:t>2, 5</w:t>
            </w:r>
          </w:p>
        </w:tc>
      </w:tr>
      <w:tr w:rsidR="00434213" w:rsidRPr="00AC4FBC" w14:paraId="33AC2C3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A04246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F6247E"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4CE2C6C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F05AF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DEA90B"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E07F9B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304B35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6609E78" w14:textId="77777777" w:rsidR="00434213" w:rsidRPr="00AC4FBC" w:rsidRDefault="00434213" w:rsidP="00763B96">
            <w:pPr>
              <w:pStyle w:val="TAC"/>
            </w:pPr>
            <w:r w:rsidRPr="00AC4FBC">
              <w:t>12</w:t>
            </w:r>
          </w:p>
        </w:tc>
      </w:tr>
      <w:tr w:rsidR="00434213" w:rsidRPr="00AC4FBC" w14:paraId="3ECE53C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F295D3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EB3239" w14:textId="77777777" w:rsidR="00434213" w:rsidRPr="00AC4FBC" w:rsidRDefault="00434213" w:rsidP="00763B96">
            <w:pPr>
              <w:pStyle w:val="TAL"/>
              <w:rPr>
                <w:lang w:eastAsia="zh-CN"/>
              </w:rPr>
            </w:pPr>
            <w:r w:rsidRPr="00AC4FBC">
              <w:t>E-UTRA band 7, 22, 41, 42, 43, 52</w:t>
            </w:r>
          </w:p>
          <w:p w14:paraId="79F283C1" w14:textId="77777777" w:rsidR="00434213" w:rsidRPr="00AC4FBC" w:rsidRDefault="00434213" w:rsidP="00763B96">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7B5752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5C44B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C406E0"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048B1A5"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FD3BA7F"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8A64C6B" w14:textId="77777777" w:rsidR="00434213" w:rsidRPr="00AC4FBC" w:rsidRDefault="00434213" w:rsidP="00763B96">
            <w:pPr>
              <w:pStyle w:val="TAC"/>
            </w:pPr>
            <w:r w:rsidRPr="00AC4FBC">
              <w:t>2</w:t>
            </w:r>
          </w:p>
        </w:tc>
      </w:tr>
      <w:tr w:rsidR="00434213" w:rsidRPr="00AC4FBC" w14:paraId="1B58F98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C70C7E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1646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6660F7"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7A2ECD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652A41" w14:textId="77777777" w:rsidR="00434213" w:rsidRPr="00AC4FBC" w:rsidRDefault="00434213" w:rsidP="00763B96">
            <w:pPr>
              <w:pStyle w:val="TAC"/>
              <w:rPr>
                <w:rStyle w:val="TALCar"/>
                <w:rFonts w:eastAsiaTheme="minorEastAsia" w:cs="Arial"/>
                <w:szCs w:val="18"/>
              </w:rPr>
            </w:pPr>
            <w:r w:rsidRPr="00AC4FBC">
              <w:t>1915.7</w:t>
            </w:r>
          </w:p>
        </w:tc>
        <w:tc>
          <w:tcPr>
            <w:tcW w:w="992" w:type="dxa"/>
            <w:tcBorders>
              <w:top w:val="single" w:sz="4" w:space="0" w:color="auto"/>
              <w:left w:val="nil"/>
              <w:bottom w:val="single" w:sz="4" w:space="0" w:color="auto"/>
              <w:right w:val="single" w:sz="4" w:space="0" w:color="auto"/>
            </w:tcBorders>
          </w:tcPr>
          <w:p w14:paraId="7412EF41"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15718355"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3EC80AF4" w14:textId="77777777" w:rsidR="00434213" w:rsidRPr="00AC4FBC" w:rsidRDefault="00434213" w:rsidP="00763B96">
            <w:pPr>
              <w:pStyle w:val="TAC"/>
            </w:pPr>
            <w:r w:rsidRPr="00AC4FBC">
              <w:t>3.12</w:t>
            </w:r>
          </w:p>
        </w:tc>
      </w:tr>
      <w:tr w:rsidR="00434213" w:rsidRPr="00AC4FBC" w14:paraId="4052607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F695D1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4821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BA04EB4" w14:textId="77777777" w:rsidR="00434213" w:rsidRPr="00AC4FBC" w:rsidRDefault="00434213" w:rsidP="00763B96">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0FF823C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80B78C" w14:textId="77777777" w:rsidR="00434213" w:rsidRPr="00AC4FBC" w:rsidRDefault="00434213" w:rsidP="00763B96">
            <w:pPr>
              <w:pStyle w:val="TAC"/>
              <w:rPr>
                <w:rStyle w:val="TALCar"/>
                <w:rFonts w:eastAsiaTheme="minorEastAsia" w:cs="Arial"/>
                <w:szCs w:val="18"/>
              </w:rPr>
            </w:pPr>
            <w:r w:rsidRPr="00AC4FBC">
              <w:t>89</w:t>
            </w:r>
            <w:r w:rsidRPr="00AC4FBC">
              <w:rPr>
                <w:lang w:eastAsia="ja-JP"/>
              </w:rPr>
              <w:t>0</w:t>
            </w:r>
          </w:p>
        </w:tc>
        <w:tc>
          <w:tcPr>
            <w:tcW w:w="992" w:type="dxa"/>
            <w:tcBorders>
              <w:top w:val="single" w:sz="4" w:space="0" w:color="auto"/>
              <w:left w:val="nil"/>
              <w:bottom w:val="single" w:sz="4" w:space="0" w:color="auto"/>
              <w:right w:val="single" w:sz="4" w:space="0" w:color="auto"/>
            </w:tcBorders>
          </w:tcPr>
          <w:p w14:paraId="0E0E492F" w14:textId="77777777" w:rsidR="00434213" w:rsidRPr="00AC4FBC" w:rsidRDefault="00434213" w:rsidP="00763B96">
            <w:pPr>
              <w:pStyle w:val="TAC"/>
            </w:pPr>
            <w:r w:rsidRPr="00AC4FBC">
              <w:t>-4</w:t>
            </w:r>
            <w:r w:rsidRPr="00AC4FBC">
              <w:rPr>
                <w:lang w:eastAsia="ja-JP"/>
              </w:rPr>
              <w:t>0</w:t>
            </w:r>
          </w:p>
        </w:tc>
        <w:tc>
          <w:tcPr>
            <w:tcW w:w="1163" w:type="dxa"/>
            <w:gridSpan w:val="3"/>
            <w:tcBorders>
              <w:top w:val="single" w:sz="4" w:space="0" w:color="auto"/>
              <w:left w:val="nil"/>
              <w:bottom w:val="single" w:sz="4" w:space="0" w:color="auto"/>
              <w:right w:val="single" w:sz="4" w:space="0" w:color="auto"/>
            </w:tcBorders>
            <w:noWrap/>
          </w:tcPr>
          <w:p w14:paraId="551A42F3"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B874AED" w14:textId="77777777" w:rsidR="00434213" w:rsidRPr="00AC4FBC" w:rsidRDefault="00434213" w:rsidP="00763B96">
            <w:pPr>
              <w:pStyle w:val="TAC"/>
            </w:pPr>
            <w:r w:rsidRPr="00AC4FBC">
              <w:t>5. 12</w:t>
            </w:r>
          </w:p>
        </w:tc>
      </w:tr>
      <w:tr w:rsidR="00434213" w:rsidRPr="00AC4FBC" w14:paraId="641E531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34B33CF" w14:textId="77777777" w:rsidR="00434213" w:rsidRPr="00AC4FBC" w:rsidRDefault="00434213" w:rsidP="00763B96">
            <w:pPr>
              <w:pStyle w:val="TAC"/>
              <w:rPr>
                <w:lang w:eastAsia="ja-JP"/>
              </w:rPr>
            </w:pPr>
            <w:r w:rsidRPr="00AC4FBC">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670F54BA" w14:textId="77777777" w:rsidR="00434213" w:rsidRPr="00AC4FBC" w:rsidRDefault="00434213" w:rsidP="00763B96">
            <w:pPr>
              <w:pStyle w:val="TAL"/>
              <w:rPr>
                <w:lang w:eastAsia="ja-JP"/>
              </w:rPr>
            </w:pPr>
            <w:r w:rsidRPr="00AC4FBC">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52325D2E" w14:textId="77777777" w:rsidR="00434213" w:rsidRPr="00AC4FBC" w:rsidRDefault="00434213" w:rsidP="00763B96">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12D7FFB"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993AAF4" w14:textId="77777777" w:rsidR="00434213" w:rsidRPr="00AC4FBC" w:rsidRDefault="00434213" w:rsidP="00763B96">
            <w:pPr>
              <w:pStyle w:val="TAC"/>
              <w:rPr>
                <w:rFonts w:eastAsia="MS Mincho"/>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1124CB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61544D2"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8FE054E" w14:textId="77777777" w:rsidR="00434213" w:rsidRPr="00AC4FBC" w:rsidRDefault="00434213" w:rsidP="00763B96">
            <w:pPr>
              <w:pStyle w:val="TAC"/>
            </w:pPr>
          </w:p>
        </w:tc>
      </w:tr>
      <w:tr w:rsidR="00434213" w:rsidRPr="00AC4FBC" w14:paraId="2FEE32B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A662CF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D8B004" w14:textId="77777777" w:rsidR="00434213" w:rsidRPr="00AC4FBC" w:rsidRDefault="00434213" w:rsidP="00763B96">
            <w:pPr>
              <w:pStyle w:val="TAL"/>
              <w:rPr>
                <w:lang w:eastAsia="ja-JP"/>
              </w:rPr>
            </w:pPr>
            <w:r w:rsidRPr="00AC4FBC">
              <w:rPr>
                <w:lang w:eastAsia="ja-JP"/>
              </w:rPr>
              <w:t>E-UTRA Band 3, 7, 22, 38, 42, 43, 52, 69</w:t>
            </w:r>
          </w:p>
          <w:p w14:paraId="5FE555A7"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7C13DD74" w14:textId="77777777" w:rsidR="00434213" w:rsidRPr="00AC4FBC" w:rsidRDefault="00434213" w:rsidP="00763B96">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12399A9"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DCABF3C" w14:textId="77777777" w:rsidR="00434213" w:rsidRPr="00AC4FBC" w:rsidRDefault="00434213" w:rsidP="00763B96">
            <w:pPr>
              <w:pStyle w:val="TAC"/>
              <w:rPr>
                <w:rFonts w:eastAsia="MS Mincho"/>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6174EA5"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730CE82"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66F1E67" w14:textId="77777777" w:rsidR="00434213" w:rsidRPr="00AC4FBC" w:rsidRDefault="00434213" w:rsidP="00763B96">
            <w:pPr>
              <w:pStyle w:val="TAC"/>
            </w:pPr>
            <w:r w:rsidRPr="00AC4FBC">
              <w:rPr>
                <w:lang w:eastAsia="zh-CN"/>
              </w:rPr>
              <w:t>2</w:t>
            </w:r>
          </w:p>
        </w:tc>
      </w:tr>
      <w:tr w:rsidR="00434213" w:rsidRPr="00AC4FBC" w14:paraId="4428AB5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1C02B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A068AB" w14:textId="77777777" w:rsidR="00434213" w:rsidRPr="00AC4FBC" w:rsidRDefault="00434213" w:rsidP="00763B96">
            <w:pPr>
              <w:pStyle w:val="TAL"/>
              <w:rPr>
                <w:lang w:eastAsia="ja-JP"/>
              </w:rPr>
            </w:pPr>
            <w:r w:rsidRPr="00AC4FBC">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7DDC2137" w14:textId="77777777" w:rsidR="00434213" w:rsidRPr="00AC4FBC" w:rsidRDefault="00434213" w:rsidP="00763B96">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0F3248F"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ACE32E2" w14:textId="77777777" w:rsidR="00434213" w:rsidRPr="00AC4FBC" w:rsidRDefault="00434213" w:rsidP="00763B96">
            <w:pPr>
              <w:pStyle w:val="TAC"/>
              <w:rPr>
                <w:rFonts w:eastAsia="MS Mincho"/>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382ACAB"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726F3A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C5F03FB" w14:textId="77777777" w:rsidR="00434213" w:rsidRPr="00AC4FBC" w:rsidRDefault="00434213" w:rsidP="00763B96">
            <w:pPr>
              <w:pStyle w:val="TAC"/>
            </w:pPr>
            <w:r w:rsidRPr="00AC4FBC">
              <w:rPr>
                <w:lang w:eastAsia="zh-CN"/>
              </w:rPr>
              <w:t>5</w:t>
            </w:r>
          </w:p>
        </w:tc>
      </w:tr>
      <w:tr w:rsidR="00434213" w:rsidRPr="00AC4FBC" w14:paraId="43B68B7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7413B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8C38D5"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A6D3100" w14:textId="77777777" w:rsidR="00434213" w:rsidRPr="00AC4FBC" w:rsidRDefault="00434213" w:rsidP="00763B96">
            <w:pPr>
              <w:pStyle w:val="TAC"/>
              <w:rPr>
                <w:rFonts w:eastAsia="MS Mincho"/>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09FD9CE1"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17808FA" w14:textId="77777777" w:rsidR="00434213" w:rsidRPr="00AC4FBC" w:rsidRDefault="00434213" w:rsidP="00763B96">
            <w:pPr>
              <w:pStyle w:val="TAC"/>
              <w:rPr>
                <w:rFonts w:eastAsia="MS Mincho"/>
              </w:rPr>
            </w:pPr>
            <w:r w:rsidRPr="00AC4FBC">
              <w:rPr>
                <w:lang w:eastAsia="ja-JP"/>
              </w:rPr>
              <w:t>788</w:t>
            </w:r>
          </w:p>
        </w:tc>
        <w:tc>
          <w:tcPr>
            <w:tcW w:w="992" w:type="dxa"/>
            <w:tcBorders>
              <w:top w:val="single" w:sz="4" w:space="0" w:color="auto"/>
              <w:left w:val="nil"/>
              <w:bottom w:val="single" w:sz="4" w:space="0" w:color="auto"/>
              <w:right w:val="single" w:sz="4" w:space="0" w:color="auto"/>
            </w:tcBorders>
          </w:tcPr>
          <w:p w14:paraId="54FD4339"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308CAD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35A2126" w14:textId="77777777" w:rsidR="00434213" w:rsidRPr="00AC4FBC" w:rsidRDefault="00434213" w:rsidP="00763B96">
            <w:pPr>
              <w:pStyle w:val="TAC"/>
            </w:pPr>
          </w:p>
        </w:tc>
      </w:tr>
      <w:tr w:rsidR="00434213" w:rsidRPr="00AC4FBC" w14:paraId="09D85F50"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D122EB3" w14:textId="77777777" w:rsidR="00434213" w:rsidRPr="00AC4FBC" w:rsidRDefault="00434213" w:rsidP="00763B96">
            <w:pPr>
              <w:pStyle w:val="TAC"/>
              <w:rPr>
                <w:lang w:eastAsia="ja-JP"/>
              </w:rPr>
            </w:pPr>
            <w:r w:rsidRPr="00AC4FBC">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4D965F45" w14:textId="77777777" w:rsidR="00434213" w:rsidRPr="00AC4FBC" w:rsidRDefault="00434213" w:rsidP="00763B96">
            <w:pPr>
              <w:pStyle w:val="TAL"/>
              <w:rPr>
                <w:lang w:eastAsia="ja-JP"/>
              </w:rPr>
            </w:pPr>
            <w:r w:rsidRPr="00AC4FBC">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1CD1B688"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54386D"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E059035"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679F63A" w14:textId="77777777" w:rsidR="00434213" w:rsidRPr="00AC4FBC" w:rsidRDefault="00434213" w:rsidP="00763B96">
            <w:pPr>
              <w:pStyle w:val="TAC"/>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1FE7F905" w14:textId="77777777" w:rsidR="00434213" w:rsidRPr="00AC4FBC" w:rsidRDefault="00434213" w:rsidP="00763B96">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21490883" w14:textId="77777777" w:rsidR="00434213" w:rsidRPr="00AC4FBC" w:rsidRDefault="00434213" w:rsidP="00763B96">
            <w:pPr>
              <w:pStyle w:val="TAC"/>
            </w:pPr>
          </w:p>
        </w:tc>
      </w:tr>
      <w:tr w:rsidR="00434213" w:rsidRPr="00AC4FBC" w14:paraId="4F8860A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CCD2BB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141440" w14:textId="77777777" w:rsidR="00434213" w:rsidRPr="00AC4FBC" w:rsidRDefault="00434213" w:rsidP="00763B96">
            <w:pPr>
              <w:pStyle w:val="TAL"/>
              <w:rPr>
                <w:rFonts w:cs="Arial"/>
                <w:lang w:eastAsia="zh-CN"/>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7B59E198" w14:textId="77777777" w:rsidR="00434213" w:rsidRPr="00AC4FBC" w:rsidRDefault="00434213" w:rsidP="00763B96">
            <w:pPr>
              <w:pStyle w:val="TAL"/>
              <w:rPr>
                <w:lang w:eastAsia="ja-JP"/>
              </w:rPr>
            </w:pPr>
            <w:r w:rsidRPr="00AC4FBC">
              <w:t xml:space="preserve">NR Band n77, </w:t>
            </w:r>
            <w:r w:rsidRPr="00AC4FBC">
              <w:rPr>
                <w:lang w:eastAsia="zh-CN"/>
              </w:rPr>
              <w:t>n78, n79</w:t>
            </w:r>
          </w:p>
        </w:tc>
        <w:tc>
          <w:tcPr>
            <w:tcW w:w="1276" w:type="dxa"/>
            <w:gridSpan w:val="2"/>
            <w:tcBorders>
              <w:top w:val="single" w:sz="4" w:space="0" w:color="auto"/>
              <w:left w:val="nil"/>
              <w:bottom w:val="single" w:sz="4" w:space="0" w:color="auto"/>
              <w:right w:val="single" w:sz="4" w:space="0" w:color="auto"/>
            </w:tcBorders>
          </w:tcPr>
          <w:p w14:paraId="42307848"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8349EE"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FB81F41"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593DAC1"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43BE54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8D85D83" w14:textId="77777777" w:rsidR="00434213" w:rsidRPr="00AC4FBC" w:rsidRDefault="00434213" w:rsidP="00763B96">
            <w:pPr>
              <w:pStyle w:val="TAC"/>
            </w:pPr>
            <w:r w:rsidRPr="00AC4FBC">
              <w:t>2</w:t>
            </w:r>
          </w:p>
        </w:tc>
      </w:tr>
      <w:tr w:rsidR="00434213" w:rsidRPr="00AC4FBC" w14:paraId="4499708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DF1B0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1B6E05" w14:textId="77777777" w:rsidR="00434213" w:rsidRPr="00AC4FBC" w:rsidRDefault="00434213" w:rsidP="00763B96">
            <w:pPr>
              <w:pStyle w:val="TAL"/>
              <w:rPr>
                <w:lang w:eastAsia="ja-JP"/>
              </w:rPr>
            </w:pPr>
            <w:r w:rsidRPr="00AC4FBC">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43589E31"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B998B1"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0237E71"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CB67B1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F9DB4A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027DEC0" w14:textId="77777777" w:rsidR="00434213" w:rsidRPr="00AC4FBC" w:rsidRDefault="00434213" w:rsidP="00763B96">
            <w:pPr>
              <w:pStyle w:val="TAC"/>
            </w:pPr>
            <w:r w:rsidRPr="00AC4FBC">
              <w:t>2, 9, 11</w:t>
            </w:r>
          </w:p>
        </w:tc>
      </w:tr>
      <w:tr w:rsidR="00434213" w:rsidRPr="00AC4FBC" w14:paraId="3EFCA3D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D7E996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0AEC9" w14:textId="77777777" w:rsidR="00434213" w:rsidRPr="00AC4FBC" w:rsidRDefault="00434213" w:rsidP="00763B96">
            <w:pPr>
              <w:pStyle w:val="TAL"/>
              <w:rPr>
                <w:lang w:eastAsia="ja-JP"/>
              </w:rPr>
            </w:pPr>
            <w:r w:rsidRPr="00AC4FBC">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3CCE13BC"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D7EE69"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EE20731"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03A9C7E" w14:textId="77777777" w:rsidR="00434213" w:rsidRPr="00AC4FBC" w:rsidRDefault="00434213" w:rsidP="00763B96">
            <w:pPr>
              <w:pStyle w:val="TAC"/>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439288BB" w14:textId="77777777" w:rsidR="00434213" w:rsidRPr="00AC4FBC" w:rsidRDefault="00434213" w:rsidP="00763B96">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67944A8B" w14:textId="77777777" w:rsidR="00434213" w:rsidRPr="00AC4FBC" w:rsidRDefault="00434213" w:rsidP="00763B96">
            <w:pPr>
              <w:pStyle w:val="TAC"/>
            </w:pPr>
            <w:r w:rsidRPr="00AC4FBC">
              <w:t>5</w:t>
            </w:r>
          </w:p>
        </w:tc>
      </w:tr>
      <w:tr w:rsidR="00434213" w:rsidRPr="00AC4FBC" w14:paraId="65A64A6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D2563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5EE9F9" w14:textId="77777777" w:rsidR="00434213" w:rsidRPr="00AC4FBC" w:rsidRDefault="00434213" w:rsidP="00763B96">
            <w:pPr>
              <w:pStyle w:val="TAL"/>
              <w:rPr>
                <w:lang w:eastAsia="ja-JP"/>
              </w:rPr>
            </w:pPr>
            <w:r w:rsidRPr="00AC4FBC">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3A42B213"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B65AB8"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DC31A31"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0D07902" w14:textId="77777777" w:rsidR="00434213" w:rsidRPr="00AC4FBC" w:rsidRDefault="00434213" w:rsidP="00763B96">
            <w:pPr>
              <w:pStyle w:val="TAC"/>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28BF05D7" w14:textId="77777777" w:rsidR="00434213" w:rsidRPr="00AC4FBC" w:rsidRDefault="00434213" w:rsidP="00763B96">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434FC0DA" w14:textId="77777777" w:rsidR="00434213" w:rsidRPr="00AC4FBC" w:rsidRDefault="00434213" w:rsidP="00763B96">
            <w:pPr>
              <w:pStyle w:val="TAC"/>
            </w:pPr>
            <w:r w:rsidRPr="00AC4FBC">
              <w:t>9, 10, 12</w:t>
            </w:r>
          </w:p>
        </w:tc>
      </w:tr>
      <w:tr w:rsidR="00434213" w:rsidRPr="00AC4FBC" w14:paraId="64E0BBA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8232A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DD2E1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83D2B5F" w14:textId="77777777" w:rsidR="00434213" w:rsidRPr="00AC4FBC" w:rsidRDefault="00434213" w:rsidP="00763B96">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5DB5DC9D"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4DD4BAD" w14:textId="77777777" w:rsidR="00434213" w:rsidRPr="00AC4FBC" w:rsidRDefault="00434213" w:rsidP="00763B96">
            <w:pPr>
              <w:pStyle w:val="TAC"/>
              <w:rPr>
                <w:rFonts w:eastAsia="MS Mincho"/>
              </w:rPr>
            </w:pPr>
            <w:r w:rsidRPr="00AC4FBC">
              <w:t>694</w:t>
            </w:r>
          </w:p>
        </w:tc>
        <w:tc>
          <w:tcPr>
            <w:tcW w:w="992" w:type="dxa"/>
            <w:tcBorders>
              <w:top w:val="single" w:sz="4" w:space="0" w:color="auto"/>
              <w:left w:val="nil"/>
              <w:bottom w:val="single" w:sz="4" w:space="0" w:color="auto"/>
              <w:right w:val="single" w:sz="4" w:space="0" w:color="auto"/>
            </w:tcBorders>
          </w:tcPr>
          <w:p w14:paraId="58AD011D" w14:textId="77777777" w:rsidR="00434213" w:rsidRPr="00AC4FBC" w:rsidRDefault="00434213" w:rsidP="00763B96">
            <w:pPr>
              <w:pStyle w:val="TAC"/>
            </w:pPr>
            <w:r w:rsidRPr="00AC4FBC">
              <w:t>-42</w:t>
            </w:r>
          </w:p>
        </w:tc>
        <w:tc>
          <w:tcPr>
            <w:tcW w:w="1163" w:type="dxa"/>
            <w:gridSpan w:val="3"/>
            <w:tcBorders>
              <w:top w:val="single" w:sz="4" w:space="0" w:color="auto"/>
              <w:left w:val="nil"/>
              <w:bottom w:val="single" w:sz="4" w:space="0" w:color="auto"/>
              <w:right w:val="single" w:sz="4" w:space="0" w:color="auto"/>
            </w:tcBorders>
            <w:noWrap/>
          </w:tcPr>
          <w:p w14:paraId="0010AA81" w14:textId="77777777" w:rsidR="00434213" w:rsidRPr="00AC4FBC" w:rsidRDefault="00434213" w:rsidP="00763B96">
            <w:pPr>
              <w:pStyle w:val="TAC"/>
            </w:pPr>
            <w:r w:rsidRPr="00AC4FBC">
              <w:t>8</w:t>
            </w:r>
          </w:p>
        </w:tc>
        <w:tc>
          <w:tcPr>
            <w:tcW w:w="1105" w:type="dxa"/>
            <w:gridSpan w:val="2"/>
            <w:tcBorders>
              <w:top w:val="single" w:sz="4" w:space="0" w:color="auto"/>
              <w:left w:val="nil"/>
              <w:bottom w:val="single" w:sz="4" w:space="0" w:color="auto"/>
              <w:right w:val="single" w:sz="4" w:space="0" w:color="auto"/>
            </w:tcBorders>
            <w:noWrap/>
          </w:tcPr>
          <w:p w14:paraId="1A69B8BC" w14:textId="77777777" w:rsidR="00434213" w:rsidRPr="00AC4FBC" w:rsidRDefault="00434213" w:rsidP="00763B96">
            <w:pPr>
              <w:pStyle w:val="TAC"/>
            </w:pPr>
            <w:r w:rsidRPr="00AC4FBC">
              <w:t>5, 17</w:t>
            </w:r>
          </w:p>
        </w:tc>
      </w:tr>
      <w:tr w:rsidR="00434213" w:rsidRPr="00AC4FBC" w14:paraId="1E6E4EC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C8C7F8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5680F"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75F79E" w14:textId="77777777" w:rsidR="00434213" w:rsidRPr="00AC4FBC" w:rsidRDefault="00434213" w:rsidP="00763B96">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07A93F05"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2E35566" w14:textId="77777777" w:rsidR="00434213" w:rsidRPr="00AC4FBC" w:rsidRDefault="00434213" w:rsidP="00763B96">
            <w:pPr>
              <w:pStyle w:val="TAC"/>
              <w:rPr>
                <w:rFonts w:eastAsia="MS Mincho"/>
              </w:rPr>
            </w:pPr>
            <w:r w:rsidRPr="00AC4FBC">
              <w:t>710</w:t>
            </w:r>
          </w:p>
        </w:tc>
        <w:tc>
          <w:tcPr>
            <w:tcW w:w="992" w:type="dxa"/>
            <w:tcBorders>
              <w:top w:val="single" w:sz="4" w:space="0" w:color="auto"/>
              <w:left w:val="nil"/>
              <w:bottom w:val="single" w:sz="4" w:space="0" w:color="auto"/>
              <w:right w:val="single" w:sz="4" w:space="0" w:color="auto"/>
            </w:tcBorders>
          </w:tcPr>
          <w:p w14:paraId="664FCE78"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1EB0B614"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7C45D7A2" w14:textId="77777777" w:rsidR="00434213" w:rsidRPr="00AC4FBC" w:rsidRDefault="00434213" w:rsidP="00763B96">
            <w:pPr>
              <w:pStyle w:val="TAC"/>
            </w:pPr>
            <w:r w:rsidRPr="00AC4FBC">
              <w:t>14</w:t>
            </w:r>
          </w:p>
        </w:tc>
      </w:tr>
      <w:tr w:rsidR="00434213" w:rsidRPr="00AC4FBC" w14:paraId="6CCE4DD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8D1C62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AB51B4"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16A658C" w14:textId="77777777" w:rsidR="00434213" w:rsidRPr="00AC4FBC" w:rsidRDefault="00434213" w:rsidP="00763B96">
            <w:pPr>
              <w:pStyle w:val="TAC"/>
              <w:rPr>
                <w:rFonts w:eastAsia="MS Mincho"/>
              </w:rPr>
            </w:pPr>
            <w:r w:rsidRPr="00AC4FBC">
              <w:t>662</w:t>
            </w:r>
          </w:p>
        </w:tc>
        <w:tc>
          <w:tcPr>
            <w:tcW w:w="425" w:type="dxa"/>
            <w:gridSpan w:val="2"/>
            <w:tcBorders>
              <w:top w:val="single" w:sz="4" w:space="0" w:color="auto"/>
              <w:left w:val="nil"/>
              <w:bottom w:val="single" w:sz="4" w:space="0" w:color="auto"/>
              <w:right w:val="single" w:sz="4" w:space="0" w:color="auto"/>
            </w:tcBorders>
          </w:tcPr>
          <w:p w14:paraId="59C668C6"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BAE679F" w14:textId="77777777" w:rsidR="00434213" w:rsidRPr="00AC4FBC" w:rsidRDefault="00434213" w:rsidP="00763B96">
            <w:pPr>
              <w:pStyle w:val="TAC"/>
              <w:rPr>
                <w:rFonts w:eastAsia="MS Mincho"/>
              </w:rPr>
            </w:pPr>
            <w:r w:rsidRPr="00AC4FBC">
              <w:t>694</w:t>
            </w:r>
          </w:p>
        </w:tc>
        <w:tc>
          <w:tcPr>
            <w:tcW w:w="992" w:type="dxa"/>
            <w:tcBorders>
              <w:top w:val="single" w:sz="4" w:space="0" w:color="auto"/>
              <w:left w:val="nil"/>
              <w:bottom w:val="single" w:sz="4" w:space="0" w:color="auto"/>
              <w:right w:val="single" w:sz="4" w:space="0" w:color="auto"/>
            </w:tcBorders>
          </w:tcPr>
          <w:p w14:paraId="5CCA039F"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4CF9C1D4"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248DBE67" w14:textId="77777777" w:rsidR="00434213" w:rsidRPr="00AC4FBC" w:rsidRDefault="00434213" w:rsidP="00763B96">
            <w:pPr>
              <w:pStyle w:val="TAC"/>
            </w:pPr>
            <w:r w:rsidRPr="00AC4FBC">
              <w:t>5</w:t>
            </w:r>
          </w:p>
        </w:tc>
      </w:tr>
      <w:tr w:rsidR="00434213" w:rsidRPr="00AC4FBC" w14:paraId="7AFFB7C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18CCB1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58A5D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DF43E8" w14:textId="77777777" w:rsidR="00434213" w:rsidRPr="00AC4FBC" w:rsidRDefault="00434213" w:rsidP="00763B96">
            <w:pPr>
              <w:pStyle w:val="TAC"/>
              <w:rPr>
                <w:rFonts w:eastAsia="MS Mincho"/>
              </w:rPr>
            </w:pPr>
            <w:r w:rsidRPr="00AC4FBC">
              <w:t>758</w:t>
            </w:r>
          </w:p>
        </w:tc>
        <w:tc>
          <w:tcPr>
            <w:tcW w:w="425" w:type="dxa"/>
            <w:gridSpan w:val="2"/>
            <w:tcBorders>
              <w:top w:val="single" w:sz="4" w:space="0" w:color="auto"/>
              <w:left w:val="nil"/>
              <w:bottom w:val="single" w:sz="4" w:space="0" w:color="auto"/>
              <w:right w:val="single" w:sz="4" w:space="0" w:color="auto"/>
            </w:tcBorders>
          </w:tcPr>
          <w:p w14:paraId="203CFF76"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F212616" w14:textId="77777777" w:rsidR="00434213" w:rsidRPr="00AC4FBC" w:rsidRDefault="00434213" w:rsidP="00763B96">
            <w:pPr>
              <w:pStyle w:val="TAC"/>
              <w:rPr>
                <w:rFonts w:eastAsia="MS Mincho"/>
              </w:rPr>
            </w:pPr>
            <w:r w:rsidRPr="00AC4FBC">
              <w:t>773</w:t>
            </w:r>
          </w:p>
        </w:tc>
        <w:tc>
          <w:tcPr>
            <w:tcW w:w="992" w:type="dxa"/>
            <w:tcBorders>
              <w:top w:val="single" w:sz="4" w:space="0" w:color="auto"/>
              <w:left w:val="nil"/>
              <w:bottom w:val="single" w:sz="4" w:space="0" w:color="auto"/>
              <w:right w:val="single" w:sz="4" w:space="0" w:color="auto"/>
            </w:tcBorders>
          </w:tcPr>
          <w:p w14:paraId="15BEFA21" w14:textId="77777777" w:rsidR="00434213" w:rsidRPr="00AC4FBC" w:rsidRDefault="00434213" w:rsidP="00763B96">
            <w:pPr>
              <w:pStyle w:val="TAC"/>
            </w:pPr>
            <w:r w:rsidRPr="00AC4FBC">
              <w:t>-32</w:t>
            </w:r>
          </w:p>
        </w:tc>
        <w:tc>
          <w:tcPr>
            <w:tcW w:w="1163" w:type="dxa"/>
            <w:gridSpan w:val="3"/>
            <w:tcBorders>
              <w:top w:val="single" w:sz="4" w:space="0" w:color="auto"/>
              <w:left w:val="nil"/>
              <w:bottom w:val="single" w:sz="4" w:space="0" w:color="auto"/>
              <w:right w:val="single" w:sz="4" w:space="0" w:color="auto"/>
            </w:tcBorders>
            <w:noWrap/>
          </w:tcPr>
          <w:p w14:paraId="5A8E7930"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6CBFEEE" w14:textId="77777777" w:rsidR="00434213" w:rsidRPr="00AC4FBC" w:rsidRDefault="00434213" w:rsidP="00763B96">
            <w:pPr>
              <w:pStyle w:val="TAC"/>
            </w:pPr>
            <w:r w:rsidRPr="00AC4FBC">
              <w:t>5</w:t>
            </w:r>
          </w:p>
        </w:tc>
      </w:tr>
      <w:tr w:rsidR="00434213" w:rsidRPr="00AC4FBC" w14:paraId="5F2E37C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F3ABD9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88116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E10D4E4" w14:textId="77777777" w:rsidR="00434213" w:rsidRPr="00AC4FBC" w:rsidRDefault="00434213" w:rsidP="00763B96">
            <w:pPr>
              <w:pStyle w:val="TAC"/>
              <w:rPr>
                <w:rFonts w:eastAsia="MS Mincho"/>
              </w:rPr>
            </w:pPr>
            <w:r w:rsidRPr="00AC4FBC">
              <w:t>773</w:t>
            </w:r>
          </w:p>
        </w:tc>
        <w:tc>
          <w:tcPr>
            <w:tcW w:w="425" w:type="dxa"/>
            <w:gridSpan w:val="2"/>
            <w:tcBorders>
              <w:top w:val="single" w:sz="4" w:space="0" w:color="auto"/>
              <w:left w:val="nil"/>
              <w:bottom w:val="single" w:sz="4" w:space="0" w:color="auto"/>
              <w:right w:val="single" w:sz="4" w:space="0" w:color="auto"/>
            </w:tcBorders>
          </w:tcPr>
          <w:p w14:paraId="26C41050"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AB28C9A" w14:textId="77777777" w:rsidR="00434213" w:rsidRPr="00AC4FBC" w:rsidRDefault="00434213" w:rsidP="00763B96">
            <w:pPr>
              <w:pStyle w:val="TAC"/>
              <w:rPr>
                <w:rFonts w:eastAsia="MS Mincho"/>
              </w:rPr>
            </w:pPr>
            <w:r w:rsidRPr="00AC4FBC">
              <w:t>803</w:t>
            </w:r>
          </w:p>
        </w:tc>
        <w:tc>
          <w:tcPr>
            <w:tcW w:w="992" w:type="dxa"/>
            <w:tcBorders>
              <w:top w:val="single" w:sz="4" w:space="0" w:color="auto"/>
              <w:left w:val="nil"/>
              <w:bottom w:val="single" w:sz="4" w:space="0" w:color="auto"/>
              <w:right w:val="single" w:sz="4" w:space="0" w:color="auto"/>
            </w:tcBorders>
          </w:tcPr>
          <w:p w14:paraId="3EC8CAFC"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81FF39F"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CD1FEF1" w14:textId="77777777" w:rsidR="00434213" w:rsidRPr="00AC4FBC" w:rsidRDefault="00434213" w:rsidP="00763B96">
            <w:pPr>
              <w:pStyle w:val="TAC"/>
            </w:pPr>
          </w:p>
        </w:tc>
      </w:tr>
      <w:tr w:rsidR="00434213" w:rsidRPr="00AC4FBC" w14:paraId="0D0CC6D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B1E60B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08E97" w14:textId="77777777" w:rsidR="00434213" w:rsidRPr="00AC4FBC" w:rsidRDefault="00434213" w:rsidP="00763B96">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241B0F59" w14:textId="77777777" w:rsidR="00434213" w:rsidRPr="00AC4FBC" w:rsidRDefault="00434213" w:rsidP="00763B96">
            <w:pPr>
              <w:pStyle w:val="TAC"/>
              <w:rPr>
                <w:rFonts w:eastAsia="MS Mincho"/>
              </w:rPr>
            </w:pPr>
            <w:r w:rsidRPr="00AC4FBC">
              <w:t>860</w:t>
            </w:r>
          </w:p>
        </w:tc>
        <w:tc>
          <w:tcPr>
            <w:tcW w:w="425" w:type="dxa"/>
            <w:gridSpan w:val="2"/>
            <w:tcBorders>
              <w:top w:val="single" w:sz="4" w:space="0" w:color="auto"/>
              <w:left w:val="nil"/>
              <w:bottom w:val="single" w:sz="4" w:space="0" w:color="auto"/>
              <w:right w:val="single" w:sz="4" w:space="0" w:color="auto"/>
            </w:tcBorders>
          </w:tcPr>
          <w:p w14:paraId="3D2890AA"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842A099" w14:textId="77777777" w:rsidR="00434213" w:rsidRPr="00AC4FBC" w:rsidRDefault="00434213" w:rsidP="00763B96">
            <w:pPr>
              <w:pStyle w:val="TAC"/>
              <w:rPr>
                <w:rFonts w:eastAsia="MS Mincho"/>
              </w:rPr>
            </w:pPr>
            <w:r w:rsidRPr="00AC4FBC">
              <w:t>890</w:t>
            </w:r>
          </w:p>
        </w:tc>
        <w:tc>
          <w:tcPr>
            <w:tcW w:w="992" w:type="dxa"/>
            <w:tcBorders>
              <w:top w:val="single" w:sz="4" w:space="0" w:color="auto"/>
              <w:left w:val="nil"/>
              <w:bottom w:val="single" w:sz="4" w:space="0" w:color="auto"/>
              <w:right w:val="single" w:sz="4" w:space="0" w:color="auto"/>
            </w:tcBorders>
          </w:tcPr>
          <w:p w14:paraId="0F17FB6E"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26156961"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E786D7B" w14:textId="77777777" w:rsidR="00434213" w:rsidRPr="00AC4FBC" w:rsidRDefault="00434213" w:rsidP="00763B96">
            <w:pPr>
              <w:pStyle w:val="TAC"/>
            </w:pPr>
            <w:r w:rsidRPr="00AC4FBC">
              <w:t>5, 12</w:t>
            </w:r>
          </w:p>
        </w:tc>
      </w:tr>
      <w:tr w:rsidR="00434213" w:rsidRPr="00AC4FBC" w14:paraId="00E9A9DD"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E35516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804C03" w14:textId="77777777" w:rsidR="00434213" w:rsidRPr="00AC4FBC" w:rsidRDefault="00434213" w:rsidP="00763B96">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3AF0CB08" w14:textId="77777777" w:rsidR="00434213" w:rsidRPr="00AC4FBC" w:rsidRDefault="00434213" w:rsidP="00763B96">
            <w:pPr>
              <w:pStyle w:val="TAC"/>
              <w:rPr>
                <w:rFonts w:eastAsia="MS Mincho"/>
              </w:rPr>
            </w:pPr>
            <w:r w:rsidRPr="00AC4FBC">
              <w:t>1884.5</w:t>
            </w:r>
          </w:p>
        </w:tc>
        <w:tc>
          <w:tcPr>
            <w:tcW w:w="425" w:type="dxa"/>
            <w:gridSpan w:val="2"/>
            <w:tcBorders>
              <w:top w:val="single" w:sz="4" w:space="0" w:color="auto"/>
              <w:left w:val="nil"/>
              <w:bottom w:val="single" w:sz="4" w:space="0" w:color="auto"/>
              <w:right w:val="single" w:sz="4" w:space="0" w:color="auto"/>
            </w:tcBorders>
          </w:tcPr>
          <w:p w14:paraId="42A9D7BC"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8C61B5F" w14:textId="77777777" w:rsidR="00434213" w:rsidRPr="00AC4FBC" w:rsidRDefault="00434213" w:rsidP="00763B96">
            <w:pPr>
              <w:pStyle w:val="TAC"/>
              <w:rPr>
                <w:rFonts w:eastAsia="MS Mincho"/>
              </w:rPr>
            </w:pPr>
            <w:r w:rsidRPr="00AC4FBC">
              <w:t>1915.7</w:t>
            </w:r>
          </w:p>
        </w:tc>
        <w:tc>
          <w:tcPr>
            <w:tcW w:w="992" w:type="dxa"/>
            <w:tcBorders>
              <w:top w:val="single" w:sz="4" w:space="0" w:color="auto"/>
              <w:left w:val="nil"/>
              <w:bottom w:val="single" w:sz="4" w:space="0" w:color="auto"/>
              <w:right w:val="single" w:sz="4" w:space="0" w:color="auto"/>
            </w:tcBorders>
          </w:tcPr>
          <w:p w14:paraId="3314B759"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3CCA8EC6"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41D419AC" w14:textId="77777777" w:rsidR="00434213" w:rsidRPr="00AC4FBC" w:rsidRDefault="00434213" w:rsidP="00763B96">
            <w:pPr>
              <w:pStyle w:val="TAC"/>
            </w:pPr>
            <w:r w:rsidRPr="00AC4FBC">
              <w:t>3, 9, 12</w:t>
            </w:r>
          </w:p>
        </w:tc>
      </w:tr>
      <w:tr w:rsidR="00434213" w:rsidRPr="00AC4FBC" w14:paraId="066C35CA" w14:textId="77777777" w:rsidTr="00763B96">
        <w:trPr>
          <w:gridBefore w:val="1"/>
          <w:wBefore w:w="25"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F26369D" w14:textId="77777777" w:rsidR="00434213" w:rsidRPr="00AC4FBC" w:rsidRDefault="00434213" w:rsidP="00763B96">
            <w:pPr>
              <w:pStyle w:val="TAC"/>
              <w:rPr>
                <w:lang w:eastAsia="ja-JP"/>
              </w:rPr>
            </w:pPr>
            <w:r w:rsidRPr="001F5554">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1809E8C6" w14:textId="77777777" w:rsidR="00434213" w:rsidRPr="00AC4FBC" w:rsidRDefault="00434213" w:rsidP="00763B96">
            <w:pPr>
              <w:pStyle w:val="TAL"/>
              <w:rPr>
                <w:lang w:eastAsia="ja-JP"/>
              </w:rPr>
            </w:pPr>
            <w:r w:rsidRPr="00AC4FBC">
              <w:rPr>
                <w:lang w:eastAsia="ja-JP"/>
              </w:rPr>
              <w:t xml:space="preserve">E-UTRA Band 1, </w:t>
            </w:r>
            <w:r w:rsidRPr="00AC4FBC">
              <w:t xml:space="preserve">11, 21, </w:t>
            </w:r>
            <w:r w:rsidRPr="00AC4FBC">
              <w:rPr>
                <w:lang w:eastAsia="ja-JP"/>
              </w:rPr>
              <w:t>28, 34, 39, 45, 50, 51,</w:t>
            </w:r>
            <w:r>
              <w:rPr>
                <w:lang w:eastAsia="ja-JP"/>
              </w:rPr>
              <w:t xml:space="preserve"> 54,</w:t>
            </w:r>
            <w:r w:rsidRPr="00AC4FBC">
              <w:rPr>
                <w:lang w:eastAsia="ja-JP"/>
              </w:rPr>
              <w:t xml:space="preserve"> 65, 73, 74</w:t>
            </w:r>
          </w:p>
        </w:tc>
        <w:tc>
          <w:tcPr>
            <w:tcW w:w="1276" w:type="dxa"/>
            <w:gridSpan w:val="2"/>
            <w:tcBorders>
              <w:top w:val="single" w:sz="4" w:space="0" w:color="auto"/>
              <w:left w:val="nil"/>
              <w:bottom w:val="single" w:sz="4" w:space="0" w:color="auto"/>
              <w:right w:val="single" w:sz="4" w:space="0" w:color="auto"/>
            </w:tcBorders>
          </w:tcPr>
          <w:p w14:paraId="4F33BAB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8E412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664858" w14:textId="77777777" w:rsidR="00434213" w:rsidRPr="00AC4FBC" w:rsidRDefault="00434213" w:rsidP="00763B96">
            <w:pPr>
              <w:pStyle w:val="TAC"/>
            </w:pPr>
            <w:r w:rsidRPr="00AC4FBC">
              <w:t>F</w:t>
            </w:r>
            <w:r w:rsidRPr="00AC4FBC">
              <w:rPr>
                <w:vertAlign w:val="subscript"/>
              </w:rPr>
              <w:t>DL_high</w:t>
            </w:r>
          </w:p>
        </w:tc>
        <w:tc>
          <w:tcPr>
            <w:tcW w:w="1006" w:type="dxa"/>
            <w:gridSpan w:val="2"/>
            <w:tcBorders>
              <w:top w:val="single" w:sz="4" w:space="0" w:color="auto"/>
              <w:left w:val="nil"/>
              <w:bottom w:val="single" w:sz="4" w:space="0" w:color="auto"/>
              <w:right w:val="single" w:sz="4" w:space="0" w:color="auto"/>
            </w:tcBorders>
          </w:tcPr>
          <w:p w14:paraId="28F1FCE9"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6803F2D"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1048B98" w14:textId="77777777" w:rsidR="00434213" w:rsidRPr="00AC4FBC" w:rsidRDefault="00434213" w:rsidP="00763B96">
            <w:pPr>
              <w:pStyle w:val="TAC"/>
              <w:rPr>
                <w:rFonts w:eastAsia="Yu Mincho"/>
                <w:lang w:eastAsia="ja-JP"/>
              </w:rPr>
            </w:pPr>
          </w:p>
        </w:tc>
      </w:tr>
      <w:tr w:rsidR="00434213" w:rsidRPr="00AC4FBC" w14:paraId="1B0D9F6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0584B9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59BFF1" w14:textId="77777777" w:rsidR="00434213" w:rsidRPr="00AC4FBC" w:rsidRDefault="00434213" w:rsidP="00763B96">
            <w:pPr>
              <w:pStyle w:val="TAL"/>
              <w:rPr>
                <w:lang w:eastAsia="ja-JP"/>
              </w:rPr>
            </w:pPr>
            <w:r w:rsidRPr="00AC4FBC">
              <w:rPr>
                <w:lang w:eastAsia="ja-JP"/>
              </w:rPr>
              <w:t>E-UTRA band 3, 42, 52</w:t>
            </w:r>
          </w:p>
          <w:p w14:paraId="4C256EB2" w14:textId="77777777" w:rsidR="00434213" w:rsidRPr="00AC4FBC" w:rsidRDefault="00434213" w:rsidP="00763B96">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3148B5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3258E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8A718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E317A45"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B2C6E13"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287B3E8" w14:textId="77777777" w:rsidR="00434213" w:rsidRPr="00AC4FBC" w:rsidRDefault="00434213" w:rsidP="00763B96">
            <w:pPr>
              <w:pStyle w:val="TAC"/>
              <w:rPr>
                <w:rFonts w:eastAsia="Yu Mincho"/>
                <w:lang w:eastAsia="ja-JP"/>
              </w:rPr>
            </w:pPr>
            <w:r w:rsidRPr="00AC4FBC">
              <w:rPr>
                <w:lang w:eastAsia="ja-JP"/>
              </w:rPr>
              <w:t>2</w:t>
            </w:r>
          </w:p>
        </w:tc>
      </w:tr>
      <w:tr w:rsidR="00434213" w:rsidRPr="00AC4FBC" w14:paraId="06C83C9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4A9F1C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ACA586" w14:textId="77777777" w:rsidR="00434213" w:rsidRPr="00AC4FBC" w:rsidRDefault="00434213" w:rsidP="00763B96">
            <w:pPr>
              <w:pStyle w:val="TAL"/>
              <w:rPr>
                <w:lang w:eastAsia="ja-JP"/>
              </w:rPr>
            </w:pPr>
            <w:r w:rsidRPr="00AC4FBC">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1856DDD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8A85D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3D23B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8F9CBC"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C7CCB51"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A908EEF" w14:textId="77777777" w:rsidR="00434213" w:rsidRPr="00AC4FBC" w:rsidRDefault="00434213" w:rsidP="00763B96">
            <w:pPr>
              <w:pStyle w:val="TAC"/>
              <w:rPr>
                <w:rFonts w:eastAsia="Yu Mincho"/>
                <w:lang w:eastAsia="ja-JP"/>
              </w:rPr>
            </w:pPr>
            <w:r w:rsidRPr="00AC4FBC">
              <w:rPr>
                <w:lang w:eastAsia="ja-JP"/>
              </w:rPr>
              <w:t>5</w:t>
            </w:r>
          </w:p>
        </w:tc>
      </w:tr>
      <w:tr w:rsidR="00434213" w:rsidRPr="00AC4FBC" w14:paraId="7B5C8D6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ACA526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C87E41"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7CA063F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28119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368D8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3DFD061" w14:textId="77777777" w:rsidR="00434213" w:rsidRPr="00AC4FBC" w:rsidRDefault="00434213" w:rsidP="00763B96">
            <w:pPr>
              <w:pStyle w:val="TAC"/>
              <w:rPr>
                <w:lang w:eastAsia="ja-JP"/>
              </w:rPr>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5C49E165"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958B676" w14:textId="77777777" w:rsidR="00434213" w:rsidRPr="00AC4FBC" w:rsidRDefault="00434213" w:rsidP="00763B96">
            <w:pPr>
              <w:pStyle w:val="TAC"/>
              <w:rPr>
                <w:lang w:eastAsia="ja-JP"/>
              </w:rPr>
            </w:pPr>
          </w:p>
        </w:tc>
      </w:tr>
      <w:tr w:rsidR="00434213" w:rsidRPr="00AC4FBC" w14:paraId="13AA3A5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8A8AB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BA42F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A7009A" w14:textId="77777777" w:rsidR="00434213" w:rsidRPr="00AC4FBC" w:rsidRDefault="00434213" w:rsidP="00763B96">
            <w:pPr>
              <w:pStyle w:val="TAC"/>
            </w:pPr>
            <w:r w:rsidRPr="00AC4FBC">
              <w:rPr>
                <w:lang w:eastAsia="ja-JP"/>
              </w:rPr>
              <w:t>860</w:t>
            </w:r>
          </w:p>
        </w:tc>
        <w:tc>
          <w:tcPr>
            <w:tcW w:w="425" w:type="dxa"/>
            <w:gridSpan w:val="2"/>
            <w:tcBorders>
              <w:top w:val="single" w:sz="4" w:space="0" w:color="auto"/>
              <w:left w:val="nil"/>
              <w:bottom w:val="single" w:sz="4" w:space="0" w:color="auto"/>
              <w:right w:val="single" w:sz="4" w:space="0" w:color="auto"/>
            </w:tcBorders>
          </w:tcPr>
          <w:p w14:paraId="06CEE0C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90E032" w14:textId="77777777" w:rsidR="00434213" w:rsidRPr="00AC4FBC" w:rsidRDefault="00434213" w:rsidP="00763B96">
            <w:pPr>
              <w:pStyle w:val="TAC"/>
            </w:pPr>
            <w:r w:rsidRPr="00AC4FBC">
              <w:rPr>
                <w:lang w:eastAsia="ja-JP"/>
              </w:rPr>
              <w:t>890</w:t>
            </w:r>
          </w:p>
        </w:tc>
        <w:tc>
          <w:tcPr>
            <w:tcW w:w="992" w:type="dxa"/>
            <w:tcBorders>
              <w:top w:val="single" w:sz="4" w:space="0" w:color="auto"/>
              <w:left w:val="nil"/>
              <w:bottom w:val="single" w:sz="4" w:space="0" w:color="auto"/>
              <w:right w:val="single" w:sz="4" w:space="0" w:color="auto"/>
            </w:tcBorders>
          </w:tcPr>
          <w:p w14:paraId="55F5ABB7" w14:textId="77777777" w:rsidR="00434213" w:rsidRPr="00AC4FBC" w:rsidRDefault="00434213" w:rsidP="00763B96">
            <w:pPr>
              <w:pStyle w:val="TAC"/>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4CC9653E"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53DEC97" w14:textId="77777777" w:rsidR="00434213" w:rsidRPr="00AC4FBC" w:rsidRDefault="00434213" w:rsidP="00763B96">
            <w:pPr>
              <w:pStyle w:val="TAC"/>
              <w:rPr>
                <w:rFonts w:eastAsia="Yu Mincho"/>
                <w:lang w:eastAsia="ja-JP"/>
              </w:rPr>
            </w:pPr>
            <w:r w:rsidRPr="00AC4FBC">
              <w:rPr>
                <w:lang w:eastAsia="ja-JP"/>
              </w:rPr>
              <w:t>5, 12</w:t>
            </w:r>
          </w:p>
        </w:tc>
      </w:tr>
      <w:tr w:rsidR="00434213" w:rsidRPr="00AC4FBC" w14:paraId="36ECDCE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48DF60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232D4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8CB703"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E55CD19"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4CAA1E35" w14:textId="77777777" w:rsidR="00434213" w:rsidRPr="00AC4FBC" w:rsidRDefault="00434213" w:rsidP="00763B96">
            <w:pPr>
              <w:pStyle w:val="TAC"/>
            </w:pPr>
            <w:r w:rsidRPr="00AC4FBC">
              <w:rPr>
                <w:lang w:eastAsia="ja-JP"/>
              </w:rPr>
              <w:t>1915.7</w:t>
            </w:r>
          </w:p>
        </w:tc>
        <w:tc>
          <w:tcPr>
            <w:tcW w:w="992" w:type="dxa"/>
            <w:tcBorders>
              <w:top w:val="single" w:sz="4" w:space="0" w:color="auto"/>
              <w:left w:val="nil"/>
              <w:bottom w:val="single" w:sz="4" w:space="0" w:color="auto"/>
              <w:right w:val="single" w:sz="4" w:space="0" w:color="auto"/>
            </w:tcBorders>
          </w:tcPr>
          <w:p w14:paraId="3555C733" w14:textId="77777777" w:rsidR="00434213" w:rsidRPr="00AC4FBC" w:rsidRDefault="00434213" w:rsidP="00763B96">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36C7B13E" w14:textId="77777777" w:rsidR="00434213" w:rsidRPr="00AC4FBC" w:rsidRDefault="00434213" w:rsidP="00763B96">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25E75677" w14:textId="77777777" w:rsidR="00434213" w:rsidRPr="00AC4FBC" w:rsidRDefault="00434213" w:rsidP="00763B96">
            <w:pPr>
              <w:pStyle w:val="TAC"/>
              <w:rPr>
                <w:rFonts w:eastAsia="Yu Mincho"/>
                <w:lang w:eastAsia="ja-JP"/>
              </w:rPr>
            </w:pPr>
            <w:r w:rsidRPr="00AC4FBC">
              <w:rPr>
                <w:lang w:eastAsia="ja-JP"/>
              </w:rPr>
              <w:t>3</w:t>
            </w:r>
          </w:p>
        </w:tc>
      </w:tr>
      <w:tr w:rsidR="00434213" w:rsidRPr="00AC4FBC" w14:paraId="7103172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7E2B925" w14:textId="77777777" w:rsidR="00434213" w:rsidRPr="00AC4FBC" w:rsidRDefault="00434213" w:rsidP="00763B96">
            <w:pPr>
              <w:pStyle w:val="TAC"/>
              <w:rPr>
                <w:lang w:eastAsia="ja-JP"/>
              </w:rPr>
            </w:pPr>
            <w:r w:rsidRPr="001F5554">
              <w:rPr>
                <w:rFonts w:eastAsia="MS Mincho"/>
                <w:lang w:eastAsia="ja-JP"/>
              </w:rPr>
              <w:t>DC</w:t>
            </w:r>
            <w:r w:rsidRPr="001F5554">
              <w:rPr>
                <w:lang w:eastAsia="ja-JP"/>
              </w:rPr>
              <w:t>_</w:t>
            </w:r>
            <w:r w:rsidRPr="001F5554">
              <w:rPr>
                <w:rFonts w:eastAsia="MS Mincho"/>
                <w:lang w:eastAsia="zh-CN"/>
              </w:rPr>
              <w:t>8</w:t>
            </w:r>
            <w:r w:rsidRPr="001F5554">
              <w:rPr>
                <w:lang w:eastAsia="ja-JP"/>
              </w:rPr>
              <w:t>_n</w:t>
            </w:r>
            <w:r w:rsidRPr="001F5554">
              <w:rPr>
                <w:rFonts w:eastAsia="MS Mincho"/>
                <w:lang w:eastAsia="ja-JP"/>
              </w:rPr>
              <w:t>7</w:t>
            </w:r>
            <w:r w:rsidRPr="001F5554">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0FE5A1A0" w14:textId="77777777" w:rsidR="00434213" w:rsidRPr="00AC4FBC" w:rsidRDefault="00434213" w:rsidP="00763B96">
            <w:pPr>
              <w:pStyle w:val="TAL"/>
              <w:rPr>
                <w:lang w:eastAsia="ja-JP"/>
              </w:rPr>
            </w:pPr>
            <w:r w:rsidRPr="00AC4FBC">
              <w:rPr>
                <w:rFonts w:eastAsia="MS Mincho"/>
                <w:lang w:eastAsia="ja-JP"/>
              </w:rPr>
              <w:t>E-UTRA Band 1, 20, 28, 31, 32, 33, 34, 38, 39, 40, 44, 45, 50, 51,</w:t>
            </w:r>
            <w:r>
              <w:rPr>
                <w:rFonts w:eastAsia="MS Mincho"/>
                <w:lang w:eastAsia="ja-JP"/>
              </w:rPr>
              <w:t xml:space="preserve"> 54,</w:t>
            </w:r>
            <w:r w:rsidRPr="00AC4FBC">
              <w:rPr>
                <w:rFonts w:eastAsia="MS Mincho"/>
                <w:lang w:eastAsia="ja-JP"/>
              </w:rPr>
              <w:t xml:space="preserve"> 65, 67, 68, 69, 72, 73, 74, 75, 76</w:t>
            </w:r>
          </w:p>
        </w:tc>
        <w:tc>
          <w:tcPr>
            <w:tcW w:w="1276" w:type="dxa"/>
            <w:gridSpan w:val="2"/>
            <w:tcBorders>
              <w:top w:val="single" w:sz="4" w:space="0" w:color="auto"/>
              <w:left w:val="nil"/>
              <w:bottom w:val="single" w:sz="4" w:space="0" w:color="auto"/>
              <w:right w:val="single" w:sz="4" w:space="0" w:color="auto"/>
            </w:tcBorders>
          </w:tcPr>
          <w:p w14:paraId="77764127"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EAE60B2"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2C032F4"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26F8D83"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7C94B061"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6F3F789D" w14:textId="77777777" w:rsidR="00434213" w:rsidRPr="00AC4FBC" w:rsidRDefault="00434213" w:rsidP="00763B96">
            <w:pPr>
              <w:pStyle w:val="TAC"/>
              <w:rPr>
                <w:lang w:eastAsia="ja-JP"/>
              </w:rPr>
            </w:pPr>
          </w:p>
        </w:tc>
      </w:tr>
      <w:tr w:rsidR="00434213" w:rsidRPr="00AC4FBC" w14:paraId="428B669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E9BC6E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295085" w14:textId="77777777" w:rsidR="00434213" w:rsidRPr="00AC4FBC" w:rsidRDefault="00434213" w:rsidP="00763B96">
            <w:pPr>
              <w:pStyle w:val="TAL"/>
              <w:rPr>
                <w:lang w:eastAsia="ja-JP"/>
              </w:rPr>
            </w:pPr>
            <w:r w:rsidRPr="00AC4FBC">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2102F3A8"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94A38BF"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F6F9A26" w14:textId="77777777" w:rsidR="00434213" w:rsidRPr="00AC4FBC" w:rsidRDefault="00434213" w:rsidP="00763B96">
            <w:pPr>
              <w:pStyle w:val="TAC"/>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779AECB"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12339FDB"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61883CA5" w14:textId="77777777" w:rsidR="00434213" w:rsidRPr="00AC4FBC" w:rsidRDefault="00434213" w:rsidP="00763B96">
            <w:pPr>
              <w:pStyle w:val="TAC"/>
              <w:rPr>
                <w:lang w:eastAsia="ja-JP"/>
              </w:rPr>
            </w:pPr>
            <w:r w:rsidRPr="00AC4FBC">
              <w:rPr>
                <w:lang w:eastAsia="ja-JP"/>
              </w:rPr>
              <w:t>2</w:t>
            </w:r>
          </w:p>
        </w:tc>
      </w:tr>
      <w:tr w:rsidR="00434213" w:rsidRPr="00AC4FBC" w14:paraId="195742B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8EBE1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390CF5" w14:textId="77777777" w:rsidR="00434213" w:rsidRPr="00AC4FBC" w:rsidRDefault="00434213" w:rsidP="00763B96">
            <w:pPr>
              <w:pStyle w:val="TAL"/>
              <w:rPr>
                <w:lang w:eastAsia="ja-JP"/>
              </w:rPr>
            </w:pPr>
            <w:r w:rsidRPr="00AC4FBC">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3B2DCF6"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FD3878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10449A5" w14:textId="77777777" w:rsidR="00434213" w:rsidRPr="00AC4FBC" w:rsidRDefault="00434213" w:rsidP="00763B96">
            <w:pPr>
              <w:pStyle w:val="TAC"/>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C8A30E8"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6C8318C2"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7C59BA91" w14:textId="77777777" w:rsidR="00434213" w:rsidRPr="00AC4FBC" w:rsidRDefault="00434213" w:rsidP="00763B96">
            <w:pPr>
              <w:pStyle w:val="TAC"/>
              <w:rPr>
                <w:lang w:eastAsia="ja-JP"/>
              </w:rPr>
            </w:pPr>
            <w:r w:rsidRPr="00AC4FBC">
              <w:rPr>
                <w:lang w:eastAsia="ja-JP"/>
              </w:rPr>
              <w:t>5</w:t>
            </w:r>
          </w:p>
        </w:tc>
      </w:tr>
      <w:tr w:rsidR="00434213" w:rsidRPr="00AC4FBC" w14:paraId="7E67BBA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3A6371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BA546" w14:textId="77777777" w:rsidR="00434213" w:rsidRPr="00AC4FBC" w:rsidRDefault="00434213" w:rsidP="00763B96">
            <w:pPr>
              <w:pStyle w:val="TAL"/>
              <w:rPr>
                <w:lang w:eastAsia="ja-JP"/>
              </w:rPr>
            </w:pPr>
            <w:r w:rsidRPr="00AC4FBC">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0205250"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3027F69"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1DEA966" w14:textId="77777777" w:rsidR="00434213" w:rsidRPr="00AC4FBC" w:rsidRDefault="00434213" w:rsidP="00763B96">
            <w:pPr>
              <w:pStyle w:val="TAC"/>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615881F"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7313CD79"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59BE8E58" w14:textId="77777777" w:rsidR="00434213" w:rsidRPr="00AC4FBC" w:rsidRDefault="00434213" w:rsidP="00763B96">
            <w:pPr>
              <w:pStyle w:val="TAC"/>
              <w:rPr>
                <w:lang w:eastAsia="ja-JP"/>
              </w:rPr>
            </w:pPr>
            <w:r w:rsidRPr="00AC4FBC">
              <w:rPr>
                <w:lang w:eastAsia="ja-JP"/>
              </w:rPr>
              <w:t>12</w:t>
            </w:r>
          </w:p>
        </w:tc>
      </w:tr>
      <w:tr w:rsidR="00434213" w:rsidRPr="00AC4FBC" w14:paraId="779A2E5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97E9C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EFB8E1"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945DE3" w14:textId="77777777" w:rsidR="00434213" w:rsidRPr="00AC4FBC" w:rsidRDefault="00434213" w:rsidP="00763B96">
            <w:pPr>
              <w:pStyle w:val="TAC"/>
            </w:pPr>
            <w:r w:rsidRPr="00AC4FBC">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4BE2B89D"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3D12F48" w14:textId="77777777" w:rsidR="00434213" w:rsidRPr="00AC4FBC" w:rsidRDefault="00434213" w:rsidP="00763B96">
            <w:pPr>
              <w:pStyle w:val="TAC"/>
            </w:pPr>
            <w:r w:rsidRPr="00AC4FBC">
              <w:rPr>
                <w:rFonts w:eastAsia="MS Mincho"/>
              </w:rPr>
              <w:t>890</w:t>
            </w:r>
          </w:p>
        </w:tc>
        <w:tc>
          <w:tcPr>
            <w:tcW w:w="992" w:type="dxa"/>
            <w:tcBorders>
              <w:top w:val="single" w:sz="4" w:space="0" w:color="auto"/>
              <w:left w:val="nil"/>
              <w:bottom w:val="single" w:sz="4" w:space="0" w:color="auto"/>
              <w:right w:val="single" w:sz="4" w:space="0" w:color="auto"/>
            </w:tcBorders>
          </w:tcPr>
          <w:p w14:paraId="1B0FCB9A" w14:textId="77777777" w:rsidR="00434213" w:rsidRPr="00AC4FBC" w:rsidRDefault="00434213" w:rsidP="00763B96">
            <w:pPr>
              <w:pStyle w:val="TAC"/>
              <w:rPr>
                <w:lang w:eastAsia="ja-JP"/>
              </w:rPr>
            </w:pPr>
            <w:r w:rsidRPr="00AC4FBC">
              <w:rPr>
                <w:rFonts w:eastAsia="MS Mincho"/>
              </w:rPr>
              <w:t>-40</w:t>
            </w:r>
          </w:p>
        </w:tc>
        <w:tc>
          <w:tcPr>
            <w:tcW w:w="1163" w:type="dxa"/>
            <w:gridSpan w:val="3"/>
            <w:tcBorders>
              <w:top w:val="single" w:sz="4" w:space="0" w:color="auto"/>
              <w:left w:val="nil"/>
              <w:bottom w:val="single" w:sz="4" w:space="0" w:color="auto"/>
              <w:right w:val="single" w:sz="4" w:space="0" w:color="auto"/>
            </w:tcBorders>
            <w:noWrap/>
          </w:tcPr>
          <w:p w14:paraId="4802A2BE" w14:textId="77777777" w:rsidR="00434213" w:rsidRPr="00AC4FBC" w:rsidRDefault="00434213" w:rsidP="00763B96">
            <w:pPr>
              <w:pStyle w:val="TAC"/>
              <w:rPr>
                <w:lang w:eastAsia="ja-JP"/>
              </w:rPr>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282A3E06" w14:textId="77777777" w:rsidR="00434213" w:rsidRPr="00AC4FBC" w:rsidRDefault="00434213" w:rsidP="00763B96">
            <w:pPr>
              <w:pStyle w:val="TAC"/>
              <w:rPr>
                <w:lang w:eastAsia="ja-JP"/>
              </w:rPr>
            </w:pPr>
            <w:r w:rsidRPr="00AC4FBC">
              <w:rPr>
                <w:rFonts w:eastAsia="MS Mincho"/>
              </w:rPr>
              <w:t>5, 12</w:t>
            </w:r>
          </w:p>
        </w:tc>
      </w:tr>
      <w:tr w:rsidR="00434213" w:rsidRPr="00AC4FBC" w14:paraId="1EE030E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0F0A85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778280"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D64171" w14:textId="77777777" w:rsidR="00434213" w:rsidRPr="00AC4FBC" w:rsidRDefault="00434213" w:rsidP="00763B96">
            <w:pPr>
              <w:pStyle w:val="TAC"/>
            </w:pPr>
            <w:r w:rsidRPr="00AC4FBC">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409956D4"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5A4E77E" w14:textId="77777777" w:rsidR="00434213" w:rsidRPr="00AC4FBC" w:rsidRDefault="00434213" w:rsidP="00763B96">
            <w:pPr>
              <w:pStyle w:val="TAC"/>
            </w:pPr>
            <w:r w:rsidRPr="00AC4FBC">
              <w:rPr>
                <w:rFonts w:eastAsia="MS Mincho"/>
              </w:rPr>
              <w:t>1915.7</w:t>
            </w:r>
          </w:p>
        </w:tc>
        <w:tc>
          <w:tcPr>
            <w:tcW w:w="992" w:type="dxa"/>
            <w:tcBorders>
              <w:top w:val="single" w:sz="4" w:space="0" w:color="auto"/>
              <w:left w:val="nil"/>
              <w:bottom w:val="single" w:sz="4" w:space="0" w:color="auto"/>
              <w:right w:val="single" w:sz="4" w:space="0" w:color="auto"/>
            </w:tcBorders>
          </w:tcPr>
          <w:p w14:paraId="3251BCDE" w14:textId="77777777" w:rsidR="00434213" w:rsidRPr="00AC4FBC" w:rsidRDefault="00434213" w:rsidP="00763B96">
            <w:pPr>
              <w:pStyle w:val="TAC"/>
              <w:rPr>
                <w:lang w:eastAsia="ja-JP"/>
              </w:rPr>
            </w:pPr>
            <w:r w:rsidRPr="00AC4FBC">
              <w:rPr>
                <w:rFonts w:eastAsia="MS Mincho"/>
              </w:rPr>
              <w:t>-41</w:t>
            </w:r>
          </w:p>
        </w:tc>
        <w:tc>
          <w:tcPr>
            <w:tcW w:w="1163" w:type="dxa"/>
            <w:gridSpan w:val="3"/>
            <w:tcBorders>
              <w:top w:val="single" w:sz="4" w:space="0" w:color="auto"/>
              <w:left w:val="nil"/>
              <w:bottom w:val="single" w:sz="4" w:space="0" w:color="auto"/>
              <w:right w:val="single" w:sz="4" w:space="0" w:color="auto"/>
            </w:tcBorders>
            <w:noWrap/>
          </w:tcPr>
          <w:p w14:paraId="04C7604D" w14:textId="77777777" w:rsidR="00434213" w:rsidRPr="00AC4FBC" w:rsidRDefault="00434213" w:rsidP="00763B96">
            <w:pPr>
              <w:pStyle w:val="TAC"/>
              <w:rPr>
                <w:lang w:eastAsia="ja-JP"/>
              </w:rPr>
            </w:pPr>
            <w:r w:rsidRPr="00AC4FBC">
              <w:rPr>
                <w:rFonts w:eastAsia="MS Mincho"/>
              </w:rPr>
              <w:t>0.3</w:t>
            </w:r>
          </w:p>
        </w:tc>
        <w:tc>
          <w:tcPr>
            <w:tcW w:w="1105" w:type="dxa"/>
            <w:gridSpan w:val="2"/>
            <w:tcBorders>
              <w:top w:val="single" w:sz="4" w:space="0" w:color="auto"/>
              <w:left w:val="nil"/>
              <w:bottom w:val="single" w:sz="4" w:space="0" w:color="auto"/>
              <w:right w:val="single" w:sz="4" w:space="0" w:color="auto"/>
            </w:tcBorders>
            <w:noWrap/>
          </w:tcPr>
          <w:p w14:paraId="6FC620AB" w14:textId="77777777" w:rsidR="00434213" w:rsidRPr="00AC4FBC" w:rsidRDefault="00434213" w:rsidP="00763B96">
            <w:pPr>
              <w:pStyle w:val="TAC"/>
              <w:rPr>
                <w:lang w:eastAsia="ja-JP"/>
              </w:rPr>
            </w:pPr>
            <w:r w:rsidRPr="00AC4FBC">
              <w:rPr>
                <w:rFonts w:eastAsia="MS Mincho"/>
              </w:rPr>
              <w:t>3, 12</w:t>
            </w:r>
          </w:p>
        </w:tc>
      </w:tr>
      <w:tr w:rsidR="00434213" w:rsidRPr="00AC4FBC" w14:paraId="221E611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9C05C8B" w14:textId="77777777" w:rsidR="00434213" w:rsidRPr="00AC4FBC" w:rsidRDefault="00434213" w:rsidP="00763B96">
            <w:pPr>
              <w:pStyle w:val="TAC"/>
            </w:pPr>
            <w:r w:rsidRPr="00AC4FBC">
              <w:t>DC_8_n78</w:t>
            </w:r>
            <w:r w:rsidRPr="00AC4FBC" w:rsidDel="00EF27A2">
              <w:t xml:space="preserve"> </w:t>
            </w:r>
          </w:p>
        </w:tc>
        <w:tc>
          <w:tcPr>
            <w:tcW w:w="2693" w:type="dxa"/>
            <w:gridSpan w:val="2"/>
            <w:tcBorders>
              <w:top w:val="single" w:sz="4" w:space="0" w:color="auto"/>
              <w:left w:val="nil"/>
              <w:bottom w:val="single" w:sz="4" w:space="0" w:color="auto"/>
              <w:right w:val="single" w:sz="4" w:space="0" w:color="auto"/>
            </w:tcBorders>
          </w:tcPr>
          <w:p w14:paraId="03AAFF71" w14:textId="77777777" w:rsidR="00434213" w:rsidRPr="00AC4FBC" w:rsidRDefault="00434213" w:rsidP="00763B96">
            <w:pPr>
              <w:pStyle w:val="TAL"/>
              <w:rPr>
                <w:lang w:eastAsia="ja-JP"/>
              </w:rPr>
            </w:pPr>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p>
        </w:tc>
        <w:tc>
          <w:tcPr>
            <w:tcW w:w="1276" w:type="dxa"/>
            <w:gridSpan w:val="2"/>
            <w:tcBorders>
              <w:top w:val="single" w:sz="4" w:space="0" w:color="auto"/>
              <w:left w:val="nil"/>
              <w:bottom w:val="single" w:sz="4" w:space="0" w:color="auto"/>
              <w:right w:val="single" w:sz="4" w:space="0" w:color="auto"/>
            </w:tcBorders>
          </w:tcPr>
          <w:p w14:paraId="5216355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0939A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1F5767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0CF6371"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F26AB36"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9830332" w14:textId="77777777" w:rsidR="00434213" w:rsidRPr="00AC4FBC" w:rsidRDefault="00434213" w:rsidP="00763B96">
            <w:pPr>
              <w:pStyle w:val="TAC"/>
              <w:rPr>
                <w:lang w:eastAsia="ja-JP"/>
              </w:rPr>
            </w:pPr>
          </w:p>
        </w:tc>
      </w:tr>
      <w:tr w:rsidR="00434213" w:rsidRPr="00AC4FBC" w14:paraId="6C9DCC0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27EA318"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4F4381FF" w14:textId="77777777" w:rsidR="00434213" w:rsidRPr="00AC4FBC" w:rsidRDefault="00434213" w:rsidP="00763B96">
            <w:pPr>
              <w:pStyle w:val="TAL"/>
              <w:rPr>
                <w:lang w:eastAsia="ja-JP"/>
              </w:rPr>
            </w:pPr>
            <w:r w:rsidRPr="00AC4FBC">
              <w:t>E-UTRA Band</w:t>
            </w:r>
            <w:r w:rsidRPr="00AC4FBC">
              <w:rPr>
                <w:lang w:eastAsia="ja-JP"/>
              </w:rPr>
              <w:t xml:space="preserve"> </w:t>
            </w:r>
            <w:r w:rsidRPr="00AC4FBC">
              <w:rPr>
                <w:lang w:eastAsia="zh-CN"/>
              </w:rPr>
              <w:t>3</w:t>
            </w:r>
            <w:r w:rsidRPr="00AC4FBC">
              <w:rPr>
                <w:lang w:eastAsia="ja-JP"/>
              </w:rPr>
              <w:t xml:space="preserve">, </w:t>
            </w:r>
            <w:r w:rsidRPr="00AC4FBC">
              <w:rPr>
                <w:lang w:eastAsia="zh-CN"/>
              </w:rPr>
              <w:t>7, 41</w:t>
            </w:r>
          </w:p>
        </w:tc>
        <w:tc>
          <w:tcPr>
            <w:tcW w:w="1276" w:type="dxa"/>
            <w:gridSpan w:val="2"/>
            <w:tcBorders>
              <w:top w:val="single" w:sz="4" w:space="0" w:color="auto"/>
              <w:left w:val="nil"/>
              <w:bottom w:val="single" w:sz="4" w:space="0" w:color="auto"/>
              <w:right w:val="single" w:sz="4" w:space="0" w:color="auto"/>
            </w:tcBorders>
          </w:tcPr>
          <w:p w14:paraId="6BDEE8E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99F1E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E150A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3DF0F0D"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F51220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693BBF1" w14:textId="77777777" w:rsidR="00434213" w:rsidRPr="00AC4FBC" w:rsidRDefault="00434213" w:rsidP="00763B96">
            <w:pPr>
              <w:pStyle w:val="TAC"/>
              <w:rPr>
                <w:lang w:eastAsia="ja-JP"/>
              </w:rPr>
            </w:pPr>
            <w:r w:rsidRPr="00AC4FBC">
              <w:rPr>
                <w:lang w:eastAsia="ja-JP"/>
              </w:rPr>
              <w:t>2</w:t>
            </w:r>
          </w:p>
        </w:tc>
      </w:tr>
      <w:tr w:rsidR="00434213" w:rsidRPr="00AC4FBC" w14:paraId="3396765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CA88985"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8B0AC06" w14:textId="77777777" w:rsidR="00434213" w:rsidRPr="00AC4FBC" w:rsidRDefault="00434213" w:rsidP="00763B96">
            <w:pPr>
              <w:pStyle w:val="TAL"/>
            </w:pPr>
            <w:r w:rsidRPr="00AC4FBC">
              <w:t>E-UTRA Band 8</w:t>
            </w:r>
          </w:p>
        </w:tc>
        <w:tc>
          <w:tcPr>
            <w:tcW w:w="1276" w:type="dxa"/>
            <w:gridSpan w:val="2"/>
            <w:tcBorders>
              <w:top w:val="single" w:sz="4" w:space="0" w:color="auto"/>
              <w:left w:val="nil"/>
              <w:bottom w:val="single" w:sz="4" w:space="0" w:color="auto"/>
              <w:right w:val="single" w:sz="4" w:space="0" w:color="auto"/>
            </w:tcBorders>
          </w:tcPr>
          <w:p w14:paraId="5CC453F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D7341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F6BAD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86990A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4DF67B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99B3D96" w14:textId="77777777" w:rsidR="00434213" w:rsidRPr="00AC4FBC" w:rsidRDefault="00434213" w:rsidP="00763B96">
            <w:pPr>
              <w:pStyle w:val="TAC"/>
              <w:rPr>
                <w:lang w:eastAsia="ja-JP"/>
              </w:rPr>
            </w:pPr>
            <w:r w:rsidRPr="00AC4FBC">
              <w:t>5</w:t>
            </w:r>
          </w:p>
        </w:tc>
      </w:tr>
      <w:tr w:rsidR="00434213" w:rsidRPr="00AC4FBC" w14:paraId="7ACDDDE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E47A39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D5B3DC9" w14:textId="77777777" w:rsidR="00434213" w:rsidRPr="00AC4FBC" w:rsidRDefault="00434213" w:rsidP="00763B96">
            <w:pPr>
              <w:pStyle w:val="TAL"/>
              <w:rPr>
                <w:lang w:eastAsia="ja-JP"/>
              </w:rPr>
            </w:pPr>
            <w:r w:rsidRPr="00AC4FBC">
              <w:t xml:space="preserve">E-UTRA Band </w:t>
            </w:r>
            <w:r w:rsidRPr="00AC4FBC">
              <w:rPr>
                <w:lang w:eastAsia="ja-JP"/>
              </w:rPr>
              <w:t>11, 21</w:t>
            </w:r>
          </w:p>
        </w:tc>
        <w:tc>
          <w:tcPr>
            <w:tcW w:w="1276" w:type="dxa"/>
            <w:gridSpan w:val="2"/>
            <w:tcBorders>
              <w:top w:val="single" w:sz="4" w:space="0" w:color="auto"/>
              <w:left w:val="nil"/>
              <w:bottom w:val="single" w:sz="4" w:space="0" w:color="auto"/>
              <w:right w:val="single" w:sz="4" w:space="0" w:color="auto"/>
            </w:tcBorders>
          </w:tcPr>
          <w:p w14:paraId="005DF36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4F96C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581A6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DF9959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AEBC5B4"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20C3EB2" w14:textId="77777777" w:rsidR="00434213" w:rsidRPr="00AC4FBC" w:rsidRDefault="00434213" w:rsidP="00763B96">
            <w:pPr>
              <w:pStyle w:val="TAC"/>
              <w:rPr>
                <w:lang w:eastAsia="ja-JP"/>
              </w:rPr>
            </w:pPr>
            <w:r w:rsidRPr="00AC4FBC">
              <w:rPr>
                <w:lang w:eastAsia="ja-JP"/>
              </w:rPr>
              <w:t>12</w:t>
            </w:r>
          </w:p>
        </w:tc>
      </w:tr>
      <w:tr w:rsidR="00434213" w:rsidRPr="00AC4FBC" w14:paraId="7F6737F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6C692F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4B01532B"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CE06401" w14:textId="77777777" w:rsidR="00434213" w:rsidRPr="00AC4FBC" w:rsidRDefault="00434213" w:rsidP="00763B96">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1769238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83B4A0" w14:textId="77777777" w:rsidR="00434213" w:rsidRPr="00AC4FBC" w:rsidRDefault="00434213" w:rsidP="00763B96">
            <w:pPr>
              <w:pStyle w:val="TAC"/>
            </w:pPr>
            <w:r w:rsidRPr="00AC4FBC">
              <w:t>890</w:t>
            </w:r>
          </w:p>
        </w:tc>
        <w:tc>
          <w:tcPr>
            <w:tcW w:w="992" w:type="dxa"/>
            <w:tcBorders>
              <w:top w:val="single" w:sz="4" w:space="0" w:color="auto"/>
              <w:left w:val="nil"/>
              <w:bottom w:val="single" w:sz="4" w:space="0" w:color="auto"/>
              <w:right w:val="single" w:sz="4" w:space="0" w:color="auto"/>
            </w:tcBorders>
          </w:tcPr>
          <w:p w14:paraId="52B530C5"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C1CDCD2"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A50234E" w14:textId="77777777" w:rsidR="00434213" w:rsidRPr="00AC4FBC" w:rsidRDefault="00434213" w:rsidP="00763B96">
            <w:pPr>
              <w:pStyle w:val="TAC"/>
              <w:rPr>
                <w:lang w:eastAsia="ja-JP"/>
              </w:rPr>
            </w:pPr>
            <w:r w:rsidRPr="00AC4FBC">
              <w:rPr>
                <w:lang w:eastAsia="ja-JP"/>
              </w:rPr>
              <w:t>5, 12</w:t>
            </w:r>
          </w:p>
        </w:tc>
      </w:tr>
      <w:tr w:rsidR="00434213" w:rsidRPr="00AC4FBC" w14:paraId="765F4E1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5DA9CED"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EC311BB"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C8C0069"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1F88EF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908261"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1DE67A03" w14:textId="77777777" w:rsidR="00434213" w:rsidRPr="00AC4FBC" w:rsidRDefault="00434213" w:rsidP="00763B96">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2DE39677" w14:textId="77777777" w:rsidR="00434213" w:rsidRPr="00AC4FBC" w:rsidRDefault="00434213" w:rsidP="00763B96">
            <w:pPr>
              <w:pStyle w:val="TAC"/>
              <w:rPr>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0F1010C0" w14:textId="77777777" w:rsidR="00434213" w:rsidRPr="00AC4FBC" w:rsidRDefault="00434213" w:rsidP="00763B96">
            <w:pPr>
              <w:pStyle w:val="TAC"/>
              <w:rPr>
                <w:lang w:eastAsia="ja-JP"/>
              </w:rPr>
            </w:pPr>
            <w:r w:rsidRPr="00AC4FBC">
              <w:rPr>
                <w:lang w:eastAsia="zh-CN"/>
              </w:rPr>
              <w:t>3, 12</w:t>
            </w:r>
          </w:p>
        </w:tc>
      </w:tr>
      <w:tr w:rsidR="00434213" w:rsidRPr="00AC4FBC" w14:paraId="77428AB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143DF56" w14:textId="77777777" w:rsidR="00434213" w:rsidRPr="00AC4FBC" w:rsidRDefault="00434213" w:rsidP="00763B96">
            <w:pPr>
              <w:pStyle w:val="TAC"/>
              <w:rPr>
                <w:lang w:eastAsia="ja-JP"/>
              </w:rPr>
            </w:pPr>
            <w:r w:rsidRPr="00AC4FBC">
              <w:rPr>
                <w:lang w:eastAsia="ja-JP"/>
              </w:rPr>
              <w:t>DC_8A_93A_ULSUP-TDM,</w:t>
            </w:r>
          </w:p>
          <w:p w14:paraId="63DBC061" w14:textId="77777777" w:rsidR="00434213" w:rsidRPr="00AC4FBC" w:rsidRDefault="00434213" w:rsidP="00763B96">
            <w:pPr>
              <w:pStyle w:val="TAC"/>
              <w:rPr>
                <w:lang w:eastAsia="ja-JP"/>
              </w:rPr>
            </w:pPr>
            <w:r w:rsidRPr="00AC4FBC">
              <w:rPr>
                <w:lang w:eastAsia="ja-JP"/>
              </w:rPr>
              <w:t>DC_8A_94A_ULSUP-TDM</w:t>
            </w:r>
          </w:p>
        </w:tc>
        <w:tc>
          <w:tcPr>
            <w:tcW w:w="2693" w:type="dxa"/>
            <w:gridSpan w:val="2"/>
            <w:tcBorders>
              <w:top w:val="single" w:sz="4" w:space="0" w:color="auto"/>
              <w:left w:val="nil"/>
              <w:right w:val="single" w:sz="4" w:space="0" w:color="auto"/>
            </w:tcBorders>
          </w:tcPr>
          <w:p w14:paraId="007036CA" w14:textId="77777777" w:rsidR="00434213" w:rsidRPr="00AC4FBC" w:rsidRDefault="00434213" w:rsidP="00763B96">
            <w:pPr>
              <w:pStyle w:val="TAL"/>
            </w:pPr>
            <w:r w:rsidRPr="00AC4FBC">
              <w:t>E-UTRA Band 1, 20, 28, 31, 32, 33, 34, 38, 39, 40, 45, 50, 51, 52, 65, 67, 68, 69, 72, 73, 74, 75, 76</w:t>
            </w:r>
          </w:p>
        </w:tc>
        <w:tc>
          <w:tcPr>
            <w:tcW w:w="1276" w:type="dxa"/>
            <w:gridSpan w:val="2"/>
            <w:tcBorders>
              <w:top w:val="single" w:sz="4" w:space="0" w:color="auto"/>
              <w:left w:val="nil"/>
              <w:right w:val="single" w:sz="4" w:space="0" w:color="auto"/>
            </w:tcBorders>
          </w:tcPr>
          <w:p w14:paraId="6BF285E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208A4D2"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30A7FBD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3775EC28" w14:textId="77777777" w:rsidR="00434213" w:rsidRPr="00AC4FBC" w:rsidRDefault="00434213" w:rsidP="00763B96">
            <w:pPr>
              <w:pStyle w:val="TAC"/>
              <w:rPr>
                <w:lang w:eastAsia="ja-JP"/>
              </w:rPr>
            </w:pPr>
            <w:r w:rsidRPr="00AC4FBC">
              <w:t>-50</w:t>
            </w:r>
          </w:p>
          <w:p w14:paraId="41F18E14"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right w:val="single" w:sz="4" w:space="0" w:color="auto"/>
            </w:tcBorders>
            <w:noWrap/>
          </w:tcPr>
          <w:p w14:paraId="6AE45D0B" w14:textId="77777777" w:rsidR="00434213" w:rsidRPr="00AC4FBC" w:rsidRDefault="00434213" w:rsidP="00763B96">
            <w:pPr>
              <w:pStyle w:val="TAC"/>
              <w:rPr>
                <w:lang w:eastAsia="ja-JP"/>
              </w:rPr>
            </w:pPr>
            <w:r w:rsidRPr="00AC4FBC">
              <w:t>1</w:t>
            </w:r>
          </w:p>
          <w:p w14:paraId="55D26FA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right w:val="single" w:sz="4" w:space="0" w:color="auto"/>
            </w:tcBorders>
            <w:noWrap/>
          </w:tcPr>
          <w:p w14:paraId="05120881" w14:textId="77777777" w:rsidR="00434213" w:rsidRPr="00AC4FBC" w:rsidRDefault="00434213" w:rsidP="00763B96">
            <w:pPr>
              <w:pStyle w:val="TAC"/>
              <w:rPr>
                <w:lang w:eastAsia="zh-CN"/>
              </w:rPr>
            </w:pPr>
          </w:p>
          <w:p w14:paraId="1FDCDE22" w14:textId="77777777" w:rsidR="00434213" w:rsidRPr="00AC4FBC" w:rsidRDefault="00434213" w:rsidP="00763B96">
            <w:pPr>
              <w:pStyle w:val="TAC"/>
              <w:rPr>
                <w:lang w:eastAsia="zh-CN"/>
              </w:rPr>
            </w:pPr>
          </w:p>
        </w:tc>
      </w:tr>
      <w:tr w:rsidR="00434213" w:rsidRPr="00AC4FBC" w14:paraId="57E2D15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ECFF8C0"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1B86C42E" w14:textId="77777777" w:rsidR="00434213" w:rsidRPr="00AC4FBC" w:rsidRDefault="00434213" w:rsidP="00763B96">
            <w:pPr>
              <w:pStyle w:val="TAL"/>
            </w:pPr>
            <w:r w:rsidRPr="00AC4FBC">
              <w:t>E-UTRA band  3, 7, 22, 41, 42, 43</w:t>
            </w:r>
          </w:p>
          <w:p w14:paraId="1C20D7CE" w14:textId="77777777" w:rsidR="00434213" w:rsidRPr="00AC4FBC" w:rsidRDefault="00434213" w:rsidP="00763B96">
            <w:pPr>
              <w:pStyle w:val="TAL"/>
            </w:pPr>
            <w:r w:rsidRPr="00AC4FBC">
              <w:t>NR Band n77, n78</w:t>
            </w:r>
          </w:p>
        </w:tc>
        <w:tc>
          <w:tcPr>
            <w:tcW w:w="1276" w:type="dxa"/>
            <w:gridSpan w:val="2"/>
            <w:tcBorders>
              <w:top w:val="single" w:sz="4" w:space="0" w:color="auto"/>
              <w:left w:val="nil"/>
              <w:right w:val="single" w:sz="4" w:space="0" w:color="auto"/>
            </w:tcBorders>
          </w:tcPr>
          <w:p w14:paraId="3303AB1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EC66B9E"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0D1B47F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6AA4B814"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right w:val="single" w:sz="4" w:space="0" w:color="auto"/>
            </w:tcBorders>
            <w:noWrap/>
          </w:tcPr>
          <w:p w14:paraId="4C36BFF1"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right w:val="single" w:sz="4" w:space="0" w:color="auto"/>
            </w:tcBorders>
            <w:noWrap/>
          </w:tcPr>
          <w:p w14:paraId="6B6E50DF" w14:textId="77777777" w:rsidR="00434213" w:rsidRPr="00AC4FBC" w:rsidRDefault="00434213" w:rsidP="00763B96">
            <w:pPr>
              <w:pStyle w:val="TAC"/>
              <w:rPr>
                <w:lang w:eastAsia="zh-CN"/>
              </w:rPr>
            </w:pPr>
            <w:r w:rsidRPr="00AC4FBC">
              <w:t>2, 5</w:t>
            </w:r>
          </w:p>
          <w:p w14:paraId="0221706E" w14:textId="77777777" w:rsidR="00434213" w:rsidRPr="00AC4FBC" w:rsidRDefault="00434213" w:rsidP="00763B96">
            <w:pPr>
              <w:pStyle w:val="TAC"/>
              <w:rPr>
                <w:lang w:eastAsia="zh-CN"/>
              </w:rPr>
            </w:pPr>
          </w:p>
        </w:tc>
      </w:tr>
      <w:tr w:rsidR="00434213" w:rsidRPr="00AC4FBC" w14:paraId="18C5045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38635A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C5FF5F" w14:textId="77777777" w:rsidR="00434213" w:rsidRPr="00AC4FBC" w:rsidRDefault="00434213" w:rsidP="00763B96">
            <w:pPr>
              <w:pStyle w:val="TAL"/>
            </w:pPr>
            <w:r w:rsidRPr="00AC4FBC">
              <w:t>E-UTRA 8</w:t>
            </w:r>
          </w:p>
        </w:tc>
        <w:tc>
          <w:tcPr>
            <w:tcW w:w="1276" w:type="dxa"/>
            <w:gridSpan w:val="2"/>
            <w:tcBorders>
              <w:top w:val="single" w:sz="4" w:space="0" w:color="auto"/>
              <w:left w:val="nil"/>
              <w:bottom w:val="single" w:sz="4" w:space="0" w:color="auto"/>
              <w:right w:val="single" w:sz="4" w:space="0" w:color="auto"/>
            </w:tcBorders>
          </w:tcPr>
          <w:p w14:paraId="4CE2AAF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C59C3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061B8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B5B036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D9F5053"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3D9775E" w14:textId="77777777" w:rsidR="00434213" w:rsidRPr="00AC4FBC" w:rsidRDefault="00434213" w:rsidP="00763B96">
            <w:pPr>
              <w:pStyle w:val="TAC"/>
              <w:rPr>
                <w:lang w:eastAsia="zh-CN"/>
              </w:rPr>
            </w:pPr>
            <w:r w:rsidRPr="00AC4FBC">
              <w:t>2</w:t>
            </w:r>
          </w:p>
        </w:tc>
      </w:tr>
      <w:tr w:rsidR="00434213" w:rsidRPr="00AC4FBC" w14:paraId="75BD8BE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943C050" w14:textId="77777777" w:rsidR="00434213" w:rsidRPr="00AC4FBC" w:rsidRDefault="00434213" w:rsidP="00763B96">
            <w:pPr>
              <w:pStyle w:val="TAC"/>
              <w:rPr>
                <w:lang w:eastAsia="ja-JP"/>
              </w:rPr>
            </w:pPr>
            <w:r w:rsidRPr="00AC4FBC">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1735A6F0" w14:textId="77777777" w:rsidR="00434213" w:rsidRPr="00AC4FBC" w:rsidRDefault="00434213" w:rsidP="00763B96">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005211E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8617D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4DB18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59F89A4"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4702201"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CD580DE" w14:textId="77777777" w:rsidR="00434213" w:rsidRPr="00AC4FBC" w:rsidRDefault="00434213" w:rsidP="00763B96">
            <w:pPr>
              <w:pStyle w:val="TAC"/>
              <w:rPr>
                <w:lang w:eastAsia="zh-CN"/>
              </w:rPr>
            </w:pPr>
          </w:p>
        </w:tc>
      </w:tr>
      <w:tr w:rsidR="00434213" w:rsidRPr="00AC4FBC" w14:paraId="0B65ABF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3AD132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4B149"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D20980"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1C32E05"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7C94A55"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00359AE4"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383C19F"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0A7AB5C" w14:textId="77777777" w:rsidR="00434213" w:rsidRPr="00AC4FBC" w:rsidRDefault="00434213" w:rsidP="00763B96">
            <w:pPr>
              <w:pStyle w:val="TAC"/>
              <w:rPr>
                <w:lang w:eastAsia="zh-CN"/>
              </w:rPr>
            </w:pPr>
          </w:p>
        </w:tc>
      </w:tr>
      <w:tr w:rsidR="00434213" w:rsidRPr="00AC4FBC" w14:paraId="690BD49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681BC8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2B4710"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52027B"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A36286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BA1EFC"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0143A2A3" w14:textId="77777777" w:rsidR="00434213" w:rsidRPr="00AC4FBC" w:rsidRDefault="00434213" w:rsidP="00763B96">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1AC2E8B6" w14:textId="77777777" w:rsidR="00434213" w:rsidRPr="00AC4FBC" w:rsidRDefault="00434213" w:rsidP="00763B96">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42664903" w14:textId="77777777" w:rsidR="00434213" w:rsidRPr="00AC4FBC" w:rsidRDefault="00434213" w:rsidP="00763B96">
            <w:pPr>
              <w:pStyle w:val="TAC"/>
              <w:rPr>
                <w:lang w:eastAsia="zh-CN"/>
              </w:rPr>
            </w:pPr>
            <w:r w:rsidRPr="00AC4FBC">
              <w:rPr>
                <w:lang w:eastAsia="ja-JP"/>
              </w:rPr>
              <w:t>3</w:t>
            </w:r>
          </w:p>
        </w:tc>
      </w:tr>
      <w:tr w:rsidR="00434213" w:rsidRPr="00AC4FBC" w14:paraId="26B5BD6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5E7749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7035CC"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CC9965"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62579B4"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BAC933"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76C5AF6C"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8E7B2DB"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BC52F56" w14:textId="77777777" w:rsidR="00434213" w:rsidRPr="00AC4FBC" w:rsidRDefault="00434213" w:rsidP="00763B96">
            <w:pPr>
              <w:pStyle w:val="TAC"/>
              <w:rPr>
                <w:lang w:eastAsia="zh-CN"/>
              </w:rPr>
            </w:pPr>
          </w:p>
        </w:tc>
      </w:tr>
      <w:tr w:rsidR="00434213" w:rsidRPr="00AC4FBC" w14:paraId="589AD4C1"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530C78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626F96"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5FB185"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42A27F6"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04BF0BF" w14:textId="77777777" w:rsidR="00434213" w:rsidRPr="00AC4FBC" w:rsidRDefault="00434213" w:rsidP="00763B96">
            <w:pPr>
              <w:pStyle w:val="TAC"/>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4C5F83E9"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7546826"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C2C3FDD" w14:textId="77777777" w:rsidR="00434213" w:rsidRPr="00AC4FBC" w:rsidRDefault="00434213" w:rsidP="00763B96">
            <w:pPr>
              <w:pStyle w:val="TAC"/>
              <w:rPr>
                <w:lang w:eastAsia="zh-CN"/>
              </w:rPr>
            </w:pPr>
          </w:p>
        </w:tc>
      </w:tr>
      <w:tr w:rsidR="00434213" w:rsidRPr="00AC4FBC" w14:paraId="5E3B6EE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6E0D74A" w14:textId="77777777" w:rsidR="00434213" w:rsidRPr="00AC4FBC" w:rsidRDefault="00434213" w:rsidP="00763B96">
            <w:pPr>
              <w:pStyle w:val="TAC"/>
              <w:rPr>
                <w:lang w:eastAsia="ja-JP"/>
              </w:rPr>
            </w:pPr>
            <w:r w:rsidRPr="00AC4FBC">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3AB0104B" w14:textId="77777777" w:rsidR="00434213" w:rsidRPr="00AC4FBC" w:rsidRDefault="00434213" w:rsidP="00763B96">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0F6DE1F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83917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701A9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EB8A13E"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C0E9C92"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79946BC" w14:textId="77777777" w:rsidR="00434213" w:rsidRPr="00AC4FBC" w:rsidRDefault="00434213" w:rsidP="00763B96">
            <w:pPr>
              <w:pStyle w:val="TAC"/>
              <w:rPr>
                <w:lang w:eastAsia="zh-CN"/>
              </w:rPr>
            </w:pPr>
          </w:p>
        </w:tc>
      </w:tr>
      <w:tr w:rsidR="00434213" w:rsidRPr="00AC4FBC" w14:paraId="12C1E87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19FD7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1C9F02"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0CEA18"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87D5072"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A83E1F5"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408044DA"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3DE38AA"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F308096" w14:textId="77777777" w:rsidR="00434213" w:rsidRPr="00AC4FBC" w:rsidRDefault="00434213" w:rsidP="00763B96">
            <w:pPr>
              <w:pStyle w:val="TAC"/>
              <w:rPr>
                <w:lang w:eastAsia="zh-CN"/>
              </w:rPr>
            </w:pPr>
          </w:p>
        </w:tc>
      </w:tr>
      <w:tr w:rsidR="00434213" w:rsidRPr="00AC4FBC" w14:paraId="6732561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400CF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2F4934"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7180FCF"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123295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F64188"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5E3CBE18" w14:textId="77777777" w:rsidR="00434213" w:rsidRPr="00AC4FBC" w:rsidRDefault="00434213" w:rsidP="00763B96">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5B5587B1" w14:textId="77777777" w:rsidR="00434213" w:rsidRPr="00AC4FBC" w:rsidRDefault="00434213" w:rsidP="00763B96">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7B437D7E" w14:textId="77777777" w:rsidR="00434213" w:rsidRPr="00AC4FBC" w:rsidRDefault="00434213" w:rsidP="00763B96">
            <w:pPr>
              <w:pStyle w:val="TAC"/>
              <w:rPr>
                <w:lang w:eastAsia="zh-CN"/>
              </w:rPr>
            </w:pPr>
            <w:r w:rsidRPr="00AC4FBC">
              <w:rPr>
                <w:lang w:eastAsia="ja-JP"/>
              </w:rPr>
              <w:t>3</w:t>
            </w:r>
          </w:p>
        </w:tc>
      </w:tr>
      <w:tr w:rsidR="00434213" w:rsidRPr="00AC4FBC" w14:paraId="5FDE7CE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11C976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EA14DB"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2ECA61"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116ED9D"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A67BF9"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38EED46D"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D5832B0"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B9D62A6" w14:textId="77777777" w:rsidR="00434213" w:rsidRPr="00AC4FBC" w:rsidRDefault="00434213" w:rsidP="00763B96">
            <w:pPr>
              <w:pStyle w:val="TAC"/>
              <w:rPr>
                <w:lang w:eastAsia="zh-CN"/>
              </w:rPr>
            </w:pPr>
          </w:p>
        </w:tc>
      </w:tr>
      <w:tr w:rsidR="00434213" w:rsidRPr="00AC4FBC" w14:paraId="2CEA437C"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56A9A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C2D352"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31A0AA"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0ED9C96"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9CDFAA" w14:textId="77777777" w:rsidR="00434213" w:rsidRPr="00AC4FBC" w:rsidRDefault="00434213" w:rsidP="00763B96">
            <w:pPr>
              <w:pStyle w:val="TAC"/>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3B3D46F0"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8D743BF"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54ED911" w14:textId="77777777" w:rsidR="00434213" w:rsidRPr="00AC4FBC" w:rsidRDefault="00434213" w:rsidP="00763B96">
            <w:pPr>
              <w:pStyle w:val="TAC"/>
              <w:rPr>
                <w:lang w:eastAsia="zh-CN"/>
              </w:rPr>
            </w:pPr>
          </w:p>
        </w:tc>
      </w:tr>
      <w:tr w:rsidR="00434213" w:rsidRPr="00AC4FBC" w14:paraId="33B8C75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22BAB83" w14:textId="77777777" w:rsidR="00434213" w:rsidRPr="00AC4FBC" w:rsidRDefault="00434213" w:rsidP="00763B96">
            <w:pPr>
              <w:pStyle w:val="TAC"/>
              <w:rPr>
                <w:lang w:eastAsia="ja-JP"/>
              </w:rPr>
            </w:pPr>
            <w:r w:rsidRPr="00AC4FBC">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505F94A9" w14:textId="77777777" w:rsidR="00434213" w:rsidRPr="00AC4FBC" w:rsidRDefault="00434213" w:rsidP="00763B96">
            <w:pPr>
              <w:pStyle w:val="TAL"/>
            </w:pPr>
            <w:r w:rsidRPr="00AC4FBC">
              <w:t xml:space="preserve">E-UTRA Band </w:t>
            </w:r>
            <w:r w:rsidRPr="00AC4FBC">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7DD6E99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CC29A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67102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BE2DD18"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948950C"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08AB119" w14:textId="77777777" w:rsidR="00434213" w:rsidRPr="00AC4FBC" w:rsidRDefault="00434213" w:rsidP="00763B96">
            <w:pPr>
              <w:pStyle w:val="TAC"/>
              <w:rPr>
                <w:lang w:eastAsia="zh-CN"/>
              </w:rPr>
            </w:pPr>
          </w:p>
        </w:tc>
      </w:tr>
      <w:tr w:rsidR="00434213" w:rsidRPr="00AC4FBC" w14:paraId="2E31D36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2C4952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B8BC7"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4E467C"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1F2B9D3"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7CF7EA9"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4E3AFD47"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8135C24"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9C2B8A1" w14:textId="77777777" w:rsidR="00434213" w:rsidRPr="00AC4FBC" w:rsidRDefault="00434213" w:rsidP="00763B96">
            <w:pPr>
              <w:pStyle w:val="TAC"/>
              <w:rPr>
                <w:lang w:eastAsia="zh-CN"/>
              </w:rPr>
            </w:pPr>
          </w:p>
        </w:tc>
      </w:tr>
      <w:tr w:rsidR="00434213" w:rsidRPr="00AC4FBC" w14:paraId="430AE5E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886F06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C07F4B"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E05A15"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3EC989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A6C533"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76E82864" w14:textId="77777777" w:rsidR="00434213" w:rsidRPr="00AC4FBC" w:rsidRDefault="00434213" w:rsidP="00763B96">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43626FB3" w14:textId="77777777" w:rsidR="00434213" w:rsidRPr="00AC4FBC" w:rsidRDefault="00434213" w:rsidP="00763B96">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32640B1B" w14:textId="77777777" w:rsidR="00434213" w:rsidRPr="00AC4FBC" w:rsidRDefault="00434213" w:rsidP="00763B96">
            <w:pPr>
              <w:pStyle w:val="TAC"/>
              <w:rPr>
                <w:lang w:eastAsia="zh-CN"/>
              </w:rPr>
            </w:pPr>
            <w:r w:rsidRPr="00AC4FBC">
              <w:rPr>
                <w:lang w:eastAsia="ja-JP"/>
              </w:rPr>
              <w:t>3</w:t>
            </w:r>
          </w:p>
        </w:tc>
      </w:tr>
      <w:tr w:rsidR="00434213" w:rsidRPr="00AC4FBC" w14:paraId="096D1DD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42363C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7A95A"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E8B64B"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6A6117F"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F9FC18"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5048FF15"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B6EA4B8"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EB1E362" w14:textId="77777777" w:rsidR="00434213" w:rsidRPr="00AC4FBC" w:rsidRDefault="00434213" w:rsidP="00763B96">
            <w:pPr>
              <w:pStyle w:val="TAC"/>
              <w:rPr>
                <w:lang w:eastAsia="zh-CN"/>
              </w:rPr>
            </w:pPr>
          </w:p>
        </w:tc>
      </w:tr>
      <w:tr w:rsidR="00434213" w:rsidRPr="00AC4FBC" w14:paraId="0423A40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A1D8E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E1579C"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EABF2E"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35B53ACD"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49DA451" w14:textId="77777777" w:rsidR="00434213" w:rsidRPr="00AC4FBC" w:rsidRDefault="00434213" w:rsidP="00763B96">
            <w:pPr>
              <w:pStyle w:val="TAC"/>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2EB562BC"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F999FAF"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38FF12A" w14:textId="77777777" w:rsidR="00434213" w:rsidRPr="00AC4FBC" w:rsidRDefault="00434213" w:rsidP="00763B96">
            <w:pPr>
              <w:pStyle w:val="TAC"/>
              <w:rPr>
                <w:lang w:eastAsia="zh-CN"/>
              </w:rPr>
            </w:pPr>
          </w:p>
        </w:tc>
      </w:tr>
      <w:tr w:rsidR="00434213" w:rsidRPr="00AC4FBC" w14:paraId="5AB3F98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657D311" w14:textId="77777777" w:rsidR="00434213" w:rsidRPr="00AC4FBC" w:rsidRDefault="00434213" w:rsidP="00763B96">
            <w:pPr>
              <w:pStyle w:val="TAC"/>
              <w:rPr>
                <w:lang w:eastAsia="ja-JP"/>
              </w:rPr>
            </w:pPr>
            <w:r w:rsidRPr="001F5554">
              <w:rPr>
                <w:lang w:eastAsia="ja-JP"/>
              </w:rPr>
              <w:t>DC</w:t>
            </w:r>
            <w:r w:rsidRPr="001F5554">
              <w:t>_</w:t>
            </w:r>
            <w:r w:rsidRPr="001F5554">
              <w:rPr>
                <w:lang w:eastAsia="zh-TW"/>
              </w:rPr>
              <w:t>12_n2</w:t>
            </w:r>
          </w:p>
        </w:tc>
        <w:tc>
          <w:tcPr>
            <w:tcW w:w="2693" w:type="dxa"/>
            <w:gridSpan w:val="2"/>
            <w:tcBorders>
              <w:top w:val="single" w:sz="4" w:space="0" w:color="auto"/>
              <w:left w:val="nil"/>
              <w:bottom w:val="single" w:sz="4" w:space="0" w:color="auto"/>
              <w:right w:val="single" w:sz="4" w:space="0" w:color="auto"/>
            </w:tcBorders>
          </w:tcPr>
          <w:p w14:paraId="5249140F" w14:textId="77777777" w:rsidR="00434213" w:rsidRPr="00AC4FBC" w:rsidRDefault="00434213" w:rsidP="00763B96">
            <w:pPr>
              <w:pStyle w:val="TAL"/>
            </w:pPr>
            <w:r w:rsidRPr="00AC4FBC">
              <w:t>E-UTRA Band</w:t>
            </w:r>
            <w:r w:rsidRPr="00AC4FBC">
              <w:rPr>
                <w:lang w:eastAsia="ja-JP"/>
              </w:rPr>
              <w:t xml:space="preserve"> 5, 13, 14, 17, 24, 26, 27, 30, 41, 50, 53,</w:t>
            </w:r>
            <w:r>
              <w:rPr>
                <w:lang w:eastAsia="ja-JP"/>
              </w:rPr>
              <w:t xml:space="preserve"> 54,</w:t>
            </w:r>
            <w:r w:rsidRPr="00AC4FBC">
              <w:rPr>
                <w:lang w:eastAsia="ja-JP"/>
              </w:rPr>
              <w:t xml:space="preserve"> 71, 74</w:t>
            </w:r>
          </w:p>
        </w:tc>
        <w:tc>
          <w:tcPr>
            <w:tcW w:w="1276" w:type="dxa"/>
            <w:gridSpan w:val="2"/>
            <w:tcBorders>
              <w:top w:val="single" w:sz="4" w:space="0" w:color="auto"/>
              <w:left w:val="nil"/>
              <w:bottom w:val="single" w:sz="4" w:space="0" w:color="auto"/>
              <w:right w:val="single" w:sz="4" w:space="0" w:color="auto"/>
            </w:tcBorders>
          </w:tcPr>
          <w:p w14:paraId="589357F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A29AB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170FBE"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3C39FA7"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2D082E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43B1C28" w14:textId="77777777" w:rsidR="00434213" w:rsidRPr="00AC4FBC" w:rsidRDefault="00434213" w:rsidP="00763B96">
            <w:pPr>
              <w:pStyle w:val="TAC"/>
              <w:rPr>
                <w:lang w:eastAsia="zh-CN"/>
              </w:rPr>
            </w:pPr>
          </w:p>
        </w:tc>
      </w:tr>
      <w:tr w:rsidR="00434213" w:rsidRPr="00AC4FBC" w14:paraId="3A010D1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577B4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652452" w14:textId="77777777" w:rsidR="00434213" w:rsidRPr="00AC4FBC" w:rsidRDefault="00434213" w:rsidP="00763B96">
            <w:pPr>
              <w:pStyle w:val="TAL"/>
            </w:pPr>
            <w:r w:rsidRPr="00AC4FBC">
              <w:t xml:space="preserve">E-UTRA Band </w:t>
            </w:r>
            <w:r w:rsidRPr="00AC4FBC">
              <w:rPr>
                <w:lang w:eastAsia="ja-JP"/>
              </w:rPr>
              <w:t xml:space="preserve">12, </w:t>
            </w:r>
            <w:r w:rsidRPr="00AC4FBC">
              <w:t>25</w:t>
            </w:r>
            <w:r w:rsidRPr="00AC4FBC">
              <w:rPr>
                <w:lang w:eastAsia="ja-JP"/>
              </w:rPr>
              <w:t>, 85</w:t>
            </w:r>
          </w:p>
        </w:tc>
        <w:tc>
          <w:tcPr>
            <w:tcW w:w="1276" w:type="dxa"/>
            <w:gridSpan w:val="2"/>
            <w:tcBorders>
              <w:top w:val="single" w:sz="4" w:space="0" w:color="auto"/>
              <w:left w:val="nil"/>
              <w:bottom w:val="single" w:sz="4" w:space="0" w:color="auto"/>
              <w:right w:val="single" w:sz="4" w:space="0" w:color="auto"/>
            </w:tcBorders>
          </w:tcPr>
          <w:p w14:paraId="6F2F1C0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541CC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DFDFA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948EF2"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73C9C01"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B398DC9" w14:textId="77777777" w:rsidR="00434213" w:rsidRPr="00AC4FBC" w:rsidRDefault="00434213" w:rsidP="00763B96">
            <w:pPr>
              <w:pStyle w:val="TAC"/>
              <w:rPr>
                <w:lang w:eastAsia="zh-CN"/>
              </w:rPr>
            </w:pPr>
            <w:r w:rsidRPr="00AC4FBC">
              <w:rPr>
                <w:lang w:eastAsia="ja-JP"/>
              </w:rPr>
              <w:t>3</w:t>
            </w:r>
          </w:p>
        </w:tc>
      </w:tr>
      <w:tr w:rsidR="00434213" w:rsidRPr="00AC4FBC" w14:paraId="7533FF8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55F361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AB064B" w14:textId="77777777" w:rsidR="00434213" w:rsidRPr="00AC4FBC" w:rsidRDefault="00434213" w:rsidP="00763B96">
            <w:pPr>
              <w:pStyle w:val="TAL"/>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7C1D415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60752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7A5A9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4F31AE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D5B7F3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A2C0120" w14:textId="77777777" w:rsidR="00434213" w:rsidRPr="00AC4FBC" w:rsidRDefault="00434213" w:rsidP="00763B96">
            <w:pPr>
              <w:pStyle w:val="TAC"/>
              <w:rPr>
                <w:lang w:eastAsia="zh-CN"/>
              </w:rPr>
            </w:pPr>
            <w:r w:rsidRPr="00AC4FBC">
              <w:rPr>
                <w:lang w:eastAsia="ja-JP"/>
              </w:rPr>
              <w:t>5</w:t>
            </w:r>
          </w:p>
        </w:tc>
      </w:tr>
      <w:tr w:rsidR="00434213" w:rsidRPr="00AC4FBC" w14:paraId="77CDE96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6DF45F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8B35A6" w14:textId="77777777" w:rsidR="00434213" w:rsidRPr="00AC4FBC" w:rsidRDefault="00434213" w:rsidP="00763B96">
            <w:pPr>
              <w:pStyle w:val="TAL"/>
            </w:pPr>
            <w:r w:rsidRPr="00AC4FBC">
              <w:t>E-UTRA Band 4,  51, 66, 70,</w:t>
            </w:r>
          </w:p>
          <w:p w14:paraId="5D95E7E3" w14:textId="77777777" w:rsidR="00434213" w:rsidRPr="00AC4FBC" w:rsidRDefault="00434213" w:rsidP="00763B96">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5AEDCD5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EBC00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32873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77A0526"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F24572D"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031210F" w14:textId="77777777" w:rsidR="00434213" w:rsidRPr="00AC4FBC" w:rsidRDefault="00434213" w:rsidP="00763B96">
            <w:pPr>
              <w:pStyle w:val="TAC"/>
              <w:rPr>
                <w:lang w:eastAsia="zh-CN"/>
              </w:rPr>
            </w:pPr>
            <w:r w:rsidRPr="00AC4FBC">
              <w:rPr>
                <w:lang w:eastAsia="ja-JP"/>
              </w:rPr>
              <w:t>2</w:t>
            </w:r>
          </w:p>
        </w:tc>
      </w:tr>
      <w:tr w:rsidR="00434213" w:rsidRPr="00AC4FBC" w14:paraId="612F143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1801406" w14:textId="77777777" w:rsidR="00434213" w:rsidRPr="00AC4FBC" w:rsidRDefault="00434213" w:rsidP="00763B96">
            <w:pPr>
              <w:pStyle w:val="TAC"/>
              <w:rPr>
                <w:lang w:eastAsia="ja-JP"/>
              </w:rPr>
            </w:pPr>
            <w:r w:rsidRPr="001F5554">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198CF8EF" w14:textId="77777777" w:rsidR="00434213" w:rsidRPr="00AC4FBC" w:rsidRDefault="00434213" w:rsidP="00763B96">
            <w:pPr>
              <w:pStyle w:val="TAL"/>
              <w:rPr>
                <w:lang w:eastAsia="ja-JP"/>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503698A1"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98A2DFB"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512D9B1"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F36172B"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923AB7B"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287665E0" w14:textId="77777777" w:rsidR="00434213" w:rsidRPr="00AC4FBC" w:rsidRDefault="00434213" w:rsidP="00763B96">
            <w:pPr>
              <w:pStyle w:val="TAC"/>
              <w:rPr>
                <w:lang w:eastAsia="ja-JP"/>
              </w:rPr>
            </w:pPr>
          </w:p>
        </w:tc>
      </w:tr>
      <w:tr w:rsidR="00434213" w:rsidRPr="00AC4FBC" w14:paraId="6A0BB92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626A97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410CC1" w14:textId="77777777" w:rsidR="00434213" w:rsidRPr="00AC4FBC" w:rsidRDefault="00434213" w:rsidP="00763B96">
            <w:pPr>
              <w:pStyle w:val="TAL"/>
              <w:rPr>
                <w:lang w:eastAsia="ja-JP"/>
              </w:rPr>
            </w:pPr>
            <w:r w:rsidRPr="00AC4FBC">
              <w:rPr>
                <w:lang w:eastAsia="ja-JP"/>
              </w:rPr>
              <w:t>E-UTRA Bands 4, 41, 42, 48, 51,</w:t>
            </w:r>
            <w:r>
              <w:rPr>
                <w:lang w:eastAsia="ja-JP"/>
              </w:rPr>
              <w:t xml:space="preserve"> 54,</w:t>
            </w:r>
            <w:r w:rsidRPr="00AC4FBC">
              <w:rPr>
                <w:lang w:eastAsia="ja-JP"/>
              </w:rPr>
              <w:t xml:space="preserve"> 66, 70,</w:t>
            </w:r>
          </w:p>
          <w:p w14:paraId="7E933AFA"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14A7431"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05860E1"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98972EC"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90ACA1C"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0DF8701D"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0EF1B725" w14:textId="77777777" w:rsidR="00434213" w:rsidRPr="00AC4FBC" w:rsidRDefault="00434213" w:rsidP="00763B96">
            <w:pPr>
              <w:pStyle w:val="TAC"/>
              <w:rPr>
                <w:lang w:eastAsia="ja-JP"/>
              </w:rPr>
            </w:pPr>
            <w:r w:rsidRPr="00AC4FBC">
              <w:rPr>
                <w:rFonts w:eastAsia="Yu Mincho"/>
                <w:lang w:eastAsia="ja-JP"/>
              </w:rPr>
              <w:t>2</w:t>
            </w:r>
          </w:p>
        </w:tc>
      </w:tr>
      <w:tr w:rsidR="00434213" w:rsidRPr="00AC4FBC" w14:paraId="45FEA7A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ECB7F5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E0E27B" w14:textId="77777777" w:rsidR="00434213" w:rsidRPr="00AC4FBC" w:rsidRDefault="00434213" w:rsidP="00763B96">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315D532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4C3AD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7B0A7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A4E9EA7"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5293174"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85AFF3E" w14:textId="77777777" w:rsidR="00434213" w:rsidRPr="00AC4FBC" w:rsidRDefault="00434213" w:rsidP="00763B96">
            <w:pPr>
              <w:pStyle w:val="TAC"/>
              <w:rPr>
                <w:lang w:eastAsia="ja-JP"/>
              </w:rPr>
            </w:pPr>
          </w:p>
        </w:tc>
      </w:tr>
      <w:tr w:rsidR="00434213" w:rsidRPr="00AC4FBC" w14:paraId="2D7507FD"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5732329" w14:textId="77777777" w:rsidR="00434213" w:rsidRPr="00AC4FBC" w:rsidRDefault="00434213" w:rsidP="00763B96">
            <w:pPr>
              <w:pStyle w:val="TAC"/>
              <w:rPr>
                <w:lang w:eastAsia="ja-JP"/>
              </w:rPr>
            </w:pPr>
            <w:r w:rsidRPr="00AC4FBC">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3D18C625" w14:textId="77777777" w:rsidR="00434213" w:rsidRPr="00AC4FBC" w:rsidRDefault="00434213" w:rsidP="00763B96">
            <w:pPr>
              <w:pStyle w:val="TAL"/>
              <w:rPr>
                <w:lang w:eastAsia="ja-JP"/>
              </w:rPr>
            </w:pPr>
            <w:r w:rsidRPr="00AC4FBC">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7A7642A5"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5E79F8A"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1E044AE"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3B78EFE"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43F58090"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C51E96E" w14:textId="77777777" w:rsidR="00434213" w:rsidRPr="00AC4FBC" w:rsidRDefault="00434213" w:rsidP="00763B96">
            <w:pPr>
              <w:pStyle w:val="TAC"/>
              <w:rPr>
                <w:lang w:eastAsia="ja-JP"/>
              </w:rPr>
            </w:pPr>
          </w:p>
        </w:tc>
      </w:tr>
      <w:tr w:rsidR="00434213" w:rsidRPr="00AC4FBC" w14:paraId="2D0A07D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DC0456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29D96" w14:textId="77777777" w:rsidR="00434213" w:rsidRPr="00AC4FBC" w:rsidRDefault="00434213" w:rsidP="00763B96">
            <w:pPr>
              <w:pStyle w:val="TAL"/>
              <w:rPr>
                <w:lang w:eastAsia="ja-JP"/>
              </w:rPr>
            </w:pPr>
            <w:r w:rsidRPr="00AC4FBC">
              <w:rPr>
                <w:lang w:eastAsia="ja-JP"/>
              </w:rPr>
              <w:t>E-UTRA Band 4, 48, 50, 51, 66, 70</w:t>
            </w:r>
          </w:p>
          <w:p w14:paraId="34D46D5E"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4747BE0"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3C11A38"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721781A6"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AD5BD10"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44C2B6C0"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CE9B678" w14:textId="77777777" w:rsidR="00434213" w:rsidRPr="00AC4FBC" w:rsidRDefault="00434213" w:rsidP="00763B96">
            <w:pPr>
              <w:pStyle w:val="TAC"/>
              <w:rPr>
                <w:lang w:eastAsia="ja-JP"/>
              </w:rPr>
            </w:pPr>
            <w:r w:rsidRPr="00AC4FBC">
              <w:rPr>
                <w:lang w:eastAsia="zh-CN"/>
              </w:rPr>
              <w:t>2</w:t>
            </w:r>
          </w:p>
        </w:tc>
      </w:tr>
      <w:tr w:rsidR="00434213" w:rsidRPr="00AC4FBC" w14:paraId="312A752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4DA97E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020429" w14:textId="77777777" w:rsidR="00434213" w:rsidRPr="00AC4FBC" w:rsidRDefault="00434213" w:rsidP="00763B96">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56655F6"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1FC99A3"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29EA3EF"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B03D7A0"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4D73F0C3"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3E8484C" w14:textId="77777777" w:rsidR="00434213" w:rsidRPr="00AC4FBC" w:rsidRDefault="00434213" w:rsidP="00763B96">
            <w:pPr>
              <w:pStyle w:val="TAC"/>
              <w:rPr>
                <w:lang w:eastAsia="ja-JP"/>
              </w:rPr>
            </w:pPr>
            <w:r w:rsidRPr="00AC4FBC">
              <w:rPr>
                <w:lang w:eastAsia="zh-CN"/>
              </w:rPr>
              <w:t>5</w:t>
            </w:r>
          </w:p>
        </w:tc>
      </w:tr>
      <w:tr w:rsidR="00434213" w:rsidRPr="00AC4FBC" w14:paraId="6F3617A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4DE635E" w14:textId="77777777" w:rsidR="00434213" w:rsidRPr="00AC4FBC" w:rsidRDefault="00434213" w:rsidP="00763B96">
            <w:pPr>
              <w:pStyle w:val="TAC"/>
              <w:rPr>
                <w:lang w:eastAsia="ja-JP"/>
              </w:rPr>
            </w:pPr>
            <w:r w:rsidRPr="00AC4FBC">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2296D814" w14:textId="77777777" w:rsidR="00434213" w:rsidRPr="00AC4FBC" w:rsidRDefault="00434213" w:rsidP="00763B96">
            <w:pPr>
              <w:pStyle w:val="TAL"/>
              <w:rPr>
                <w:lang w:eastAsia="ja-JP"/>
              </w:rPr>
            </w:pPr>
            <w:r w:rsidRPr="00AC4FBC">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0FEC4352"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DF6246"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5CA0E32"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38F43E6"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A2C76B8"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6D3321C" w14:textId="77777777" w:rsidR="00434213" w:rsidRPr="00AC4FBC" w:rsidRDefault="00434213" w:rsidP="00763B96">
            <w:pPr>
              <w:pStyle w:val="TAC"/>
              <w:rPr>
                <w:lang w:eastAsia="ja-JP"/>
              </w:rPr>
            </w:pPr>
          </w:p>
        </w:tc>
      </w:tr>
      <w:tr w:rsidR="00434213" w:rsidRPr="00AC4FBC" w14:paraId="3A0D616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936B7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1CA697" w14:textId="77777777" w:rsidR="00434213" w:rsidRPr="00AC4FBC" w:rsidRDefault="00434213" w:rsidP="00763B96">
            <w:pPr>
              <w:pStyle w:val="TAL"/>
              <w:rPr>
                <w:rFonts w:cs="Arial"/>
              </w:rPr>
            </w:pPr>
            <w:r w:rsidRPr="00AC4FBC">
              <w:rPr>
                <w:rFonts w:eastAsia="Arial" w:cs="Arial"/>
                <w:lang w:eastAsia="ja-JP"/>
              </w:rPr>
              <w:t>E-UTRA Ba</w:t>
            </w:r>
            <w:r w:rsidRPr="00AC4FBC">
              <w:rPr>
                <w:rFonts w:cs="Arial"/>
              </w:rPr>
              <w:t>nd 4, 50, 51,66</w:t>
            </w:r>
          </w:p>
          <w:p w14:paraId="4D2F9F69" w14:textId="77777777" w:rsidR="00434213" w:rsidRPr="00AC4FBC" w:rsidRDefault="00434213" w:rsidP="00763B96">
            <w:pPr>
              <w:pStyle w:val="TAL"/>
              <w:rPr>
                <w:lang w:eastAsia="ja-JP"/>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37034D98"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4C4A0E1" w14:textId="77777777" w:rsidR="00434213" w:rsidRPr="00AC4FBC" w:rsidRDefault="00434213" w:rsidP="00763B96">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65C975A"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92739B4" w14:textId="77777777" w:rsidR="00434213" w:rsidRPr="00AC4FBC" w:rsidRDefault="00434213" w:rsidP="00763B96">
            <w:pPr>
              <w:pStyle w:val="TAC"/>
              <w:rPr>
                <w:lang w:eastAsia="zh-CN"/>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30DD7859" w14:textId="77777777" w:rsidR="00434213" w:rsidRPr="00AC4FBC" w:rsidRDefault="00434213" w:rsidP="00763B96">
            <w:pPr>
              <w:pStyle w:val="TAC"/>
              <w:rPr>
                <w:lang w:eastAsia="zh-CN"/>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3B5EAC86" w14:textId="77777777" w:rsidR="00434213" w:rsidRPr="00AC4FBC" w:rsidRDefault="00434213" w:rsidP="00763B96">
            <w:pPr>
              <w:pStyle w:val="TAC"/>
              <w:rPr>
                <w:lang w:eastAsia="ja-JP"/>
              </w:rPr>
            </w:pPr>
            <w:r w:rsidRPr="00AC4FBC">
              <w:rPr>
                <w:rFonts w:eastAsia="Arial"/>
                <w:lang w:eastAsia="ja-JP"/>
              </w:rPr>
              <w:t>2</w:t>
            </w:r>
          </w:p>
        </w:tc>
      </w:tr>
      <w:tr w:rsidR="00434213" w:rsidRPr="00AC4FBC" w14:paraId="7BA1DD9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E5D91C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ADE9A3" w14:textId="77777777" w:rsidR="00434213" w:rsidRPr="00AC4FBC" w:rsidRDefault="00434213" w:rsidP="00763B96">
            <w:pPr>
              <w:pStyle w:val="TAL"/>
              <w:rPr>
                <w:lang w:eastAsia="ja-JP"/>
              </w:rPr>
            </w:pPr>
            <w:r w:rsidRPr="00AC4FBC">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8E8FF75"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D9D2543" w14:textId="77777777" w:rsidR="00434213" w:rsidRPr="00AC4FBC" w:rsidRDefault="00434213" w:rsidP="00763B96">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0AB5B8D"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8E3EC63" w14:textId="77777777" w:rsidR="00434213" w:rsidRPr="00AC4FBC" w:rsidRDefault="00434213" w:rsidP="00763B96">
            <w:pPr>
              <w:pStyle w:val="TAC"/>
              <w:rPr>
                <w:lang w:eastAsia="zh-CN"/>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0AF08CB3" w14:textId="77777777" w:rsidR="00434213" w:rsidRPr="00AC4FBC" w:rsidRDefault="00434213" w:rsidP="00763B96">
            <w:pPr>
              <w:pStyle w:val="TAC"/>
              <w:rPr>
                <w:lang w:eastAsia="zh-CN"/>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495276BC" w14:textId="77777777" w:rsidR="00434213" w:rsidRPr="00AC4FBC" w:rsidRDefault="00434213" w:rsidP="00763B96">
            <w:pPr>
              <w:pStyle w:val="TAC"/>
              <w:rPr>
                <w:lang w:eastAsia="ja-JP"/>
              </w:rPr>
            </w:pPr>
            <w:r w:rsidRPr="00AC4FBC">
              <w:rPr>
                <w:lang w:eastAsia="zh-CN"/>
              </w:rPr>
              <w:t>5</w:t>
            </w:r>
          </w:p>
        </w:tc>
      </w:tr>
      <w:tr w:rsidR="00434213" w:rsidRPr="00AC4FBC" w14:paraId="79BDB15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BBFCFA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8D86F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7EA683" w14:textId="77777777" w:rsidR="00434213" w:rsidRPr="00AC4FBC" w:rsidRDefault="00434213" w:rsidP="00763B96">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DC6DD0F" w14:textId="77777777" w:rsidR="00434213" w:rsidRPr="00AC4FBC" w:rsidRDefault="00434213" w:rsidP="00763B96">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11B70C1" w14:textId="77777777" w:rsidR="00434213" w:rsidRPr="00AC4FBC" w:rsidRDefault="00434213" w:rsidP="00763B96">
            <w:pPr>
              <w:pStyle w:val="TAC"/>
              <w:rPr>
                <w:lang w:eastAsia="zh-CN"/>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64C14998" w14:textId="77777777" w:rsidR="00434213" w:rsidRPr="00AC4FBC" w:rsidRDefault="00434213" w:rsidP="00763B96">
            <w:pPr>
              <w:pStyle w:val="TAC"/>
              <w:rPr>
                <w:lang w:eastAsia="zh-CN"/>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66312FDF" w14:textId="77777777" w:rsidR="00434213" w:rsidRPr="00AC4FBC" w:rsidRDefault="00434213" w:rsidP="00763B96">
            <w:pPr>
              <w:pStyle w:val="TAC"/>
              <w:rPr>
                <w:lang w:eastAsia="zh-CN"/>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08066E2F"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13FB4A5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D48BC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29F5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585195" w14:textId="77777777" w:rsidR="00434213" w:rsidRPr="00AC4FBC" w:rsidRDefault="00434213" w:rsidP="00763B96">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93E8DB5" w14:textId="77777777" w:rsidR="00434213" w:rsidRPr="00AC4FBC" w:rsidRDefault="00434213" w:rsidP="00763B96">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FCF24A8" w14:textId="77777777" w:rsidR="00434213" w:rsidRPr="00AC4FBC" w:rsidRDefault="00434213" w:rsidP="00763B96">
            <w:pPr>
              <w:pStyle w:val="TAC"/>
              <w:rPr>
                <w:lang w:eastAsia="zh-CN"/>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38BE1AF2" w14:textId="77777777" w:rsidR="00434213" w:rsidRPr="00AC4FBC" w:rsidRDefault="00434213" w:rsidP="00763B96">
            <w:pPr>
              <w:pStyle w:val="TAC"/>
              <w:rPr>
                <w:lang w:eastAsia="zh-CN"/>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701C8E8D" w14:textId="77777777" w:rsidR="00434213" w:rsidRPr="00AC4FBC" w:rsidRDefault="00434213" w:rsidP="00763B96">
            <w:pPr>
              <w:pStyle w:val="TAC"/>
              <w:rPr>
                <w:lang w:eastAsia="zh-CN"/>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1295B2DC"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5D5B611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A5E8ED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9BB02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C13895" w14:textId="77777777" w:rsidR="00434213" w:rsidRPr="00AC4FBC" w:rsidRDefault="00434213" w:rsidP="00763B96">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AA48E5D" w14:textId="77777777" w:rsidR="00434213" w:rsidRPr="00AC4FBC" w:rsidRDefault="00434213" w:rsidP="00763B96">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5F63E49" w14:textId="77777777" w:rsidR="00434213" w:rsidRPr="00AC4FBC" w:rsidRDefault="00434213" w:rsidP="00763B96">
            <w:pPr>
              <w:pStyle w:val="TAC"/>
              <w:rPr>
                <w:lang w:eastAsia="zh-CN"/>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52C02859" w14:textId="77777777" w:rsidR="00434213" w:rsidRPr="00AC4FBC" w:rsidRDefault="00434213" w:rsidP="00763B96">
            <w:pPr>
              <w:pStyle w:val="TAC"/>
              <w:rPr>
                <w:lang w:eastAsia="zh-CN"/>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30D8B028" w14:textId="77777777" w:rsidR="00434213" w:rsidRPr="00AC4FBC" w:rsidRDefault="00434213" w:rsidP="00763B96">
            <w:pPr>
              <w:pStyle w:val="TAC"/>
              <w:rPr>
                <w:lang w:eastAsia="zh-CN"/>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03EAAF80"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5EF238C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5A9AEC4" w14:textId="77777777" w:rsidR="00434213" w:rsidRPr="00AC4FBC" w:rsidRDefault="00434213" w:rsidP="00763B96">
            <w:pPr>
              <w:pStyle w:val="TAC"/>
              <w:rPr>
                <w:lang w:eastAsia="ja-JP"/>
              </w:rPr>
            </w:pPr>
            <w:r w:rsidRPr="001F5554">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29A25A24" w14:textId="77777777" w:rsidR="00434213" w:rsidRPr="00AC4FBC" w:rsidRDefault="00434213" w:rsidP="00763B96">
            <w:pPr>
              <w:pStyle w:val="TAL"/>
              <w:rPr>
                <w:rFonts w:cs="Arial"/>
                <w:u w:val="single"/>
              </w:rPr>
            </w:pPr>
            <w:r w:rsidRPr="00AC4FBC">
              <w:rPr>
                <w:rFonts w:cs="Arial"/>
              </w:rPr>
              <w:t>E-UTRA Band 5, 13, 14, 17, 24, 26, 27, 30, 41, 53,</w:t>
            </w:r>
            <w:r>
              <w:rPr>
                <w:rFonts w:cs="Arial"/>
              </w:rPr>
              <w:t xml:space="preserve"> 54,</w:t>
            </w:r>
            <w:r w:rsidRPr="00AC4FBC">
              <w:rPr>
                <w:rFonts w:cs="Arial"/>
              </w:rPr>
              <w:t xml:space="preserve"> 71</w:t>
            </w:r>
          </w:p>
        </w:tc>
        <w:tc>
          <w:tcPr>
            <w:tcW w:w="1276" w:type="dxa"/>
            <w:gridSpan w:val="2"/>
            <w:tcBorders>
              <w:top w:val="single" w:sz="4" w:space="0" w:color="auto"/>
              <w:left w:val="nil"/>
              <w:bottom w:val="single" w:sz="4" w:space="0" w:color="auto"/>
              <w:right w:val="single" w:sz="4" w:space="0" w:color="auto"/>
            </w:tcBorders>
          </w:tcPr>
          <w:p w14:paraId="5468CEC0"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D07404"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7EFF963D"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E33ABBB"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F4FEB4B"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802653B" w14:textId="77777777" w:rsidR="00434213" w:rsidRPr="00AC4FBC" w:rsidRDefault="00434213" w:rsidP="00763B96">
            <w:pPr>
              <w:pStyle w:val="TAC"/>
              <w:rPr>
                <w:u w:val="single"/>
              </w:rPr>
            </w:pPr>
          </w:p>
        </w:tc>
      </w:tr>
      <w:tr w:rsidR="00434213" w:rsidRPr="00AC4FBC" w14:paraId="6FC76E2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7870C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8A3C68" w14:textId="77777777" w:rsidR="00434213" w:rsidRPr="00AC4FBC" w:rsidRDefault="00434213" w:rsidP="00763B96">
            <w:pPr>
              <w:pStyle w:val="TAL"/>
              <w:rPr>
                <w:rFonts w:cs="Arial"/>
              </w:rPr>
            </w:pPr>
            <w:r w:rsidRPr="00AC4FBC">
              <w:rPr>
                <w:rFonts w:cs="Arial"/>
              </w:rPr>
              <w:t>E-UTRA Band 4, 48, 66, 70.</w:t>
            </w:r>
          </w:p>
          <w:p w14:paraId="323C46A3" w14:textId="77777777" w:rsidR="00434213" w:rsidRPr="00AC4FBC" w:rsidRDefault="00434213" w:rsidP="00763B96">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D6EA16C"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338DA5"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5CCDAB83"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9399FBF"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B25674"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EAB617A" w14:textId="77777777" w:rsidR="00434213" w:rsidRPr="00AC4FBC" w:rsidRDefault="00434213" w:rsidP="00763B96">
            <w:pPr>
              <w:pStyle w:val="TAC"/>
              <w:rPr>
                <w:u w:val="single"/>
              </w:rPr>
            </w:pPr>
            <w:r w:rsidRPr="00AC4FBC">
              <w:t>2</w:t>
            </w:r>
          </w:p>
        </w:tc>
      </w:tr>
      <w:tr w:rsidR="00434213" w:rsidRPr="00AC4FBC" w14:paraId="4198A68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0D95FB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394359" w14:textId="77777777" w:rsidR="00434213" w:rsidRPr="00AC4FBC" w:rsidRDefault="00434213" w:rsidP="00763B96">
            <w:pPr>
              <w:pStyle w:val="TAL"/>
              <w:rPr>
                <w:rFonts w:cs="Arial"/>
                <w:u w:val="single"/>
              </w:rPr>
            </w:pPr>
            <w:r w:rsidRPr="00AC4FBC">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35D987B2"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3793BF"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702C0FA7"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56170E0"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6344147"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DB91CF4" w14:textId="77777777" w:rsidR="00434213" w:rsidRPr="00AC4FBC" w:rsidRDefault="00434213" w:rsidP="00763B96">
            <w:pPr>
              <w:pStyle w:val="TAC"/>
              <w:rPr>
                <w:u w:val="single"/>
              </w:rPr>
            </w:pPr>
            <w:r w:rsidRPr="00AC4FBC">
              <w:t>15</w:t>
            </w:r>
          </w:p>
        </w:tc>
      </w:tr>
      <w:tr w:rsidR="00434213" w:rsidRPr="00AC4FBC" w14:paraId="179E8A3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838E2C2" w14:textId="77777777" w:rsidR="00434213" w:rsidRPr="00AC4FBC" w:rsidRDefault="00434213" w:rsidP="00763B96">
            <w:pPr>
              <w:pStyle w:val="TAC"/>
              <w:rPr>
                <w:lang w:eastAsia="ja-JP"/>
              </w:rPr>
            </w:pPr>
            <w:r w:rsidRPr="001F5554">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595FE6EB" w14:textId="77777777" w:rsidR="00434213" w:rsidRPr="00AC4FBC" w:rsidRDefault="00434213" w:rsidP="00763B96">
            <w:pPr>
              <w:pStyle w:val="TAL"/>
              <w:rPr>
                <w:rFonts w:cs="Arial"/>
              </w:rPr>
            </w:pPr>
            <w:r w:rsidRPr="00AC4FBC">
              <w:t>E-UTRA Band 2, 5, 13, 14, 17, 24, 25, 26, 27, 30, 41, 48, 53,</w:t>
            </w:r>
            <w:r>
              <w:t xml:space="preserve"> 54,</w:t>
            </w:r>
            <w:r w:rsidRPr="00AC4FBC">
              <w:t xml:space="preserve"> 71</w:t>
            </w:r>
          </w:p>
        </w:tc>
        <w:tc>
          <w:tcPr>
            <w:tcW w:w="1276" w:type="dxa"/>
            <w:gridSpan w:val="2"/>
            <w:tcBorders>
              <w:top w:val="single" w:sz="4" w:space="0" w:color="auto"/>
              <w:left w:val="nil"/>
              <w:bottom w:val="single" w:sz="4" w:space="0" w:color="auto"/>
              <w:right w:val="single" w:sz="4" w:space="0" w:color="auto"/>
            </w:tcBorders>
          </w:tcPr>
          <w:p w14:paraId="4F2AB94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12FF4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D85E3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BA38E37"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C93C831"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C73F583" w14:textId="77777777" w:rsidR="00434213" w:rsidRPr="00AC4FBC" w:rsidRDefault="00434213" w:rsidP="00763B96">
            <w:pPr>
              <w:pStyle w:val="TAC"/>
              <w:rPr>
                <w:rFonts w:eastAsia="PMingLiU"/>
                <w:lang w:eastAsia="ko-KR"/>
              </w:rPr>
            </w:pPr>
          </w:p>
        </w:tc>
      </w:tr>
      <w:tr w:rsidR="00434213" w:rsidRPr="00AC4FBC" w14:paraId="2CFB96F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82941D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F9120" w14:textId="77777777" w:rsidR="00434213" w:rsidRPr="00AC4FBC" w:rsidRDefault="00434213" w:rsidP="00763B96">
            <w:pPr>
              <w:pStyle w:val="TAL"/>
            </w:pPr>
            <w:r w:rsidRPr="00AC4FBC">
              <w:t xml:space="preserve">E-UTRA Band 4, 66, 70, </w:t>
            </w:r>
          </w:p>
          <w:p w14:paraId="32FF3F0F" w14:textId="77777777" w:rsidR="00434213" w:rsidRPr="00AC4FBC" w:rsidRDefault="00434213" w:rsidP="00763B96">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0522F26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BA05A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76AB6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A9A9E47"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8B70068"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F975DF0" w14:textId="77777777" w:rsidR="00434213" w:rsidRPr="00AC4FBC" w:rsidRDefault="00434213" w:rsidP="00763B96">
            <w:pPr>
              <w:pStyle w:val="TAC"/>
              <w:rPr>
                <w:rFonts w:eastAsia="PMingLiU"/>
                <w:lang w:eastAsia="ko-KR"/>
              </w:rPr>
            </w:pPr>
            <w:r w:rsidRPr="00AC4FBC">
              <w:t>2</w:t>
            </w:r>
          </w:p>
        </w:tc>
      </w:tr>
      <w:tr w:rsidR="00434213" w:rsidRPr="00AC4FBC" w14:paraId="001242C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ADAF5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09B1DA" w14:textId="77777777" w:rsidR="00434213" w:rsidRPr="00AC4FBC" w:rsidRDefault="00434213" w:rsidP="00763B96">
            <w:pPr>
              <w:pStyle w:val="TAL"/>
              <w:rPr>
                <w:rFonts w:cs="Arial"/>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07F8DD6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53614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C7FA5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0DAFCAB"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C1C2701"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F112701" w14:textId="77777777" w:rsidR="00434213" w:rsidRPr="00AC4FBC" w:rsidRDefault="00434213" w:rsidP="00763B96">
            <w:pPr>
              <w:pStyle w:val="TAC"/>
              <w:rPr>
                <w:rFonts w:eastAsia="PMingLiU"/>
                <w:lang w:eastAsia="ko-KR"/>
              </w:rPr>
            </w:pPr>
            <w:r w:rsidRPr="00AC4FBC">
              <w:t>5</w:t>
            </w:r>
          </w:p>
        </w:tc>
      </w:tr>
      <w:tr w:rsidR="00434213" w:rsidRPr="00AC4FBC" w14:paraId="3510FD4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799B2F9" w14:textId="77777777" w:rsidR="00434213" w:rsidRPr="00AC4FBC" w:rsidRDefault="00434213" w:rsidP="00763B96">
            <w:pPr>
              <w:pStyle w:val="TAC"/>
              <w:rPr>
                <w:lang w:eastAsia="ja-JP"/>
              </w:rPr>
            </w:pPr>
            <w:r w:rsidRPr="001F5554">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3E73E801" w14:textId="77777777" w:rsidR="00434213" w:rsidRPr="00AC4FBC" w:rsidRDefault="00434213" w:rsidP="00763B96">
            <w:pPr>
              <w:pStyle w:val="TAL"/>
              <w:rPr>
                <w:lang w:eastAsia="ja-JP"/>
              </w:rPr>
            </w:pPr>
            <w:r w:rsidRPr="00AC4FBC">
              <w:t>E-UTRA Band 2, 5, 13, 14, 17, 24, 25, 26, 27, 30,</w:t>
            </w:r>
            <w:r>
              <w:t xml:space="preserve"> 54,</w:t>
            </w:r>
            <w:r w:rsidRPr="00AC4FBC">
              <w:t xml:space="preserve"> 71, 74</w:t>
            </w:r>
          </w:p>
        </w:tc>
        <w:tc>
          <w:tcPr>
            <w:tcW w:w="1276" w:type="dxa"/>
            <w:gridSpan w:val="2"/>
            <w:tcBorders>
              <w:top w:val="single" w:sz="4" w:space="0" w:color="auto"/>
              <w:left w:val="nil"/>
              <w:bottom w:val="single" w:sz="4" w:space="0" w:color="auto"/>
              <w:right w:val="single" w:sz="4" w:space="0" w:color="auto"/>
            </w:tcBorders>
          </w:tcPr>
          <w:p w14:paraId="7F9844E7"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984A42"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0656EA9"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E533B70"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A1BFCB2"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EBA1DAB" w14:textId="77777777" w:rsidR="00434213" w:rsidRPr="00AC4FBC" w:rsidRDefault="00434213" w:rsidP="00763B96">
            <w:pPr>
              <w:pStyle w:val="TAC"/>
              <w:rPr>
                <w:lang w:eastAsia="ja-JP"/>
              </w:rPr>
            </w:pPr>
          </w:p>
        </w:tc>
      </w:tr>
      <w:tr w:rsidR="00434213" w:rsidRPr="00AC4FBC" w14:paraId="19468C8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7D0F2D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020E55" w14:textId="77777777" w:rsidR="00434213" w:rsidRPr="00AC4FBC" w:rsidRDefault="00434213" w:rsidP="00763B96">
            <w:pPr>
              <w:pStyle w:val="TAL"/>
              <w:rPr>
                <w:lang w:eastAsia="ja-JP"/>
              </w:rPr>
            </w:pPr>
            <w:r w:rsidRPr="00AC4FBC">
              <w:t>E-UTRA band 4, 48, 50, 51, 66, 70</w:t>
            </w:r>
          </w:p>
        </w:tc>
        <w:tc>
          <w:tcPr>
            <w:tcW w:w="1276" w:type="dxa"/>
            <w:gridSpan w:val="2"/>
            <w:tcBorders>
              <w:top w:val="single" w:sz="4" w:space="0" w:color="auto"/>
              <w:left w:val="nil"/>
              <w:bottom w:val="single" w:sz="4" w:space="0" w:color="auto"/>
              <w:right w:val="single" w:sz="4" w:space="0" w:color="auto"/>
            </w:tcBorders>
          </w:tcPr>
          <w:p w14:paraId="27ECAAFF"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68C37E"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7207DDB"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4892688"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C97FF82"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E31D85F" w14:textId="77777777" w:rsidR="00434213" w:rsidRPr="00AC4FBC" w:rsidRDefault="00434213" w:rsidP="00763B96">
            <w:pPr>
              <w:pStyle w:val="TAC"/>
              <w:rPr>
                <w:lang w:eastAsia="ja-JP"/>
              </w:rPr>
            </w:pPr>
            <w:r w:rsidRPr="00AC4FBC">
              <w:t>2</w:t>
            </w:r>
          </w:p>
        </w:tc>
      </w:tr>
      <w:tr w:rsidR="00434213" w:rsidRPr="00AC4FBC" w14:paraId="7F72BB9D"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28AE77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DED629" w14:textId="77777777" w:rsidR="00434213" w:rsidRPr="00AC4FBC" w:rsidRDefault="00434213" w:rsidP="00763B96">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30CACE7E"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608B51"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5CD9092"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A300B7B"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0352A60"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2A783A9" w14:textId="77777777" w:rsidR="00434213" w:rsidRPr="00AC4FBC" w:rsidRDefault="00434213" w:rsidP="00763B96">
            <w:pPr>
              <w:pStyle w:val="TAC"/>
              <w:rPr>
                <w:lang w:eastAsia="ja-JP"/>
              </w:rPr>
            </w:pPr>
            <w:r w:rsidRPr="00AC4FBC">
              <w:t>5</w:t>
            </w:r>
          </w:p>
        </w:tc>
      </w:tr>
      <w:tr w:rsidR="00434213" w:rsidRPr="00AC4FBC" w14:paraId="2FA7586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F947257" w14:textId="77777777" w:rsidR="00434213" w:rsidRPr="00AC4FBC" w:rsidRDefault="00434213" w:rsidP="00763B96">
            <w:pPr>
              <w:pStyle w:val="TAC"/>
              <w:rPr>
                <w:lang w:eastAsia="ja-JP"/>
              </w:rPr>
            </w:pPr>
            <w:r w:rsidRPr="001F5554">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2CF35AA2" w14:textId="77777777" w:rsidR="00434213" w:rsidRPr="00AC4FBC" w:rsidRDefault="00434213" w:rsidP="00763B96">
            <w:pPr>
              <w:pStyle w:val="TAL"/>
              <w:rPr>
                <w:rFonts w:cs="Arial"/>
              </w:rPr>
            </w:pPr>
            <w:r w:rsidRPr="00AC4FBC">
              <w:rPr>
                <w:rFonts w:cs="Arial"/>
                <w:szCs w:val="18"/>
              </w:rPr>
              <w:t>E-UTRA Band 2, 5, 7. 13, 17, 24, 25, 26, 27, 30, 41, 53,</w:t>
            </w:r>
            <w:r>
              <w:rPr>
                <w:rFonts w:cs="Arial"/>
                <w:szCs w:val="18"/>
              </w:rPr>
              <w:t xml:space="preserve"> 54,</w:t>
            </w:r>
            <w:r w:rsidRPr="00AC4FBC">
              <w:rPr>
                <w:rFonts w:cs="Arial"/>
                <w:szCs w:val="18"/>
              </w:rPr>
              <w:t xml:space="preserve"> 70, 71</w:t>
            </w:r>
          </w:p>
        </w:tc>
        <w:tc>
          <w:tcPr>
            <w:tcW w:w="1276" w:type="dxa"/>
            <w:gridSpan w:val="2"/>
            <w:tcBorders>
              <w:top w:val="single" w:sz="4" w:space="0" w:color="auto"/>
              <w:left w:val="nil"/>
              <w:bottom w:val="single" w:sz="4" w:space="0" w:color="auto"/>
              <w:right w:val="single" w:sz="4" w:space="0" w:color="auto"/>
            </w:tcBorders>
          </w:tcPr>
          <w:p w14:paraId="0EE8C967"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383320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B225C68"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03FC7EA"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09E53673"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39669678" w14:textId="77777777" w:rsidR="00434213" w:rsidRPr="00AC4FBC" w:rsidRDefault="00434213" w:rsidP="00763B96">
            <w:pPr>
              <w:pStyle w:val="TAC"/>
            </w:pPr>
          </w:p>
        </w:tc>
      </w:tr>
      <w:tr w:rsidR="00434213" w:rsidRPr="00AC4FBC" w14:paraId="59521B2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1F6527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64ED0" w14:textId="77777777" w:rsidR="00434213" w:rsidRPr="00AC4FBC" w:rsidRDefault="00434213" w:rsidP="00763B96">
            <w:pPr>
              <w:pStyle w:val="TAL"/>
              <w:rPr>
                <w:rFonts w:cs="Arial"/>
              </w:rPr>
            </w:pPr>
            <w:r w:rsidRPr="00AC4FBC">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4FCA4226"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D589BAD"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B58F69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EF8E847"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3DF3DB83"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4F3903C2" w14:textId="77777777" w:rsidR="00434213" w:rsidRPr="00AC4FBC" w:rsidRDefault="00434213" w:rsidP="00763B96">
            <w:pPr>
              <w:pStyle w:val="TAC"/>
            </w:pPr>
            <w:r w:rsidRPr="00AC4FBC">
              <w:rPr>
                <w:rFonts w:cs="Arial"/>
                <w:szCs w:val="18"/>
              </w:rPr>
              <w:t>2</w:t>
            </w:r>
          </w:p>
        </w:tc>
      </w:tr>
      <w:tr w:rsidR="00434213" w:rsidRPr="00AC4FBC" w14:paraId="32650A6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DE822F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927DB5" w14:textId="77777777" w:rsidR="00434213" w:rsidRPr="00AC4FBC" w:rsidRDefault="00434213" w:rsidP="00763B96">
            <w:pPr>
              <w:pStyle w:val="TAL"/>
              <w:rPr>
                <w:rFonts w:cs="Arial"/>
              </w:rPr>
            </w:pPr>
            <w:r w:rsidRPr="00AC4FBC">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47ED34A9"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20A222A"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9CD9F3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062DC46"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5BA93F99"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06F9A614" w14:textId="77777777" w:rsidR="00434213" w:rsidRPr="00AC4FBC" w:rsidRDefault="00434213" w:rsidP="00763B96">
            <w:pPr>
              <w:pStyle w:val="TAC"/>
            </w:pPr>
            <w:r w:rsidRPr="00AC4FBC">
              <w:rPr>
                <w:rFonts w:cs="Arial"/>
                <w:szCs w:val="18"/>
              </w:rPr>
              <w:t>5</w:t>
            </w:r>
          </w:p>
        </w:tc>
      </w:tr>
      <w:tr w:rsidR="00434213" w:rsidRPr="00AC4FBC" w14:paraId="14DC3E6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94D1A03" w14:textId="77777777" w:rsidR="00434213" w:rsidRPr="00AC4FBC" w:rsidRDefault="00434213" w:rsidP="00763B96">
            <w:pPr>
              <w:pStyle w:val="TAC"/>
              <w:rPr>
                <w:lang w:eastAsia="zh-TW"/>
              </w:rPr>
            </w:pPr>
            <w:r w:rsidRPr="00AC4FBC">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4DEBC3F3" w14:textId="77777777" w:rsidR="00434213" w:rsidRPr="00AC4FBC" w:rsidRDefault="00434213" w:rsidP="00763B96">
            <w:pPr>
              <w:pStyle w:val="TAL"/>
              <w:rPr>
                <w:lang w:eastAsia="zh-CN"/>
              </w:rPr>
            </w:pPr>
            <w:r w:rsidRPr="00AC4FBC">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68C9197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E2E26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14E3D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8754EB9"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75A0239"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31417A7" w14:textId="77777777" w:rsidR="00434213" w:rsidRPr="00AC4FBC" w:rsidRDefault="00434213" w:rsidP="00763B96">
            <w:pPr>
              <w:pStyle w:val="TAC"/>
            </w:pPr>
          </w:p>
        </w:tc>
      </w:tr>
      <w:tr w:rsidR="00434213" w:rsidRPr="00AC4FBC" w14:paraId="46D0686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53D6D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6661AF" w14:textId="77777777" w:rsidR="00434213" w:rsidRPr="00AC4FBC" w:rsidRDefault="00434213" w:rsidP="00763B96">
            <w:pPr>
              <w:pStyle w:val="TAL"/>
              <w:rPr>
                <w:lang w:eastAsia="zh-CN"/>
              </w:rPr>
            </w:pPr>
            <w:r w:rsidRPr="00AC4FBC">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71BE2D0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D3013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E2B5D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8677DB4"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54E58D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9B383B5" w14:textId="77777777" w:rsidR="00434213" w:rsidRPr="00AC4FBC" w:rsidRDefault="00434213" w:rsidP="00763B96">
            <w:pPr>
              <w:pStyle w:val="TAC"/>
            </w:pPr>
            <w:r w:rsidRPr="00AC4FBC">
              <w:t>2</w:t>
            </w:r>
          </w:p>
        </w:tc>
      </w:tr>
      <w:tr w:rsidR="00434213" w:rsidRPr="00AC4FBC" w14:paraId="0423101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4432E3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5096D2" w14:textId="77777777" w:rsidR="00434213" w:rsidRPr="00AC4FBC" w:rsidRDefault="00434213" w:rsidP="00763B96">
            <w:pPr>
              <w:pStyle w:val="TAL"/>
              <w:rPr>
                <w:lang w:eastAsia="zh-CN"/>
              </w:rPr>
            </w:pPr>
            <w:r w:rsidRPr="00AC4FBC">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0EB6E1E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04950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D55BD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732544E"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0D8E31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B8CD062" w14:textId="77777777" w:rsidR="00434213" w:rsidRPr="00AC4FBC" w:rsidRDefault="00434213" w:rsidP="00763B96">
            <w:pPr>
              <w:pStyle w:val="TAC"/>
            </w:pPr>
            <w:r w:rsidRPr="00AC4FBC">
              <w:t>5</w:t>
            </w:r>
          </w:p>
        </w:tc>
      </w:tr>
      <w:tr w:rsidR="00434213" w:rsidRPr="00AC4FBC" w14:paraId="3BCE6B6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02C916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D27B69" w14:textId="77777777" w:rsidR="00434213" w:rsidRPr="00AC4FBC" w:rsidRDefault="00434213" w:rsidP="00763B96">
            <w:pPr>
              <w:pStyle w:val="TAL"/>
              <w:rPr>
                <w:lang w:eastAsia="zh-CN"/>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D557A5" w14:textId="77777777" w:rsidR="00434213" w:rsidRPr="00AC4FBC" w:rsidRDefault="00434213" w:rsidP="00763B96">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1C90090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B6C182" w14:textId="77777777" w:rsidR="00434213" w:rsidRPr="00AC4FBC" w:rsidRDefault="00434213" w:rsidP="00763B96">
            <w:pPr>
              <w:pStyle w:val="TAC"/>
            </w:pPr>
            <w:r w:rsidRPr="00AC4FBC">
              <w:rPr>
                <w:lang w:eastAsia="zh-CN"/>
              </w:rPr>
              <w:t>1915.7</w:t>
            </w:r>
          </w:p>
        </w:tc>
        <w:tc>
          <w:tcPr>
            <w:tcW w:w="992" w:type="dxa"/>
            <w:tcBorders>
              <w:top w:val="single" w:sz="4" w:space="0" w:color="auto"/>
              <w:left w:val="nil"/>
              <w:bottom w:val="single" w:sz="4" w:space="0" w:color="auto"/>
              <w:right w:val="single" w:sz="4" w:space="0" w:color="auto"/>
            </w:tcBorders>
          </w:tcPr>
          <w:p w14:paraId="6A2A7702" w14:textId="77777777" w:rsidR="00434213" w:rsidRPr="00AC4FBC" w:rsidRDefault="00434213" w:rsidP="00763B96">
            <w:pPr>
              <w:pStyle w:val="TAC"/>
            </w:pPr>
            <w:r w:rsidRPr="00AC4FBC">
              <w:rPr>
                <w:lang w:eastAsia="zh-CN"/>
              </w:rPr>
              <w:t>-41</w:t>
            </w:r>
          </w:p>
        </w:tc>
        <w:tc>
          <w:tcPr>
            <w:tcW w:w="1163" w:type="dxa"/>
            <w:gridSpan w:val="3"/>
            <w:tcBorders>
              <w:top w:val="single" w:sz="4" w:space="0" w:color="auto"/>
              <w:left w:val="nil"/>
              <w:bottom w:val="single" w:sz="4" w:space="0" w:color="auto"/>
              <w:right w:val="single" w:sz="4" w:space="0" w:color="auto"/>
            </w:tcBorders>
            <w:noWrap/>
          </w:tcPr>
          <w:p w14:paraId="7A247F4F" w14:textId="77777777" w:rsidR="00434213" w:rsidRPr="00AC4FBC" w:rsidRDefault="00434213" w:rsidP="00763B96">
            <w:pPr>
              <w:pStyle w:val="TAC"/>
            </w:pPr>
            <w:r w:rsidRPr="00AC4FBC">
              <w:rPr>
                <w:lang w:eastAsia="zh-CN"/>
              </w:rPr>
              <w:t>0.3</w:t>
            </w:r>
          </w:p>
        </w:tc>
        <w:tc>
          <w:tcPr>
            <w:tcW w:w="1105" w:type="dxa"/>
            <w:gridSpan w:val="2"/>
            <w:tcBorders>
              <w:top w:val="single" w:sz="4" w:space="0" w:color="auto"/>
              <w:left w:val="nil"/>
              <w:bottom w:val="single" w:sz="4" w:space="0" w:color="auto"/>
              <w:right w:val="single" w:sz="4" w:space="0" w:color="auto"/>
            </w:tcBorders>
            <w:noWrap/>
          </w:tcPr>
          <w:p w14:paraId="6534F601" w14:textId="77777777" w:rsidR="00434213" w:rsidRPr="00AC4FBC" w:rsidRDefault="00434213" w:rsidP="00763B96">
            <w:pPr>
              <w:pStyle w:val="TAC"/>
            </w:pPr>
            <w:r w:rsidRPr="00AC4FBC">
              <w:rPr>
                <w:lang w:eastAsia="zh-CN"/>
              </w:rPr>
              <w:t>3</w:t>
            </w:r>
          </w:p>
        </w:tc>
      </w:tr>
      <w:tr w:rsidR="00434213" w:rsidRPr="00AC4FBC" w14:paraId="533E87E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8FAABCC" w14:textId="77777777" w:rsidR="00434213" w:rsidRPr="00AC4FBC" w:rsidRDefault="00434213" w:rsidP="00763B96">
            <w:pPr>
              <w:pStyle w:val="TAC"/>
              <w:rPr>
                <w:lang w:eastAsia="ja-JP"/>
              </w:rPr>
            </w:pPr>
            <w:r w:rsidRPr="001F5554">
              <w:rPr>
                <w:rFonts w:cs="Arial"/>
              </w:rPr>
              <w:t>DC_13_n2</w:t>
            </w:r>
          </w:p>
        </w:tc>
        <w:tc>
          <w:tcPr>
            <w:tcW w:w="2693" w:type="dxa"/>
            <w:gridSpan w:val="2"/>
            <w:tcBorders>
              <w:top w:val="single" w:sz="4" w:space="0" w:color="auto"/>
              <w:left w:val="nil"/>
              <w:bottom w:val="single" w:sz="4" w:space="0" w:color="auto"/>
              <w:right w:val="single" w:sz="4" w:space="0" w:color="auto"/>
            </w:tcBorders>
          </w:tcPr>
          <w:p w14:paraId="439DB475" w14:textId="77777777" w:rsidR="00434213" w:rsidRPr="00AC4FBC" w:rsidRDefault="00434213" w:rsidP="00763B96">
            <w:pPr>
              <w:pStyle w:val="TAL"/>
              <w:rPr>
                <w:rFonts w:cs="Arial"/>
              </w:rPr>
            </w:pPr>
            <w:r w:rsidRPr="00AC4FBC">
              <w:rPr>
                <w:rFonts w:cs="Arial"/>
              </w:rPr>
              <w:t>E-UTRA Band 4, 5,12,13,17, 26,  29, 41, 48,</w:t>
            </w:r>
            <w:r>
              <w:rPr>
                <w:rFonts w:cs="Arial"/>
              </w:rPr>
              <w:t xml:space="preserve"> 54,</w:t>
            </w:r>
            <w:r w:rsidRPr="00AC4FBC">
              <w:rPr>
                <w:rFonts w:cs="Arial"/>
              </w:rPr>
              <w:t xml:space="preserve"> 66, 70</w:t>
            </w:r>
            <w:r w:rsidRPr="00AC4FBC">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1420D661"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CD13F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83C492"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218E6B6"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057AD83"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EA82274" w14:textId="77777777" w:rsidR="00434213" w:rsidRPr="00AC4FBC" w:rsidRDefault="00434213" w:rsidP="00763B96">
            <w:pPr>
              <w:pStyle w:val="TAC"/>
              <w:rPr>
                <w:lang w:eastAsia="zh-CN"/>
              </w:rPr>
            </w:pPr>
          </w:p>
        </w:tc>
      </w:tr>
      <w:tr w:rsidR="00434213" w:rsidRPr="00AC4FBC" w14:paraId="3E05C80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0F0368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69C1AC" w14:textId="77777777" w:rsidR="00434213" w:rsidRPr="00AC4FBC" w:rsidRDefault="00434213" w:rsidP="00763B96">
            <w:pPr>
              <w:pStyle w:val="TAL"/>
              <w:rPr>
                <w:rFonts w:cs="Arial"/>
              </w:rPr>
            </w:pPr>
            <w:r w:rsidRPr="00AC4FBC">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0637C665"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C2BB2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9386D0"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FA7AEC1"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EE8101B"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7BECE87" w14:textId="77777777" w:rsidR="00434213" w:rsidRPr="00AC4FBC" w:rsidRDefault="00434213" w:rsidP="00763B96">
            <w:pPr>
              <w:pStyle w:val="TAC"/>
              <w:rPr>
                <w:lang w:eastAsia="zh-CN"/>
              </w:rPr>
            </w:pPr>
            <w:r w:rsidRPr="00AC4FBC">
              <w:t>5</w:t>
            </w:r>
          </w:p>
        </w:tc>
      </w:tr>
      <w:tr w:rsidR="00434213" w:rsidRPr="00AC4FBC" w14:paraId="6B6FCBF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ED80DE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9A7B29" w14:textId="77777777" w:rsidR="00434213" w:rsidRPr="00AC4FBC" w:rsidRDefault="00434213" w:rsidP="00763B96">
            <w:pPr>
              <w:pStyle w:val="TAL"/>
              <w:rPr>
                <w:rFonts w:cs="Arial"/>
              </w:rPr>
            </w:pPr>
            <w:r w:rsidRPr="00AC4FBC">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5E73B3BA"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C2CCA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30D8BD"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7F7907F"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F6F16B5"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3C6C491" w14:textId="77777777" w:rsidR="00434213" w:rsidRPr="00AC4FBC" w:rsidRDefault="00434213" w:rsidP="00763B96">
            <w:pPr>
              <w:pStyle w:val="TAC"/>
              <w:rPr>
                <w:lang w:eastAsia="zh-CN"/>
              </w:rPr>
            </w:pPr>
            <w:r w:rsidRPr="00AC4FBC">
              <w:t>2</w:t>
            </w:r>
          </w:p>
        </w:tc>
      </w:tr>
      <w:tr w:rsidR="00434213" w:rsidRPr="00AC4FBC" w14:paraId="58F21AB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AF07BA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C5777C"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085AF81" w14:textId="77777777" w:rsidR="00434213" w:rsidRPr="00AC4FBC" w:rsidRDefault="00434213" w:rsidP="00763B96">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33AAD17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318CE8" w14:textId="77777777" w:rsidR="00434213" w:rsidRPr="00AC4FBC" w:rsidRDefault="00434213" w:rsidP="00763B96">
            <w:pPr>
              <w:pStyle w:val="TAC"/>
              <w:rPr>
                <w:lang w:eastAsia="zh-CN"/>
              </w:rPr>
            </w:pPr>
            <w:r w:rsidRPr="00AC4FBC">
              <w:t>775</w:t>
            </w:r>
          </w:p>
        </w:tc>
        <w:tc>
          <w:tcPr>
            <w:tcW w:w="992" w:type="dxa"/>
            <w:tcBorders>
              <w:top w:val="single" w:sz="4" w:space="0" w:color="auto"/>
              <w:left w:val="nil"/>
              <w:bottom w:val="single" w:sz="4" w:space="0" w:color="auto"/>
              <w:right w:val="single" w:sz="4" w:space="0" w:color="auto"/>
            </w:tcBorders>
          </w:tcPr>
          <w:p w14:paraId="76F7643D" w14:textId="77777777" w:rsidR="00434213" w:rsidRPr="00AC4FBC" w:rsidRDefault="00434213" w:rsidP="00763B96">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0BCD6EB3" w14:textId="77777777" w:rsidR="00434213" w:rsidRPr="00AC4FBC" w:rsidRDefault="00434213" w:rsidP="00763B96">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631C8A4A" w14:textId="77777777" w:rsidR="00434213" w:rsidRPr="00AC4FBC" w:rsidRDefault="00434213" w:rsidP="00763B96">
            <w:pPr>
              <w:pStyle w:val="TAC"/>
              <w:rPr>
                <w:lang w:eastAsia="zh-CN"/>
              </w:rPr>
            </w:pPr>
            <w:r w:rsidRPr="00AC4FBC">
              <w:t>5</w:t>
            </w:r>
          </w:p>
        </w:tc>
      </w:tr>
      <w:tr w:rsidR="00434213" w:rsidRPr="00AC4FBC" w14:paraId="4F9381F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AF8A70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2D176F"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CE8A6E9" w14:textId="77777777" w:rsidR="00434213" w:rsidRPr="00AC4FBC" w:rsidRDefault="00434213" w:rsidP="00763B96">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74580B3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B31D43" w14:textId="77777777" w:rsidR="00434213" w:rsidRPr="00AC4FBC" w:rsidRDefault="00434213" w:rsidP="00763B96">
            <w:pPr>
              <w:pStyle w:val="TAC"/>
              <w:rPr>
                <w:lang w:eastAsia="zh-CN"/>
              </w:rPr>
            </w:pPr>
            <w:r w:rsidRPr="00AC4FBC">
              <w:t>805</w:t>
            </w:r>
          </w:p>
        </w:tc>
        <w:tc>
          <w:tcPr>
            <w:tcW w:w="992" w:type="dxa"/>
            <w:tcBorders>
              <w:top w:val="single" w:sz="4" w:space="0" w:color="auto"/>
              <w:left w:val="nil"/>
              <w:bottom w:val="single" w:sz="4" w:space="0" w:color="auto"/>
              <w:right w:val="single" w:sz="4" w:space="0" w:color="auto"/>
            </w:tcBorders>
          </w:tcPr>
          <w:p w14:paraId="22767CEA" w14:textId="77777777" w:rsidR="00434213" w:rsidRPr="00AC4FBC" w:rsidRDefault="00434213" w:rsidP="00763B96">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36A2F44D" w14:textId="77777777" w:rsidR="00434213" w:rsidRPr="00AC4FBC" w:rsidRDefault="00434213" w:rsidP="00763B96">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2482F8E7" w14:textId="77777777" w:rsidR="00434213" w:rsidRPr="00AC4FBC" w:rsidRDefault="00434213" w:rsidP="00763B96">
            <w:pPr>
              <w:pStyle w:val="TAC"/>
              <w:rPr>
                <w:lang w:eastAsia="zh-CN"/>
              </w:rPr>
            </w:pPr>
            <w:r w:rsidRPr="00AC4FBC">
              <w:t>5</w:t>
            </w:r>
          </w:p>
        </w:tc>
      </w:tr>
      <w:tr w:rsidR="00434213" w:rsidRPr="00AC4FBC" w14:paraId="1161BEEE"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8EDEEF1" w14:textId="77777777" w:rsidR="00434213" w:rsidRPr="00AC4FBC" w:rsidRDefault="00434213" w:rsidP="00763B96">
            <w:pPr>
              <w:pStyle w:val="TAC"/>
              <w:rPr>
                <w:lang w:eastAsia="ja-JP"/>
              </w:rPr>
            </w:pPr>
            <w:r w:rsidRPr="001F5554">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0AF48A51" w14:textId="77777777" w:rsidR="00434213" w:rsidRPr="00AC4FBC" w:rsidRDefault="00434213" w:rsidP="00763B96">
            <w:pPr>
              <w:pStyle w:val="TAL"/>
              <w:rPr>
                <w:rFonts w:cs="Arial"/>
              </w:rPr>
            </w:pPr>
            <w:r w:rsidRPr="00AC4FBC">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626AF514"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48EE3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E66CD2" w14:textId="77777777" w:rsidR="00434213" w:rsidRPr="00AC4FBC" w:rsidRDefault="00434213" w:rsidP="00763B96">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6E995C6"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A238C77" w14:textId="77777777" w:rsidR="00434213" w:rsidRPr="00AC4FBC" w:rsidRDefault="00434213" w:rsidP="00763B96">
            <w:pPr>
              <w:pStyle w:val="TAC"/>
              <w:rPr>
                <w:lang w:eastAsia="zh-CN"/>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0D0B2A1" w14:textId="77777777" w:rsidR="00434213" w:rsidRPr="00AC4FBC" w:rsidRDefault="00434213" w:rsidP="00763B96">
            <w:pPr>
              <w:pStyle w:val="TAC"/>
              <w:rPr>
                <w:lang w:eastAsia="zh-CN"/>
              </w:rPr>
            </w:pPr>
          </w:p>
        </w:tc>
      </w:tr>
      <w:tr w:rsidR="00434213" w:rsidRPr="00AC4FBC" w14:paraId="07A94A5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DE66E6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272DC1" w14:textId="77777777" w:rsidR="00434213" w:rsidRPr="00AC4FBC" w:rsidRDefault="00434213" w:rsidP="00763B96">
            <w:pPr>
              <w:pStyle w:val="TAL"/>
              <w:rPr>
                <w:rFonts w:cs="Arial"/>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46131D27" w14:textId="77777777" w:rsidR="00434213" w:rsidRPr="00AC4FBC" w:rsidRDefault="00434213" w:rsidP="00763B96">
            <w:pPr>
              <w:pStyle w:val="TAC"/>
              <w:rPr>
                <w:lang w:eastAsia="zh-CN"/>
              </w:rPr>
            </w:pPr>
            <w:r w:rsidRPr="00AC4FBC">
              <w:t>859</w:t>
            </w:r>
          </w:p>
        </w:tc>
        <w:tc>
          <w:tcPr>
            <w:tcW w:w="425" w:type="dxa"/>
            <w:gridSpan w:val="2"/>
            <w:tcBorders>
              <w:top w:val="single" w:sz="4" w:space="0" w:color="auto"/>
              <w:left w:val="nil"/>
              <w:bottom w:val="single" w:sz="4" w:space="0" w:color="auto"/>
              <w:right w:val="single" w:sz="4" w:space="0" w:color="auto"/>
            </w:tcBorders>
          </w:tcPr>
          <w:p w14:paraId="66524B6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241113" w14:textId="77777777" w:rsidR="00434213" w:rsidRPr="00AC4FBC" w:rsidRDefault="00434213" w:rsidP="00763B96">
            <w:pPr>
              <w:pStyle w:val="TAC"/>
              <w:rPr>
                <w:lang w:eastAsia="zh-CN"/>
              </w:rPr>
            </w:pPr>
            <w:r w:rsidRPr="00AC4FBC">
              <w:t>869</w:t>
            </w:r>
          </w:p>
        </w:tc>
        <w:tc>
          <w:tcPr>
            <w:tcW w:w="992" w:type="dxa"/>
            <w:tcBorders>
              <w:top w:val="single" w:sz="4" w:space="0" w:color="auto"/>
              <w:left w:val="nil"/>
              <w:bottom w:val="single" w:sz="4" w:space="0" w:color="auto"/>
              <w:right w:val="single" w:sz="4" w:space="0" w:color="auto"/>
            </w:tcBorders>
          </w:tcPr>
          <w:p w14:paraId="48AFF180" w14:textId="77777777" w:rsidR="00434213" w:rsidRPr="00AC4FBC" w:rsidRDefault="00434213" w:rsidP="00763B96">
            <w:pPr>
              <w:pStyle w:val="TAC"/>
              <w:rPr>
                <w:lang w:eastAsia="zh-CN"/>
              </w:rPr>
            </w:pPr>
            <w:r w:rsidRPr="00AC4FBC">
              <w:t>-27</w:t>
            </w:r>
          </w:p>
        </w:tc>
        <w:tc>
          <w:tcPr>
            <w:tcW w:w="1163" w:type="dxa"/>
            <w:gridSpan w:val="3"/>
            <w:tcBorders>
              <w:top w:val="single" w:sz="4" w:space="0" w:color="auto"/>
              <w:left w:val="nil"/>
              <w:bottom w:val="single" w:sz="4" w:space="0" w:color="auto"/>
              <w:right w:val="single" w:sz="4" w:space="0" w:color="auto"/>
            </w:tcBorders>
            <w:noWrap/>
          </w:tcPr>
          <w:p w14:paraId="20D08F0C"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C0C8723" w14:textId="77777777" w:rsidR="00434213" w:rsidRPr="00AC4FBC" w:rsidRDefault="00434213" w:rsidP="00763B96">
            <w:pPr>
              <w:pStyle w:val="TAC"/>
              <w:rPr>
                <w:lang w:eastAsia="zh-CN"/>
              </w:rPr>
            </w:pPr>
          </w:p>
        </w:tc>
      </w:tr>
      <w:tr w:rsidR="00434213" w:rsidRPr="00AC4FBC" w14:paraId="4F87A51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96CD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50709A" w14:textId="77777777" w:rsidR="00434213" w:rsidRPr="00AC4FBC" w:rsidRDefault="00434213" w:rsidP="00763B96">
            <w:pPr>
              <w:pStyle w:val="TAL"/>
              <w:rPr>
                <w:rFonts w:cs="Arial"/>
              </w:rPr>
            </w:pPr>
            <w:r w:rsidRPr="00AC4FBC">
              <w:rPr>
                <w:rFonts w:cs="Arial"/>
              </w:rPr>
              <w:t>E-UTRA Band 24, 30, 41, 53</w:t>
            </w:r>
            <w:r>
              <w:rPr>
                <w:rFonts w:cs="Arial"/>
              </w:rPr>
              <w:t>, 54</w:t>
            </w:r>
            <w:r w:rsidRPr="00AC4FBC">
              <w:rPr>
                <w:rFonts w:cs="Arial"/>
              </w:rPr>
              <w:t xml:space="preserve"> </w:t>
            </w:r>
          </w:p>
        </w:tc>
        <w:tc>
          <w:tcPr>
            <w:tcW w:w="1276" w:type="dxa"/>
            <w:gridSpan w:val="2"/>
            <w:tcBorders>
              <w:top w:val="single" w:sz="4" w:space="0" w:color="auto"/>
              <w:left w:val="nil"/>
              <w:bottom w:val="single" w:sz="4" w:space="0" w:color="auto"/>
              <w:right w:val="single" w:sz="4" w:space="0" w:color="auto"/>
            </w:tcBorders>
          </w:tcPr>
          <w:p w14:paraId="30FC904C"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3890F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1E605E" w14:textId="77777777" w:rsidR="00434213" w:rsidRPr="00AC4FBC" w:rsidRDefault="00434213" w:rsidP="00763B96">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D63F407"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E959061"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AD098EE" w14:textId="77777777" w:rsidR="00434213" w:rsidRPr="00AC4FBC" w:rsidRDefault="00434213" w:rsidP="00763B96">
            <w:pPr>
              <w:pStyle w:val="TAC"/>
              <w:rPr>
                <w:lang w:eastAsia="zh-CN"/>
              </w:rPr>
            </w:pPr>
            <w:r w:rsidRPr="00AC4FBC">
              <w:t>2</w:t>
            </w:r>
          </w:p>
        </w:tc>
      </w:tr>
      <w:tr w:rsidR="00434213" w:rsidRPr="00AC4FBC" w14:paraId="35E4E8B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1D48FB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9B0439" w14:textId="77777777" w:rsidR="00434213" w:rsidRPr="00AC4FBC" w:rsidRDefault="00434213" w:rsidP="00763B96">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3FFDF23F"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43385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D48F0A"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A801FAA"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04B9CF7"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FD19243" w14:textId="77777777" w:rsidR="00434213" w:rsidRPr="00AC4FBC" w:rsidRDefault="00434213" w:rsidP="00763B96">
            <w:pPr>
              <w:pStyle w:val="TAC"/>
              <w:rPr>
                <w:lang w:eastAsia="zh-CN"/>
              </w:rPr>
            </w:pPr>
            <w:r w:rsidRPr="00AC4FBC">
              <w:t>5</w:t>
            </w:r>
          </w:p>
        </w:tc>
      </w:tr>
      <w:tr w:rsidR="00434213" w:rsidRPr="00AC4FBC" w14:paraId="4F1EA29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C055D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A952F9"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E0F3B2" w14:textId="77777777" w:rsidR="00434213" w:rsidRPr="00AC4FBC" w:rsidRDefault="00434213" w:rsidP="00763B96">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04F1DA5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51296B" w14:textId="77777777" w:rsidR="00434213" w:rsidRPr="00AC4FBC" w:rsidRDefault="00434213" w:rsidP="00763B96">
            <w:pPr>
              <w:pStyle w:val="TAC"/>
              <w:rPr>
                <w:lang w:eastAsia="zh-CN"/>
              </w:rPr>
            </w:pPr>
            <w:r w:rsidRPr="00AC4FBC">
              <w:t>775</w:t>
            </w:r>
          </w:p>
        </w:tc>
        <w:tc>
          <w:tcPr>
            <w:tcW w:w="992" w:type="dxa"/>
            <w:tcBorders>
              <w:top w:val="single" w:sz="4" w:space="0" w:color="auto"/>
              <w:left w:val="nil"/>
              <w:bottom w:val="single" w:sz="4" w:space="0" w:color="auto"/>
              <w:right w:val="single" w:sz="4" w:space="0" w:color="auto"/>
            </w:tcBorders>
          </w:tcPr>
          <w:p w14:paraId="3DAEDF76" w14:textId="77777777" w:rsidR="00434213" w:rsidRPr="00AC4FBC" w:rsidRDefault="00434213" w:rsidP="00763B96">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78BF99CA" w14:textId="77777777" w:rsidR="00434213" w:rsidRPr="00AC4FBC" w:rsidRDefault="00434213" w:rsidP="00763B96">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697BD81C" w14:textId="77777777" w:rsidR="00434213" w:rsidRPr="00AC4FBC" w:rsidRDefault="00434213" w:rsidP="00763B96">
            <w:pPr>
              <w:pStyle w:val="TAC"/>
              <w:rPr>
                <w:lang w:eastAsia="zh-CN"/>
              </w:rPr>
            </w:pPr>
            <w:r w:rsidRPr="00AC4FBC">
              <w:t>5</w:t>
            </w:r>
          </w:p>
        </w:tc>
      </w:tr>
      <w:tr w:rsidR="00434213" w:rsidRPr="00AC4FBC" w14:paraId="74B64B7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55003F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B62D9F"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D00FA63" w14:textId="77777777" w:rsidR="00434213" w:rsidRPr="00AC4FBC" w:rsidRDefault="00434213" w:rsidP="00763B96">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599288B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9301AF" w14:textId="77777777" w:rsidR="00434213" w:rsidRPr="00AC4FBC" w:rsidRDefault="00434213" w:rsidP="00763B96">
            <w:pPr>
              <w:pStyle w:val="TAC"/>
              <w:rPr>
                <w:lang w:eastAsia="zh-CN"/>
              </w:rPr>
            </w:pPr>
            <w:r w:rsidRPr="00AC4FBC">
              <w:t>805</w:t>
            </w:r>
          </w:p>
        </w:tc>
        <w:tc>
          <w:tcPr>
            <w:tcW w:w="992" w:type="dxa"/>
            <w:tcBorders>
              <w:top w:val="single" w:sz="4" w:space="0" w:color="auto"/>
              <w:left w:val="nil"/>
              <w:bottom w:val="single" w:sz="4" w:space="0" w:color="auto"/>
              <w:right w:val="single" w:sz="4" w:space="0" w:color="auto"/>
            </w:tcBorders>
          </w:tcPr>
          <w:p w14:paraId="53B47B6D" w14:textId="77777777" w:rsidR="00434213" w:rsidRPr="00AC4FBC" w:rsidRDefault="00434213" w:rsidP="00763B96">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4DEFF12B" w14:textId="77777777" w:rsidR="00434213" w:rsidRPr="00AC4FBC" w:rsidRDefault="00434213" w:rsidP="00763B96">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0903E008" w14:textId="77777777" w:rsidR="00434213" w:rsidRPr="00AC4FBC" w:rsidRDefault="00434213" w:rsidP="00763B96">
            <w:pPr>
              <w:pStyle w:val="TAC"/>
              <w:rPr>
                <w:lang w:eastAsia="zh-CN"/>
              </w:rPr>
            </w:pPr>
            <w:r w:rsidRPr="00AC4FBC">
              <w:t>5</w:t>
            </w:r>
          </w:p>
        </w:tc>
      </w:tr>
      <w:tr w:rsidR="00434213" w:rsidRPr="00AC4FBC" w14:paraId="7B2EA1B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07A667C" w14:textId="77777777" w:rsidR="00434213" w:rsidRPr="00AC4FBC" w:rsidRDefault="00434213" w:rsidP="00763B96">
            <w:pPr>
              <w:pStyle w:val="TAC"/>
              <w:rPr>
                <w:lang w:eastAsia="ja-JP"/>
              </w:rPr>
            </w:pPr>
            <w:r w:rsidRPr="00AC4FBC">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42BA4A89" w14:textId="77777777" w:rsidR="00434213" w:rsidRPr="00AC4FBC" w:rsidRDefault="00434213" w:rsidP="00763B96">
            <w:pPr>
              <w:pStyle w:val="TAL"/>
              <w:rPr>
                <w:rFonts w:cs="Arial"/>
              </w:rPr>
            </w:pPr>
            <w:r w:rsidRPr="00AC4FBC">
              <w:rPr>
                <w:rFonts w:cs="Arial"/>
              </w:rPr>
              <w:t>E-UTRA Band  2, 4, 5, 7, 12, 13, 17,25</w:t>
            </w:r>
            <w:r w:rsidRPr="00AC4FBC">
              <w:rPr>
                <w:rFonts w:cs="Arial"/>
              </w:rPr>
              <w:t>，</w:t>
            </w:r>
            <w:r w:rsidRPr="00AC4FBC">
              <w:rPr>
                <w:rFonts w:cs="Arial"/>
              </w:rPr>
              <w:t>26, 27, 29, 50, 51, 66</w:t>
            </w:r>
            <w:r w:rsidRPr="00AC4FBC">
              <w:rPr>
                <w:rFonts w:cs="Arial"/>
              </w:rPr>
              <w:t>，</w:t>
            </w:r>
            <w:r w:rsidRPr="00AC4FBC">
              <w:rPr>
                <w:rFonts w:cs="Arial"/>
              </w:rPr>
              <w:t>74, 85</w:t>
            </w:r>
          </w:p>
          <w:p w14:paraId="7FCA390A" w14:textId="77777777" w:rsidR="00434213" w:rsidRPr="00AC4FBC" w:rsidRDefault="00434213" w:rsidP="00763B96">
            <w:pPr>
              <w:pStyle w:val="TAL"/>
              <w:rPr>
                <w:rFonts w:cs="Arial"/>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0BFB3B95"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297BD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8120EE"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ED90FEA"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84492D2"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9C16439" w14:textId="77777777" w:rsidR="00434213" w:rsidRPr="00AC4FBC" w:rsidRDefault="00434213" w:rsidP="00763B96">
            <w:pPr>
              <w:pStyle w:val="TAC"/>
              <w:rPr>
                <w:lang w:eastAsia="zh-CN"/>
              </w:rPr>
            </w:pPr>
          </w:p>
        </w:tc>
      </w:tr>
      <w:tr w:rsidR="00434213" w:rsidRPr="00AC4FBC" w14:paraId="1EED124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6FDEB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52A639" w14:textId="77777777" w:rsidR="00434213" w:rsidRPr="00AC4FBC" w:rsidRDefault="00434213" w:rsidP="00763B96">
            <w:pPr>
              <w:pStyle w:val="TAL"/>
              <w:rPr>
                <w:rFonts w:cs="Arial"/>
              </w:rPr>
            </w:pPr>
            <w:r w:rsidRPr="00AC4FBC">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7BBF885C"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DDF1F57"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3C2386D"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CFB961F" w14:textId="77777777" w:rsidR="00434213" w:rsidRPr="00AC4FBC" w:rsidRDefault="00434213" w:rsidP="00763B96">
            <w:pPr>
              <w:pStyle w:val="TAC"/>
              <w:rPr>
                <w:lang w:eastAsia="zh-CN"/>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5ABB0C16" w14:textId="77777777" w:rsidR="00434213" w:rsidRPr="00AC4FBC" w:rsidRDefault="00434213" w:rsidP="00763B96">
            <w:pPr>
              <w:pStyle w:val="TAC"/>
              <w:rPr>
                <w:lang w:eastAsia="zh-CN"/>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54CB8653" w14:textId="77777777" w:rsidR="00434213" w:rsidRPr="00AC4FBC" w:rsidRDefault="00434213" w:rsidP="00763B96">
            <w:pPr>
              <w:pStyle w:val="TAC"/>
              <w:rPr>
                <w:lang w:eastAsia="zh-CN"/>
              </w:rPr>
            </w:pPr>
            <w:r w:rsidRPr="00AC4FBC">
              <w:rPr>
                <w:rFonts w:eastAsia="Arial"/>
                <w:lang w:eastAsia="ja-JP"/>
              </w:rPr>
              <w:t>2</w:t>
            </w:r>
          </w:p>
        </w:tc>
      </w:tr>
      <w:tr w:rsidR="00434213" w:rsidRPr="00AC4FBC" w14:paraId="59D9969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7E38F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06F8ED" w14:textId="77777777" w:rsidR="00434213" w:rsidRPr="00AC4FBC" w:rsidRDefault="00434213" w:rsidP="00763B96">
            <w:pPr>
              <w:pStyle w:val="TAL"/>
              <w:rPr>
                <w:rFonts w:cs="Arial"/>
              </w:rPr>
            </w:pPr>
            <w:r w:rsidRPr="00AC4FBC">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66887ABB"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CD94196"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5B5CF50"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DF1644" w14:textId="77777777" w:rsidR="00434213" w:rsidRPr="00AC4FBC" w:rsidRDefault="00434213" w:rsidP="00763B96">
            <w:pPr>
              <w:pStyle w:val="TAC"/>
              <w:rPr>
                <w:lang w:eastAsia="zh-CN"/>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1B65FF41" w14:textId="77777777" w:rsidR="00434213" w:rsidRPr="00AC4FBC" w:rsidRDefault="00434213" w:rsidP="00763B96">
            <w:pPr>
              <w:pStyle w:val="TAC"/>
              <w:rPr>
                <w:lang w:eastAsia="zh-CN"/>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32FE1E35" w14:textId="77777777" w:rsidR="00434213" w:rsidRPr="00AC4FBC" w:rsidRDefault="00434213" w:rsidP="00763B96">
            <w:pPr>
              <w:pStyle w:val="TAC"/>
              <w:rPr>
                <w:lang w:eastAsia="zh-CN"/>
              </w:rPr>
            </w:pPr>
            <w:r w:rsidRPr="00AC4FBC">
              <w:rPr>
                <w:rFonts w:eastAsia="Arial"/>
                <w:lang w:eastAsia="ja-JP"/>
              </w:rPr>
              <w:t>5</w:t>
            </w:r>
          </w:p>
        </w:tc>
      </w:tr>
      <w:tr w:rsidR="00434213" w:rsidRPr="00AC4FBC" w14:paraId="7EA74D2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B72252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08E36C" w14:textId="77777777" w:rsidR="00434213" w:rsidRPr="00AC4FBC" w:rsidRDefault="00434213" w:rsidP="00763B96">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109894A" w14:textId="77777777" w:rsidR="00434213" w:rsidRPr="00AC4FBC" w:rsidRDefault="00434213" w:rsidP="00763B96">
            <w:pPr>
              <w:pStyle w:val="TAC"/>
              <w:rPr>
                <w:lang w:eastAsia="zh-CN"/>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55E4BAAB" w14:textId="77777777" w:rsidR="00434213" w:rsidRPr="00AC4FBC" w:rsidRDefault="00434213" w:rsidP="00763B96">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42DA0358" w14:textId="77777777" w:rsidR="00434213" w:rsidRPr="00AC4FBC" w:rsidRDefault="00434213" w:rsidP="00763B96">
            <w:pPr>
              <w:pStyle w:val="TAC"/>
              <w:rPr>
                <w:lang w:eastAsia="zh-CN"/>
              </w:rPr>
            </w:pPr>
            <w:r w:rsidRPr="00AC4FBC">
              <w:rPr>
                <w:color w:val="000000"/>
              </w:rPr>
              <w:t>775</w:t>
            </w:r>
          </w:p>
        </w:tc>
        <w:tc>
          <w:tcPr>
            <w:tcW w:w="992" w:type="dxa"/>
            <w:tcBorders>
              <w:top w:val="single" w:sz="4" w:space="0" w:color="auto"/>
              <w:left w:val="nil"/>
              <w:bottom w:val="single" w:sz="4" w:space="0" w:color="auto"/>
              <w:right w:val="single" w:sz="4" w:space="0" w:color="auto"/>
            </w:tcBorders>
          </w:tcPr>
          <w:p w14:paraId="40BF1CE9" w14:textId="77777777" w:rsidR="00434213" w:rsidRPr="00AC4FBC" w:rsidRDefault="00434213" w:rsidP="00763B96">
            <w:pPr>
              <w:pStyle w:val="TAC"/>
              <w:rPr>
                <w:lang w:eastAsia="zh-CN"/>
              </w:rPr>
            </w:pPr>
            <w:r w:rsidRPr="00AC4FBC">
              <w:rPr>
                <w:color w:val="000000"/>
              </w:rPr>
              <w:t>-35</w:t>
            </w:r>
          </w:p>
        </w:tc>
        <w:tc>
          <w:tcPr>
            <w:tcW w:w="1163" w:type="dxa"/>
            <w:gridSpan w:val="3"/>
            <w:tcBorders>
              <w:top w:val="single" w:sz="4" w:space="0" w:color="auto"/>
              <w:left w:val="nil"/>
              <w:bottom w:val="single" w:sz="4" w:space="0" w:color="auto"/>
              <w:right w:val="single" w:sz="4" w:space="0" w:color="auto"/>
            </w:tcBorders>
            <w:noWrap/>
          </w:tcPr>
          <w:p w14:paraId="7EC4FD98" w14:textId="77777777" w:rsidR="00434213" w:rsidRPr="00AC4FBC" w:rsidRDefault="00434213" w:rsidP="00763B96">
            <w:pPr>
              <w:pStyle w:val="TAC"/>
              <w:rPr>
                <w:lang w:eastAsia="zh-CN"/>
              </w:rPr>
            </w:pPr>
            <w:r w:rsidRPr="00AC4FBC">
              <w:rPr>
                <w:color w:val="000000"/>
              </w:rPr>
              <w:t>0.00625</w:t>
            </w:r>
          </w:p>
        </w:tc>
        <w:tc>
          <w:tcPr>
            <w:tcW w:w="1105" w:type="dxa"/>
            <w:gridSpan w:val="2"/>
            <w:tcBorders>
              <w:top w:val="single" w:sz="4" w:space="0" w:color="auto"/>
              <w:left w:val="nil"/>
              <w:bottom w:val="single" w:sz="4" w:space="0" w:color="auto"/>
              <w:right w:val="single" w:sz="4" w:space="0" w:color="auto"/>
            </w:tcBorders>
            <w:noWrap/>
          </w:tcPr>
          <w:p w14:paraId="6641A016" w14:textId="77777777" w:rsidR="00434213" w:rsidRPr="00AC4FBC" w:rsidRDefault="00434213" w:rsidP="00763B96">
            <w:pPr>
              <w:pStyle w:val="TAC"/>
              <w:rPr>
                <w:lang w:eastAsia="zh-CN"/>
              </w:rPr>
            </w:pPr>
            <w:r w:rsidRPr="00AC4FBC">
              <w:rPr>
                <w:color w:val="000000"/>
              </w:rPr>
              <w:t>5</w:t>
            </w:r>
          </w:p>
        </w:tc>
      </w:tr>
      <w:tr w:rsidR="00434213" w:rsidRPr="00AC4FBC" w14:paraId="5CAE3CA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348816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982B66" w14:textId="77777777" w:rsidR="00434213" w:rsidRPr="00AC4FBC" w:rsidRDefault="00434213" w:rsidP="00763B96">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4BC5B4B5" w14:textId="77777777" w:rsidR="00434213" w:rsidRPr="00AC4FBC" w:rsidRDefault="00434213" w:rsidP="00763B96">
            <w:pPr>
              <w:pStyle w:val="TAC"/>
              <w:rPr>
                <w:lang w:eastAsia="zh-CN"/>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7AB2569F" w14:textId="77777777" w:rsidR="00434213" w:rsidRPr="00AC4FBC" w:rsidRDefault="00434213" w:rsidP="00763B96">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26B20DEB" w14:textId="77777777" w:rsidR="00434213" w:rsidRPr="00AC4FBC" w:rsidRDefault="00434213" w:rsidP="00763B96">
            <w:pPr>
              <w:pStyle w:val="TAC"/>
              <w:rPr>
                <w:lang w:eastAsia="zh-CN"/>
              </w:rPr>
            </w:pPr>
            <w:r w:rsidRPr="00AC4FBC">
              <w:rPr>
                <w:color w:val="000000"/>
              </w:rPr>
              <w:t>805</w:t>
            </w:r>
          </w:p>
        </w:tc>
        <w:tc>
          <w:tcPr>
            <w:tcW w:w="992" w:type="dxa"/>
            <w:tcBorders>
              <w:top w:val="single" w:sz="4" w:space="0" w:color="auto"/>
              <w:left w:val="nil"/>
              <w:bottom w:val="single" w:sz="4" w:space="0" w:color="auto"/>
              <w:right w:val="single" w:sz="4" w:space="0" w:color="auto"/>
            </w:tcBorders>
          </w:tcPr>
          <w:p w14:paraId="17CCC977" w14:textId="77777777" w:rsidR="00434213" w:rsidRPr="00AC4FBC" w:rsidRDefault="00434213" w:rsidP="00763B96">
            <w:pPr>
              <w:pStyle w:val="TAC"/>
              <w:rPr>
                <w:lang w:eastAsia="zh-CN"/>
              </w:rPr>
            </w:pPr>
            <w:r w:rsidRPr="00AC4FBC">
              <w:rPr>
                <w:color w:val="000000"/>
              </w:rPr>
              <w:t>-35</w:t>
            </w:r>
          </w:p>
        </w:tc>
        <w:tc>
          <w:tcPr>
            <w:tcW w:w="1163" w:type="dxa"/>
            <w:gridSpan w:val="3"/>
            <w:tcBorders>
              <w:top w:val="single" w:sz="4" w:space="0" w:color="auto"/>
              <w:left w:val="nil"/>
              <w:bottom w:val="single" w:sz="4" w:space="0" w:color="auto"/>
              <w:right w:val="single" w:sz="4" w:space="0" w:color="auto"/>
            </w:tcBorders>
            <w:noWrap/>
          </w:tcPr>
          <w:p w14:paraId="26598C96" w14:textId="77777777" w:rsidR="00434213" w:rsidRPr="00AC4FBC" w:rsidRDefault="00434213" w:rsidP="00763B96">
            <w:pPr>
              <w:pStyle w:val="TAC"/>
              <w:rPr>
                <w:lang w:eastAsia="zh-CN"/>
              </w:rPr>
            </w:pPr>
            <w:r w:rsidRPr="00AC4FBC">
              <w:rPr>
                <w:color w:val="000000"/>
              </w:rPr>
              <w:t>0.00625</w:t>
            </w:r>
          </w:p>
        </w:tc>
        <w:tc>
          <w:tcPr>
            <w:tcW w:w="1105" w:type="dxa"/>
            <w:gridSpan w:val="2"/>
            <w:tcBorders>
              <w:top w:val="single" w:sz="4" w:space="0" w:color="auto"/>
              <w:left w:val="nil"/>
              <w:bottom w:val="single" w:sz="4" w:space="0" w:color="auto"/>
              <w:right w:val="single" w:sz="4" w:space="0" w:color="auto"/>
            </w:tcBorders>
            <w:noWrap/>
          </w:tcPr>
          <w:p w14:paraId="54730C5D" w14:textId="77777777" w:rsidR="00434213" w:rsidRPr="00AC4FBC" w:rsidRDefault="00434213" w:rsidP="00763B96">
            <w:pPr>
              <w:pStyle w:val="TAC"/>
              <w:rPr>
                <w:lang w:eastAsia="zh-CN"/>
              </w:rPr>
            </w:pPr>
            <w:r w:rsidRPr="00AC4FBC">
              <w:rPr>
                <w:color w:val="000000"/>
              </w:rPr>
              <w:t>5</w:t>
            </w:r>
          </w:p>
        </w:tc>
      </w:tr>
      <w:tr w:rsidR="00434213" w:rsidRPr="00AC4FBC" w14:paraId="4BF3E9C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358B5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2833EF" w14:textId="77777777" w:rsidR="00434213" w:rsidRPr="00AC4FBC" w:rsidRDefault="00434213" w:rsidP="00763B96">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5D25FA" w14:textId="77777777" w:rsidR="00434213" w:rsidRPr="00AC4FBC" w:rsidRDefault="00434213" w:rsidP="00763B96">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286AC9B"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3988669" w14:textId="77777777" w:rsidR="00434213" w:rsidRPr="00AC4FBC" w:rsidRDefault="00434213" w:rsidP="00763B96">
            <w:pPr>
              <w:pStyle w:val="TAC"/>
              <w:rPr>
                <w:lang w:eastAsia="zh-CN"/>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5D69244A" w14:textId="77777777" w:rsidR="00434213" w:rsidRPr="00AC4FBC" w:rsidRDefault="00434213" w:rsidP="00763B96">
            <w:pPr>
              <w:pStyle w:val="TAC"/>
              <w:rPr>
                <w:lang w:eastAsia="zh-CN"/>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25A202ED" w14:textId="77777777" w:rsidR="00434213" w:rsidRPr="00AC4FBC" w:rsidRDefault="00434213" w:rsidP="00763B96">
            <w:pPr>
              <w:pStyle w:val="TAC"/>
              <w:rPr>
                <w:lang w:eastAsia="zh-CN"/>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535701FB" w14:textId="77777777" w:rsidR="00434213" w:rsidRPr="00AC4FBC" w:rsidRDefault="00434213" w:rsidP="00763B96">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1FD00D7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75B565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0C67E1" w14:textId="77777777" w:rsidR="00434213" w:rsidRPr="00AC4FBC" w:rsidRDefault="00434213" w:rsidP="00763B96">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F9EA86" w14:textId="77777777" w:rsidR="00434213" w:rsidRPr="00AC4FBC" w:rsidRDefault="00434213" w:rsidP="00763B96">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2A6CA9B"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3B7716D" w14:textId="77777777" w:rsidR="00434213" w:rsidRPr="00AC4FBC" w:rsidRDefault="00434213" w:rsidP="00763B96">
            <w:pPr>
              <w:pStyle w:val="TAC"/>
              <w:rPr>
                <w:lang w:eastAsia="zh-CN"/>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0F8749A1" w14:textId="77777777" w:rsidR="00434213" w:rsidRPr="00AC4FBC" w:rsidRDefault="00434213" w:rsidP="00763B96">
            <w:pPr>
              <w:pStyle w:val="TAC"/>
              <w:rPr>
                <w:lang w:eastAsia="zh-CN"/>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54204F99" w14:textId="77777777" w:rsidR="00434213" w:rsidRPr="00AC4FBC" w:rsidRDefault="00434213" w:rsidP="00763B96">
            <w:pPr>
              <w:pStyle w:val="TAC"/>
              <w:rPr>
                <w:lang w:eastAsia="zh-CN"/>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769A7D91" w14:textId="77777777" w:rsidR="00434213" w:rsidRPr="00AC4FBC" w:rsidRDefault="00434213" w:rsidP="00763B96">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76C09F6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BA1C71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5F2839" w14:textId="77777777" w:rsidR="00434213" w:rsidRPr="00AC4FBC" w:rsidRDefault="00434213" w:rsidP="00763B96">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970A5E" w14:textId="77777777" w:rsidR="00434213" w:rsidRPr="00AC4FBC" w:rsidRDefault="00434213" w:rsidP="00763B96">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E759510"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E44348" w14:textId="77777777" w:rsidR="00434213" w:rsidRPr="00AC4FBC" w:rsidRDefault="00434213" w:rsidP="00763B96">
            <w:pPr>
              <w:pStyle w:val="TAC"/>
              <w:rPr>
                <w:lang w:eastAsia="zh-CN"/>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12F5EB0A" w14:textId="77777777" w:rsidR="00434213" w:rsidRPr="00AC4FBC" w:rsidRDefault="00434213" w:rsidP="00763B96">
            <w:pPr>
              <w:pStyle w:val="TAC"/>
              <w:rPr>
                <w:lang w:eastAsia="zh-CN"/>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7F4695DA" w14:textId="77777777" w:rsidR="00434213" w:rsidRPr="00AC4FBC" w:rsidRDefault="00434213" w:rsidP="00763B96">
            <w:pPr>
              <w:pStyle w:val="TAC"/>
              <w:rPr>
                <w:lang w:eastAsia="zh-CN"/>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51EFC760" w14:textId="77777777" w:rsidR="00434213" w:rsidRPr="00AC4FBC" w:rsidRDefault="00434213" w:rsidP="00763B96">
            <w:pPr>
              <w:pStyle w:val="TAC"/>
              <w:rPr>
                <w:lang w:eastAsia="zh-CN"/>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3142011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6AFA049" w14:textId="77777777" w:rsidR="00434213" w:rsidRPr="00AC4FBC" w:rsidRDefault="00434213" w:rsidP="00763B96">
            <w:pPr>
              <w:pStyle w:val="TAC"/>
              <w:rPr>
                <w:lang w:eastAsia="ja-JP"/>
              </w:rPr>
            </w:pPr>
            <w:r w:rsidRPr="001F5554">
              <w:rPr>
                <w:lang w:eastAsia="ja-JP"/>
              </w:rPr>
              <w:t>DC_</w:t>
            </w:r>
            <w:r w:rsidRPr="001F5554">
              <w:rPr>
                <w:lang w:eastAsia="zh-TW"/>
              </w:rPr>
              <w:t>13</w:t>
            </w:r>
            <w:r w:rsidRPr="001F5554">
              <w:rPr>
                <w:lang w:eastAsia="ja-JP"/>
              </w:rPr>
              <w:t>_n48</w:t>
            </w:r>
          </w:p>
        </w:tc>
        <w:tc>
          <w:tcPr>
            <w:tcW w:w="2693" w:type="dxa"/>
            <w:gridSpan w:val="2"/>
            <w:tcBorders>
              <w:top w:val="single" w:sz="4" w:space="0" w:color="auto"/>
              <w:left w:val="nil"/>
              <w:bottom w:val="single" w:sz="4" w:space="0" w:color="auto"/>
              <w:right w:val="single" w:sz="4" w:space="0" w:color="auto"/>
            </w:tcBorders>
          </w:tcPr>
          <w:p w14:paraId="2AA4EC29" w14:textId="77777777" w:rsidR="00434213" w:rsidRPr="00AC4FBC" w:rsidRDefault="00434213" w:rsidP="00763B96">
            <w:pPr>
              <w:pStyle w:val="TAL"/>
              <w:rPr>
                <w:rFonts w:cs="Arial"/>
              </w:rPr>
            </w:pPr>
            <w:r w:rsidRPr="00AC4FBC">
              <w:rPr>
                <w:rFonts w:cs="Arial"/>
              </w:rPr>
              <w:t>E-UTRA Band 2, 4, 5, 12, 13, 17, 25, 26, 27, 29, 41, 50, 51,</w:t>
            </w:r>
            <w:r>
              <w:rPr>
                <w:rFonts w:cs="Arial"/>
              </w:rPr>
              <w:t xml:space="preserve"> 54,</w:t>
            </w:r>
            <w:r w:rsidRPr="00AC4FBC">
              <w:rPr>
                <w:rFonts w:cs="Arial"/>
              </w:rPr>
              <w:t xml:space="preserve">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140499FE"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94687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793443"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3D6D8AB"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442C1EE"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016AEEF" w14:textId="77777777" w:rsidR="00434213" w:rsidRPr="00AC4FBC" w:rsidRDefault="00434213" w:rsidP="00763B96">
            <w:pPr>
              <w:pStyle w:val="TAC"/>
              <w:rPr>
                <w:lang w:eastAsia="zh-CN"/>
              </w:rPr>
            </w:pPr>
          </w:p>
        </w:tc>
      </w:tr>
      <w:tr w:rsidR="00434213" w:rsidRPr="00AC4FBC" w14:paraId="0040D18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C31536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5A8F03" w14:textId="77777777" w:rsidR="00434213" w:rsidRPr="00AC4FBC" w:rsidRDefault="00434213" w:rsidP="00763B96">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7C2D16B7"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CD664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D8F4E1"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0371BBA"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D2F8D0E"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4432DCC" w14:textId="77777777" w:rsidR="00434213" w:rsidRPr="00AC4FBC" w:rsidRDefault="00434213" w:rsidP="00763B96">
            <w:pPr>
              <w:pStyle w:val="TAC"/>
              <w:rPr>
                <w:lang w:eastAsia="zh-CN"/>
              </w:rPr>
            </w:pPr>
            <w:r w:rsidRPr="00AC4FBC">
              <w:t>5</w:t>
            </w:r>
          </w:p>
        </w:tc>
      </w:tr>
      <w:tr w:rsidR="00434213" w:rsidRPr="00AC4FBC" w14:paraId="50747EB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1B35A3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99144C" w14:textId="77777777" w:rsidR="00434213" w:rsidRPr="00AC4FBC" w:rsidRDefault="00434213" w:rsidP="00763B96">
            <w:pPr>
              <w:pStyle w:val="TAL"/>
              <w:rPr>
                <w:rFonts w:cs="Arial"/>
              </w:rPr>
            </w:pPr>
            <w:r w:rsidRPr="00AC4FBC">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53AC9CCC"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081B3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0A1142"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744F4DC"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B725457"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C1A8530" w14:textId="77777777" w:rsidR="00434213" w:rsidRPr="00AC4FBC" w:rsidRDefault="00434213" w:rsidP="00763B96">
            <w:pPr>
              <w:pStyle w:val="TAC"/>
              <w:rPr>
                <w:lang w:eastAsia="zh-CN"/>
              </w:rPr>
            </w:pPr>
            <w:r w:rsidRPr="00AC4FBC">
              <w:t>2</w:t>
            </w:r>
          </w:p>
        </w:tc>
      </w:tr>
      <w:tr w:rsidR="00434213" w:rsidRPr="00AC4FBC" w14:paraId="1056DBD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02F260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D39132"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E760827" w14:textId="77777777" w:rsidR="00434213" w:rsidRPr="00AC4FBC" w:rsidRDefault="00434213" w:rsidP="00763B96">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6123839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7C9712" w14:textId="77777777" w:rsidR="00434213" w:rsidRPr="00AC4FBC" w:rsidRDefault="00434213" w:rsidP="00763B96">
            <w:pPr>
              <w:pStyle w:val="TAC"/>
              <w:rPr>
                <w:lang w:eastAsia="zh-CN"/>
              </w:rPr>
            </w:pPr>
            <w:r w:rsidRPr="00AC4FBC">
              <w:t>775</w:t>
            </w:r>
          </w:p>
        </w:tc>
        <w:tc>
          <w:tcPr>
            <w:tcW w:w="992" w:type="dxa"/>
            <w:tcBorders>
              <w:top w:val="single" w:sz="4" w:space="0" w:color="auto"/>
              <w:left w:val="nil"/>
              <w:bottom w:val="single" w:sz="4" w:space="0" w:color="auto"/>
              <w:right w:val="single" w:sz="4" w:space="0" w:color="auto"/>
            </w:tcBorders>
          </w:tcPr>
          <w:p w14:paraId="08BC4524" w14:textId="77777777" w:rsidR="00434213" w:rsidRPr="00AC4FBC" w:rsidRDefault="00434213" w:rsidP="00763B96">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39B52103" w14:textId="77777777" w:rsidR="00434213" w:rsidRPr="00AC4FBC" w:rsidRDefault="00434213" w:rsidP="00763B96">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74C04CFF" w14:textId="77777777" w:rsidR="00434213" w:rsidRPr="00AC4FBC" w:rsidRDefault="00434213" w:rsidP="00763B96">
            <w:pPr>
              <w:pStyle w:val="TAC"/>
              <w:rPr>
                <w:lang w:eastAsia="zh-CN"/>
              </w:rPr>
            </w:pPr>
            <w:r w:rsidRPr="00AC4FBC">
              <w:t>5</w:t>
            </w:r>
          </w:p>
        </w:tc>
      </w:tr>
      <w:tr w:rsidR="00434213" w:rsidRPr="00AC4FBC" w14:paraId="60037C0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F3C445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16556E"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1D8542C" w14:textId="77777777" w:rsidR="00434213" w:rsidRPr="00AC4FBC" w:rsidRDefault="00434213" w:rsidP="00763B96">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7321F58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D4F1D7" w14:textId="77777777" w:rsidR="00434213" w:rsidRPr="00AC4FBC" w:rsidRDefault="00434213" w:rsidP="00763B96">
            <w:pPr>
              <w:pStyle w:val="TAC"/>
              <w:rPr>
                <w:lang w:eastAsia="zh-CN"/>
              </w:rPr>
            </w:pPr>
            <w:r w:rsidRPr="00AC4FBC">
              <w:t>805</w:t>
            </w:r>
          </w:p>
        </w:tc>
        <w:tc>
          <w:tcPr>
            <w:tcW w:w="992" w:type="dxa"/>
            <w:tcBorders>
              <w:top w:val="single" w:sz="4" w:space="0" w:color="auto"/>
              <w:left w:val="nil"/>
              <w:bottom w:val="single" w:sz="4" w:space="0" w:color="auto"/>
              <w:right w:val="single" w:sz="4" w:space="0" w:color="auto"/>
            </w:tcBorders>
          </w:tcPr>
          <w:p w14:paraId="1C4EAF22" w14:textId="77777777" w:rsidR="00434213" w:rsidRPr="00AC4FBC" w:rsidRDefault="00434213" w:rsidP="00763B96">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11A15FBB" w14:textId="77777777" w:rsidR="00434213" w:rsidRPr="00AC4FBC" w:rsidRDefault="00434213" w:rsidP="00763B96">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76E23B22" w14:textId="77777777" w:rsidR="00434213" w:rsidRPr="00AC4FBC" w:rsidRDefault="00434213" w:rsidP="00763B96">
            <w:pPr>
              <w:pStyle w:val="TAC"/>
              <w:rPr>
                <w:lang w:eastAsia="zh-CN"/>
              </w:rPr>
            </w:pPr>
            <w:r w:rsidRPr="00AC4FBC">
              <w:t>5</w:t>
            </w:r>
          </w:p>
        </w:tc>
      </w:tr>
      <w:tr w:rsidR="00434213" w:rsidRPr="00AC4FBC" w14:paraId="15C856B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0B97841" w14:textId="77777777" w:rsidR="00434213" w:rsidRPr="00AC4FBC" w:rsidRDefault="00434213" w:rsidP="00763B96">
            <w:pPr>
              <w:pStyle w:val="TAC"/>
              <w:rPr>
                <w:lang w:eastAsia="ja-JP"/>
              </w:rPr>
            </w:pPr>
            <w:r w:rsidRPr="00AC4FBC">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6646FE13" w14:textId="77777777" w:rsidR="00434213" w:rsidRPr="00AC4FBC" w:rsidRDefault="00434213" w:rsidP="00763B96">
            <w:pPr>
              <w:pStyle w:val="TAL"/>
              <w:rPr>
                <w:lang w:eastAsia="zh-CN"/>
              </w:rPr>
            </w:pPr>
            <w:r w:rsidRPr="00AC4FBC">
              <w:rPr>
                <w:rFonts w:cs="Arial"/>
                <w:lang w:eastAsia="ja-JP"/>
              </w:rPr>
              <w:t>E-UTRA Band 2, 4, 5, 12, 13, 17, 25, 26, 27, 29, 41,</w:t>
            </w:r>
            <w:r w:rsidRPr="00AC4FBC" w:rsidDel="00AC1099">
              <w:rPr>
                <w:rFonts w:cs="Arial"/>
                <w:lang w:eastAsia="ja-JP"/>
              </w:rPr>
              <w:t xml:space="preserve"> </w:t>
            </w:r>
            <w:r w:rsidRPr="00AC4FBC">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4C8DFC0A"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E0AE877"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3851F76"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51499A8" w14:textId="77777777" w:rsidR="00434213" w:rsidRPr="00AC4FBC" w:rsidRDefault="00434213" w:rsidP="00763B96">
            <w:pPr>
              <w:pStyle w:val="TAC"/>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225786D1"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2DBD007" w14:textId="77777777" w:rsidR="00434213" w:rsidRPr="00AC4FBC" w:rsidRDefault="00434213" w:rsidP="00763B96">
            <w:pPr>
              <w:pStyle w:val="TAC"/>
            </w:pPr>
          </w:p>
        </w:tc>
      </w:tr>
      <w:tr w:rsidR="00434213" w:rsidRPr="00AC4FBC" w14:paraId="7F7E223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1B275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64E211" w14:textId="77777777" w:rsidR="00434213" w:rsidRPr="00AC4FBC" w:rsidRDefault="00434213" w:rsidP="00763B96">
            <w:pPr>
              <w:pStyle w:val="TAL"/>
              <w:rPr>
                <w:lang w:eastAsia="zh-CN"/>
              </w:rPr>
            </w:pPr>
            <w:r w:rsidRPr="00AC4FBC">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174195BF"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A1A85B2"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7687D82D"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47D205F"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F4FB740"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035EAD2" w14:textId="77777777" w:rsidR="00434213" w:rsidRPr="00AC4FBC" w:rsidRDefault="00434213" w:rsidP="00763B96">
            <w:pPr>
              <w:pStyle w:val="TAC"/>
            </w:pPr>
            <w:r w:rsidRPr="00AC4FBC">
              <w:t>5</w:t>
            </w:r>
          </w:p>
        </w:tc>
      </w:tr>
      <w:tr w:rsidR="00434213" w:rsidRPr="00AC4FBC" w14:paraId="2051914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4F3DDC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907C9A" w14:textId="77777777" w:rsidR="00434213" w:rsidRPr="00AC4FBC" w:rsidRDefault="00434213" w:rsidP="00763B96">
            <w:pPr>
              <w:pStyle w:val="TAL"/>
              <w:rPr>
                <w:lang w:eastAsia="ja-JP"/>
              </w:rPr>
            </w:pPr>
            <w:r w:rsidRPr="00AC4FBC">
              <w:rPr>
                <w:lang w:eastAsia="ja-JP"/>
              </w:rPr>
              <w:t>E-UTRA Band 30, 48,</w:t>
            </w:r>
          </w:p>
          <w:p w14:paraId="54090134"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87FF8E3" w14:textId="77777777" w:rsidR="00434213" w:rsidRPr="00AC4FBC" w:rsidRDefault="00434213" w:rsidP="00763B96">
            <w:pPr>
              <w:pStyle w:val="TAC"/>
              <w:rPr>
                <w:lang w:eastAsia="zh-CN"/>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07C03DD" w14:textId="77777777" w:rsidR="00434213" w:rsidRPr="00AC4FBC" w:rsidRDefault="00434213" w:rsidP="00763B96">
            <w:pPr>
              <w:pStyle w:val="TAC"/>
              <w:rPr>
                <w:lang w:eastAsia="zh-CN"/>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0AD289A" w14:textId="77777777" w:rsidR="00434213" w:rsidRPr="00AC4FBC" w:rsidRDefault="00434213" w:rsidP="00763B96">
            <w:pPr>
              <w:pStyle w:val="TAC"/>
              <w:rPr>
                <w:lang w:eastAsia="zh-CN"/>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DFB645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044AFD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61A0C2B" w14:textId="77777777" w:rsidR="00434213" w:rsidRPr="00AC4FBC" w:rsidRDefault="00434213" w:rsidP="00763B96">
            <w:pPr>
              <w:pStyle w:val="TAC"/>
            </w:pPr>
            <w:r w:rsidRPr="00AC4FBC">
              <w:t>2</w:t>
            </w:r>
          </w:p>
        </w:tc>
      </w:tr>
      <w:tr w:rsidR="00434213" w:rsidRPr="00AC4FBC" w14:paraId="06220C2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43F51D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2B6E3" w14:textId="77777777" w:rsidR="00434213" w:rsidRPr="00AC4FBC" w:rsidRDefault="00434213" w:rsidP="00763B96">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9EF4F7" w14:textId="77777777" w:rsidR="00434213" w:rsidRPr="00AC4FBC" w:rsidRDefault="00434213" w:rsidP="00763B96">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6D285AA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2BB2D5" w14:textId="77777777" w:rsidR="00434213" w:rsidRPr="00AC4FBC" w:rsidRDefault="00434213" w:rsidP="00763B96">
            <w:pPr>
              <w:pStyle w:val="TAC"/>
            </w:pPr>
            <w:r w:rsidRPr="00AC4FBC">
              <w:t>775</w:t>
            </w:r>
          </w:p>
        </w:tc>
        <w:tc>
          <w:tcPr>
            <w:tcW w:w="992" w:type="dxa"/>
            <w:tcBorders>
              <w:top w:val="single" w:sz="4" w:space="0" w:color="auto"/>
              <w:left w:val="nil"/>
              <w:bottom w:val="single" w:sz="4" w:space="0" w:color="auto"/>
              <w:right w:val="single" w:sz="4" w:space="0" w:color="auto"/>
            </w:tcBorders>
          </w:tcPr>
          <w:p w14:paraId="677870DD" w14:textId="77777777" w:rsidR="00434213" w:rsidRPr="00AC4FBC" w:rsidRDefault="00434213" w:rsidP="00763B96">
            <w:pPr>
              <w:pStyle w:val="TAC"/>
            </w:pPr>
            <w:r w:rsidRPr="00AC4FBC">
              <w:t>-35</w:t>
            </w:r>
          </w:p>
        </w:tc>
        <w:tc>
          <w:tcPr>
            <w:tcW w:w="1163" w:type="dxa"/>
            <w:gridSpan w:val="3"/>
            <w:tcBorders>
              <w:top w:val="single" w:sz="4" w:space="0" w:color="auto"/>
              <w:left w:val="nil"/>
              <w:bottom w:val="single" w:sz="4" w:space="0" w:color="auto"/>
              <w:right w:val="single" w:sz="4" w:space="0" w:color="auto"/>
            </w:tcBorders>
            <w:noWrap/>
          </w:tcPr>
          <w:p w14:paraId="128EC62C" w14:textId="77777777" w:rsidR="00434213" w:rsidRPr="00AC4FBC" w:rsidRDefault="00434213" w:rsidP="00763B96">
            <w:pPr>
              <w:pStyle w:val="TAC"/>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0A555171" w14:textId="77777777" w:rsidR="00434213" w:rsidRPr="00AC4FBC" w:rsidRDefault="00434213" w:rsidP="00763B96">
            <w:pPr>
              <w:pStyle w:val="TAC"/>
            </w:pPr>
            <w:r w:rsidRPr="00AC4FBC">
              <w:t>5</w:t>
            </w:r>
          </w:p>
        </w:tc>
      </w:tr>
      <w:tr w:rsidR="00434213" w:rsidRPr="00AC4FBC" w14:paraId="77650011"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339258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61CBCB" w14:textId="77777777" w:rsidR="00434213" w:rsidRPr="00AC4FBC" w:rsidRDefault="00434213" w:rsidP="00763B96">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D3E81D"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087C715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13B632"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7441757A" w14:textId="77777777" w:rsidR="00434213" w:rsidRPr="00AC4FBC" w:rsidRDefault="00434213" w:rsidP="00763B96">
            <w:pPr>
              <w:pStyle w:val="TAC"/>
            </w:pPr>
            <w:r w:rsidRPr="00AC4FBC">
              <w:t>-35</w:t>
            </w:r>
          </w:p>
        </w:tc>
        <w:tc>
          <w:tcPr>
            <w:tcW w:w="1163" w:type="dxa"/>
            <w:gridSpan w:val="3"/>
            <w:tcBorders>
              <w:top w:val="single" w:sz="4" w:space="0" w:color="auto"/>
              <w:left w:val="nil"/>
              <w:bottom w:val="single" w:sz="4" w:space="0" w:color="auto"/>
              <w:right w:val="single" w:sz="4" w:space="0" w:color="auto"/>
            </w:tcBorders>
            <w:noWrap/>
          </w:tcPr>
          <w:p w14:paraId="0E44B6F2" w14:textId="77777777" w:rsidR="00434213" w:rsidRPr="00AC4FBC" w:rsidRDefault="00434213" w:rsidP="00763B96">
            <w:pPr>
              <w:pStyle w:val="TAC"/>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7D2B0B7F" w14:textId="77777777" w:rsidR="00434213" w:rsidRPr="00AC4FBC" w:rsidRDefault="00434213" w:rsidP="00763B96">
            <w:pPr>
              <w:pStyle w:val="TAC"/>
            </w:pPr>
            <w:r w:rsidRPr="00AC4FBC">
              <w:t>5</w:t>
            </w:r>
          </w:p>
        </w:tc>
      </w:tr>
      <w:tr w:rsidR="00434213" w:rsidRPr="00AC4FBC" w14:paraId="0BADA0E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8C092F8" w14:textId="77777777" w:rsidR="00434213" w:rsidRPr="00AC4FBC" w:rsidRDefault="00434213" w:rsidP="00763B96">
            <w:pPr>
              <w:pStyle w:val="TAC"/>
              <w:rPr>
                <w:color w:val="0D0D0D" w:themeColor="text1" w:themeTint="F2"/>
                <w:lang w:eastAsia="ja-JP"/>
              </w:rPr>
            </w:pPr>
            <w:r w:rsidRPr="001F5554">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0ED32B9C"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4, 5, 12, 13, 17, 26, 48,</w:t>
            </w:r>
            <w:r>
              <w:rPr>
                <w:rFonts w:cs="Arial"/>
                <w:color w:val="0D0D0D" w:themeColor="text1" w:themeTint="F2"/>
                <w:lang w:eastAsia="ja-JP"/>
              </w:rPr>
              <w:t xml:space="preserve"> 54,</w:t>
            </w:r>
            <w:r w:rsidRPr="00AC4FBC">
              <w:rPr>
                <w:rFonts w:cs="Arial"/>
                <w:color w:val="0D0D0D" w:themeColor="text1" w:themeTint="F2"/>
                <w:lang w:eastAsia="ja-JP"/>
              </w:rPr>
              <w:t xml:space="preserve"> 66, 85</w:t>
            </w:r>
          </w:p>
        </w:tc>
        <w:tc>
          <w:tcPr>
            <w:tcW w:w="1276" w:type="dxa"/>
            <w:gridSpan w:val="2"/>
            <w:tcBorders>
              <w:top w:val="single" w:sz="4" w:space="0" w:color="auto"/>
              <w:left w:val="nil"/>
              <w:bottom w:val="single" w:sz="4" w:space="0" w:color="auto"/>
              <w:right w:val="single" w:sz="4" w:space="0" w:color="auto"/>
            </w:tcBorders>
          </w:tcPr>
          <w:p w14:paraId="563CA85B"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70139D19"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B7EB374"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6B74E39" w14:textId="77777777" w:rsidR="00434213" w:rsidRPr="00AC4FBC" w:rsidRDefault="00434213" w:rsidP="00763B96">
            <w:pPr>
              <w:pStyle w:val="TAC"/>
              <w:rPr>
                <w:color w:val="0D0D0D" w:themeColor="text1" w:themeTint="F2"/>
                <w:lang w:eastAsia="zh-CN"/>
              </w:rPr>
            </w:pPr>
            <w:r w:rsidRPr="00AC4FBC">
              <w:rPr>
                <w:color w:val="0D0D0D" w:themeColor="text1" w:themeTint="F2"/>
                <w:u w:val="single"/>
              </w:rPr>
              <w:t>-50</w:t>
            </w:r>
          </w:p>
        </w:tc>
        <w:tc>
          <w:tcPr>
            <w:tcW w:w="1163" w:type="dxa"/>
            <w:gridSpan w:val="3"/>
            <w:tcBorders>
              <w:top w:val="single" w:sz="4" w:space="0" w:color="auto"/>
              <w:left w:val="nil"/>
              <w:bottom w:val="single" w:sz="4" w:space="0" w:color="auto"/>
              <w:right w:val="single" w:sz="4" w:space="0" w:color="auto"/>
            </w:tcBorders>
            <w:noWrap/>
          </w:tcPr>
          <w:p w14:paraId="41409575" w14:textId="77777777" w:rsidR="00434213" w:rsidRPr="00AC4FBC" w:rsidRDefault="00434213" w:rsidP="00763B96">
            <w:pPr>
              <w:pStyle w:val="TAC"/>
              <w:rPr>
                <w:color w:val="0D0D0D" w:themeColor="text1" w:themeTint="F2"/>
                <w:lang w:eastAsia="zh-CN"/>
              </w:rPr>
            </w:pPr>
            <w:r w:rsidRPr="00AC4FBC">
              <w:rPr>
                <w:color w:val="0D0D0D" w:themeColor="text1" w:themeTint="F2"/>
                <w:u w:val="single"/>
              </w:rPr>
              <w:t>1</w:t>
            </w:r>
          </w:p>
        </w:tc>
        <w:tc>
          <w:tcPr>
            <w:tcW w:w="1105" w:type="dxa"/>
            <w:gridSpan w:val="2"/>
            <w:tcBorders>
              <w:top w:val="single" w:sz="4" w:space="0" w:color="auto"/>
              <w:left w:val="nil"/>
              <w:bottom w:val="single" w:sz="4" w:space="0" w:color="auto"/>
              <w:right w:val="single" w:sz="4" w:space="0" w:color="auto"/>
            </w:tcBorders>
            <w:noWrap/>
          </w:tcPr>
          <w:p w14:paraId="65B27E8C" w14:textId="77777777" w:rsidR="00434213" w:rsidRPr="00AC4FBC" w:rsidRDefault="00434213" w:rsidP="00763B96">
            <w:pPr>
              <w:pStyle w:val="TAC"/>
              <w:rPr>
                <w:color w:val="0D0D0D" w:themeColor="text1" w:themeTint="F2"/>
                <w:lang w:eastAsia="zh-CN"/>
              </w:rPr>
            </w:pPr>
          </w:p>
        </w:tc>
      </w:tr>
      <w:tr w:rsidR="00434213" w:rsidRPr="00AC4FBC" w14:paraId="759D82C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F032BF8"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7BA7F57"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2, 24, 25, 30, 41, 70,</w:t>
            </w:r>
          </w:p>
          <w:p w14:paraId="28B419ED"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20537377"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3C8151F4"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831E08C"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3C802BB5" w14:textId="77777777" w:rsidR="00434213" w:rsidRPr="00AC4FBC" w:rsidRDefault="00434213" w:rsidP="00763B96">
            <w:pPr>
              <w:pStyle w:val="TAC"/>
              <w:rPr>
                <w:color w:val="0D0D0D" w:themeColor="text1" w:themeTint="F2"/>
                <w:lang w:eastAsia="zh-CN"/>
              </w:rPr>
            </w:pPr>
            <w:r w:rsidRPr="00AC4FBC">
              <w:rPr>
                <w:color w:val="0D0D0D" w:themeColor="text1" w:themeTint="F2"/>
              </w:rPr>
              <w:t>-50</w:t>
            </w:r>
          </w:p>
        </w:tc>
        <w:tc>
          <w:tcPr>
            <w:tcW w:w="1163" w:type="dxa"/>
            <w:gridSpan w:val="3"/>
            <w:tcBorders>
              <w:top w:val="single" w:sz="4" w:space="0" w:color="auto"/>
              <w:left w:val="nil"/>
              <w:bottom w:val="single" w:sz="4" w:space="0" w:color="auto"/>
              <w:right w:val="single" w:sz="4" w:space="0" w:color="auto"/>
            </w:tcBorders>
            <w:noWrap/>
          </w:tcPr>
          <w:p w14:paraId="1C199839" w14:textId="77777777" w:rsidR="00434213" w:rsidRPr="00AC4FBC" w:rsidRDefault="00434213" w:rsidP="00763B96">
            <w:pPr>
              <w:pStyle w:val="TAC"/>
              <w:rPr>
                <w:color w:val="0D0D0D" w:themeColor="text1" w:themeTint="F2"/>
                <w:lang w:eastAsia="zh-CN"/>
              </w:rPr>
            </w:pPr>
            <w:r w:rsidRPr="00AC4FBC">
              <w:rPr>
                <w:color w:val="0D0D0D" w:themeColor="text1" w:themeTint="F2"/>
              </w:rPr>
              <w:t>1</w:t>
            </w:r>
          </w:p>
        </w:tc>
        <w:tc>
          <w:tcPr>
            <w:tcW w:w="1105" w:type="dxa"/>
            <w:gridSpan w:val="2"/>
            <w:tcBorders>
              <w:top w:val="single" w:sz="4" w:space="0" w:color="auto"/>
              <w:left w:val="nil"/>
              <w:bottom w:val="single" w:sz="4" w:space="0" w:color="auto"/>
              <w:right w:val="single" w:sz="4" w:space="0" w:color="auto"/>
            </w:tcBorders>
            <w:noWrap/>
          </w:tcPr>
          <w:p w14:paraId="1CF1718A" w14:textId="77777777" w:rsidR="00434213" w:rsidRPr="00AC4FBC" w:rsidRDefault="00434213" w:rsidP="00763B96">
            <w:pPr>
              <w:pStyle w:val="TAC"/>
              <w:rPr>
                <w:color w:val="0D0D0D" w:themeColor="text1" w:themeTint="F2"/>
                <w:lang w:eastAsia="zh-CN"/>
              </w:rPr>
            </w:pPr>
            <w:r w:rsidRPr="00AC4FBC">
              <w:rPr>
                <w:color w:val="0D0D0D" w:themeColor="text1" w:themeTint="F2"/>
              </w:rPr>
              <w:t>2</w:t>
            </w:r>
          </w:p>
        </w:tc>
      </w:tr>
      <w:tr w:rsidR="00434213" w:rsidRPr="00AC4FBC" w14:paraId="00637FA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6AE658E"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B7AD605"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12716B11"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24251836"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E1E8976"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348C5666" w14:textId="77777777" w:rsidR="00434213" w:rsidRPr="00AC4FBC" w:rsidRDefault="00434213" w:rsidP="00763B96">
            <w:pPr>
              <w:pStyle w:val="TAC"/>
              <w:rPr>
                <w:color w:val="0D0D0D" w:themeColor="text1" w:themeTint="F2"/>
                <w:lang w:eastAsia="zh-CN"/>
              </w:rPr>
            </w:pPr>
            <w:r w:rsidRPr="00AC4FBC">
              <w:rPr>
                <w:color w:val="0D0D0D" w:themeColor="text1" w:themeTint="F2"/>
              </w:rPr>
              <w:t>-38</w:t>
            </w:r>
          </w:p>
        </w:tc>
        <w:tc>
          <w:tcPr>
            <w:tcW w:w="1163" w:type="dxa"/>
            <w:gridSpan w:val="3"/>
            <w:tcBorders>
              <w:top w:val="single" w:sz="4" w:space="0" w:color="auto"/>
              <w:left w:val="nil"/>
              <w:bottom w:val="single" w:sz="4" w:space="0" w:color="auto"/>
              <w:right w:val="single" w:sz="4" w:space="0" w:color="auto"/>
            </w:tcBorders>
            <w:noWrap/>
          </w:tcPr>
          <w:p w14:paraId="06DB5B6E" w14:textId="77777777" w:rsidR="00434213" w:rsidRPr="00AC4FBC" w:rsidRDefault="00434213" w:rsidP="00763B96">
            <w:pPr>
              <w:pStyle w:val="TAC"/>
              <w:rPr>
                <w:color w:val="0D0D0D" w:themeColor="text1" w:themeTint="F2"/>
                <w:lang w:eastAsia="zh-CN"/>
              </w:rPr>
            </w:pPr>
            <w:r w:rsidRPr="00AC4FBC">
              <w:rPr>
                <w:color w:val="0D0D0D" w:themeColor="text1" w:themeTint="F2"/>
              </w:rPr>
              <w:t>1</w:t>
            </w:r>
          </w:p>
        </w:tc>
        <w:tc>
          <w:tcPr>
            <w:tcW w:w="1105" w:type="dxa"/>
            <w:gridSpan w:val="2"/>
            <w:tcBorders>
              <w:top w:val="single" w:sz="4" w:space="0" w:color="auto"/>
              <w:left w:val="nil"/>
              <w:bottom w:val="single" w:sz="4" w:space="0" w:color="auto"/>
              <w:right w:val="single" w:sz="4" w:space="0" w:color="auto"/>
            </w:tcBorders>
            <w:noWrap/>
          </w:tcPr>
          <w:p w14:paraId="284F2C4E" w14:textId="77777777" w:rsidR="00434213" w:rsidRPr="00AC4FBC" w:rsidRDefault="00434213" w:rsidP="00763B96">
            <w:pPr>
              <w:pStyle w:val="TAC"/>
              <w:rPr>
                <w:color w:val="0D0D0D" w:themeColor="text1" w:themeTint="F2"/>
                <w:lang w:eastAsia="zh-CN"/>
              </w:rPr>
            </w:pPr>
            <w:r w:rsidRPr="00AC4FBC">
              <w:rPr>
                <w:color w:val="0D0D0D" w:themeColor="text1" w:themeTint="F2"/>
              </w:rPr>
              <w:t>5</w:t>
            </w:r>
          </w:p>
        </w:tc>
      </w:tr>
      <w:tr w:rsidR="00434213" w:rsidRPr="00AC4FBC" w14:paraId="73ADC0A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4252946"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AD22B9"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2D19CF36"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22F2086"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4FF84F6"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99CD672" w14:textId="77777777" w:rsidR="00434213" w:rsidRPr="00AC4FBC" w:rsidRDefault="00434213" w:rsidP="00763B96">
            <w:pPr>
              <w:pStyle w:val="TAC"/>
              <w:rPr>
                <w:color w:val="0D0D0D" w:themeColor="text1" w:themeTint="F2"/>
                <w:lang w:eastAsia="zh-CN"/>
              </w:rPr>
            </w:pPr>
            <w:r w:rsidRPr="00AC4FBC">
              <w:rPr>
                <w:color w:val="0D0D0D" w:themeColor="text1" w:themeTint="F2"/>
              </w:rPr>
              <w:t>-50</w:t>
            </w:r>
          </w:p>
        </w:tc>
        <w:tc>
          <w:tcPr>
            <w:tcW w:w="1163" w:type="dxa"/>
            <w:gridSpan w:val="3"/>
            <w:tcBorders>
              <w:top w:val="single" w:sz="4" w:space="0" w:color="auto"/>
              <w:left w:val="nil"/>
              <w:bottom w:val="single" w:sz="4" w:space="0" w:color="auto"/>
              <w:right w:val="single" w:sz="4" w:space="0" w:color="auto"/>
            </w:tcBorders>
            <w:noWrap/>
          </w:tcPr>
          <w:p w14:paraId="60DB774E" w14:textId="77777777" w:rsidR="00434213" w:rsidRPr="00AC4FBC" w:rsidRDefault="00434213" w:rsidP="00763B96">
            <w:pPr>
              <w:pStyle w:val="TAC"/>
              <w:rPr>
                <w:color w:val="0D0D0D" w:themeColor="text1" w:themeTint="F2"/>
                <w:lang w:eastAsia="zh-CN"/>
              </w:rPr>
            </w:pPr>
            <w:r w:rsidRPr="00AC4FBC">
              <w:rPr>
                <w:color w:val="0D0D0D" w:themeColor="text1" w:themeTint="F2"/>
              </w:rPr>
              <w:t>1</w:t>
            </w:r>
          </w:p>
        </w:tc>
        <w:tc>
          <w:tcPr>
            <w:tcW w:w="1105" w:type="dxa"/>
            <w:gridSpan w:val="2"/>
            <w:tcBorders>
              <w:top w:val="single" w:sz="4" w:space="0" w:color="auto"/>
              <w:left w:val="nil"/>
              <w:bottom w:val="single" w:sz="4" w:space="0" w:color="auto"/>
              <w:right w:val="single" w:sz="4" w:space="0" w:color="auto"/>
            </w:tcBorders>
            <w:noWrap/>
          </w:tcPr>
          <w:p w14:paraId="5E7CC566" w14:textId="77777777" w:rsidR="00434213" w:rsidRPr="00AC4FBC" w:rsidRDefault="00434213" w:rsidP="00763B96">
            <w:pPr>
              <w:pStyle w:val="TAC"/>
              <w:rPr>
                <w:color w:val="0D0D0D" w:themeColor="text1" w:themeTint="F2"/>
                <w:lang w:eastAsia="zh-CN"/>
              </w:rPr>
            </w:pPr>
            <w:r w:rsidRPr="00AC4FBC">
              <w:rPr>
                <w:color w:val="0D0D0D" w:themeColor="text1" w:themeTint="F2"/>
              </w:rPr>
              <w:t>5</w:t>
            </w:r>
          </w:p>
        </w:tc>
      </w:tr>
      <w:tr w:rsidR="00434213" w:rsidRPr="00AC4FBC" w14:paraId="252F2EF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BC3D3E0"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2A42E16"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88E99D"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42773441"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721C8424"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4B0653CF" w14:textId="77777777" w:rsidR="00434213" w:rsidRPr="00AC4FBC" w:rsidRDefault="00434213" w:rsidP="00763B96">
            <w:pPr>
              <w:pStyle w:val="TAC"/>
              <w:rPr>
                <w:color w:val="0D0D0D" w:themeColor="text1" w:themeTint="F2"/>
                <w:lang w:eastAsia="zh-CN"/>
              </w:rPr>
            </w:pPr>
            <w:r w:rsidRPr="00AC4FBC">
              <w:rPr>
                <w:color w:val="0D0D0D" w:themeColor="text1" w:themeTint="F2"/>
              </w:rPr>
              <w:t>-35</w:t>
            </w:r>
          </w:p>
        </w:tc>
        <w:tc>
          <w:tcPr>
            <w:tcW w:w="1163" w:type="dxa"/>
            <w:gridSpan w:val="3"/>
            <w:tcBorders>
              <w:top w:val="single" w:sz="4" w:space="0" w:color="auto"/>
              <w:left w:val="nil"/>
              <w:bottom w:val="single" w:sz="4" w:space="0" w:color="auto"/>
              <w:right w:val="single" w:sz="4" w:space="0" w:color="auto"/>
            </w:tcBorders>
            <w:noWrap/>
          </w:tcPr>
          <w:p w14:paraId="4CCA1A6B" w14:textId="77777777" w:rsidR="00434213" w:rsidRPr="00AC4FBC" w:rsidRDefault="00434213" w:rsidP="00763B96">
            <w:pPr>
              <w:pStyle w:val="TAC"/>
              <w:rPr>
                <w:color w:val="0D0D0D" w:themeColor="text1" w:themeTint="F2"/>
                <w:lang w:eastAsia="zh-CN"/>
              </w:rPr>
            </w:pPr>
            <w:r w:rsidRPr="00AC4FBC">
              <w:rPr>
                <w:color w:val="0D0D0D" w:themeColor="text1" w:themeTint="F2"/>
              </w:rPr>
              <w:t>0.00625</w:t>
            </w:r>
          </w:p>
        </w:tc>
        <w:tc>
          <w:tcPr>
            <w:tcW w:w="1105" w:type="dxa"/>
            <w:gridSpan w:val="2"/>
            <w:tcBorders>
              <w:top w:val="single" w:sz="4" w:space="0" w:color="auto"/>
              <w:left w:val="nil"/>
              <w:bottom w:val="single" w:sz="4" w:space="0" w:color="auto"/>
              <w:right w:val="single" w:sz="4" w:space="0" w:color="auto"/>
            </w:tcBorders>
            <w:noWrap/>
          </w:tcPr>
          <w:p w14:paraId="00645C22" w14:textId="77777777" w:rsidR="00434213" w:rsidRPr="00AC4FBC" w:rsidRDefault="00434213" w:rsidP="00763B96">
            <w:pPr>
              <w:pStyle w:val="TAC"/>
              <w:rPr>
                <w:color w:val="0D0D0D" w:themeColor="text1" w:themeTint="F2"/>
                <w:lang w:eastAsia="zh-CN"/>
              </w:rPr>
            </w:pPr>
            <w:r w:rsidRPr="00AC4FBC">
              <w:rPr>
                <w:color w:val="0D0D0D" w:themeColor="text1" w:themeTint="F2"/>
              </w:rPr>
              <w:t>5</w:t>
            </w:r>
          </w:p>
        </w:tc>
      </w:tr>
      <w:tr w:rsidR="00434213" w:rsidRPr="00AC4FBC" w14:paraId="1CDFE85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E2A60F4"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AD6259D"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6DE1FB"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6683543D"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743A43E"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5900B092" w14:textId="77777777" w:rsidR="00434213" w:rsidRPr="00AC4FBC" w:rsidRDefault="00434213" w:rsidP="00763B96">
            <w:pPr>
              <w:pStyle w:val="TAC"/>
              <w:rPr>
                <w:color w:val="0D0D0D" w:themeColor="text1" w:themeTint="F2"/>
                <w:lang w:eastAsia="zh-CN"/>
              </w:rPr>
            </w:pPr>
            <w:r w:rsidRPr="00AC4FBC">
              <w:rPr>
                <w:color w:val="0D0D0D" w:themeColor="text1" w:themeTint="F2"/>
              </w:rPr>
              <w:t>-35</w:t>
            </w:r>
          </w:p>
        </w:tc>
        <w:tc>
          <w:tcPr>
            <w:tcW w:w="1163" w:type="dxa"/>
            <w:gridSpan w:val="3"/>
            <w:tcBorders>
              <w:top w:val="single" w:sz="4" w:space="0" w:color="auto"/>
              <w:left w:val="nil"/>
              <w:bottom w:val="single" w:sz="4" w:space="0" w:color="auto"/>
              <w:right w:val="single" w:sz="4" w:space="0" w:color="auto"/>
            </w:tcBorders>
            <w:noWrap/>
          </w:tcPr>
          <w:p w14:paraId="0A82A6E9" w14:textId="77777777" w:rsidR="00434213" w:rsidRPr="00AC4FBC" w:rsidRDefault="00434213" w:rsidP="00763B96">
            <w:pPr>
              <w:pStyle w:val="TAC"/>
              <w:rPr>
                <w:color w:val="0D0D0D" w:themeColor="text1" w:themeTint="F2"/>
                <w:lang w:eastAsia="zh-CN"/>
              </w:rPr>
            </w:pPr>
            <w:r w:rsidRPr="00AC4FBC">
              <w:rPr>
                <w:color w:val="0D0D0D" w:themeColor="text1" w:themeTint="F2"/>
              </w:rPr>
              <w:t>0.00625</w:t>
            </w:r>
          </w:p>
        </w:tc>
        <w:tc>
          <w:tcPr>
            <w:tcW w:w="1105" w:type="dxa"/>
            <w:gridSpan w:val="2"/>
            <w:tcBorders>
              <w:top w:val="single" w:sz="4" w:space="0" w:color="auto"/>
              <w:left w:val="nil"/>
              <w:bottom w:val="single" w:sz="4" w:space="0" w:color="auto"/>
              <w:right w:val="single" w:sz="4" w:space="0" w:color="auto"/>
            </w:tcBorders>
            <w:noWrap/>
          </w:tcPr>
          <w:p w14:paraId="5149F243" w14:textId="77777777" w:rsidR="00434213" w:rsidRPr="00AC4FBC" w:rsidRDefault="00434213" w:rsidP="00763B96">
            <w:pPr>
              <w:pStyle w:val="TAC"/>
              <w:rPr>
                <w:color w:val="0D0D0D" w:themeColor="text1" w:themeTint="F2"/>
                <w:lang w:eastAsia="zh-TW"/>
              </w:rPr>
            </w:pPr>
            <w:r w:rsidRPr="00AC4FBC">
              <w:rPr>
                <w:color w:val="0D0D0D" w:themeColor="text1" w:themeTint="F2"/>
              </w:rPr>
              <w:t>5</w:t>
            </w:r>
          </w:p>
        </w:tc>
      </w:tr>
      <w:tr w:rsidR="00434213" w:rsidRPr="00AC4FBC" w14:paraId="3A83CD2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4E0BF3F" w14:textId="77777777" w:rsidR="00434213" w:rsidRPr="00AC4FBC" w:rsidRDefault="00434213" w:rsidP="00763B96">
            <w:pPr>
              <w:pStyle w:val="TAC"/>
              <w:rPr>
                <w:color w:val="0D0D0D" w:themeColor="text1" w:themeTint="F2"/>
                <w:lang w:eastAsia="ja-JP"/>
              </w:rPr>
            </w:pPr>
            <w:r w:rsidRPr="001F5554">
              <w:t>DC_13_n77</w:t>
            </w:r>
          </w:p>
        </w:tc>
        <w:tc>
          <w:tcPr>
            <w:tcW w:w="2693" w:type="dxa"/>
            <w:gridSpan w:val="2"/>
            <w:tcBorders>
              <w:top w:val="single" w:sz="4" w:space="0" w:color="auto"/>
              <w:left w:val="nil"/>
              <w:bottom w:val="single" w:sz="4" w:space="0" w:color="auto"/>
              <w:right w:val="single" w:sz="4" w:space="0" w:color="auto"/>
            </w:tcBorders>
          </w:tcPr>
          <w:p w14:paraId="4D15C0D5" w14:textId="77777777" w:rsidR="00434213" w:rsidRPr="00AC4FBC" w:rsidRDefault="00434213" w:rsidP="00763B96">
            <w:pPr>
              <w:pStyle w:val="TAL"/>
              <w:rPr>
                <w:color w:val="0D0D0D" w:themeColor="text1" w:themeTint="F2"/>
                <w:lang w:eastAsia="ja-JP"/>
              </w:rPr>
            </w:pPr>
            <w:r w:rsidRPr="00AC4FBC">
              <w:rPr>
                <w:lang w:eastAsia="zh-CN"/>
              </w:rPr>
              <w:t>E-UTRA Band 2, 4, 5, 10, 12, 13, 17, 25, 26, 29, 41,</w:t>
            </w:r>
            <w:r>
              <w:rPr>
                <w:lang w:eastAsia="zh-CN"/>
              </w:rPr>
              <w:t xml:space="preserve"> 54,</w:t>
            </w:r>
            <w:r w:rsidRPr="00AC4FBC">
              <w:rPr>
                <w:lang w:eastAsia="zh-CN"/>
              </w:rPr>
              <w:t xml:space="preserve"> 66, 70, 71</w:t>
            </w:r>
          </w:p>
        </w:tc>
        <w:tc>
          <w:tcPr>
            <w:tcW w:w="1276" w:type="dxa"/>
            <w:gridSpan w:val="2"/>
            <w:tcBorders>
              <w:top w:val="single" w:sz="4" w:space="0" w:color="auto"/>
              <w:left w:val="nil"/>
              <w:bottom w:val="single" w:sz="4" w:space="0" w:color="auto"/>
              <w:right w:val="single" w:sz="4" w:space="0" w:color="auto"/>
            </w:tcBorders>
          </w:tcPr>
          <w:p w14:paraId="56938943"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05C007"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8A4D3EF"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66380B7" w14:textId="77777777" w:rsidR="00434213" w:rsidRPr="00AC4FBC" w:rsidRDefault="00434213" w:rsidP="00763B96">
            <w:pPr>
              <w:pStyle w:val="TAC"/>
              <w:rPr>
                <w:color w:val="0D0D0D" w:themeColor="text1" w:themeTint="F2"/>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4DE74B" w14:textId="77777777" w:rsidR="00434213" w:rsidRPr="00AC4FBC" w:rsidRDefault="00434213" w:rsidP="00763B96">
            <w:pPr>
              <w:pStyle w:val="TAC"/>
              <w:rPr>
                <w:color w:val="0D0D0D" w:themeColor="text1" w:themeTint="F2"/>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1AED08F" w14:textId="77777777" w:rsidR="00434213" w:rsidRPr="00AC4FBC" w:rsidRDefault="00434213" w:rsidP="00763B96">
            <w:pPr>
              <w:pStyle w:val="TAC"/>
              <w:rPr>
                <w:color w:val="0D0D0D" w:themeColor="text1" w:themeTint="F2"/>
              </w:rPr>
            </w:pPr>
          </w:p>
        </w:tc>
      </w:tr>
      <w:tr w:rsidR="00434213" w:rsidRPr="00AC4FBC" w14:paraId="4437A5B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D62046B"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4506000" w14:textId="77777777" w:rsidR="00434213" w:rsidRPr="00AC4FBC" w:rsidRDefault="00434213" w:rsidP="00763B96">
            <w:pPr>
              <w:pStyle w:val="TAL"/>
              <w:rPr>
                <w:color w:val="0D0D0D" w:themeColor="text1" w:themeTint="F2"/>
                <w:lang w:eastAsia="ja-JP"/>
              </w:rPr>
            </w:pPr>
            <w:r w:rsidRPr="00AC4FBC">
              <w:t>E-UTRA Band 14</w:t>
            </w:r>
          </w:p>
        </w:tc>
        <w:tc>
          <w:tcPr>
            <w:tcW w:w="1276" w:type="dxa"/>
            <w:gridSpan w:val="2"/>
            <w:tcBorders>
              <w:top w:val="single" w:sz="4" w:space="0" w:color="auto"/>
              <w:left w:val="nil"/>
              <w:bottom w:val="single" w:sz="4" w:space="0" w:color="auto"/>
              <w:right w:val="single" w:sz="4" w:space="0" w:color="auto"/>
            </w:tcBorders>
          </w:tcPr>
          <w:p w14:paraId="7A7FC5D3"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D52A17"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BC6057"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3C8B4FC" w14:textId="77777777" w:rsidR="00434213" w:rsidRPr="00AC4FBC" w:rsidRDefault="00434213" w:rsidP="00763B96">
            <w:pPr>
              <w:pStyle w:val="TAC"/>
              <w:rPr>
                <w:color w:val="0D0D0D" w:themeColor="text1" w:themeTint="F2"/>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5D3F70B" w14:textId="77777777" w:rsidR="00434213" w:rsidRPr="00AC4FBC" w:rsidRDefault="00434213" w:rsidP="00763B96">
            <w:pPr>
              <w:pStyle w:val="TAC"/>
              <w:rPr>
                <w:color w:val="0D0D0D" w:themeColor="text1" w:themeTint="F2"/>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FB9567C" w14:textId="77777777" w:rsidR="00434213" w:rsidRPr="00AC4FBC" w:rsidRDefault="00434213" w:rsidP="00763B96">
            <w:pPr>
              <w:pStyle w:val="TAC"/>
              <w:rPr>
                <w:color w:val="0D0D0D" w:themeColor="text1" w:themeTint="F2"/>
              </w:rPr>
            </w:pPr>
            <w:r w:rsidRPr="00AC4FBC">
              <w:t>5</w:t>
            </w:r>
          </w:p>
        </w:tc>
      </w:tr>
      <w:tr w:rsidR="00434213" w:rsidRPr="00AC4FBC" w14:paraId="3C88D9E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5DC5E8E"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2242C9B" w14:textId="77777777" w:rsidR="00434213" w:rsidRPr="00AC4FBC" w:rsidRDefault="00434213" w:rsidP="00763B96">
            <w:pPr>
              <w:pStyle w:val="TAL"/>
              <w:rPr>
                <w:color w:val="0D0D0D" w:themeColor="text1" w:themeTint="F2"/>
                <w:lang w:eastAsia="ja-JP"/>
              </w:rPr>
            </w:pPr>
            <w:r w:rsidRPr="00AC4FBC">
              <w:t>E-UTRA Band 24, 30</w:t>
            </w:r>
          </w:p>
        </w:tc>
        <w:tc>
          <w:tcPr>
            <w:tcW w:w="1276" w:type="dxa"/>
            <w:gridSpan w:val="2"/>
            <w:tcBorders>
              <w:top w:val="single" w:sz="4" w:space="0" w:color="auto"/>
              <w:left w:val="nil"/>
              <w:bottom w:val="single" w:sz="4" w:space="0" w:color="auto"/>
              <w:right w:val="single" w:sz="4" w:space="0" w:color="auto"/>
            </w:tcBorders>
          </w:tcPr>
          <w:p w14:paraId="10CFE092"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E7059A"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CEA023"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FE24B97" w14:textId="77777777" w:rsidR="00434213" w:rsidRPr="00AC4FBC" w:rsidRDefault="00434213" w:rsidP="00763B96">
            <w:pPr>
              <w:pStyle w:val="TAC"/>
              <w:rPr>
                <w:color w:val="0D0D0D" w:themeColor="text1" w:themeTint="F2"/>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77A9069" w14:textId="77777777" w:rsidR="00434213" w:rsidRPr="00AC4FBC" w:rsidRDefault="00434213" w:rsidP="00763B96">
            <w:pPr>
              <w:pStyle w:val="TAC"/>
              <w:rPr>
                <w:color w:val="0D0D0D" w:themeColor="text1" w:themeTint="F2"/>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402DA98" w14:textId="77777777" w:rsidR="00434213" w:rsidRPr="00AC4FBC" w:rsidRDefault="00434213" w:rsidP="00763B96">
            <w:pPr>
              <w:pStyle w:val="TAC"/>
              <w:rPr>
                <w:color w:val="0D0D0D" w:themeColor="text1" w:themeTint="F2"/>
              </w:rPr>
            </w:pPr>
            <w:r w:rsidRPr="00AC4FBC">
              <w:t>2</w:t>
            </w:r>
          </w:p>
        </w:tc>
      </w:tr>
      <w:tr w:rsidR="00434213" w:rsidRPr="00AC4FBC" w14:paraId="6D44FA4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91B4C5A"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74CFAB3" w14:textId="77777777" w:rsidR="00434213" w:rsidRPr="00AC4FBC" w:rsidRDefault="00434213" w:rsidP="00763B96">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F3A9558" w14:textId="77777777" w:rsidR="00434213" w:rsidRPr="00AC4FBC" w:rsidRDefault="00434213" w:rsidP="00763B96">
            <w:pPr>
              <w:pStyle w:val="TAC"/>
              <w:rPr>
                <w:color w:val="0D0D0D" w:themeColor="text1" w:themeTint="F2"/>
                <w:lang w:eastAsia="ja-JP"/>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45803586" w14:textId="77777777" w:rsidR="00434213" w:rsidRPr="00AC4FBC" w:rsidRDefault="00434213" w:rsidP="00763B96">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62922660" w14:textId="77777777" w:rsidR="00434213" w:rsidRPr="00AC4FBC" w:rsidRDefault="00434213" w:rsidP="00763B96">
            <w:pPr>
              <w:pStyle w:val="TAC"/>
              <w:rPr>
                <w:color w:val="0D0D0D" w:themeColor="text1" w:themeTint="F2"/>
                <w:lang w:eastAsia="ja-JP"/>
              </w:rPr>
            </w:pPr>
            <w:r w:rsidRPr="00AC4FBC">
              <w:rPr>
                <w:color w:val="000000"/>
              </w:rPr>
              <w:t>775</w:t>
            </w:r>
          </w:p>
        </w:tc>
        <w:tc>
          <w:tcPr>
            <w:tcW w:w="992" w:type="dxa"/>
            <w:tcBorders>
              <w:top w:val="single" w:sz="4" w:space="0" w:color="auto"/>
              <w:left w:val="nil"/>
              <w:bottom w:val="single" w:sz="4" w:space="0" w:color="auto"/>
              <w:right w:val="single" w:sz="4" w:space="0" w:color="auto"/>
            </w:tcBorders>
          </w:tcPr>
          <w:p w14:paraId="1BD722C5" w14:textId="77777777" w:rsidR="00434213" w:rsidRPr="00AC4FBC" w:rsidRDefault="00434213" w:rsidP="00763B96">
            <w:pPr>
              <w:pStyle w:val="TAC"/>
              <w:rPr>
                <w:color w:val="0D0D0D" w:themeColor="text1" w:themeTint="F2"/>
              </w:rPr>
            </w:pPr>
            <w:r w:rsidRPr="00AC4FBC">
              <w:rPr>
                <w:color w:val="000000"/>
              </w:rPr>
              <w:t>-35</w:t>
            </w:r>
          </w:p>
        </w:tc>
        <w:tc>
          <w:tcPr>
            <w:tcW w:w="1163" w:type="dxa"/>
            <w:gridSpan w:val="3"/>
            <w:tcBorders>
              <w:top w:val="single" w:sz="4" w:space="0" w:color="auto"/>
              <w:left w:val="nil"/>
              <w:bottom w:val="single" w:sz="4" w:space="0" w:color="auto"/>
              <w:right w:val="single" w:sz="4" w:space="0" w:color="auto"/>
            </w:tcBorders>
            <w:noWrap/>
          </w:tcPr>
          <w:p w14:paraId="275D96A4" w14:textId="77777777" w:rsidR="00434213" w:rsidRPr="00AC4FBC" w:rsidRDefault="00434213" w:rsidP="00763B96">
            <w:pPr>
              <w:pStyle w:val="TAC"/>
              <w:rPr>
                <w:color w:val="0D0D0D" w:themeColor="text1" w:themeTint="F2"/>
              </w:rPr>
            </w:pPr>
            <w:r w:rsidRPr="00AC4FBC">
              <w:rPr>
                <w:color w:val="000000"/>
              </w:rPr>
              <w:t>0.00625</w:t>
            </w:r>
          </w:p>
        </w:tc>
        <w:tc>
          <w:tcPr>
            <w:tcW w:w="1105" w:type="dxa"/>
            <w:gridSpan w:val="2"/>
            <w:tcBorders>
              <w:top w:val="single" w:sz="4" w:space="0" w:color="auto"/>
              <w:left w:val="nil"/>
              <w:bottom w:val="single" w:sz="4" w:space="0" w:color="auto"/>
              <w:right w:val="single" w:sz="4" w:space="0" w:color="auto"/>
            </w:tcBorders>
            <w:noWrap/>
          </w:tcPr>
          <w:p w14:paraId="4C68D876" w14:textId="77777777" w:rsidR="00434213" w:rsidRPr="00AC4FBC" w:rsidRDefault="00434213" w:rsidP="00763B96">
            <w:pPr>
              <w:pStyle w:val="TAC"/>
              <w:rPr>
                <w:color w:val="0D0D0D" w:themeColor="text1" w:themeTint="F2"/>
              </w:rPr>
            </w:pPr>
            <w:r w:rsidRPr="00AC4FBC">
              <w:rPr>
                <w:color w:val="000000"/>
              </w:rPr>
              <w:t>5</w:t>
            </w:r>
          </w:p>
        </w:tc>
      </w:tr>
      <w:tr w:rsidR="00434213" w:rsidRPr="00AC4FBC" w14:paraId="51EB742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A41BC8D"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6EB2965" w14:textId="77777777" w:rsidR="00434213" w:rsidRPr="00AC4FBC" w:rsidRDefault="00434213" w:rsidP="00763B96">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69FB5B2" w14:textId="77777777" w:rsidR="00434213" w:rsidRPr="00AC4FBC" w:rsidRDefault="00434213" w:rsidP="00763B96">
            <w:pPr>
              <w:pStyle w:val="TAC"/>
              <w:rPr>
                <w:color w:val="0D0D0D" w:themeColor="text1" w:themeTint="F2"/>
                <w:lang w:eastAsia="ja-JP"/>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480A5BBC" w14:textId="77777777" w:rsidR="00434213" w:rsidRPr="00AC4FBC" w:rsidRDefault="00434213" w:rsidP="00763B96">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506E0E9E" w14:textId="77777777" w:rsidR="00434213" w:rsidRPr="00AC4FBC" w:rsidRDefault="00434213" w:rsidP="00763B96">
            <w:pPr>
              <w:pStyle w:val="TAC"/>
              <w:rPr>
                <w:color w:val="0D0D0D" w:themeColor="text1" w:themeTint="F2"/>
                <w:lang w:eastAsia="ja-JP"/>
              </w:rPr>
            </w:pPr>
            <w:r w:rsidRPr="00AC4FBC">
              <w:rPr>
                <w:color w:val="000000"/>
              </w:rPr>
              <w:t>805</w:t>
            </w:r>
          </w:p>
        </w:tc>
        <w:tc>
          <w:tcPr>
            <w:tcW w:w="992" w:type="dxa"/>
            <w:tcBorders>
              <w:top w:val="single" w:sz="4" w:space="0" w:color="auto"/>
              <w:left w:val="nil"/>
              <w:bottom w:val="single" w:sz="4" w:space="0" w:color="auto"/>
              <w:right w:val="single" w:sz="4" w:space="0" w:color="auto"/>
            </w:tcBorders>
          </w:tcPr>
          <w:p w14:paraId="29339CA4" w14:textId="77777777" w:rsidR="00434213" w:rsidRPr="00AC4FBC" w:rsidRDefault="00434213" w:rsidP="00763B96">
            <w:pPr>
              <w:pStyle w:val="TAC"/>
              <w:rPr>
                <w:color w:val="0D0D0D" w:themeColor="text1" w:themeTint="F2"/>
              </w:rPr>
            </w:pPr>
            <w:r w:rsidRPr="00AC4FBC">
              <w:rPr>
                <w:color w:val="000000"/>
              </w:rPr>
              <w:t>-35</w:t>
            </w:r>
          </w:p>
        </w:tc>
        <w:tc>
          <w:tcPr>
            <w:tcW w:w="1163" w:type="dxa"/>
            <w:gridSpan w:val="3"/>
            <w:tcBorders>
              <w:top w:val="single" w:sz="4" w:space="0" w:color="auto"/>
              <w:left w:val="nil"/>
              <w:bottom w:val="single" w:sz="4" w:space="0" w:color="auto"/>
              <w:right w:val="single" w:sz="4" w:space="0" w:color="auto"/>
            </w:tcBorders>
            <w:noWrap/>
          </w:tcPr>
          <w:p w14:paraId="3C0CFFDE" w14:textId="77777777" w:rsidR="00434213" w:rsidRPr="00AC4FBC" w:rsidRDefault="00434213" w:rsidP="00763B96">
            <w:pPr>
              <w:pStyle w:val="TAC"/>
              <w:rPr>
                <w:color w:val="0D0D0D" w:themeColor="text1" w:themeTint="F2"/>
              </w:rPr>
            </w:pPr>
            <w:r w:rsidRPr="00AC4FBC">
              <w:rPr>
                <w:color w:val="000000"/>
              </w:rPr>
              <w:t>0.00625</w:t>
            </w:r>
          </w:p>
        </w:tc>
        <w:tc>
          <w:tcPr>
            <w:tcW w:w="1105" w:type="dxa"/>
            <w:gridSpan w:val="2"/>
            <w:tcBorders>
              <w:top w:val="single" w:sz="4" w:space="0" w:color="auto"/>
              <w:left w:val="nil"/>
              <w:bottom w:val="single" w:sz="4" w:space="0" w:color="auto"/>
              <w:right w:val="single" w:sz="4" w:space="0" w:color="auto"/>
            </w:tcBorders>
            <w:noWrap/>
          </w:tcPr>
          <w:p w14:paraId="59C0BBA4" w14:textId="77777777" w:rsidR="00434213" w:rsidRPr="00AC4FBC" w:rsidRDefault="00434213" w:rsidP="00763B96">
            <w:pPr>
              <w:pStyle w:val="TAC"/>
              <w:rPr>
                <w:color w:val="0D0D0D" w:themeColor="text1" w:themeTint="F2"/>
              </w:rPr>
            </w:pPr>
            <w:r w:rsidRPr="00AC4FBC">
              <w:rPr>
                <w:color w:val="000000"/>
              </w:rPr>
              <w:t>5</w:t>
            </w:r>
          </w:p>
        </w:tc>
      </w:tr>
      <w:tr w:rsidR="00434213" w:rsidRPr="00AC4FBC" w14:paraId="62D175E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0D47D8C"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2E13B3B" w14:textId="77777777" w:rsidR="00434213" w:rsidRPr="00AC4FBC" w:rsidRDefault="00434213" w:rsidP="00763B96">
            <w:pPr>
              <w:pStyle w:val="TAL"/>
              <w:rPr>
                <w:color w:val="0D0D0D" w:themeColor="text1" w:themeTint="F2"/>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5A9F1F8" w14:textId="77777777" w:rsidR="00434213" w:rsidRPr="00AC4FBC" w:rsidRDefault="00434213" w:rsidP="00763B96">
            <w:pPr>
              <w:pStyle w:val="TAC"/>
              <w:rPr>
                <w:color w:val="0D0D0D" w:themeColor="text1" w:themeTint="F2"/>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33B47F07"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E7A0869" w14:textId="77777777" w:rsidR="00434213" w:rsidRPr="00AC4FBC" w:rsidRDefault="00434213" w:rsidP="00763B96">
            <w:pPr>
              <w:pStyle w:val="TAC"/>
              <w:rPr>
                <w:color w:val="0D0D0D" w:themeColor="text1" w:themeTint="F2"/>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1AA167F5" w14:textId="77777777" w:rsidR="00434213" w:rsidRPr="00AC4FBC" w:rsidRDefault="00434213" w:rsidP="00763B96">
            <w:pPr>
              <w:pStyle w:val="TAC"/>
              <w:rPr>
                <w:color w:val="0D0D0D" w:themeColor="text1" w:themeTint="F2"/>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3D1DE43E" w14:textId="77777777" w:rsidR="00434213" w:rsidRPr="00AC4FBC" w:rsidRDefault="00434213" w:rsidP="00763B96">
            <w:pPr>
              <w:pStyle w:val="TAC"/>
              <w:rPr>
                <w:color w:val="0D0D0D" w:themeColor="text1" w:themeTint="F2"/>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3EC9E7E1" w14:textId="77777777" w:rsidR="00434213" w:rsidRPr="00AC4FBC" w:rsidRDefault="00434213" w:rsidP="00763B96">
            <w:pPr>
              <w:pStyle w:val="TAC"/>
              <w:rPr>
                <w:color w:val="0D0D0D" w:themeColor="text1" w:themeTint="F2"/>
              </w:rPr>
            </w:pPr>
            <w:r w:rsidRPr="00AC4FBC">
              <w:t>3</w:t>
            </w:r>
          </w:p>
        </w:tc>
      </w:tr>
      <w:tr w:rsidR="00434213" w:rsidRPr="00AC4FBC" w14:paraId="1651F2A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8A536F3" w14:textId="77777777" w:rsidR="00434213" w:rsidRPr="00AC4FBC" w:rsidRDefault="00434213" w:rsidP="00763B96">
            <w:pPr>
              <w:pStyle w:val="TAC"/>
              <w:rPr>
                <w:color w:val="0D0D0D" w:themeColor="text1" w:themeTint="F2"/>
                <w:lang w:eastAsia="ja-JP"/>
              </w:rPr>
            </w:pPr>
            <w:r w:rsidRPr="001F5554">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1539D0D0" w14:textId="77777777" w:rsidR="00434213" w:rsidRPr="00AC4FBC" w:rsidRDefault="00434213" w:rsidP="00763B96">
            <w:pPr>
              <w:pStyle w:val="TAL"/>
            </w:pPr>
            <w:r w:rsidRPr="00AC4FBC">
              <w:rPr>
                <w:szCs w:val="18"/>
              </w:rPr>
              <w:t>E-UTRA Band 4, 5, 12, 13, 14, 17, 24, 26, 27, 29, 30, 41, 48, 53,</w:t>
            </w:r>
            <w:r>
              <w:rPr>
                <w:szCs w:val="18"/>
              </w:rPr>
              <w:t xml:space="preserve"> 54,</w:t>
            </w:r>
            <w:r w:rsidRPr="00AC4FBC">
              <w:rPr>
                <w:szCs w:val="18"/>
              </w:rPr>
              <w:t xml:space="preserve"> 66, 70, 71, 85</w:t>
            </w:r>
          </w:p>
        </w:tc>
        <w:tc>
          <w:tcPr>
            <w:tcW w:w="1276" w:type="dxa"/>
            <w:gridSpan w:val="2"/>
            <w:tcBorders>
              <w:top w:val="single" w:sz="4" w:space="0" w:color="auto"/>
              <w:left w:val="nil"/>
              <w:bottom w:val="single" w:sz="4" w:space="0" w:color="auto"/>
              <w:right w:val="single" w:sz="4" w:space="0" w:color="auto"/>
            </w:tcBorders>
            <w:vAlign w:val="center"/>
          </w:tcPr>
          <w:p w14:paraId="660C6871"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50FAFB0"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5D3B759"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62DA4F3"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001DF365"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180F1980" w14:textId="77777777" w:rsidR="00434213" w:rsidRPr="00AC4FBC" w:rsidRDefault="00434213" w:rsidP="00763B96">
            <w:pPr>
              <w:pStyle w:val="TAC"/>
            </w:pPr>
          </w:p>
        </w:tc>
      </w:tr>
      <w:tr w:rsidR="00434213" w:rsidRPr="00AC4FBC" w14:paraId="0B7878E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D5FC5C"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C3F3AB6" w14:textId="77777777" w:rsidR="00434213" w:rsidRPr="00AC4FBC" w:rsidRDefault="00434213" w:rsidP="00763B96">
            <w:pPr>
              <w:pStyle w:val="TAL"/>
              <w:rPr>
                <w:szCs w:val="18"/>
              </w:rPr>
            </w:pPr>
            <w:r w:rsidRPr="00AC4FBC">
              <w:rPr>
                <w:szCs w:val="18"/>
              </w:rPr>
              <w:t>E-UTRA band 2, 25</w:t>
            </w:r>
          </w:p>
          <w:p w14:paraId="70BC0346" w14:textId="77777777" w:rsidR="00434213" w:rsidRPr="00AC4FBC" w:rsidRDefault="00434213" w:rsidP="00763B96">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77D6863E"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BE8F56D"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31C4F02"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00FD5AB"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5A84E812"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37C7EA68" w14:textId="77777777" w:rsidR="00434213" w:rsidRPr="00AC4FBC" w:rsidRDefault="00434213" w:rsidP="00763B96">
            <w:pPr>
              <w:pStyle w:val="TAC"/>
            </w:pPr>
            <w:r w:rsidRPr="00AC4FBC">
              <w:rPr>
                <w:rFonts w:cs="Arial"/>
                <w:szCs w:val="18"/>
              </w:rPr>
              <w:t>2</w:t>
            </w:r>
          </w:p>
        </w:tc>
      </w:tr>
      <w:tr w:rsidR="00434213" w:rsidRPr="00AC4FBC" w14:paraId="7B3BD63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7C285E4"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C97451B"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02430F61" w14:textId="77777777" w:rsidR="00434213" w:rsidRPr="00AC4FBC" w:rsidRDefault="00434213" w:rsidP="00763B96">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61B1A55F"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7222300" w14:textId="77777777" w:rsidR="00434213" w:rsidRPr="00AC4FBC" w:rsidRDefault="00434213" w:rsidP="00763B96">
            <w:pPr>
              <w:pStyle w:val="TAC"/>
            </w:pPr>
            <w:r w:rsidRPr="00AC4FBC">
              <w:rPr>
                <w:rFonts w:cs="Arial"/>
                <w:szCs w:val="18"/>
              </w:rPr>
              <w:t>77</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3A5A0A5" w14:textId="77777777" w:rsidR="00434213" w:rsidRPr="00AC4FBC" w:rsidRDefault="00434213" w:rsidP="00763B96">
            <w:pPr>
              <w:pStyle w:val="TAC"/>
            </w:pPr>
            <w:r w:rsidRPr="00AC4FBC">
              <w:rPr>
                <w:rFonts w:cs="Arial"/>
                <w:szCs w:val="18"/>
              </w:rPr>
              <w:t>-3</w:t>
            </w:r>
            <w:r w:rsidRPr="00AC4FBC">
              <w:rPr>
                <w:rFonts w:cs="Arial"/>
                <w:szCs w:val="18"/>
                <w:lang w:eastAsia="fi-FI"/>
              </w:rPr>
              <w:t>5</w:t>
            </w:r>
          </w:p>
        </w:tc>
        <w:tc>
          <w:tcPr>
            <w:tcW w:w="1163" w:type="dxa"/>
            <w:gridSpan w:val="3"/>
            <w:tcBorders>
              <w:top w:val="single" w:sz="4" w:space="0" w:color="auto"/>
              <w:left w:val="nil"/>
              <w:bottom w:val="single" w:sz="4" w:space="0" w:color="auto"/>
              <w:right w:val="single" w:sz="4" w:space="0" w:color="auto"/>
            </w:tcBorders>
            <w:noWrap/>
            <w:vAlign w:val="center"/>
          </w:tcPr>
          <w:p w14:paraId="3410DEA4" w14:textId="77777777" w:rsidR="00434213" w:rsidRPr="00AC4FBC" w:rsidRDefault="00434213" w:rsidP="00763B96">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tcPr>
          <w:p w14:paraId="063A076F" w14:textId="77777777" w:rsidR="00434213" w:rsidRPr="00AC4FBC" w:rsidRDefault="00434213" w:rsidP="00763B96">
            <w:pPr>
              <w:pStyle w:val="TAC"/>
            </w:pPr>
            <w:r w:rsidRPr="00AC4FBC">
              <w:rPr>
                <w:rFonts w:cs="Arial"/>
                <w:szCs w:val="18"/>
              </w:rPr>
              <w:t>5</w:t>
            </w:r>
          </w:p>
        </w:tc>
      </w:tr>
      <w:tr w:rsidR="00434213" w:rsidRPr="00AC4FBC" w14:paraId="5A63DEA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1969C61"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9FA1452"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9EA7AE3" w14:textId="77777777" w:rsidR="00434213" w:rsidRPr="00AC4FBC" w:rsidRDefault="00434213" w:rsidP="00763B96">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3791BEC"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831152F" w14:textId="77777777" w:rsidR="00434213" w:rsidRPr="00AC4FBC" w:rsidRDefault="00434213" w:rsidP="00763B96">
            <w:pPr>
              <w:pStyle w:val="TAC"/>
            </w:pPr>
            <w:r w:rsidRPr="00AC4FBC">
              <w:rPr>
                <w:rFonts w:cs="Arial"/>
                <w:szCs w:val="18"/>
              </w:rPr>
              <w:t>80</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3E068DDB" w14:textId="77777777" w:rsidR="00434213" w:rsidRPr="00AC4FBC" w:rsidRDefault="00434213" w:rsidP="00763B96">
            <w:pPr>
              <w:pStyle w:val="TAC"/>
            </w:pPr>
            <w:r w:rsidRPr="00AC4FBC">
              <w:rPr>
                <w:rFonts w:cs="Arial"/>
                <w:szCs w:val="18"/>
              </w:rPr>
              <w:t>-</w:t>
            </w:r>
            <w:r w:rsidRPr="00AC4FBC">
              <w:rPr>
                <w:rFonts w:cs="Arial"/>
                <w:szCs w:val="18"/>
                <w:lang w:eastAsia="fi-FI"/>
              </w:rPr>
              <w:t>35</w:t>
            </w:r>
          </w:p>
        </w:tc>
        <w:tc>
          <w:tcPr>
            <w:tcW w:w="1163" w:type="dxa"/>
            <w:gridSpan w:val="3"/>
            <w:tcBorders>
              <w:top w:val="single" w:sz="4" w:space="0" w:color="auto"/>
              <w:left w:val="nil"/>
              <w:bottom w:val="single" w:sz="4" w:space="0" w:color="auto"/>
              <w:right w:val="single" w:sz="4" w:space="0" w:color="auto"/>
            </w:tcBorders>
            <w:noWrap/>
            <w:vAlign w:val="center"/>
          </w:tcPr>
          <w:p w14:paraId="1C7CE5F9" w14:textId="77777777" w:rsidR="00434213" w:rsidRPr="00AC4FBC" w:rsidRDefault="00434213" w:rsidP="00763B96">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tcPr>
          <w:p w14:paraId="7E8F4C02" w14:textId="77777777" w:rsidR="00434213" w:rsidRPr="00AC4FBC" w:rsidRDefault="00434213" w:rsidP="00763B96">
            <w:pPr>
              <w:pStyle w:val="TAC"/>
            </w:pPr>
            <w:r w:rsidRPr="00AC4FBC">
              <w:rPr>
                <w:rFonts w:cs="Arial"/>
                <w:szCs w:val="18"/>
              </w:rPr>
              <w:t>5</w:t>
            </w:r>
          </w:p>
        </w:tc>
      </w:tr>
      <w:tr w:rsidR="00434213" w:rsidRPr="00AC4FBC" w14:paraId="0CB74C19"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461F600" w14:textId="77777777" w:rsidR="00434213" w:rsidRPr="00AC4FBC" w:rsidRDefault="00434213" w:rsidP="00763B96">
            <w:pPr>
              <w:pStyle w:val="TAC"/>
              <w:rPr>
                <w:color w:val="0D0D0D" w:themeColor="text1" w:themeTint="F2"/>
                <w:lang w:eastAsia="ja-JP"/>
              </w:rPr>
            </w:pPr>
            <w:r w:rsidRPr="001F5554">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7D273A75" w14:textId="77777777" w:rsidR="00434213" w:rsidRPr="00AC4FBC" w:rsidRDefault="00434213" w:rsidP="00763B96">
            <w:pPr>
              <w:pStyle w:val="TAL"/>
            </w:pPr>
            <w:r w:rsidRPr="00AC4FBC">
              <w:rPr>
                <w:szCs w:val="18"/>
              </w:rPr>
              <w:t>E-UTRA Band 2, 4, 5,12, 13, 14, 17, 24, 25, 26, 27, 29, 30, 41, 48, 53,</w:t>
            </w:r>
            <w:r>
              <w:rPr>
                <w:szCs w:val="18"/>
              </w:rPr>
              <w:t xml:space="preserve"> 54,</w:t>
            </w:r>
            <w:r w:rsidRPr="00AC4FBC">
              <w:rPr>
                <w:szCs w:val="18"/>
              </w:rPr>
              <w:t xml:space="preserve"> 66, 70, 71, 85</w:t>
            </w:r>
          </w:p>
        </w:tc>
        <w:tc>
          <w:tcPr>
            <w:tcW w:w="1276" w:type="dxa"/>
            <w:gridSpan w:val="2"/>
            <w:tcBorders>
              <w:top w:val="single" w:sz="4" w:space="0" w:color="auto"/>
              <w:left w:val="nil"/>
              <w:bottom w:val="single" w:sz="4" w:space="0" w:color="auto"/>
              <w:right w:val="single" w:sz="4" w:space="0" w:color="auto"/>
            </w:tcBorders>
          </w:tcPr>
          <w:p w14:paraId="64FAA040"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DE299ED"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93821C4"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9744207" w14:textId="77777777" w:rsidR="00434213" w:rsidRPr="00AC4FBC" w:rsidRDefault="00434213" w:rsidP="00763B96">
            <w:pPr>
              <w:pStyle w:val="TAC"/>
            </w:pPr>
            <w:r w:rsidRPr="00AC4FBC">
              <w:rPr>
                <w:rFonts w:cs="Arial"/>
                <w:szCs w:val="18"/>
                <w:lang w:eastAsia="fi-FI"/>
              </w:rPr>
              <w:t>-50</w:t>
            </w:r>
          </w:p>
        </w:tc>
        <w:tc>
          <w:tcPr>
            <w:tcW w:w="1163" w:type="dxa"/>
            <w:gridSpan w:val="3"/>
            <w:tcBorders>
              <w:top w:val="single" w:sz="4" w:space="0" w:color="auto"/>
              <w:left w:val="nil"/>
              <w:bottom w:val="single" w:sz="4" w:space="0" w:color="auto"/>
              <w:right w:val="single" w:sz="4" w:space="0" w:color="auto"/>
            </w:tcBorders>
            <w:noWrap/>
          </w:tcPr>
          <w:p w14:paraId="7C16010C" w14:textId="77777777" w:rsidR="00434213" w:rsidRPr="00AC4FBC" w:rsidRDefault="00434213" w:rsidP="00763B96">
            <w:pPr>
              <w:pStyle w:val="TAC"/>
            </w:pPr>
            <w:r w:rsidRPr="00AC4FBC">
              <w:rPr>
                <w:rFonts w:cs="Arial"/>
                <w:szCs w:val="18"/>
                <w:lang w:eastAsia="fi-FI"/>
              </w:rPr>
              <w:t>1</w:t>
            </w:r>
          </w:p>
        </w:tc>
        <w:tc>
          <w:tcPr>
            <w:tcW w:w="1105" w:type="dxa"/>
            <w:gridSpan w:val="2"/>
            <w:tcBorders>
              <w:top w:val="single" w:sz="4" w:space="0" w:color="auto"/>
              <w:left w:val="nil"/>
              <w:bottom w:val="single" w:sz="4" w:space="0" w:color="auto"/>
              <w:right w:val="single" w:sz="4" w:space="0" w:color="auto"/>
            </w:tcBorders>
            <w:noWrap/>
          </w:tcPr>
          <w:p w14:paraId="733328F6" w14:textId="77777777" w:rsidR="00434213" w:rsidRPr="00AC4FBC" w:rsidRDefault="00434213" w:rsidP="00763B96">
            <w:pPr>
              <w:pStyle w:val="TAC"/>
            </w:pPr>
          </w:p>
        </w:tc>
      </w:tr>
      <w:tr w:rsidR="00434213" w:rsidRPr="00AC4FBC" w14:paraId="509C202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EEF0FC1"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43C538D" w14:textId="77777777" w:rsidR="00434213" w:rsidRPr="00AC4FBC" w:rsidRDefault="00434213" w:rsidP="00763B96">
            <w:pPr>
              <w:pStyle w:val="TAL"/>
            </w:pPr>
            <w:r w:rsidRPr="00AC4FBC">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795E2C8C"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CDFFF61"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8550448"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092020A" w14:textId="77777777" w:rsidR="00434213" w:rsidRPr="00AC4FBC" w:rsidRDefault="00434213" w:rsidP="00763B96">
            <w:pPr>
              <w:pStyle w:val="TAC"/>
            </w:pPr>
            <w:r w:rsidRPr="00AC4FBC">
              <w:rPr>
                <w:rFonts w:cs="Arial"/>
                <w:szCs w:val="18"/>
                <w:lang w:eastAsia="fi-FI"/>
              </w:rPr>
              <w:t>-50</w:t>
            </w:r>
          </w:p>
        </w:tc>
        <w:tc>
          <w:tcPr>
            <w:tcW w:w="1163" w:type="dxa"/>
            <w:gridSpan w:val="3"/>
            <w:tcBorders>
              <w:top w:val="single" w:sz="4" w:space="0" w:color="auto"/>
              <w:left w:val="nil"/>
              <w:bottom w:val="single" w:sz="4" w:space="0" w:color="auto"/>
              <w:right w:val="single" w:sz="4" w:space="0" w:color="auto"/>
            </w:tcBorders>
            <w:noWrap/>
          </w:tcPr>
          <w:p w14:paraId="5C652933" w14:textId="77777777" w:rsidR="00434213" w:rsidRPr="00AC4FBC" w:rsidRDefault="00434213" w:rsidP="00763B96">
            <w:pPr>
              <w:pStyle w:val="TAC"/>
            </w:pPr>
            <w:r w:rsidRPr="00AC4FBC">
              <w:rPr>
                <w:rFonts w:cs="Arial"/>
                <w:szCs w:val="18"/>
                <w:lang w:eastAsia="fi-FI"/>
              </w:rPr>
              <w:t>1</w:t>
            </w:r>
          </w:p>
        </w:tc>
        <w:tc>
          <w:tcPr>
            <w:tcW w:w="1105" w:type="dxa"/>
            <w:gridSpan w:val="2"/>
            <w:tcBorders>
              <w:top w:val="single" w:sz="4" w:space="0" w:color="auto"/>
              <w:left w:val="nil"/>
              <w:bottom w:val="single" w:sz="4" w:space="0" w:color="auto"/>
              <w:right w:val="single" w:sz="4" w:space="0" w:color="auto"/>
            </w:tcBorders>
            <w:noWrap/>
          </w:tcPr>
          <w:p w14:paraId="2FEA7520" w14:textId="77777777" w:rsidR="00434213" w:rsidRPr="00AC4FBC" w:rsidRDefault="00434213" w:rsidP="00763B96">
            <w:pPr>
              <w:pStyle w:val="TAC"/>
            </w:pPr>
            <w:r w:rsidRPr="00AC4FBC">
              <w:rPr>
                <w:rFonts w:cs="Arial"/>
                <w:szCs w:val="18"/>
                <w:lang w:eastAsia="fi-FI"/>
              </w:rPr>
              <w:t>2</w:t>
            </w:r>
          </w:p>
        </w:tc>
      </w:tr>
      <w:tr w:rsidR="00434213" w:rsidRPr="00AC4FBC" w14:paraId="7C71ACD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08AFFC5"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F82DC7E"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A51A2E5" w14:textId="77777777" w:rsidR="00434213" w:rsidRPr="00AC4FBC" w:rsidRDefault="00434213" w:rsidP="00763B96">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48E2EBDB"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47F0108" w14:textId="77777777" w:rsidR="00434213" w:rsidRPr="00AC4FBC" w:rsidRDefault="00434213" w:rsidP="00763B96">
            <w:pPr>
              <w:pStyle w:val="TAC"/>
            </w:pPr>
            <w:r w:rsidRPr="00AC4FBC">
              <w:rPr>
                <w:rFonts w:cs="Arial"/>
                <w:szCs w:val="18"/>
              </w:rPr>
              <w:t>77</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57576CE4" w14:textId="77777777" w:rsidR="00434213" w:rsidRPr="00AC4FBC" w:rsidRDefault="00434213" w:rsidP="00763B96">
            <w:pPr>
              <w:pStyle w:val="TAC"/>
            </w:pPr>
            <w:r w:rsidRPr="00AC4FBC">
              <w:rPr>
                <w:rFonts w:cs="Arial"/>
                <w:szCs w:val="18"/>
              </w:rPr>
              <w:t>-3</w:t>
            </w:r>
            <w:r w:rsidRPr="00AC4FBC">
              <w:rPr>
                <w:rFonts w:cs="Arial"/>
                <w:szCs w:val="18"/>
                <w:lang w:eastAsia="fi-FI"/>
              </w:rPr>
              <w:t>5</w:t>
            </w:r>
          </w:p>
        </w:tc>
        <w:tc>
          <w:tcPr>
            <w:tcW w:w="1163" w:type="dxa"/>
            <w:gridSpan w:val="3"/>
            <w:tcBorders>
              <w:top w:val="single" w:sz="4" w:space="0" w:color="auto"/>
              <w:left w:val="nil"/>
              <w:bottom w:val="single" w:sz="4" w:space="0" w:color="auto"/>
              <w:right w:val="single" w:sz="4" w:space="0" w:color="auto"/>
            </w:tcBorders>
            <w:noWrap/>
          </w:tcPr>
          <w:p w14:paraId="4FF950A0" w14:textId="77777777" w:rsidR="00434213" w:rsidRPr="00AC4FBC" w:rsidRDefault="00434213" w:rsidP="00763B96">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tcPr>
          <w:p w14:paraId="2A96F640" w14:textId="77777777" w:rsidR="00434213" w:rsidRPr="00AC4FBC" w:rsidRDefault="00434213" w:rsidP="00763B96">
            <w:pPr>
              <w:pStyle w:val="TAC"/>
            </w:pPr>
            <w:r w:rsidRPr="00AC4FBC">
              <w:rPr>
                <w:rFonts w:cs="Arial"/>
                <w:szCs w:val="18"/>
                <w:lang w:eastAsia="fi-FI"/>
              </w:rPr>
              <w:t>5</w:t>
            </w:r>
          </w:p>
        </w:tc>
      </w:tr>
      <w:tr w:rsidR="00434213" w:rsidRPr="00AC4FBC" w14:paraId="2292C292"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000D221"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A8A18FA"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EECF242" w14:textId="77777777" w:rsidR="00434213" w:rsidRPr="00AC4FBC" w:rsidRDefault="00434213" w:rsidP="00763B96">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331693BC"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42E7143" w14:textId="77777777" w:rsidR="00434213" w:rsidRPr="00AC4FBC" w:rsidRDefault="00434213" w:rsidP="00763B96">
            <w:pPr>
              <w:pStyle w:val="TAC"/>
            </w:pPr>
            <w:r w:rsidRPr="00AC4FBC">
              <w:rPr>
                <w:rFonts w:cs="Arial"/>
                <w:szCs w:val="18"/>
              </w:rPr>
              <w:t>80</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4BBC247" w14:textId="77777777" w:rsidR="00434213" w:rsidRPr="00AC4FBC" w:rsidRDefault="00434213" w:rsidP="00763B96">
            <w:pPr>
              <w:pStyle w:val="TAC"/>
            </w:pPr>
            <w:r w:rsidRPr="00AC4FBC">
              <w:rPr>
                <w:rFonts w:cs="Arial"/>
                <w:szCs w:val="18"/>
              </w:rPr>
              <w:t>-</w:t>
            </w:r>
            <w:r w:rsidRPr="00AC4FBC">
              <w:rPr>
                <w:rFonts w:cs="Arial"/>
                <w:szCs w:val="18"/>
                <w:lang w:eastAsia="fi-FI"/>
              </w:rPr>
              <w:t>35</w:t>
            </w:r>
          </w:p>
        </w:tc>
        <w:tc>
          <w:tcPr>
            <w:tcW w:w="1163" w:type="dxa"/>
            <w:gridSpan w:val="3"/>
            <w:tcBorders>
              <w:top w:val="single" w:sz="4" w:space="0" w:color="auto"/>
              <w:left w:val="nil"/>
              <w:bottom w:val="single" w:sz="4" w:space="0" w:color="auto"/>
              <w:right w:val="single" w:sz="4" w:space="0" w:color="auto"/>
            </w:tcBorders>
            <w:noWrap/>
          </w:tcPr>
          <w:p w14:paraId="3218D458" w14:textId="77777777" w:rsidR="00434213" w:rsidRPr="00AC4FBC" w:rsidRDefault="00434213" w:rsidP="00763B96">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tcPr>
          <w:p w14:paraId="7D96F06F" w14:textId="77777777" w:rsidR="00434213" w:rsidRPr="00AC4FBC" w:rsidRDefault="00434213" w:rsidP="00763B96">
            <w:pPr>
              <w:pStyle w:val="TAC"/>
            </w:pPr>
            <w:r w:rsidRPr="00AC4FBC">
              <w:rPr>
                <w:rFonts w:cs="Arial"/>
                <w:szCs w:val="18"/>
                <w:lang w:eastAsia="fi-FI"/>
              </w:rPr>
              <w:t>5</w:t>
            </w:r>
          </w:p>
        </w:tc>
      </w:tr>
      <w:tr w:rsidR="00434213" w:rsidRPr="00AC4FBC" w14:paraId="0DE1532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33F1269" w14:textId="77777777" w:rsidR="00434213" w:rsidRPr="00AC4FBC" w:rsidRDefault="00434213" w:rsidP="00763B96">
            <w:pPr>
              <w:pStyle w:val="TAC"/>
              <w:rPr>
                <w:color w:val="0D0D0D" w:themeColor="text1" w:themeTint="F2"/>
                <w:lang w:eastAsia="ja-JP"/>
              </w:rPr>
            </w:pPr>
            <w:r w:rsidRPr="001F5554">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55B228E6" w14:textId="77777777" w:rsidR="00434213" w:rsidRPr="00AC4FBC" w:rsidRDefault="00434213" w:rsidP="00763B96">
            <w:pPr>
              <w:pStyle w:val="TAL"/>
            </w:pPr>
            <w:r w:rsidRPr="00AC4FBC">
              <w:rPr>
                <w:rFonts w:cs="Arial"/>
                <w:szCs w:val="18"/>
                <w:lang w:eastAsia="zh-CN"/>
              </w:rPr>
              <w:t>E-UTRA Band 2, 4, 5, 12, 13, 14, 17, 24, 25, 26, 27, 29, 30, 41, 53,</w:t>
            </w:r>
            <w:r>
              <w:rPr>
                <w:rFonts w:cs="Arial"/>
                <w:szCs w:val="18"/>
                <w:lang w:eastAsia="zh-CN"/>
              </w:rPr>
              <w:t xml:space="preserve"> 54,</w:t>
            </w:r>
            <w:r w:rsidRPr="00AC4FBC">
              <w:rPr>
                <w:rFonts w:cs="Arial"/>
                <w:szCs w:val="18"/>
                <w:lang w:eastAsia="zh-CN"/>
              </w:rPr>
              <w:t xml:space="preserve"> 66, 70, 71, 85</w:t>
            </w:r>
          </w:p>
        </w:tc>
        <w:tc>
          <w:tcPr>
            <w:tcW w:w="1276" w:type="dxa"/>
            <w:gridSpan w:val="2"/>
            <w:tcBorders>
              <w:top w:val="single" w:sz="4" w:space="0" w:color="auto"/>
              <w:left w:val="nil"/>
              <w:bottom w:val="single" w:sz="4" w:space="0" w:color="auto"/>
              <w:right w:val="single" w:sz="4" w:space="0" w:color="auto"/>
            </w:tcBorders>
          </w:tcPr>
          <w:p w14:paraId="2ED7E8FB"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C11AE77"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D5ED76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A7B8CBF"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70D369E7"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7992C01F" w14:textId="77777777" w:rsidR="00434213" w:rsidRPr="00AC4FBC" w:rsidRDefault="00434213" w:rsidP="00763B96">
            <w:pPr>
              <w:pStyle w:val="TAC"/>
            </w:pPr>
          </w:p>
        </w:tc>
      </w:tr>
      <w:tr w:rsidR="00434213" w:rsidRPr="00AC4FBC" w14:paraId="05335D5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840F789"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F6504DC" w14:textId="77777777" w:rsidR="00434213" w:rsidRPr="00AC4FBC" w:rsidRDefault="00434213" w:rsidP="00763B96">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31782757" w14:textId="77777777" w:rsidR="00434213" w:rsidRPr="00AC4FBC" w:rsidRDefault="00434213" w:rsidP="00763B96">
            <w:pPr>
              <w:pStyle w:val="TAC"/>
            </w:pPr>
            <w:r w:rsidRPr="00AC4FBC">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698A1004" w14:textId="77777777" w:rsidR="00434213" w:rsidRPr="00AC4FBC" w:rsidRDefault="00434213" w:rsidP="00763B96">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70955A5E" w14:textId="77777777" w:rsidR="00434213" w:rsidRPr="00AC4FBC" w:rsidRDefault="00434213" w:rsidP="00763B96">
            <w:pPr>
              <w:pStyle w:val="TAC"/>
            </w:pPr>
            <w:r w:rsidRPr="00AC4FBC">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2CB8BE16" w14:textId="77777777" w:rsidR="00434213" w:rsidRPr="00AC4FBC" w:rsidRDefault="00434213" w:rsidP="00763B96">
            <w:pPr>
              <w:pStyle w:val="TAC"/>
            </w:pPr>
            <w:r w:rsidRPr="00AC4FBC">
              <w:rPr>
                <w:rFonts w:cs="Arial"/>
                <w:color w:val="000000"/>
                <w:szCs w:val="18"/>
              </w:rPr>
              <w:t>-35</w:t>
            </w:r>
          </w:p>
        </w:tc>
        <w:tc>
          <w:tcPr>
            <w:tcW w:w="1163" w:type="dxa"/>
            <w:gridSpan w:val="3"/>
            <w:tcBorders>
              <w:top w:val="single" w:sz="4" w:space="0" w:color="auto"/>
              <w:left w:val="nil"/>
              <w:bottom w:val="single" w:sz="4" w:space="0" w:color="auto"/>
              <w:right w:val="single" w:sz="4" w:space="0" w:color="auto"/>
            </w:tcBorders>
            <w:noWrap/>
          </w:tcPr>
          <w:p w14:paraId="4661283C" w14:textId="77777777" w:rsidR="00434213" w:rsidRPr="00AC4FBC" w:rsidRDefault="00434213" w:rsidP="00763B96">
            <w:pPr>
              <w:pStyle w:val="TAC"/>
            </w:pPr>
            <w:r w:rsidRPr="00AC4FBC">
              <w:rPr>
                <w:rFonts w:cs="Arial"/>
                <w:color w:val="000000"/>
                <w:szCs w:val="18"/>
              </w:rPr>
              <w:t>0.00625</w:t>
            </w:r>
          </w:p>
        </w:tc>
        <w:tc>
          <w:tcPr>
            <w:tcW w:w="1105" w:type="dxa"/>
            <w:gridSpan w:val="2"/>
            <w:tcBorders>
              <w:top w:val="single" w:sz="4" w:space="0" w:color="auto"/>
              <w:left w:val="nil"/>
              <w:bottom w:val="single" w:sz="4" w:space="0" w:color="auto"/>
              <w:right w:val="single" w:sz="4" w:space="0" w:color="auto"/>
            </w:tcBorders>
            <w:noWrap/>
          </w:tcPr>
          <w:p w14:paraId="18516243" w14:textId="77777777" w:rsidR="00434213" w:rsidRPr="00AC4FBC" w:rsidRDefault="00434213" w:rsidP="00763B96">
            <w:pPr>
              <w:pStyle w:val="TAC"/>
            </w:pPr>
            <w:r w:rsidRPr="00AC4FBC">
              <w:rPr>
                <w:rFonts w:cs="Arial"/>
                <w:color w:val="000000"/>
                <w:szCs w:val="18"/>
              </w:rPr>
              <w:t>5</w:t>
            </w:r>
          </w:p>
        </w:tc>
      </w:tr>
      <w:tr w:rsidR="00434213" w:rsidRPr="00AC4FBC" w14:paraId="3D9868E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E917508"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D4368E1" w14:textId="77777777" w:rsidR="00434213" w:rsidRPr="00AC4FBC" w:rsidRDefault="00434213" w:rsidP="00763B96">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2E1B69B0" w14:textId="77777777" w:rsidR="00434213" w:rsidRPr="00AC4FBC" w:rsidRDefault="00434213" w:rsidP="00763B96">
            <w:pPr>
              <w:pStyle w:val="TAC"/>
            </w:pPr>
            <w:r w:rsidRPr="00AC4FBC">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6CB258A1" w14:textId="77777777" w:rsidR="00434213" w:rsidRPr="00AC4FBC" w:rsidRDefault="00434213" w:rsidP="00763B96">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10FF1493" w14:textId="77777777" w:rsidR="00434213" w:rsidRPr="00AC4FBC" w:rsidRDefault="00434213" w:rsidP="00763B96">
            <w:pPr>
              <w:pStyle w:val="TAC"/>
            </w:pPr>
            <w:r w:rsidRPr="00AC4FBC">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24C4F716" w14:textId="77777777" w:rsidR="00434213" w:rsidRPr="00AC4FBC" w:rsidRDefault="00434213" w:rsidP="00763B96">
            <w:pPr>
              <w:pStyle w:val="TAC"/>
            </w:pPr>
            <w:r w:rsidRPr="00AC4FBC">
              <w:rPr>
                <w:rFonts w:cs="Arial"/>
                <w:color w:val="000000"/>
                <w:szCs w:val="18"/>
              </w:rPr>
              <w:t>-35</w:t>
            </w:r>
          </w:p>
        </w:tc>
        <w:tc>
          <w:tcPr>
            <w:tcW w:w="1163" w:type="dxa"/>
            <w:gridSpan w:val="3"/>
            <w:tcBorders>
              <w:top w:val="single" w:sz="4" w:space="0" w:color="auto"/>
              <w:left w:val="nil"/>
              <w:bottom w:val="single" w:sz="4" w:space="0" w:color="auto"/>
              <w:right w:val="single" w:sz="4" w:space="0" w:color="auto"/>
            </w:tcBorders>
            <w:noWrap/>
          </w:tcPr>
          <w:p w14:paraId="3347DCDC" w14:textId="77777777" w:rsidR="00434213" w:rsidRPr="00AC4FBC" w:rsidRDefault="00434213" w:rsidP="00763B96">
            <w:pPr>
              <w:pStyle w:val="TAC"/>
            </w:pPr>
            <w:r w:rsidRPr="00AC4FBC">
              <w:rPr>
                <w:rFonts w:cs="Arial"/>
                <w:color w:val="000000"/>
                <w:szCs w:val="18"/>
              </w:rPr>
              <w:t>0.00625</w:t>
            </w:r>
          </w:p>
        </w:tc>
        <w:tc>
          <w:tcPr>
            <w:tcW w:w="1105" w:type="dxa"/>
            <w:gridSpan w:val="2"/>
            <w:tcBorders>
              <w:top w:val="single" w:sz="4" w:space="0" w:color="auto"/>
              <w:left w:val="nil"/>
              <w:bottom w:val="single" w:sz="4" w:space="0" w:color="auto"/>
              <w:right w:val="single" w:sz="4" w:space="0" w:color="auto"/>
            </w:tcBorders>
            <w:noWrap/>
          </w:tcPr>
          <w:p w14:paraId="66F0C3E7" w14:textId="77777777" w:rsidR="00434213" w:rsidRPr="00AC4FBC" w:rsidRDefault="00434213" w:rsidP="00763B96">
            <w:pPr>
              <w:pStyle w:val="TAC"/>
            </w:pPr>
            <w:r w:rsidRPr="00AC4FBC">
              <w:rPr>
                <w:rFonts w:cs="Arial"/>
                <w:color w:val="000000"/>
                <w:szCs w:val="18"/>
              </w:rPr>
              <w:t>5</w:t>
            </w:r>
          </w:p>
        </w:tc>
      </w:tr>
      <w:tr w:rsidR="00434213" w:rsidRPr="00AC4FBC" w14:paraId="38BBBB5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AFD6D04" w14:textId="77777777" w:rsidR="00434213" w:rsidRPr="00AC4FBC" w:rsidRDefault="00434213" w:rsidP="00763B96">
            <w:pPr>
              <w:pStyle w:val="TAC"/>
              <w:rPr>
                <w:color w:val="0D0D0D" w:themeColor="text1" w:themeTint="F2"/>
                <w:lang w:eastAsia="ja-JP"/>
              </w:rPr>
            </w:pPr>
            <w:r w:rsidRPr="00AC4FBC">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074BF90A" w14:textId="77777777" w:rsidR="00434213" w:rsidRPr="00AC4FBC" w:rsidRDefault="00434213" w:rsidP="00763B96">
            <w:pPr>
              <w:pStyle w:val="TAL"/>
            </w:pPr>
            <w:r w:rsidRPr="00AC4FBC">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089DAC29"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3E244DD"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A788CF4"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DC44F19"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2F1B3F7C"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435F43E0" w14:textId="77777777" w:rsidR="00434213" w:rsidRPr="00AC4FBC" w:rsidRDefault="00434213" w:rsidP="00763B96">
            <w:pPr>
              <w:pStyle w:val="TAC"/>
            </w:pPr>
          </w:p>
        </w:tc>
      </w:tr>
      <w:tr w:rsidR="00434213" w:rsidRPr="00AC4FBC" w14:paraId="66342BF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50E158E"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85D971E" w14:textId="77777777" w:rsidR="00434213" w:rsidRPr="00AC4FBC" w:rsidRDefault="00434213" w:rsidP="00763B96">
            <w:pPr>
              <w:pStyle w:val="TAL"/>
              <w:rPr>
                <w:szCs w:val="18"/>
              </w:rPr>
            </w:pPr>
            <w:r w:rsidRPr="00AC4FBC">
              <w:rPr>
                <w:szCs w:val="18"/>
              </w:rPr>
              <w:t>E-UTRA band 48</w:t>
            </w:r>
          </w:p>
          <w:p w14:paraId="197B2C06" w14:textId="77777777" w:rsidR="00434213" w:rsidRPr="00AC4FBC" w:rsidRDefault="00434213" w:rsidP="00763B96">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255498A8"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9711A88"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313A168"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323EFFD"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74BABB9C"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3ABC55CB" w14:textId="77777777" w:rsidR="00434213" w:rsidRPr="00AC4FBC" w:rsidRDefault="00434213" w:rsidP="00763B96">
            <w:pPr>
              <w:pStyle w:val="TAC"/>
            </w:pPr>
            <w:r w:rsidRPr="00AC4FBC">
              <w:rPr>
                <w:rFonts w:cs="Arial"/>
                <w:szCs w:val="18"/>
              </w:rPr>
              <w:t>2</w:t>
            </w:r>
          </w:p>
        </w:tc>
      </w:tr>
      <w:tr w:rsidR="00434213" w:rsidRPr="00AC4FBC" w14:paraId="1C567E4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A8810D9"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0FB5EC6"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66FBB34" w14:textId="77777777" w:rsidR="00434213" w:rsidRPr="00AC4FBC" w:rsidRDefault="00434213" w:rsidP="00763B96">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176D9B9A"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2F71106" w14:textId="77777777" w:rsidR="00434213" w:rsidRPr="00AC4FBC" w:rsidRDefault="00434213" w:rsidP="00763B96">
            <w:pPr>
              <w:pStyle w:val="TAC"/>
            </w:pPr>
            <w:r w:rsidRPr="00AC4FBC">
              <w:rPr>
                <w:rFonts w:cs="Arial"/>
                <w:szCs w:val="18"/>
              </w:rPr>
              <w:t>77</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3B550838" w14:textId="77777777" w:rsidR="00434213" w:rsidRPr="00AC4FBC" w:rsidRDefault="00434213" w:rsidP="00763B96">
            <w:pPr>
              <w:pStyle w:val="TAC"/>
            </w:pPr>
            <w:r w:rsidRPr="00AC4FBC">
              <w:rPr>
                <w:rFonts w:cs="Arial"/>
                <w:szCs w:val="18"/>
              </w:rPr>
              <w:t>-3</w:t>
            </w:r>
            <w:r w:rsidRPr="00AC4FBC">
              <w:rPr>
                <w:rFonts w:cs="Arial"/>
                <w:szCs w:val="18"/>
                <w:lang w:eastAsia="fi-FI"/>
              </w:rPr>
              <w:t>5</w:t>
            </w:r>
          </w:p>
        </w:tc>
        <w:tc>
          <w:tcPr>
            <w:tcW w:w="1163" w:type="dxa"/>
            <w:gridSpan w:val="3"/>
            <w:tcBorders>
              <w:top w:val="single" w:sz="4" w:space="0" w:color="auto"/>
              <w:left w:val="nil"/>
              <w:bottom w:val="single" w:sz="4" w:space="0" w:color="auto"/>
              <w:right w:val="single" w:sz="4" w:space="0" w:color="auto"/>
            </w:tcBorders>
            <w:noWrap/>
            <w:vAlign w:val="center"/>
          </w:tcPr>
          <w:p w14:paraId="48291B8B" w14:textId="77777777" w:rsidR="00434213" w:rsidRPr="00AC4FBC" w:rsidRDefault="00434213" w:rsidP="00763B96">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tcPr>
          <w:p w14:paraId="6C127D1C" w14:textId="77777777" w:rsidR="00434213" w:rsidRPr="00AC4FBC" w:rsidRDefault="00434213" w:rsidP="00763B96">
            <w:pPr>
              <w:pStyle w:val="TAC"/>
            </w:pPr>
            <w:r w:rsidRPr="00AC4FBC">
              <w:rPr>
                <w:rFonts w:cs="Arial"/>
                <w:szCs w:val="18"/>
              </w:rPr>
              <w:t>5</w:t>
            </w:r>
          </w:p>
        </w:tc>
      </w:tr>
      <w:tr w:rsidR="00434213" w:rsidRPr="00AC4FBC" w14:paraId="219103AC"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D3835CD"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074CD8B"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0BFE1FB2" w14:textId="77777777" w:rsidR="00434213" w:rsidRPr="00AC4FBC" w:rsidRDefault="00434213" w:rsidP="00763B96">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2F12AD1B"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A87BC8C" w14:textId="77777777" w:rsidR="00434213" w:rsidRPr="00AC4FBC" w:rsidRDefault="00434213" w:rsidP="00763B96">
            <w:pPr>
              <w:pStyle w:val="TAC"/>
            </w:pPr>
            <w:r w:rsidRPr="00AC4FBC">
              <w:rPr>
                <w:rFonts w:cs="Arial"/>
                <w:szCs w:val="18"/>
              </w:rPr>
              <w:t>80</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4593B99" w14:textId="77777777" w:rsidR="00434213" w:rsidRPr="00AC4FBC" w:rsidRDefault="00434213" w:rsidP="00763B96">
            <w:pPr>
              <w:pStyle w:val="TAC"/>
            </w:pPr>
            <w:r w:rsidRPr="00AC4FBC">
              <w:rPr>
                <w:rFonts w:cs="Arial"/>
                <w:szCs w:val="18"/>
              </w:rPr>
              <w:t>-</w:t>
            </w:r>
            <w:r w:rsidRPr="00AC4FBC">
              <w:rPr>
                <w:rFonts w:cs="Arial"/>
                <w:szCs w:val="18"/>
                <w:lang w:eastAsia="fi-FI"/>
              </w:rPr>
              <w:t>35</w:t>
            </w:r>
          </w:p>
        </w:tc>
        <w:tc>
          <w:tcPr>
            <w:tcW w:w="1163" w:type="dxa"/>
            <w:gridSpan w:val="3"/>
            <w:tcBorders>
              <w:top w:val="single" w:sz="4" w:space="0" w:color="auto"/>
              <w:left w:val="nil"/>
              <w:bottom w:val="single" w:sz="4" w:space="0" w:color="auto"/>
              <w:right w:val="single" w:sz="4" w:space="0" w:color="auto"/>
            </w:tcBorders>
            <w:noWrap/>
            <w:vAlign w:val="center"/>
          </w:tcPr>
          <w:p w14:paraId="2E50366C" w14:textId="77777777" w:rsidR="00434213" w:rsidRPr="00AC4FBC" w:rsidRDefault="00434213" w:rsidP="00763B96">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tcPr>
          <w:p w14:paraId="56449EE8" w14:textId="77777777" w:rsidR="00434213" w:rsidRPr="00AC4FBC" w:rsidRDefault="00434213" w:rsidP="00763B96">
            <w:pPr>
              <w:pStyle w:val="TAC"/>
            </w:pPr>
            <w:r w:rsidRPr="00AC4FBC">
              <w:rPr>
                <w:rFonts w:cs="Arial"/>
                <w:szCs w:val="18"/>
              </w:rPr>
              <w:t>5</w:t>
            </w:r>
          </w:p>
        </w:tc>
      </w:tr>
      <w:tr w:rsidR="00434213" w:rsidRPr="00AC4FBC" w14:paraId="00CDF4F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346ABB5" w14:textId="77777777" w:rsidR="00434213" w:rsidRPr="00AC4FBC" w:rsidRDefault="00434213" w:rsidP="00763B96">
            <w:pPr>
              <w:pStyle w:val="TAC"/>
              <w:rPr>
                <w:color w:val="0D0D0D" w:themeColor="text1" w:themeTint="F2"/>
                <w:lang w:eastAsia="ja-JP"/>
              </w:rPr>
            </w:pPr>
            <w:r w:rsidRPr="00AC4FBC">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593630DE" w14:textId="77777777" w:rsidR="00434213" w:rsidRPr="00AC4FBC" w:rsidRDefault="00434213" w:rsidP="00763B96">
            <w:pPr>
              <w:pStyle w:val="TAL"/>
              <w:rPr>
                <w:rFonts w:cs="Arial"/>
                <w:szCs w:val="18"/>
              </w:rPr>
            </w:pPr>
            <w:r w:rsidRPr="00AC4FBC">
              <w:t xml:space="preserve">E-UTRA Band </w:t>
            </w:r>
            <w:r w:rsidRPr="00AC4FBC">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0EFDA6FE" w14:textId="77777777" w:rsidR="00434213" w:rsidRPr="00AC4FBC" w:rsidRDefault="00434213" w:rsidP="00763B96">
            <w:pPr>
              <w:pStyle w:val="TAC"/>
              <w:rPr>
                <w:rFonts w:cs="Arial"/>
                <w:szCs w:val="18"/>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FC18CB" w14:textId="77777777" w:rsidR="00434213" w:rsidRPr="00AC4FBC" w:rsidRDefault="00434213" w:rsidP="00763B96">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694FF843" w14:textId="77777777" w:rsidR="00434213" w:rsidRPr="00AC4FBC" w:rsidRDefault="00434213" w:rsidP="00763B96">
            <w:pPr>
              <w:pStyle w:val="TAC"/>
              <w:rPr>
                <w:rFonts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BF41E59" w14:textId="77777777" w:rsidR="00434213" w:rsidRPr="00AC4FBC" w:rsidRDefault="00434213" w:rsidP="00763B96">
            <w:pPr>
              <w:pStyle w:val="TAC"/>
              <w:rPr>
                <w:rFonts w:cs="Arial"/>
                <w:szCs w:val="18"/>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F3D076A" w14:textId="77777777" w:rsidR="00434213" w:rsidRPr="00AC4FBC" w:rsidRDefault="00434213" w:rsidP="00763B96">
            <w:pPr>
              <w:pStyle w:val="TAC"/>
              <w:rPr>
                <w:rFonts w:cs="Arial"/>
                <w:szCs w:val="18"/>
                <w:lang w:eastAsia="fi-FI"/>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3522123" w14:textId="77777777" w:rsidR="00434213" w:rsidRPr="00AC4FBC" w:rsidRDefault="00434213" w:rsidP="00763B96">
            <w:pPr>
              <w:pStyle w:val="TAC"/>
              <w:rPr>
                <w:rFonts w:cs="Arial"/>
                <w:szCs w:val="18"/>
              </w:rPr>
            </w:pPr>
          </w:p>
        </w:tc>
      </w:tr>
      <w:tr w:rsidR="00434213" w:rsidRPr="00AC4FBC" w14:paraId="7A9B712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83B5284"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6D977ED" w14:textId="77777777" w:rsidR="00434213" w:rsidRPr="00AC4FBC" w:rsidRDefault="00434213" w:rsidP="00763B96">
            <w:pPr>
              <w:pStyle w:val="TAL"/>
              <w:rPr>
                <w:rFonts w:cs="Arial"/>
                <w:szCs w:val="18"/>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DA8E00" w14:textId="77777777" w:rsidR="00434213" w:rsidRPr="00AC4FBC" w:rsidRDefault="00434213" w:rsidP="00763B96">
            <w:pPr>
              <w:pStyle w:val="TAC"/>
              <w:rPr>
                <w:rFonts w:cs="Arial"/>
                <w:szCs w:val="18"/>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E8653BD" w14:textId="77777777" w:rsidR="00434213" w:rsidRPr="00AC4FBC" w:rsidRDefault="00434213" w:rsidP="00763B96">
            <w:pPr>
              <w:pStyle w:val="TAC"/>
              <w:rPr>
                <w:rFonts w:cs="Arial"/>
                <w:szCs w:val="18"/>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2476D47" w14:textId="77777777" w:rsidR="00434213" w:rsidRPr="00AC4FBC" w:rsidRDefault="00434213" w:rsidP="00763B96">
            <w:pPr>
              <w:pStyle w:val="TAC"/>
              <w:rPr>
                <w:rFonts w:cs="Arial"/>
                <w:szCs w:val="18"/>
              </w:rPr>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7937FAC1" w14:textId="77777777" w:rsidR="00434213" w:rsidRPr="00AC4FBC" w:rsidRDefault="00434213" w:rsidP="00763B96">
            <w:pPr>
              <w:pStyle w:val="TAC"/>
              <w:rPr>
                <w:rFonts w:cs="Arial"/>
                <w:szCs w:val="18"/>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39BC6A1" w14:textId="77777777" w:rsidR="00434213" w:rsidRPr="00AC4FBC" w:rsidRDefault="00434213" w:rsidP="00763B96">
            <w:pPr>
              <w:pStyle w:val="TAC"/>
              <w:rPr>
                <w:rFonts w:cs="Arial"/>
                <w:szCs w:val="18"/>
                <w:lang w:eastAsia="fi-FI"/>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A200CE5" w14:textId="77777777" w:rsidR="00434213" w:rsidRPr="00AC4FBC" w:rsidRDefault="00434213" w:rsidP="00763B96">
            <w:pPr>
              <w:pStyle w:val="TAC"/>
              <w:rPr>
                <w:rFonts w:cs="Arial"/>
                <w:szCs w:val="18"/>
              </w:rPr>
            </w:pPr>
          </w:p>
        </w:tc>
      </w:tr>
      <w:tr w:rsidR="00434213" w:rsidRPr="00AC4FBC" w14:paraId="6EFE229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850B558"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B49B23C" w14:textId="77777777" w:rsidR="00434213" w:rsidRPr="00AC4FBC" w:rsidRDefault="00434213" w:rsidP="00763B96">
            <w:pPr>
              <w:pStyle w:val="TAL"/>
              <w:rPr>
                <w:rFonts w:cs="Arial"/>
                <w:szCs w:val="18"/>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47634B" w14:textId="77777777" w:rsidR="00434213" w:rsidRPr="00AC4FBC" w:rsidRDefault="00434213" w:rsidP="00763B96">
            <w:pPr>
              <w:pStyle w:val="TAC"/>
              <w:rPr>
                <w:rFonts w:cs="Arial"/>
                <w:szCs w:val="18"/>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EB8F044" w14:textId="77777777" w:rsidR="00434213" w:rsidRPr="00AC4FBC" w:rsidRDefault="00434213" w:rsidP="00763B96">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57E62722" w14:textId="77777777" w:rsidR="00434213" w:rsidRPr="00AC4FBC" w:rsidRDefault="00434213" w:rsidP="00763B96">
            <w:pPr>
              <w:pStyle w:val="TAC"/>
              <w:rPr>
                <w:rFonts w:cs="Arial"/>
                <w:szCs w:val="18"/>
              </w:rPr>
            </w:pPr>
            <w:r w:rsidRPr="00AC4FBC">
              <w:t>1915.7</w:t>
            </w:r>
          </w:p>
        </w:tc>
        <w:tc>
          <w:tcPr>
            <w:tcW w:w="992" w:type="dxa"/>
            <w:tcBorders>
              <w:top w:val="single" w:sz="4" w:space="0" w:color="auto"/>
              <w:left w:val="nil"/>
              <w:bottom w:val="single" w:sz="4" w:space="0" w:color="auto"/>
              <w:right w:val="single" w:sz="4" w:space="0" w:color="auto"/>
            </w:tcBorders>
          </w:tcPr>
          <w:p w14:paraId="337839AA" w14:textId="77777777" w:rsidR="00434213" w:rsidRPr="00AC4FBC" w:rsidRDefault="00434213" w:rsidP="00763B96">
            <w:pPr>
              <w:pStyle w:val="TAC"/>
              <w:rPr>
                <w:rFonts w:cs="Arial"/>
                <w:szCs w:val="18"/>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26490155" w14:textId="77777777" w:rsidR="00434213" w:rsidRPr="00AC4FBC" w:rsidRDefault="00434213" w:rsidP="00763B96">
            <w:pPr>
              <w:pStyle w:val="TAC"/>
              <w:rPr>
                <w:rFonts w:cs="Arial"/>
                <w:szCs w:val="18"/>
                <w:lang w:eastAsia="fi-FI"/>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59C4D3CC" w14:textId="77777777" w:rsidR="00434213" w:rsidRPr="00AC4FBC" w:rsidRDefault="00434213" w:rsidP="00763B96">
            <w:pPr>
              <w:pStyle w:val="TAC"/>
              <w:rPr>
                <w:rFonts w:cs="Arial"/>
                <w:szCs w:val="18"/>
              </w:rPr>
            </w:pPr>
            <w:r w:rsidRPr="00AC4FBC">
              <w:rPr>
                <w:lang w:eastAsia="ja-JP"/>
              </w:rPr>
              <w:t>3</w:t>
            </w:r>
          </w:p>
        </w:tc>
      </w:tr>
      <w:tr w:rsidR="00434213" w:rsidRPr="00AC4FBC" w14:paraId="06059FD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6828AEC"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91847E3" w14:textId="77777777" w:rsidR="00434213" w:rsidRPr="00AC4FBC" w:rsidRDefault="00434213" w:rsidP="00763B96">
            <w:pPr>
              <w:pStyle w:val="TAL"/>
              <w:rPr>
                <w:rFonts w:cs="Arial"/>
                <w:szCs w:val="18"/>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8ACC99" w14:textId="77777777" w:rsidR="00434213" w:rsidRPr="00AC4FBC" w:rsidRDefault="00434213" w:rsidP="00763B96">
            <w:pPr>
              <w:pStyle w:val="TAC"/>
              <w:rPr>
                <w:rFonts w:cs="Arial"/>
                <w:szCs w:val="18"/>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ED7CA3E" w14:textId="77777777" w:rsidR="00434213" w:rsidRPr="00AC4FBC" w:rsidRDefault="00434213" w:rsidP="00763B96">
            <w:pPr>
              <w:pStyle w:val="TAC"/>
              <w:rPr>
                <w:rFonts w:cs="Arial"/>
                <w:szCs w:val="18"/>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776A35C" w14:textId="77777777" w:rsidR="00434213" w:rsidRPr="00AC4FBC" w:rsidRDefault="00434213" w:rsidP="00763B96">
            <w:pPr>
              <w:pStyle w:val="TAC"/>
              <w:rPr>
                <w:rFonts w:cs="Arial"/>
                <w:szCs w:val="18"/>
              </w:rPr>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4D65DD8F" w14:textId="77777777" w:rsidR="00434213" w:rsidRPr="00AC4FBC" w:rsidRDefault="00434213" w:rsidP="00763B96">
            <w:pPr>
              <w:pStyle w:val="TAC"/>
              <w:rPr>
                <w:rFonts w:cs="Arial"/>
                <w:szCs w:val="18"/>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7F18852" w14:textId="77777777" w:rsidR="00434213" w:rsidRPr="00AC4FBC" w:rsidRDefault="00434213" w:rsidP="00763B96">
            <w:pPr>
              <w:pStyle w:val="TAC"/>
              <w:rPr>
                <w:rFonts w:cs="Arial"/>
                <w:szCs w:val="18"/>
                <w:lang w:eastAsia="fi-FI"/>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80795AB" w14:textId="77777777" w:rsidR="00434213" w:rsidRPr="00AC4FBC" w:rsidRDefault="00434213" w:rsidP="00763B96">
            <w:pPr>
              <w:pStyle w:val="TAC"/>
              <w:rPr>
                <w:rFonts w:cs="Arial"/>
                <w:szCs w:val="18"/>
              </w:rPr>
            </w:pPr>
          </w:p>
        </w:tc>
      </w:tr>
      <w:tr w:rsidR="00434213" w:rsidRPr="00AC4FBC" w14:paraId="34BDF9B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0D178A3"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F0DB8EB" w14:textId="77777777" w:rsidR="00434213" w:rsidRPr="00AC4FBC" w:rsidRDefault="00434213" w:rsidP="00763B96">
            <w:pPr>
              <w:pStyle w:val="TAL"/>
              <w:rPr>
                <w:rFonts w:cs="Arial"/>
                <w:szCs w:val="18"/>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7BCF95" w14:textId="77777777" w:rsidR="00434213" w:rsidRPr="00AC4FBC" w:rsidRDefault="00434213" w:rsidP="00763B96">
            <w:pPr>
              <w:pStyle w:val="TAC"/>
              <w:rPr>
                <w:rFonts w:cs="Arial"/>
                <w:szCs w:val="18"/>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4D77A84" w14:textId="77777777" w:rsidR="00434213" w:rsidRPr="00AC4FBC" w:rsidRDefault="00434213" w:rsidP="00763B96">
            <w:pPr>
              <w:pStyle w:val="TAC"/>
              <w:rPr>
                <w:rFonts w:cs="Arial"/>
                <w:szCs w:val="18"/>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9840FAB" w14:textId="77777777" w:rsidR="00434213" w:rsidRPr="00AC4FBC" w:rsidRDefault="00434213" w:rsidP="00763B96">
            <w:pPr>
              <w:pStyle w:val="TAC"/>
              <w:rPr>
                <w:rFonts w:cs="Arial"/>
                <w:szCs w:val="18"/>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1A59D450" w14:textId="77777777" w:rsidR="00434213" w:rsidRPr="00AC4FBC" w:rsidRDefault="00434213" w:rsidP="00763B96">
            <w:pPr>
              <w:pStyle w:val="TAC"/>
              <w:rPr>
                <w:rFonts w:cs="Arial"/>
                <w:szCs w:val="18"/>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332B597" w14:textId="77777777" w:rsidR="00434213" w:rsidRPr="00AC4FBC" w:rsidRDefault="00434213" w:rsidP="00763B96">
            <w:pPr>
              <w:pStyle w:val="TAC"/>
              <w:rPr>
                <w:rFonts w:cs="Arial"/>
                <w:szCs w:val="18"/>
                <w:lang w:eastAsia="fi-FI"/>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B6D21FE" w14:textId="77777777" w:rsidR="00434213" w:rsidRPr="00AC4FBC" w:rsidRDefault="00434213" w:rsidP="00763B96">
            <w:pPr>
              <w:pStyle w:val="TAC"/>
              <w:rPr>
                <w:rFonts w:cs="Arial"/>
                <w:szCs w:val="18"/>
              </w:rPr>
            </w:pPr>
          </w:p>
        </w:tc>
      </w:tr>
      <w:tr w:rsidR="00434213" w:rsidRPr="00AC4FBC" w14:paraId="2F740C3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7210C22" w14:textId="77777777" w:rsidR="00434213" w:rsidRPr="00AC4FBC" w:rsidRDefault="00434213" w:rsidP="00763B96">
            <w:pPr>
              <w:pStyle w:val="TAC"/>
              <w:rPr>
                <w:lang w:eastAsia="ja-JP"/>
              </w:rPr>
            </w:pPr>
            <w:r w:rsidRPr="00AC4FBC">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49DB78D3" w14:textId="77777777" w:rsidR="00434213" w:rsidRPr="00AC4FBC" w:rsidRDefault="00434213" w:rsidP="00763B96">
            <w:pPr>
              <w:pStyle w:val="TAL"/>
              <w:rPr>
                <w:rFonts w:cs="Arial"/>
                <w:lang w:eastAsia="zh-CN"/>
              </w:rPr>
            </w:pPr>
            <w:r w:rsidRPr="00AC4FBC">
              <w:rPr>
                <w:rFonts w:cs="Arial"/>
                <w:lang w:eastAsia="ko-KR"/>
              </w:rPr>
              <w:t>E-UTRA Band 1, 3, 11, 18, 19, 21, 28, 34, 40, 65</w:t>
            </w:r>
          </w:p>
          <w:p w14:paraId="03B715E4" w14:textId="77777777" w:rsidR="00434213" w:rsidRPr="00AC4FBC" w:rsidRDefault="00434213" w:rsidP="00763B96">
            <w:pPr>
              <w:pStyle w:val="TAL"/>
              <w:rPr>
                <w:rFonts w:cs="Arial"/>
                <w:lang w:eastAsia="ja-JP"/>
              </w:rPr>
            </w:pPr>
            <w:r w:rsidRPr="00AC4FBC">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21CF7A23"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F8D4DEF"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AF38CA9"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C680A22" w14:textId="77777777" w:rsidR="00434213" w:rsidRPr="00AC4FBC" w:rsidRDefault="00434213" w:rsidP="00763B96">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4E5992EB" w14:textId="77777777" w:rsidR="00434213" w:rsidRPr="00AC4FBC" w:rsidRDefault="00434213" w:rsidP="00763B96">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D660FAB" w14:textId="77777777" w:rsidR="00434213" w:rsidRPr="00AC4FBC" w:rsidRDefault="00434213" w:rsidP="00763B96">
            <w:pPr>
              <w:pStyle w:val="TAC"/>
              <w:rPr>
                <w:lang w:eastAsia="zh-CN"/>
              </w:rPr>
            </w:pPr>
          </w:p>
        </w:tc>
      </w:tr>
      <w:tr w:rsidR="00434213" w:rsidRPr="00AC4FBC" w14:paraId="4A71D0A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205151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07B46D" w14:textId="77777777" w:rsidR="00434213" w:rsidRPr="00AC4FBC" w:rsidRDefault="00434213" w:rsidP="00763B96">
            <w:pPr>
              <w:pStyle w:val="TAL"/>
              <w:rPr>
                <w:rFonts w:cs="Arial"/>
                <w:lang w:eastAsia="zh-CN"/>
              </w:rPr>
            </w:pPr>
            <w:r w:rsidRPr="00AC4FBC">
              <w:rPr>
                <w:rFonts w:cs="Arial"/>
                <w:lang w:eastAsia="ko-KR"/>
              </w:rPr>
              <w:t>E-UTRA Band 42</w:t>
            </w:r>
          </w:p>
          <w:p w14:paraId="0AA1B0F6" w14:textId="77777777" w:rsidR="00434213" w:rsidRPr="00AC4FBC" w:rsidRDefault="00434213" w:rsidP="00763B96">
            <w:pPr>
              <w:pStyle w:val="TAL"/>
              <w:rPr>
                <w:rFonts w:cs="Arial"/>
                <w:lang w:eastAsia="ja-JP"/>
              </w:rPr>
            </w:pPr>
            <w:r w:rsidRPr="00AC4FBC">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780E8E67"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179F8BB"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F480CC1"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A1E1464" w14:textId="77777777" w:rsidR="00434213" w:rsidRPr="00AC4FBC" w:rsidRDefault="00434213" w:rsidP="00763B96">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5F0116B8" w14:textId="77777777" w:rsidR="00434213" w:rsidRPr="00AC4FBC" w:rsidRDefault="00434213" w:rsidP="00763B96">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47D17B3E" w14:textId="77777777" w:rsidR="00434213" w:rsidRPr="00AC4FBC" w:rsidRDefault="00434213" w:rsidP="00763B96">
            <w:pPr>
              <w:pStyle w:val="TAC"/>
              <w:rPr>
                <w:lang w:eastAsia="zh-CN"/>
              </w:rPr>
            </w:pPr>
            <w:r w:rsidRPr="00AC4FBC">
              <w:rPr>
                <w:rFonts w:eastAsia="Yu Mincho"/>
                <w:lang w:eastAsia="ko-KR"/>
              </w:rPr>
              <w:t>2</w:t>
            </w:r>
          </w:p>
        </w:tc>
      </w:tr>
      <w:tr w:rsidR="00434213" w:rsidRPr="00AC4FBC" w14:paraId="504E69D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B5EED1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B45D4"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272BD1E" w14:textId="77777777" w:rsidR="00434213" w:rsidRPr="00AC4FBC" w:rsidRDefault="00434213" w:rsidP="00763B96">
            <w:pPr>
              <w:pStyle w:val="TAC"/>
              <w:rPr>
                <w:lang w:eastAsia="zh-CN"/>
              </w:rPr>
            </w:pPr>
            <w:r w:rsidRPr="00AC4FBC">
              <w:rPr>
                <w:lang w:eastAsia="ko-KR"/>
              </w:rPr>
              <w:t>945</w:t>
            </w:r>
          </w:p>
        </w:tc>
        <w:tc>
          <w:tcPr>
            <w:tcW w:w="425" w:type="dxa"/>
            <w:gridSpan w:val="2"/>
            <w:tcBorders>
              <w:top w:val="single" w:sz="4" w:space="0" w:color="auto"/>
              <w:left w:val="nil"/>
              <w:bottom w:val="single" w:sz="4" w:space="0" w:color="auto"/>
              <w:right w:val="single" w:sz="4" w:space="0" w:color="auto"/>
            </w:tcBorders>
          </w:tcPr>
          <w:p w14:paraId="16CDFF58"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7C98578" w14:textId="77777777" w:rsidR="00434213" w:rsidRPr="00AC4FBC" w:rsidRDefault="00434213" w:rsidP="00763B96">
            <w:pPr>
              <w:pStyle w:val="TAC"/>
              <w:rPr>
                <w:lang w:eastAsia="zh-CN"/>
              </w:rPr>
            </w:pPr>
            <w:r w:rsidRPr="00AC4FBC">
              <w:rPr>
                <w:lang w:eastAsia="ko-KR"/>
              </w:rPr>
              <w:t>960</w:t>
            </w:r>
          </w:p>
        </w:tc>
        <w:tc>
          <w:tcPr>
            <w:tcW w:w="992" w:type="dxa"/>
            <w:tcBorders>
              <w:top w:val="single" w:sz="4" w:space="0" w:color="auto"/>
              <w:left w:val="nil"/>
              <w:bottom w:val="single" w:sz="4" w:space="0" w:color="auto"/>
              <w:right w:val="single" w:sz="4" w:space="0" w:color="auto"/>
            </w:tcBorders>
          </w:tcPr>
          <w:p w14:paraId="091236C5" w14:textId="77777777" w:rsidR="00434213" w:rsidRPr="00AC4FBC" w:rsidRDefault="00434213" w:rsidP="00763B96">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1ACBE5E1" w14:textId="77777777" w:rsidR="00434213" w:rsidRPr="00AC4FBC" w:rsidRDefault="00434213" w:rsidP="00763B96">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1B3EB910" w14:textId="77777777" w:rsidR="00434213" w:rsidRPr="00AC4FBC" w:rsidRDefault="00434213" w:rsidP="00763B96">
            <w:pPr>
              <w:pStyle w:val="TAC"/>
              <w:rPr>
                <w:lang w:eastAsia="zh-CN"/>
              </w:rPr>
            </w:pPr>
          </w:p>
        </w:tc>
      </w:tr>
      <w:tr w:rsidR="00434213" w:rsidRPr="00AC4FBC" w14:paraId="788F2DE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B400EF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8ADEBE"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18FDDBD" w14:textId="77777777" w:rsidR="00434213" w:rsidRPr="00AC4FBC" w:rsidRDefault="00434213" w:rsidP="00763B96">
            <w:pPr>
              <w:pStyle w:val="TAC"/>
              <w:rPr>
                <w:lang w:eastAsia="zh-CN"/>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173A76C7"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8EB5EF9" w14:textId="77777777" w:rsidR="00434213" w:rsidRPr="00AC4FBC" w:rsidRDefault="00434213" w:rsidP="00763B96">
            <w:pPr>
              <w:pStyle w:val="TAC"/>
              <w:rPr>
                <w:lang w:eastAsia="zh-CN"/>
              </w:rPr>
            </w:pPr>
            <w:r w:rsidRPr="00AC4FBC">
              <w:rPr>
                <w:lang w:eastAsia="ko-KR"/>
              </w:rPr>
              <w:t>1915.7</w:t>
            </w:r>
          </w:p>
        </w:tc>
        <w:tc>
          <w:tcPr>
            <w:tcW w:w="992" w:type="dxa"/>
            <w:tcBorders>
              <w:top w:val="single" w:sz="4" w:space="0" w:color="auto"/>
              <w:left w:val="nil"/>
              <w:bottom w:val="single" w:sz="4" w:space="0" w:color="auto"/>
              <w:right w:val="single" w:sz="4" w:space="0" w:color="auto"/>
            </w:tcBorders>
          </w:tcPr>
          <w:p w14:paraId="38A75684" w14:textId="77777777" w:rsidR="00434213" w:rsidRPr="00AC4FBC" w:rsidRDefault="00434213" w:rsidP="00763B96">
            <w:pPr>
              <w:pStyle w:val="TAC"/>
              <w:rPr>
                <w:lang w:eastAsia="zh-CN"/>
              </w:rPr>
            </w:pPr>
            <w:r w:rsidRPr="00AC4FBC">
              <w:rPr>
                <w:lang w:eastAsia="ko-KR"/>
              </w:rPr>
              <w:t>-41</w:t>
            </w:r>
          </w:p>
        </w:tc>
        <w:tc>
          <w:tcPr>
            <w:tcW w:w="1163" w:type="dxa"/>
            <w:gridSpan w:val="3"/>
            <w:tcBorders>
              <w:top w:val="single" w:sz="4" w:space="0" w:color="auto"/>
              <w:left w:val="nil"/>
              <w:bottom w:val="single" w:sz="4" w:space="0" w:color="auto"/>
              <w:right w:val="single" w:sz="4" w:space="0" w:color="auto"/>
            </w:tcBorders>
            <w:noWrap/>
          </w:tcPr>
          <w:p w14:paraId="06AEDA8D" w14:textId="77777777" w:rsidR="00434213" w:rsidRPr="00AC4FBC" w:rsidRDefault="00434213" w:rsidP="00763B96">
            <w:pPr>
              <w:pStyle w:val="TAC"/>
              <w:rPr>
                <w:lang w:eastAsia="zh-CN"/>
              </w:rPr>
            </w:pPr>
            <w:r w:rsidRPr="00AC4FBC">
              <w:rPr>
                <w:lang w:eastAsia="ko-KR"/>
              </w:rPr>
              <w:t>0.3</w:t>
            </w:r>
          </w:p>
        </w:tc>
        <w:tc>
          <w:tcPr>
            <w:tcW w:w="1105" w:type="dxa"/>
            <w:gridSpan w:val="2"/>
            <w:tcBorders>
              <w:top w:val="single" w:sz="4" w:space="0" w:color="auto"/>
              <w:left w:val="nil"/>
              <w:bottom w:val="single" w:sz="4" w:space="0" w:color="auto"/>
              <w:right w:val="single" w:sz="4" w:space="0" w:color="auto"/>
            </w:tcBorders>
            <w:noWrap/>
          </w:tcPr>
          <w:p w14:paraId="7D030978" w14:textId="77777777" w:rsidR="00434213" w:rsidRPr="00AC4FBC" w:rsidRDefault="00434213" w:rsidP="00763B96">
            <w:pPr>
              <w:pStyle w:val="TAC"/>
              <w:rPr>
                <w:lang w:eastAsia="zh-TW"/>
              </w:rPr>
            </w:pPr>
            <w:r w:rsidRPr="00AC4FBC">
              <w:rPr>
                <w:lang w:eastAsia="zh-TW"/>
              </w:rPr>
              <w:t>3</w:t>
            </w:r>
          </w:p>
        </w:tc>
      </w:tr>
      <w:tr w:rsidR="00434213" w:rsidRPr="00AC4FBC" w14:paraId="7F5D633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7E1447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0BAC8C"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2E73640" w14:textId="77777777" w:rsidR="00434213" w:rsidRPr="00AC4FBC" w:rsidRDefault="00434213" w:rsidP="00763B96">
            <w:pPr>
              <w:pStyle w:val="TAC"/>
              <w:rPr>
                <w:lang w:eastAsia="zh-CN"/>
              </w:rPr>
            </w:pPr>
            <w:r w:rsidRPr="00AC4FBC">
              <w:rPr>
                <w:lang w:eastAsia="ko-KR"/>
              </w:rPr>
              <w:t>2545</w:t>
            </w:r>
          </w:p>
        </w:tc>
        <w:tc>
          <w:tcPr>
            <w:tcW w:w="425" w:type="dxa"/>
            <w:gridSpan w:val="2"/>
            <w:tcBorders>
              <w:top w:val="single" w:sz="4" w:space="0" w:color="auto"/>
              <w:left w:val="nil"/>
              <w:bottom w:val="single" w:sz="4" w:space="0" w:color="auto"/>
              <w:right w:val="single" w:sz="4" w:space="0" w:color="auto"/>
            </w:tcBorders>
          </w:tcPr>
          <w:p w14:paraId="3B19025A"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97C0D03" w14:textId="77777777" w:rsidR="00434213" w:rsidRPr="00AC4FBC" w:rsidRDefault="00434213" w:rsidP="00763B96">
            <w:pPr>
              <w:pStyle w:val="TAC"/>
              <w:rPr>
                <w:lang w:eastAsia="zh-CN"/>
              </w:rPr>
            </w:pPr>
            <w:r w:rsidRPr="00AC4FBC">
              <w:rPr>
                <w:lang w:eastAsia="ko-KR"/>
              </w:rPr>
              <w:t>2575</w:t>
            </w:r>
          </w:p>
        </w:tc>
        <w:tc>
          <w:tcPr>
            <w:tcW w:w="992" w:type="dxa"/>
            <w:tcBorders>
              <w:top w:val="single" w:sz="4" w:space="0" w:color="auto"/>
              <w:left w:val="nil"/>
              <w:bottom w:val="single" w:sz="4" w:space="0" w:color="auto"/>
              <w:right w:val="single" w:sz="4" w:space="0" w:color="auto"/>
            </w:tcBorders>
          </w:tcPr>
          <w:p w14:paraId="370C0F85" w14:textId="77777777" w:rsidR="00434213" w:rsidRPr="00AC4FBC" w:rsidRDefault="00434213" w:rsidP="00763B96">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64BC3C94" w14:textId="77777777" w:rsidR="00434213" w:rsidRPr="00AC4FBC" w:rsidRDefault="00434213" w:rsidP="00763B96">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246CDCBF" w14:textId="77777777" w:rsidR="00434213" w:rsidRPr="00AC4FBC" w:rsidRDefault="00434213" w:rsidP="00763B96">
            <w:pPr>
              <w:pStyle w:val="TAC"/>
              <w:rPr>
                <w:lang w:eastAsia="zh-CN"/>
              </w:rPr>
            </w:pPr>
          </w:p>
        </w:tc>
      </w:tr>
      <w:tr w:rsidR="00434213" w:rsidRPr="00AC4FBC" w14:paraId="04B24E1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CB3973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BDAE70"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7D9F022" w14:textId="77777777" w:rsidR="00434213" w:rsidRPr="00AC4FBC" w:rsidRDefault="00434213" w:rsidP="00763B96">
            <w:pPr>
              <w:pStyle w:val="TAC"/>
              <w:rPr>
                <w:lang w:eastAsia="zh-CN"/>
              </w:rPr>
            </w:pPr>
            <w:r w:rsidRPr="00AC4FBC">
              <w:rPr>
                <w:lang w:eastAsia="ko-KR"/>
              </w:rPr>
              <w:t>2595</w:t>
            </w:r>
          </w:p>
        </w:tc>
        <w:tc>
          <w:tcPr>
            <w:tcW w:w="425" w:type="dxa"/>
            <w:gridSpan w:val="2"/>
            <w:tcBorders>
              <w:top w:val="single" w:sz="4" w:space="0" w:color="auto"/>
              <w:left w:val="nil"/>
              <w:bottom w:val="single" w:sz="4" w:space="0" w:color="auto"/>
              <w:right w:val="single" w:sz="4" w:space="0" w:color="auto"/>
            </w:tcBorders>
          </w:tcPr>
          <w:p w14:paraId="1EDDFBFB"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518856E" w14:textId="77777777" w:rsidR="00434213" w:rsidRPr="00AC4FBC" w:rsidRDefault="00434213" w:rsidP="00763B96">
            <w:pPr>
              <w:pStyle w:val="TAC"/>
              <w:rPr>
                <w:lang w:eastAsia="zh-CN"/>
              </w:rPr>
            </w:pPr>
            <w:r w:rsidRPr="00AC4FBC">
              <w:rPr>
                <w:lang w:eastAsia="ko-KR"/>
              </w:rPr>
              <w:t>2645</w:t>
            </w:r>
          </w:p>
        </w:tc>
        <w:tc>
          <w:tcPr>
            <w:tcW w:w="992" w:type="dxa"/>
            <w:tcBorders>
              <w:top w:val="single" w:sz="4" w:space="0" w:color="auto"/>
              <w:left w:val="nil"/>
              <w:bottom w:val="single" w:sz="4" w:space="0" w:color="auto"/>
              <w:right w:val="single" w:sz="4" w:space="0" w:color="auto"/>
            </w:tcBorders>
          </w:tcPr>
          <w:p w14:paraId="58C39E1B" w14:textId="77777777" w:rsidR="00434213" w:rsidRPr="00AC4FBC" w:rsidRDefault="00434213" w:rsidP="00763B96">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63956725" w14:textId="77777777" w:rsidR="00434213" w:rsidRPr="00AC4FBC" w:rsidRDefault="00434213" w:rsidP="00763B96">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75A2E183" w14:textId="77777777" w:rsidR="00434213" w:rsidRPr="00AC4FBC" w:rsidRDefault="00434213" w:rsidP="00763B96">
            <w:pPr>
              <w:pStyle w:val="TAC"/>
              <w:rPr>
                <w:lang w:eastAsia="zh-CN"/>
              </w:rPr>
            </w:pPr>
          </w:p>
        </w:tc>
      </w:tr>
      <w:tr w:rsidR="00434213" w:rsidRPr="00AC4FBC" w14:paraId="030107C9"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76A6042" w14:textId="77777777" w:rsidR="00434213" w:rsidRPr="00571A9E" w:rsidRDefault="00434213" w:rsidP="00763B96">
            <w:pPr>
              <w:pStyle w:val="TAC"/>
              <w:rPr>
                <w:lang w:eastAsia="ja-JP"/>
              </w:rPr>
            </w:pPr>
            <w:r w:rsidRPr="00571A9E">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56FB9BA4" w14:textId="77777777" w:rsidR="00434213" w:rsidRPr="00571A9E" w:rsidRDefault="00434213" w:rsidP="00763B96">
            <w:pPr>
              <w:pStyle w:val="TAL"/>
            </w:pPr>
            <w:r w:rsidRPr="00571A9E">
              <w:t xml:space="preserve">E-UTRA Band </w:t>
            </w:r>
            <w:r w:rsidRPr="00571A9E">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0D8ED05A" w14:textId="77777777" w:rsidR="00434213" w:rsidRPr="00571A9E" w:rsidRDefault="00434213" w:rsidP="00763B96">
            <w:pPr>
              <w:pStyle w:val="TAC"/>
            </w:pPr>
            <w:r w:rsidRPr="00571A9E">
              <w:t>F</w:t>
            </w:r>
            <w:r w:rsidRPr="00571A9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DBC425" w14:textId="77777777" w:rsidR="00434213" w:rsidRPr="00571A9E" w:rsidRDefault="00434213" w:rsidP="00763B96">
            <w:pPr>
              <w:pStyle w:val="TAC"/>
            </w:pPr>
            <w:r w:rsidRPr="00571A9E">
              <w:t>-</w:t>
            </w:r>
          </w:p>
        </w:tc>
        <w:tc>
          <w:tcPr>
            <w:tcW w:w="1134" w:type="dxa"/>
            <w:gridSpan w:val="2"/>
            <w:tcBorders>
              <w:top w:val="single" w:sz="4" w:space="0" w:color="auto"/>
              <w:left w:val="nil"/>
              <w:bottom w:val="single" w:sz="4" w:space="0" w:color="auto"/>
              <w:right w:val="single" w:sz="4" w:space="0" w:color="auto"/>
            </w:tcBorders>
          </w:tcPr>
          <w:p w14:paraId="1C0082CE" w14:textId="77777777" w:rsidR="00434213" w:rsidRPr="00571A9E" w:rsidRDefault="00434213" w:rsidP="00763B96">
            <w:pPr>
              <w:pStyle w:val="TAC"/>
            </w:pPr>
            <w:r w:rsidRPr="00571A9E">
              <w:t>F</w:t>
            </w:r>
            <w:r w:rsidRPr="00571A9E">
              <w:rPr>
                <w:vertAlign w:val="subscript"/>
              </w:rPr>
              <w:t>DL_high</w:t>
            </w:r>
          </w:p>
        </w:tc>
        <w:tc>
          <w:tcPr>
            <w:tcW w:w="992" w:type="dxa"/>
            <w:tcBorders>
              <w:top w:val="single" w:sz="4" w:space="0" w:color="auto"/>
              <w:left w:val="nil"/>
              <w:bottom w:val="single" w:sz="4" w:space="0" w:color="auto"/>
              <w:right w:val="single" w:sz="4" w:space="0" w:color="auto"/>
            </w:tcBorders>
          </w:tcPr>
          <w:p w14:paraId="5AA6D7A0" w14:textId="77777777" w:rsidR="00434213" w:rsidRPr="00571A9E" w:rsidRDefault="00434213" w:rsidP="00763B96">
            <w:pPr>
              <w:pStyle w:val="TAC"/>
            </w:pPr>
            <w:r w:rsidRPr="00571A9E">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DAAF735" w14:textId="77777777" w:rsidR="00434213" w:rsidRPr="00571A9E" w:rsidRDefault="00434213" w:rsidP="00763B96">
            <w:pPr>
              <w:pStyle w:val="TAC"/>
            </w:pPr>
            <w:r w:rsidRPr="00571A9E">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2DA7D2D" w14:textId="77777777" w:rsidR="00434213" w:rsidRPr="00571A9E" w:rsidRDefault="00434213" w:rsidP="00763B96">
            <w:pPr>
              <w:pStyle w:val="TAC"/>
            </w:pPr>
          </w:p>
        </w:tc>
      </w:tr>
      <w:tr w:rsidR="00434213" w:rsidRPr="00AC4FBC" w14:paraId="50439AB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99454BA" w14:textId="77777777" w:rsidR="00434213" w:rsidRPr="00571A9E"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351F2" w14:textId="77777777" w:rsidR="00434213" w:rsidRPr="00571A9E" w:rsidRDefault="00434213" w:rsidP="00763B96">
            <w:pPr>
              <w:pStyle w:val="TAL"/>
            </w:pPr>
            <w:r w:rsidRPr="00571A9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EB6A63" w14:textId="77777777" w:rsidR="00434213" w:rsidRPr="00571A9E" w:rsidRDefault="00434213" w:rsidP="00763B96">
            <w:pPr>
              <w:pStyle w:val="TAC"/>
            </w:pPr>
            <w:r w:rsidRPr="00571A9E">
              <w:rPr>
                <w:lang w:eastAsia="ja-JP"/>
              </w:rPr>
              <w:t>945</w:t>
            </w:r>
          </w:p>
        </w:tc>
        <w:tc>
          <w:tcPr>
            <w:tcW w:w="425" w:type="dxa"/>
            <w:gridSpan w:val="2"/>
            <w:tcBorders>
              <w:top w:val="single" w:sz="4" w:space="0" w:color="auto"/>
              <w:left w:val="nil"/>
              <w:bottom w:val="single" w:sz="4" w:space="0" w:color="auto"/>
              <w:right w:val="single" w:sz="4" w:space="0" w:color="auto"/>
            </w:tcBorders>
          </w:tcPr>
          <w:p w14:paraId="045D17A8" w14:textId="77777777" w:rsidR="00434213" w:rsidRPr="00571A9E" w:rsidRDefault="00434213" w:rsidP="00763B96">
            <w:pPr>
              <w:pStyle w:val="TAC"/>
            </w:pPr>
            <w:r w:rsidRPr="00571A9E">
              <w:rPr>
                <w:lang w:eastAsia="ja-JP"/>
              </w:rPr>
              <w:t>-</w:t>
            </w:r>
          </w:p>
        </w:tc>
        <w:tc>
          <w:tcPr>
            <w:tcW w:w="1134" w:type="dxa"/>
            <w:gridSpan w:val="2"/>
            <w:tcBorders>
              <w:top w:val="single" w:sz="4" w:space="0" w:color="auto"/>
              <w:left w:val="nil"/>
              <w:bottom w:val="single" w:sz="4" w:space="0" w:color="auto"/>
              <w:right w:val="single" w:sz="4" w:space="0" w:color="auto"/>
            </w:tcBorders>
          </w:tcPr>
          <w:p w14:paraId="02614AA6" w14:textId="77777777" w:rsidR="00434213" w:rsidRPr="00571A9E" w:rsidRDefault="00434213" w:rsidP="00763B96">
            <w:pPr>
              <w:pStyle w:val="TAC"/>
            </w:pPr>
            <w:r w:rsidRPr="00571A9E">
              <w:rPr>
                <w:lang w:eastAsia="ja-JP"/>
              </w:rPr>
              <w:t>960</w:t>
            </w:r>
          </w:p>
        </w:tc>
        <w:tc>
          <w:tcPr>
            <w:tcW w:w="992" w:type="dxa"/>
            <w:tcBorders>
              <w:top w:val="single" w:sz="4" w:space="0" w:color="auto"/>
              <w:left w:val="nil"/>
              <w:bottom w:val="single" w:sz="4" w:space="0" w:color="auto"/>
              <w:right w:val="single" w:sz="4" w:space="0" w:color="auto"/>
            </w:tcBorders>
          </w:tcPr>
          <w:p w14:paraId="697961C6" w14:textId="77777777" w:rsidR="00434213" w:rsidRPr="00571A9E" w:rsidRDefault="00434213" w:rsidP="00763B96">
            <w:pPr>
              <w:pStyle w:val="TAC"/>
            </w:pPr>
            <w:r w:rsidRPr="00571A9E">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0A8CDDC" w14:textId="77777777" w:rsidR="00434213" w:rsidRPr="00571A9E" w:rsidRDefault="00434213" w:rsidP="00763B96">
            <w:pPr>
              <w:pStyle w:val="TAC"/>
            </w:pPr>
            <w:r w:rsidRPr="00571A9E">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6EE551B" w14:textId="77777777" w:rsidR="00434213" w:rsidRPr="00571A9E" w:rsidRDefault="00434213" w:rsidP="00763B96">
            <w:pPr>
              <w:pStyle w:val="TAC"/>
            </w:pPr>
          </w:p>
        </w:tc>
      </w:tr>
      <w:tr w:rsidR="00434213" w:rsidRPr="00AC4FBC" w14:paraId="1B0DFB7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C942BC3" w14:textId="77777777" w:rsidR="00434213" w:rsidRPr="00571A9E"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5FAF47" w14:textId="77777777" w:rsidR="00434213" w:rsidRPr="00571A9E" w:rsidRDefault="00434213" w:rsidP="00763B96">
            <w:pPr>
              <w:pStyle w:val="TAL"/>
            </w:pPr>
            <w:r w:rsidRPr="00571A9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D43605" w14:textId="77777777" w:rsidR="00434213" w:rsidRPr="00571A9E" w:rsidRDefault="00434213" w:rsidP="00763B96">
            <w:pPr>
              <w:pStyle w:val="TAC"/>
            </w:pPr>
            <w:r w:rsidRPr="00571A9E">
              <w:rPr>
                <w:lang w:eastAsia="ja-JP"/>
              </w:rPr>
              <w:t>1884.5</w:t>
            </w:r>
          </w:p>
        </w:tc>
        <w:tc>
          <w:tcPr>
            <w:tcW w:w="425" w:type="dxa"/>
            <w:gridSpan w:val="2"/>
            <w:tcBorders>
              <w:top w:val="single" w:sz="4" w:space="0" w:color="auto"/>
              <w:left w:val="nil"/>
              <w:bottom w:val="single" w:sz="4" w:space="0" w:color="auto"/>
              <w:right w:val="single" w:sz="4" w:space="0" w:color="auto"/>
            </w:tcBorders>
          </w:tcPr>
          <w:p w14:paraId="78294823" w14:textId="77777777" w:rsidR="00434213" w:rsidRPr="00571A9E" w:rsidRDefault="00434213" w:rsidP="00763B96">
            <w:pPr>
              <w:pStyle w:val="TAC"/>
            </w:pPr>
            <w:r w:rsidRPr="00571A9E">
              <w:t>-</w:t>
            </w:r>
          </w:p>
        </w:tc>
        <w:tc>
          <w:tcPr>
            <w:tcW w:w="1134" w:type="dxa"/>
            <w:gridSpan w:val="2"/>
            <w:tcBorders>
              <w:top w:val="single" w:sz="4" w:space="0" w:color="auto"/>
              <w:left w:val="nil"/>
              <w:bottom w:val="single" w:sz="4" w:space="0" w:color="auto"/>
              <w:right w:val="single" w:sz="4" w:space="0" w:color="auto"/>
            </w:tcBorders>
          </w:tcPr>
          <w:p w14:paraId="62C15D40" w14:textId="77777777" w:rsidR="00434213" w:rsidRPr="00571A9E" w:rsidRDefault="00434213" w:rsidP="00763B96">
            <w:pPr>
              <w:pStyle w:val="TAC"/>
            </w:pPr>
            <w:r w:rsidRPr="00571A9E">
              <w:t>1915.7</w:t>
            </w:r>
          </w:p>
        </w:tc>
        <w:tc>
          <w:tcPr>
            <w:tcW w:w="992" w:type="dxa"/>
            <w:tcBorders>
              <w:top w:val="single" w:sz="4" w:space="0" w:color="auto"/>
              <w:left w:val="nil"/>
              <w:bottom w:val="single" w:sz="4" w:space="0" w:color="auto"/>
              <w:right w:val="single" w:sz="4" w:space="0" w:color="auto"/>
            </w:tcBorders>
          </w:tcPr>
          <w:p w14:paraId="2F2347E1" w14:textId="77777777" w:rsidR="00434213" w:rsidRPr="00571A9E" w:rsidRDefault="00434213" w:rsidP="00763B96">
            <w:pPr>
              <w:pStyle w:val="TAC"/>
            </w:pPr>
            <w:r w:rsidRPr="00571A9E">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77893E3A" w14:textId="77777777" w:rsidR="00434213" w:rsidRPr="00571A9E" w:rsidRDefault="00434213" w:rsidP="00763B96">
            <w:pPr>
              <w:pStyle w:val="TAC"/>
            </w:pPr>
            <w:r w:rsidRPr="00571A9E">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67253FD0" w14:textId="77777777" w:rsidR="00434213" w:rsidRPr="00571A9E" w:rsidRDefault="00434213" w:rsidP="00763B96">
            <w:pPr>
              <w:pStyle w:val="TAC"/>
            </w:pPr>
            <w:r w:rsidRPr="00571A9E">
              <w:rPr>
                <w:lang w:eastAsia="ja-JP"/>
              </w:rPr>
              <w:t>3</w:t>
            </w:r>
          </w:p>
        </w:tc>
      </w:tr>
      <w:tr w:rsidR="00434213" w:rsidRPr="00AC4FBC" w14:paraId="454A140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273A83F" w14:textId="77777777" w:rsidR="00434213" w:rsidRPr="00571A9E"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0A20FA" w14:textId="77777777" w:rsidR="00434213" w:rsidRPr="00571A9E" w:rsidRDefault="00434213" w:rsidP="00763B96">
            <w:pPr>
              <w:pStyle w:val="TAL"/>
            </w:pPr>
            <w:r w:rsidRPr="00571A9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9FD11D" w14:textId="77777777" w:rsidR="00434213" w:rsidRPr="00571A9E" w:rsidRDefault="00434213" w:rsidP="00763B96">
            <w:pPr>
              <w:pStyle w:val="TAC"/>
            </w:pPr>
            <w:r w:rsidRPr="00571A9E">
              <w:rPr>
                <w:lang w:eastAsia="ja-JP"/>
              </w:rPr>
              <w:t>2545</w:t>
            </w:r>
          </w:p>
        </w:tc>
        <w:tc>
          <w:tcPr>
            <w:tcW w:w="425" w:type="dxa"/>
            <w:gridSpan w:val="2"/>
            <w:tcBorders>
              <w:top w:val="single" w:sz="4" w:space="0" w:color="auto"/>
              <w:left w:val="nil"/>
              <w:bottom w:val="single" w:sz="4" w:space="0" w:color="auto"/>
              <w:right w:val="single" w:sz="4" w:space="0" w:color="auto"/>
            </w:tcBorders>
          </w:tcPr>
          <w:p w14:paraId="4B264284" w14:textId="77777777" w:rsidR="00434213" w:rsidRPr="00571A9E" w:rsidRDefault="00434213" w:rsidP="00763B96">
            <w:pPr>
              <w:pStyle w:val="TAC"/>
            </w:pPr>
            <w:r w:rsidRPr="00571A9E">
              <w:rPr>
                <w:lang w:eastAsia="ja-JP"/>
              </w:rPr>
              <w:t>-</w:t>
            </w:r>
          </w:p>
        </w:tc>
        <w:tc>
          <w:tcPr>
            <w:tcW w:w="1134" w:type="dxa"/>
            <w:gridSpan w:val="2"/>
            <w:tcBorders>
              <w:top w:val="single" w:sz="4" w:space="0" w:color="auto"/>
              <w:left w:val="nil"/>
              <w:bottom w:val="single" w:sz="4" w:space="0" w:color="auto"/>
              <w:right w:val="single" w:sz="4" w:space="0" w:color="auto"/>
            </w:tcBorders>
          </w:tcPr>
          <w:p w14:paraId="15D29AE5" w14:textId="77777777" w:rsidR="00434213" w:rsidRPr="00571A9E" w:rsidRDefault="00434213" w:rsidP="00763B96">
            <w:pPr>
              <w:pStyle w:val="TAC"/>
            </w:pPr>
            <w:r w:rsidRPr="00571A9E">
              <w:rPr>
                <w:lang w:eastAsia="ja-JP"/>
              </w:rPr>
              <w:t>2575</w:t>
            </w:r>
          </w:p>
        </w:tc>
        <w:tc>
          <w:tcPr>
            <w:tcW w:w="992" w:type="dxa"/>
            <w:tcBorders>
              <w:top w:val="single" w:sz="4" w:space="0" w:color="auto"/>
              <w:left w:val="nil"/>
              <w:bottom w:val="single" w:sz="4" w:space="0" w:color="auto"/>
              <w:right w:val="single" w:sz="4" w:space="0" w:color="auto"/>
            </w:tcBorders>
          </w:tcPr>
          <w:p w14:paraId="4B8D0DF8" w14:textId="77777777" w:rsidR="00434213" w:rsidRPr="00571A9E" w:rsidRDefault="00434213" w:rsidP="00763B96">
            <w:pPr>
              <w:pStyle w:val="TAC"/>
            </w:pPr>
            <w:r w:rsidRPr="00571A9E">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D5DC792" w14:textId="77777777" w:rsidR="00434213" w:rsidRPr="00571A9E" w:rsidRDefault="00434213" w:rsidP="00763B96">
            <w:pPr>
              <w:pStyle w:val="TAC"/>
            </w:pPr>
            <w:r w:rsidRPr="00571A9E">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1BE1C23" w14:textId="77777777" w:rsidR="00434213" w:rsidRPr="00571A9E" w:rsidRDefault="00434213" w:rsidP="00763B96">
            <w:pPr>
              <w:pStyle w:val="TAC"/>
            </w:pPr>
          </w:p>
        </w:tc>
      </w:tr>
      <w:tr w:rsidR="00434213" w:rsidRPr="00AC4FBC" w14:paraId="47319FC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5EE2110" w14:textId="77777777" w:rsidR="00434213" w:rsidRPr="00571A9E"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772D37" w14:textId="77777777" w:rsidR="00434213" w:rsidRPr="00571A9E" w:rsidRDefault="00434213" w:rsidP="00763B96">
            <w:pPr>
              <w:pStyle w:val="TAL"/>
            </w:pPr>
            <w:r w:rsidRPr="00571A9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0E7EFC" w14:textId="77777777" w:rsidR="00434213" w:rsidRPr="00571A9E" w:rsidRDefault="00434213" w:rsidP="00763B96">
            <w:pPr>
              <w:pStyle w:val="TAC"/>
            </w:pPr>
            <w:r w:rsidRPr="00571A9E">
              <w:rPr>
                <w:lang w:eastAsia="ja-JP"/>
              </w:rPr>
              <w:t>2595</w:t>
            </w:r>
          </w:p>
        </w:tc>
        <w:tc>
          <w:tcPr>
            <w:tcW w:w="425" w:type="dxa"/>
            <w:gridSpan w:val="2"/>
            <w:tcBorders>
              <w:top w:val="single" w:sz="4" w:space="0" w:color="auto"/>
              <w:left w:val="nil"/>
              <w:bottom w:val="single" w:sz="4" w:space="0" w:color="auto"/>
              <w:right w:val="single" w:sz="4" w:space="0" w:color="auto"/>
            </w:tcBorders>
          </w:tcPr>
          <w:p w14:paraId="752A4184" w14:textId="77777777" w:rsidR="00434213" w:rsidRPr="00571A9E" w:rsidRDefault="00434213" w:rsidP="00763B96">
            <w:pPr>
              <w:pStyle w:val="TAC"/>
            </w:pPr>
            <w:r w:rsidRPr="00571A9E">
              <w:rPr>
                <w:lang w:eastAsia="ja-JP"/>
              </w:rPr>
              <w:t>-</w:t>
            </w:r>
          </w:p>
        </w:tc>
        <w:tc>
          <w:tcPr>
            <w:tcW w:w="1134" w:type="dxa"/>
            <w:gridSpan w:val="2"/>
            <w:tcBorders>
              <w:top w:val="single" w:sz="4" w:space="0" w:color="auto"/>
              <w:left w:val="nil"/>
              <w:bottom w:val="single" w:sz="4" w:space="0" w:color="auto"/>
              <w:right w:val="single" w:sz="4" w:space="0" w:color="auto"/>
            </w:tcBorders>
          </w:tcPr>
          <w:p w14:paraId="71205917" w14:textId="77777777" w:rsidR="00434213" w:rsidRPr="00571A9E" w:rsidRDefault="00434213" w:rsidP="00763B96">
            <w:pPr>
              <w:pStyle w:val="TAC"/>
            </w:pPr>
            <w:r w:rsidRPr="00571A9E">
              <w:rPr>
                <w:lang w:eastAsia="ja-JP"/>
              </w:rPr>
              <w:t>2645</w:t>
            </w:r>
          </w:p>
        </w:tc>
        <w:tc>
          <w:tcPr>
            <w:tcW w:w="992" w:type="dxa"/>
            <w:tcBorders>
              <w:top w:val="single" w:sz="4" w:space="0" w:color="auto"/>
              <w:left w:val="nil"/>
              <w:bottom w:val="single" w:sz="4" w:space="0" w:color="auto"/>
              <w:right w:val="single" w:sz="4" w:space="0" w:color="auto"/>
            </w:tcBorders>
          </w:tcPr>
          <w:p w14:paraId="0106B62E" w14:textId="77777777" w:rsidR="00434213" w:rsidRPr="00571A9E" w:rsidRDefault="00434213" w:rsidP="00763B96">
            <w:pPr>
              <w:pStyle w:val="TAC"/>
            </w:pPr>
            <w:r w:rsidRPr="00571A9E">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987A8B2" w14:textId="77777777" w:rsidR="00434213" w:rsidRPr="00571A9E" w:rsidRDefault="00434213" w:rsidP="00763B96">
            <w:pPr>
              <w:pStyle w:val="TAC"/>
            </w:pPr>
            <w:r w:rsidRPr="00571A9E">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45FB863" w14:textId="77777777" w:rsidR="00434213" w:rsidRPr="00571A9E" w:rsidRDefault="00434213" w:rsidP="00763B96">
            <w:pPr>
              <w:pStyle w:val="TAC"/>
            </w:pPr>
          </w:p>
        </w:tc>
      </w:tr>
      <w:tr w:rsidR="00434213" w:rsidRPr="00AC4FBC" w14:paraId="785BCA4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5CB921F" w14:textId="77777777" w:rsidR="00434213" w:rsidRPr="00AC4FBC" w:rsidRDefault="00434213" w:rsidP="00763B96">
            <w:pPr>
              <w:pStyle w:val="TAC"/>
              <w:rPr>
                <w:lang w:eastAsia="ja-JP"/>
              </w:rPr>
            </w:pPr>
            <w:r w:rsidRPr="00AC4FBC">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7DB1A0A0" w14:textId="77777777" w:rsidR="00434213" w:rsidRPr="00AC4FBC" w:rsidRDefault="00434213" w:rsidP="00763B96">
            <w:pPr>
              <w:pStyle w:val="TAL"/>
              <w:rPr>
                <w:rFonts w:eastAsia="Yu Mincho"/>
                <w:lang w:eastAsia="ja-JP"/>
              </w:rPr>
            </w:pPr>
            <w:r w:rsidRPr="00AC4FBC">
              <w:t>E-UTRA Band 1, 11, 21, 28</w:t>
            </w:r>
            <w:r w:rsidRPr="00AC4FBC">
              <w:rPr>
                <w:lang w:eastAsia="ja-JP"/>
              </w:rPr>
              <w:t>, 40, 42, 65, 74</w:t>
            </w:r>
          </w:p>
          <w:p w14:paraId="226C1383" w14:textId="77777777" w:rsidR="00434213" w:rsidRPr="00AC4FBC" w:rsidRDefault="00434213" w:rsidP="00763B96">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273545F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C998C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DF6DCC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2810AB3"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B843C4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B098C65" w14:textId="77777777" w:rsidR="00434213" w:rsidRPr="00AC4FBC" w:rsidRDefault="00434213" w:rsidP="00763B96">
            <w:pPr>
              <w:pStyle w:val="TAC"/>
            </w:pPr>
          </w:p>
        </w:tc>
      </w:tr>
      <w:tr w:rsidR="00434213" w:rsidRPr="00AC4FBC" w14:paraId="676D916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46C83A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03606F" w14:textId="77777777" w:rsidR="00434213" w:rsidRPr="00AC4FBC" w:rsidRDefault="00434213" w:rsidP="00763B96">
            <w:pPr>
              <w:pStyle w:val="TAL"/>
              <w:rPr>
                <w:lang w:eastAsia="ja-JP"/>
              </w:rPr>
            </w:pPr>
            <w:r w:rsidRPr="00AC4FBC">
              <w:t>NR Band n77</w:t>
            </w:r>
            <w:r w:rsidRPr="00AC4FBC">
              <w:rPr>
                <w:lang w:eastAsia="zh-CN"/>
              </w:rPr>
              <w:t>, n78</w:t>
            </w:r>
          </w:p>
        </w:tc>
        <w:tc>
          <w:tcPr>
            <w:tcW w:w="1276" w:type="dxa"/>
            <w:gridSpan w:val="2"/>
            <w:tcBorders>
              <w:top w:val="single" w:sz="4" w:space="0" w:color="auto"/>
              <w:left w:val="nil"/>
              <w:bottom w:val="single" w:sz="4" w:space="0" w:color="auto"/>
              <w:right w:val="single" w:sz="4" w:space="0" w:color="auto"/>
            </w:tcBorders>
          </w:tcPr>
          <w:p w14:paraId="56972FCE"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11D57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438239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8B9D8A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CBA707A"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779D1AD" w14:textId="77777777" w:rsidR="00434213" w:rsidRPr="00AC4FBC" w:rsidRDefault="00434213" w:rsidP="00763B96">
            <w:pPr>
              <w:pStyle w:val="TAC"/>
            </w:pPr>
            <w:r w:rsidRPr="00AC4FBC">
              <w:t>2</w:t>
            </w:r>
          </w:p>
        </w:tc>
      </w:tr>
      <w:tr w:rsidR="00434213" w:rsidRPr="00AC4FBC" w14:paraId="568FBF8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17023C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19551E" w14:textId="77777777" w:rsidR="00434213" w:rsidRPr="00AC4FBC" w:rsidRDefault="00434213" w:rsidP="00763B96">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44E3593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E2231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690537"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DFA0357"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B5F242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BFBD10E" w14:textId="77777777" w:rsidR="00434213" w:rsidRPr="00AC4FBC" w:rsidRDefault="00434213" w:rsidP="00763B96">
            <w:pPr>
              <w:pStyle w:val="TAC"/>
            </w:pPr>
            <w:r w:rsidRPr="00AC4FBC">
              <w:t>5</w:t>
            </w:r>
          </w:p>
        </w:tc>
      </w:tr>
      <w:tr w:rsidR="00434213" w:rsidRPr="00AC4FBC" w14:paraId="3259560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3B490A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1DA63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97D6BA3" w14:textId="77777777" w:rsidR="00434213" w:rsidRPr="00AC4FBC" w:rsidRDefault="00434213" w:rsidP="00763B96">
            <w:pPr>
              <w:pStyle w:val="TAC"/>
              <w:rPr>
                <w:lang w:eastAsia="ja-JP"/>
              </w:rPr>
            </w:pPr>
            <w:r w:rsidRPr="00AC4FBC">
              <w:t>945</w:t>
            </w:r>
          </w:p>
        </w:tc>
        <w:tc>
          <w:tcPr>
            <w:tcW w:w="425" w:type="dxa"/>
            <w:gridSpan w:val="2"/>
            <w:tcBorders>
              <w:top w:val="single" w:sz="4" w:space="0" w:color="auto"/>
              <w:left w:val="nil"/>
              <w:bottom w:val="single" w:sz="4" w:space="0" w:color="auto"/>
              <w:right w:val="single" w:sz="4" w:space="0" w:color="auto"/>
            </w:tcBorders>
          </w:tcPr>
          <w:p w14:paraId="2B970AC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8567D5" w14:textId="77777777" w:rsidR="00434213" w:rsidRPr="00AC4FBC" w:rsidRDefault="00434213" w:rsidP="00763B96">
            <w:pPr>
              <w:pStyle w:val="TAC"/>
              <w:rPr>
                <w:lang w:eastAsia="ja-JP"/>
              </w:rPr>
            </w:pPr>
            <w:r w:rsidRPr="00AC4FBC">
              <w:t>960</w:t>
            </w:r>
          </w:p>
        </w:tc>
        <w:tc>
          <w:tcPr>
            <w:tcW w:w="992" w:type="dxa"/>
            <w:tcBorders>
              <w:top w:val="single" w:sz="4" w:space="0" w:color="auto"/>
              <w:left w:val="nil"/>
              <w:bottom w:val="single" w:sz="4" w:space="0" w:color="auto"/>
              <w:right w:val="single" w:sz="4" w:space="0" w:color="auto"/>
            </w:tcBorders>
          </w:tcPr>
          <w:p w14:paraId="04ED33AB"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AE3E012"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317C7D0" w14:textId="77777777" w:rsidR="00434213" w:rsidRPr="00AC4FBC" w:rsidRDefault="00434213" w:rsidP="00763B96">
            <w:pPr>
              <w:pStyle w:val="TAC"/>
            </w:pPr>
          </w:p>
        </w:tc>
      </w:tr>
      <w:tr w:rsidR="00434213" w:rsidRPr="00AC4FBC" w14:paraId="7D89A69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845E76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CABE8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8FCC4D2"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04177C7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40EA259" w14:textId="77777777" w:rsidR="00434213" w:rsidRPr="00AC4FBC" w:rsidRDefault="00434213" w:rsidP="00763B96">
            <w:pPr>
              <w:pStyle w:val="TAC"/>
              <w:rPr>
                <w:lang w:eastAsia="ja-JP"/>
              </w:rPr>
            </w:pPr>
            <w:r w:rsidRPr="00AC4FBC">
              <w:t>1895</w:t>
            </w:r>
          </w:p>
        </w:tc>
        <w:tc>
          <w:tcPr>
            <w:tcW w:w="992" w:type="dxa"/>
            <w:tcBorders>
              <w:top w:val="single" w:sz="4" w:space="0" w:color="auto"/>
              <w:left w:val="nil"/>
              <w:bottom w:val="single" w:sz="4" w:space="0" w:color="auto"/>
              <w:right w:val="single" w:sz="4" w:space="0" w:color="auto"/>
            </w:tcBorders>
          </w:tcPr>
          <w:p w14:paraId="1076DDE4"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3B2B381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413900B" w14:textId="77777777" w:rsidR="00434213" w:rsidRPr="00AC4FBC" w:rsidRDefault="00434213" w:rsidP="00763B96">
            <w:pPr>
              <w:pStyle w:val="TAC"/>
            </w:pPr>
            <w:r w:rsidRPr="00AC4FBC">
              <w:t>5, 16</w:t>
            </w:r>
          </w:p>
        </w:tc>
      </w:tr>
      <w:tr w:rsidR="00434213" w:rsidRPr="00AC4FBC" w14:paraId="4915188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4CA1D8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DC3A0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3AB2B42"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48A7619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8588752" w14:textId="77777777" w:rsidR="00434213" w:rsidRPr="00AC4FBC" w:rsidRDefault="00434213" w:rsidP="00763B96">
            <w:pPr>
              <w:pStyle w:val="TAC"/>
              <w:rPr>
                <w:lang w:eastAsia="ja-JP"/>
              </w:rPr>
            </w:pPr>
            <w:r w:rsidRPr="00AC4FBC">
              <w:t>1915</w:t>
            </w:r>
          </w:p>
        </w:tc>
        <w:tc>
          <w:tcPr>
            <w:tcW w:w="992" w:type="dxa"/>
            <w:tcBorders>
              <w:top w:val="single" w:sz="4" w:space="0" w:color="auto"/>
              <w:left w:val="nil"/>
              <w:bottom w:val="single" w:sz="4" w:space="0" w:color="auto"/>
              <w:right w:val="single" w:sz="4" w:space="0" w:color="auto"/>
            </w:tcBorders>
          </w:tcPr>
          <w:p w14:paraId="574C32F9" w14:textId="77777777" w:rsidR="00434213" w:rsidRPr="00AC4FBC" w:rsidRDefault="00434213" w:rsidP="00763B96">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214C60A9"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0A2503F2" w14:textId="77777777" w:rsidR="00434213" w:rsidRPr="00AC4FBC" w:rsidRDefault="00434213" w:rsidP="00763B96">
            <w:pPr>
              <w:pStyle w:val="TAC"/>
            </w:pPr>
            <w:r w:rsidRPr="00AC4FBC">
              <w:t>5, 7, 16</w:t>
            </w:r>
          </w:p>
        </w:tc>
      </w:tr>
      <w:tr w:rsidR="00434213" w:rsidRPr="00AC4FBC" w14:paraId="774B319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959F28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BA84A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07EEEEE"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20A0DD2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50FFF4" w14:textId="77777777" w:rsidR="00434213" w:rsidRPr="00AC4FBC" w:rsidRDefault="00434213" w:rsidP="00763B96">
            <w:pPr>
              <w:pStyle w:val="TAC"/>
              <w:rPr>
                <w:lang w:eastAsia="ja-JP"/>
              </w:rPr>
            </w:pPr>
            <w:r w:rsidRPr="00AC4FBC">
              <w:t>1920</w:t>
            </w:r>
          </w:p>
        </w:tc>
        <w:tc>
          <w:tcPr>
            <w:tcW w:w="992" w:type="dxa"/>
            <w:tcBorders>
              <w:top w:val="single" w:sz="4" w:space="0" w:color="auto"/>
              <w:left w:val="nil"/>
              <w:bottom w:val="single" w:sz="4" w:space="0" w:color="auto"/>
              <w:right w:val="single" w:sz="4" w:space="0" w:color="auto"/>
            </w:tcBorders>
          </w:tcPr>
          <w:p w14:paraId="7C78105C" w14:textId="77777777" w:rsidR="00434213" w:rsidRPr="00AC4FBC" w:rsidRDefault="00434213" w:rsidP="00763B96">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2518A457"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D656E74" w14:textId="77777777" w:rsidR="00434213" w:rsidRPr="00AC4FBC" w:rsidRDefault="00434213" w:rsidP="00763B96">
            <w:pPr>
              <w:pStyle w:val="TAC"/>
            </w:pPr>
            <w:r w:rsidRPr="00AC4FBC">
              <w:t>5, 7, 16</w:t>
            </w:r>
          </w:p>
        </w:tc>
      </w:tr>
      <w:tr w:rsidR="00434213" w:rsidRPr="00AC4FBC" w14:paraId="305072C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ABADC8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AA0893"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F179C5C" w14:textId="77777777" w:rsidR="00434213" w:rsidRPr="00AC4FBC" w:rsidRDefault="00434213" w:rsidP="00763B96">
            <w:pPr>
              <w:pStyle w:val="TAC"/>
              <w:rPr>
                <w:lang w:eastAsia="ja-JP"/>
              </w:rPr>
            </w:pPr>
            <w:r w:rsidRPr="00AC4FBC">
              <w:t>2545</w:t>
            </w:r>
          </w:p>
        </w:tc>
        <w:tc>
          <w:tcPr>
            <w:tcW w:w="425" w:type="dxa"/>
            <w:gridSpan w:val="2"/>
            <w:tcBorders>
              <w:top w:val="single" w:sz="4" w:space="0" w:color="auto"/>
              <w:left w:val="nil"/>
              <w:bottom w:val="single" w:sz="4" w:space="0" w:color="auto"/>
              <w:right w:val="single" w:sz="4" w:space="0" w:color="auto"/>
            </w:tcBorders>
          </w:tcPr>
          <w:p w14:paraId="57D64EA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394900C" w14:textId="77777777" w:rsidR="00434213" w:rsidRPr="00AC4FBC" w:rsidRDefault="00434213" w:rsidP="00763B96">
            <w:pPr>
              <w:pStyle w:val="TAC"/>
              <w:rPr>
                <w:lang w:eastAsia="ja-JP"/>
              </w:rPr>
            </w:pPr>
            <w:r w:rsidRPr="00AC4FBC">
              <w:t>2575</w:t>
            </w:r>
          </w:p>
        </w:tc>
        <w:tc>
          <w:tcPr>
            <w:tcW w:w="992" w:type="dxa"/>
            <w:tcBorders>
              <w:top w:val="single" w:sz="4" w:space="0" w:color="auto"/>
              <w:left w:val="nil"/>
              <w:bottom w:val="single" w:sz="4" w:space="0" w:color="auto"/>
              <w:right w:val="single" w:sz="4" w:space="0" w:color="auto"/>
            </w:tcBorders>
          </w:tcPr>
          <w:p w14:paraId="0566F05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91F9E4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D083E72" w14:textId="77777777" w:rsidR="00434213" w:rsidRPr="00AC4FBC" w:rsidRDefault="00434213" w:rsidP="00763B96">
            <w:pPr>
              <w:pStyle w:val="TAC"/>
            </w:pPr>
          </w:p>
        </w:tc>
      </w:tr>
      <w:tr w:rsidR="00434213" w:rsidRPr="00AC4FBC" w14:paraId="628821ED"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95034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FCF38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716F72D" w14:textId="77777777" w:rsidR="00434213" w:rsidRPr="00AC4FBC" w:rsidRDefault="00434213" w:rsidP="00763B96">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77156C9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BF39E45" w14:textId="77777777" w:rsidR="00434213" w:rsidRPr="00AC4FBC" w:rsidRDefault="00434213" w:rsidP="00763B96">
            <w:pPr>
              <w:pStyle w:val="TAC"/>
              <w:rPr>
                <w:lang w:eastAsia="ja-JP"/>
              </w:rPr>
            </w:pPr>
            <w:r w:rsidRPr="00AC4FBC">
              <w:t>2645</w:t>
            </w:r>
          </w:p>
        </w:tc>
        <w:tc>
          <w:tcPr>
            <w:tcW w:w="992" w:type="dxa"/>
            <w:tcBorders>
              <w:top w:val="single" w:sz="4" w:space="0" w:color="auto"/>
              <w:left w:val="nil"/>
              <w:bottom w:val="single" w:sz="4" w:space="0" w:color="auto"/>
              <w:right w:val="single" w:sz="4" w:space="0" w:color="auto"/>
            </w:tcBorders>
          </w:tcPr>
          <w:p w14:paraId="1C0B8693"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136702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07924DE" w14:textId="77777777" w:rsidR="00434213" w:rsidRPr="00AC4FBC" w:rsidRDefault="00434213" w:rsidP="00763B96">
            <w:pPr>
              <w:pStyle w:val="TAC"/>
            </w:pPr>
          </w:p>
        </w:tc>
      </w:tr>
      <w:tr w:rsidR="00434213" w:rsidRPr="00AC4FBC" w14:paraId="13372EF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B8A7F2B" w14:textId="77777777" w:rsidR="00434213" w:rsidRPr="00AC4FBC" w:rsidRDefault="00434213" w:rsidP="00763B96">
            <w:pPr>
              <w:pStyle w:val="TAC"/>
              <w:rPr>
                <w:lang w:eastAsia="ja-JP"/>
              </w:rPr>
            </w:pPr>
            <w:r w:rsidRPr="00AC4FBC">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2B3D4C5F" w14:textId="77777777" w:rsidR="00434213" w:rsidRPr="00AC4FBC" w:rsidRDefault="00434213" w:rsidP="00763B96">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69A7916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81314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34C07A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6CE2E23"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ECCF5D1"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7FF2B90" w14:textId="77777777" w:rsidR="00434213" w:rsidRPr="00AC4FBC" w:rsidRDefault="00434213" w:rsidP="00763B96">
            <w:pPr>
              <w:pStyle w:val="TAC"/>
              <w:rPr>
                <w:lang w:eastAsia="ja-JP"/>
              </w:rPr>
            </w:pPr>
          </w:p>
        </w:tc>
      </w:tr>
      <w:tr w:rsidR="00434213" w:rsidRPr="00AC4FBC" w14:paraId="39AEEEB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710C8A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EEF7E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AA1498"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AE4C85D"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5E753A8"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16810C8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FCA6F3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41A229E" w14:textId="77777777" w:rsidR="00434213" w:rsidRPr="00AC4FBC" w:rsidRDefault="00434213" w:rsidP="00763B96">
            <w:pPr>
              <w:pStyle w:val="TAC"/>
              <w:rPr>
                <w:lang w:eastAsia="ja-JP"/>
              </w:rPr>
            </w:pPr>
          </w:p>
        </w:tc>
      </w:tr>
      <w:tr w:rsidR="00434213" w:rsidRPr="00AC4FBC" w14:paraId="15294D0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7091B8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72E31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7EAE4A"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BF12AE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E0851A3"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1030B302"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37501092"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15987766" w14:textId="77777777" w:rsidR="00434213" w:rsidRPr="00AC4FBC" w:rsidRDefault="00434213" w:rsidP="00763B96">
            <w:pPr>
              <w:pStyle w:val="TAC"/>
              <w:rPr>
                <w:lang w:eastAsia="ja-JP"/>
              </w:rPr>
            </w:pPr>
            <w:r w:rsidRPr="00AC4FBC">
              <w:rPr>
                <w:lang w:eastAsia="ja-JP"/>
              </w:rPr>
              <w:t>3</w:t>
            </w:r>
          </w:p>
        </w:tc>
      </w:tr>
      <w:tr w:rsidR="00434213" w:rsidRPr="00AC4FBC" w14:paraId="007C4E6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C7D28F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99454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037B73"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FA3CFA1"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A614010"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6FE360D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107907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A3F1103" w14:textId="77777777" w:rsidR="00434213" w:rsidRPr="00AC4FBC" w:rsidRDefault="00434213" w:rsidP="00763B96">
            <w:pPr>
              <w:pStyle w:val="TAC"/>
              <w:rPr>
                <w:lang w:eastAsia="ja-JP"/>
              </w:rPr>
            </w:pPr>
          </w:p>
        </w:tc>
      </w:tr>
      <w:tr w:rsidR="00434213" w:rsidRPr="00AC4FBC" w14:paraId="189FA52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BD867C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11E86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0E1128"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0B5260A"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8126CC"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05BA3FC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52E26DC"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695B723" w14:textId="77777777" w:rsidR="00434213" w:rsidRPr="00AC4FBC" w:rsidRDefault="00434213" w:rsidP="00763B96">
            <w:pPr>
              <w:pStyle w:val="TAC"/>
              <w:rPr>
                <w:lang w:eastAsia="ja-JP"/>
              </w:rPr>
            </w:pPr>
          </w:p>
        </w:tc>
      </w:tr>
      <w:tr w:rsidR="00434213" w:rsidRPr="00AC4FBC" w14:paraId="7E0464B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F9001DE" w14:textId="77777777" w:rsidR="00434213" w:rsidRPr="00AC4FBC" w:rsidRDefault="00434213" w:rsidP="00763B96">
            <w:pPr>
              <w:pStyle w:val="TAC"/>
              <w:rPr>
                <w:lang w:eastAsia="ja-JP"/>
              </w:rPr>
            </w:pPr>
            <w:r w:rsidRPr="00AC4FBC">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12A471AD" w14:textId="77777777" w:rsidR="00434213" w:rsidRPr="00AC4FBC" w:rsidRDefault="00434213" w:rsidP="00763B96">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49A9AD0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5F9B5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7D7427B"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81E356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9F3D6FD"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A8B5337" w14:textId="77777777" w:rsidR="00434213" w:rsidRPr="00AC4FBC" w:rsidRDefault="00434213" w:rsidP="00763B96">
            <w:pPr>
              <w:pStyle w:val="TAC"/>
              <w:rPr>
                <w:lang w:eastAsia="ja-JP"/>
              </w:rPr>
            </w:pPr>
          </w:p>
        </w:tc>
      </w:tr>
      <w:tr w:rsidR="00434213" w:rsidRPr="00AC4FBC" w14:paraId="2E75D9C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9994E8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66366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430C4D"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43BC6DB"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4489414"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2F6598E9"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7A7EDB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057AC32" w14:textId="77777777" w:rsidR="00434213" w:rsidRPr="00AC4FBC" w:rsidRDefault="00434213" w:rsidP="00763B96">
            <w:pPr>
              <w:pStyle w:val="TAC"/>
              <w:rPr>
                <w:lang w:eastAsia="ja-JP"/>
              </w:rPr>
            </w:pPr>
          </w:p>
        </w:tc>
      </w:tr>
      <w:tr w:rsidR="00434213" w:rsidRPr="00AC4FBC" w14:paraId="689B51F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A30521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C9983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E24763"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DD951A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51EE981"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6DF0F8A4"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507F924E"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491C9560" w14:textId="77777777" w:rsidR="00434213" w:rsidRPr="00AC4FBC" w:rsidRDefault="00434213" w:rsidP="00763B96">
            <w:pPr>
              <w:pStyle w:val="TAC"/>
              <w:rPr>
                <w:lang w:eastAsia="ja-JP"/>
              </w:rPr>
            </w:pPr>
            <w:r w:rsidRPr="00AC4FBC">
              <w:rPr>
                <w:lang w:eastAsia="ja-JP"/>
              </w:rPr>
              <w:t>3</w:t>
            </w:r>
          </w:p>
        </w:tc>
      </w:tr>
      <w:tr w:rsidR="00434213" w:rsidRPr="00AC4FBC" w14:paraId="12F0586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9A3BB7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5B4BB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74D858"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39C5D2B"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0AF131D"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277D06DE"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27D497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B792E42" w14:textId="77777777" w:rsidR="00434213" w:rsidRPr="00AC4FBC" w:rsidRDefault="00434213" w:rsidP="00763B96">
            <w:pPr>
              <w:pStyle w:val="TAC"/>
              <w:rPr>
                <w:lang w:eastAsia="ja-JP"/>
              </w:rPr>
            </w:pPr>
          </w:p>
        </w:tc>
      </w:tr>
      <w:tr w:rsidR="00434213" w:rsidRPr="00AC4FBC" w14:paraId="0532178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297BF0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6DD4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F418E7"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A6C3886"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C14805"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75F4AB6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660621D"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AA0C853" w14:textId="77777777" w:rsidR="00434213" w:rsidRPr="00AC4FBC" w:rsidRDefault="00434213" w:rsidP="00763B96">
            <w:pPr>
              <w:pStyle w:val="TAC"/>
              <w:rPr>
                <w:lang w:eastAsia="ja-JP"/>
              </w:rPr>
            </w:pPr>
          </w:p>
        </w:tc>
      </w:tr>
      <w:tr w:rsidR="00434213" w:rsidRPr="00AC4FBC" w14:paraId="7837486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DBD8E27" w14:textId="77777777" w:rsidR="00434213" w:rsidRPr="00AC4FBC" w:rsidRDefault="00434213" w:rsidP="00763B96">
            <w:pPr>
              <w:pStyle w:val="TAC"/>
              <w:rPr>
                <w:lang w:eastAsia="ja-JP"/>
              </w:rPr>
            </w:pPr>
            <w:r w:rsidRPr="00AC4FBC">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1C034E87" w14:textId="77777777" w:rsidR="00434213" w:rsidRPr="00AC4FBC" w:rsidRDefault="00434213" w:rsidP="00763B96">
            <w:pPr>
              <w:pStyle w:val="TAL"/>
              <w:rPr>
                <w:lang w:eastAsia="ja-JP"/>
              </w:rPr>
            </w:pPr>
            <w:r w:rsidRPr="00AC4FBC">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45E85B4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034CA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FA1490F"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97CB7E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0A86253"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6D0ED95" w14:textId="77777777" w:rsidR="00434213" w:rsidRPr="00AC4FBC" w:rsidRDefault="00434213" w:rsidP="00763B96">
            <w:pPr>
              <w:pStyle w:val="TAC"/>
              <w:rPr>
                <w:lang w:eastAsia="ja-JP"/>
              </w:rPr>
            </w:pPr>
          </w:p>
        </w:tc>
      </w:tr>
      <w:tr w:rsidR="00434213" w:rsidRPr="00AC4FBC" w14:paraId="143E27A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BE1074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E2399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C8323E"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A3C4CF2"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6090EB"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01A4594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901740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7CBE5DC" w14:textId="77777777" w:rsidR="00434213" w:rsidRPr="00AC4FBC" w:rsidRDefault="00434213" w:rsidP="00763B96">
            <w:pPr>
              <w:pStyle w:val="TAC"/>
              <w:rPr>
                <w:lang w:eastAsia="ja-JP"/>
              </w:rPr>
            </w:pPr>
          </w:p>
        </w:tc>
      </w:tr>
      <w:tr w:rsidR="00434213" w:rsidRPr="00AC4FBC" w14:paraId="3477C60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F8474C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80F63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71B853"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AB9320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DC10358"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00AA27C8"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1AC4CAD9"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0AA69A3D" w14:textId="77777777" w:rsidR="00434213" w:rsidRPr="00AC4FBC" w:rsidRDefault="00434213" w:rsidP="00763B96">
            <w:pPr>
              <w:pStyle w:val="TAC"/>
              <w:rPr>
                <w:lang w:eastAsia="ja-JP"/>
              </w:rPr>
            </w:pPr>
            <w:r w:rsidRPr="00AC4FBC">
              <w:rPr>
                <w:lang w:eastAsia="ja-JP"/>
              </w:rPr>
              <w:t>3</w:t>
            </w:r>
          </w:p>
        </w:tc>
      </w:tr>
      <w:tr w:rsidR="00434213" w:rsidRPr="00AC4FBC" w14:paraId="4910747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1F3DA2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05252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76F520F"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4AC042F"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2946C8"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388D39F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CF6051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52CF71A" w14:textId="77777777" w:rsidR="00434213" w:rsidRPr="00AC4FBC" w:rsidRDefault="00434213" w:rsidP="00763B96">
            <w:pPr>
              <w:pStyle w:val="TAC"/>
              <w:rPr>
                <w:lang w:eastAsia="ja-JP"/>
              </w:rPr>
            </w:pPr>
          </w:p>
        </w:tc>
      </w:tr>
      <w:tr w:rsidR="00434213" w:rsidRPr="00AC4FBC" w14:paraId="007C9B21"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74FDE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0F31B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F33736"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899E4AA"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2E623A0"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41F1911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B58ACCC"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3E9EED8" w14:textId="77777777" w:rsidR="00434213" w:rsidRPr="00AC4FBC" w:rsidRDefault="00434213" w:rsidP="00763B96">
            <w:pPr>
              <w:pStyle w:val="TAC"/>
              <w:rPr>
                <w:lang w:eastAsia="ja-JP"/>
              </w:rPr>
            </w:pPr>
          </w:p>
        </w:tc>
      </w:tr>
      <w:tr w:rsidR="00434213" w:rsidRPr="00AC4FBC" w14:paraId="524D6AD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757FF7A" w14:textId="77777777" w:rsidR="00434213" w:rsidRPr="00AC4FBC" w:rsidRDefault="00434213" w:rsidP="00763B96">
            <w:pPr>
              <w:pStyle w:val="TAC"/>
              <w:rPr>
                <w:lang w:eastAsia="ja-JP"/>
              </w:rPr>
            </w:pPr>
            <w:r w:rsidRPr="00AC4FBC">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15F0D7E5" w14:textId="77777777" w:rsidR="00434213" w:rsidRPr="00AC4FBC" w:rsidRDefault="00434213" w:rsidP="00763B96">
            <w:pPr>
              <w:pStyle w:val="TAL"/>
              <w:rPr>
                <w:lang w:eastAsia="ja-JP"/>
              </w:rPr>
            </w:pPr>
            <w:r w:rsidRPr="00AC4FBC">
              <w:t>E-UTRA Band 1, 3, 7, 8, 20, 22, 31, 32</w:t>
            </w:r>
            <w:r w:rsidRPr="00AC4FBC">
              <w:rPr>
                <w:lang w:eastAsia="zh-CN"/>
              </w:rPr>
              <w:t xml:space="preserve">, 34, </w:t>
            </w:r>
            <w:r w:rsidRPr="00AC4FBC">
              <w:t xml:space="preserve">40, </w:t>
            </w:r>
            <w:r w:rsidRPr="00AC4FBC">
              <w:rPr>
                <w:lang w:eastAsia="zh-CN"/>
              </w:rPr>
              <w:t>43, 50, 51, 65, 67, 68</w:t>
            </w:r>
            <w:r w:rsidRPr="00AC4FBC">
              <w:t>, 72</w:t>
            </w:r>
            <w:r w:rsidRPr="00AC4FBC">
              <w:rPr>
                <w:lang w:eastAsia="ja-JP"/>
              </w:rPr>
              <w:t xml:space="preserve">, </w:t>
            </w:r>
            <w:r w:rsidRPr="00AC4FBC">
              <w:rPr>
                <w:lang w:eastAsia="zh-CN"/>
              </w:rPr>
              <w:t>75, 76</w:t>
            </w:r>
          </w:p>
        </w:tc>
        <w:tc>
          <w:tcPr>
            <w:tcW w:w="1276" w:type="dxa"/>
            <w:gridSpan w:val="2"/>
            <w:tcBorders>
              <w:top w:val="single" w:sz="4" w:space="0" w:color="auto"/>
              <w:left w:val="nil"/>
              <w:bottom w:val="single" w:sz="4" w:space="0" w:color="auto"/>
              <w:right w:val="single" w:sz="4" w:space="0" w:color="auto"/>
            </w:tcBorders>
          </w:tcPr>
          <w:p w14:paraId="539732B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80D3F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B4FB95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C870571"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E8A62E"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23BFC5F" w14:textId="77777777" w:rsidR="00434213" w:rsidRPr="00AC4FBC" w:rsidRDefault="00434213" w:rsidP="00763B96">
            <w:pPr>
              <w:pStyle w:val="TAC"/>
              <w:rPr>
                <w:lang w:eastAsia="ja-JP"/>
              </w:rPr>
            </w:pPr>
          </w:p>
        </w:tc>
      </w:tr>
      <w:tr w:rsidR="00434213" w:rsidRPr="00AC4FBC" w14:paraId="10F1AF5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F08283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FB0D8E" w14:textId="77777777" w:rsidR="00434213" w:rsidRPr="00AC4FBC" w:rsidRDefault="00434213" w:rsidP="00763B96">
            <w:pPr>
              <w:pStyle w:val="TAL"/>
              <w:rPr>
                <w:lang w:eastAsia="zh-CN"/>
              </w:rPr>
            </w:pPr>
            <w:r w:rsidRPr="00AC4FBC">
              <w:t>E-UTRA Band 38, 42,</w:t>
            </w:r>
            <w:r w:rsidRPr="00AC4FBC">
              <w:rPr>
                <w:lang w:eastAsia="zh-CN"/>
              </w:rPr>
              <w:t xml:space="preserve"> </w:t>
            </w:r>
            <w:r w:rsidRPr="00AC4FBC">
              <w:t>69</w:t>
            </w:r>
          </w:p>
          <w:p w14:paraId="1844097C" w14:textId="77777777" w:rsidR="00434213" w:rsidRPr="00AC4FBC" w:rsidRDefault="00434213" w:rsidP="00763B96">
            <w:pPr>
              <w:pStyle w:val="TAL"/>
              <w:rPr>
                <w:lang w:eastAsia="ja-JP"/>
              </w:rPr>
            </w:pPr>
            <w:r w:rsidRPr="00AC4FBC">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052C882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6F28A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77D0F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E98209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D28308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9DA90CC" w14:textId="77777777" w:rsidR="00434213" w:rsidRPr="00AC4FBC" w:rsidRDefault="00434213" w:rsidP="00763B96">
            <w:pPr>
              <w:pStyle w:val="TAC"/>
              <w:rPr>
                <w:lang w:eastAsia="ja-JP"/>
              </w:rPr>
            </w:pPr>
            <w:r w:rsidRPr="00AC4FBC">
              <w:t>2</w:t>
            </w:r>
          </w:p>
        </w:tc>
      </w:tr>
      <w:tr w:rsidR="00434213" w:rsidRPr="00AC4FBC" w14:paraId="1BA4AAE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2E140A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7B080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8F01D49" w14:textId="77777777" w:rsidR="00434213" w:rsidRPr="00AC4FBC" w:rsidRDefault="00434213" w:rsidP="00763B96">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EA02F1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3B80B1" w14:textId="77777777" w:rsidR="00434213" w:rsidRPr="00AC4FBC" w:rsidRDefault="00434213" w:rsidP="00763B96">
            <w:pPr>
              <w:pStyle w:val="TAC"/>
            </w:pPr>
            <w:r w:rsidRPr="00AC4FBC">
              <w:rPr>
                <w:lang w:eastAsia="ja-JP"/>
              </w:rPr>
              <w:t>788</w:t>
            </w:r>
          </w:p>
        </w:tc>
        <w:tc>
          <w:tcPr>
            <w:tcW w:w="992" w:type="dxa"/>
            <w:tcBorders>
              <w:top w:val="single" w:sz="4" w:space="0" w:color="auto"/>
              <w:left w:val="nil"/>
              <w:bottom w:val="single" w:sz="4" w:space="0" w:color="auto"/>
              <w:right w:val="single" w:sz="4" w:space="0" w:color="auto"/>
            </w:tcBorders>
          </w:tcPr>
          <w:p w14:paraId="3FC4B907"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8FB1A42"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42B4937" w14:textId="77777777" w:rsidR="00434213" w:rsidRPr="00AC4FBC" w:rsidRDefault="00434213" w:rsidP="00763B96">
            <w:pPr>
              <w:pStyle w:val="TAC"/>
              <w:rPr>
                <w:lang w:eastAsia="ja-JP"/>
              </w:rPr>
            </w:pPr>
          </w:p>
        </w:tc>
      </w:tr>
      <w:tr w:rsidR="00434213" w:rsidRPr="00AC4FBC" w14:paraId="29ABCFC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73D5DA7" w14:textId="77777777" w:rsidR="00434213" w:rsidRPr="00AC4FBC" w:rsidRDefault="00434213" w:rsidP="00763B96">
            <w:pPr>
              <w:pStyle w:val="TAC"/>
              <w:rPr>
                <w:lang w:eastAsia="ja-JP"/>
              </w:rPr>
            </w:pPr>
            <w:r w:rsidRPr="00AC4FBC">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283E7B34" w14:textId="77777777" w:rsidR="00434213" w:rsidRPr="00AC4FBC" w:rsidRDefault="00434213" w:rsidP="00763B96">
            <w:pPr>
              <w:pStyle w:val="TAL"/>
              <w:rPr>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1276" w:type="dxa"/>
            <w:gridSpan w:val="2"/>
            <w:tcBorders>
              <w:top w:val="single" w:sz="4" w:space="0" w:color="auto"/>
              <w:left w:val="nil"/>
              <w:bottom w:val="single" w:sz="4" w:space="0" w:color="auto"/>
              <w:right w:val="single" w:sz="4" w:space="0" w:color="auto"/>
            </w:tcBorders>
          </w:tcPr>
          <w:p w14:paraId="000941D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2EFD8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C07DD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2A82394" w14:textId="77777777" w:rsidR="00434213" w:rsidRPr="00AC4FBC" w:rsidRDefault="00434213" w:rsidP="00763B96">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769BE75"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EBC523D" w14:textId="77777777" w:rsidR="00434213" w:rsidRPr="00AC4FBC" w:rsidRDefault="00434213" w:rsidP="00763B96">
            <w:pPr>
              <w:pStyle w:val="TAC"/>
              <w:rPr>
                <w:lang w:eastAsia="ja-JP"/>
              </w:rPr>
            </w:pPr>
          </w:p>
        </w:tc>
      </w:tr>
      <w:tr w:rsidR="00434213" w:rsidRPr="00AC4FBC" w14:paraId="405A7A6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F4F6C3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F79980" w14:textId="77777777" w:rsidR="00434213" w:rsidRPr="00AC4FBC" w:rsidRDefault="00434213" w:rsidP="00763B96">
            <w:pPr>
              <w:pStyle w:val="TAL"/>
            </w:pPr>
            <w:r w:rsidRPr="00AC4FBC">
              <w:t>E-UTRA Band 20</w:t>
            </w:r>
          </w:p>
          <w:p w14:paraId="09C8B8B1" w14:textId="77777777" w:rsidR="00434213" w:rsidRPr="00AC4FBC" w:rsidRDefault="00434213" w:rsidP="00763B96">
            <w:pPr>
              <w:pStyle w:val="TAL"/>
              <w:rPr>
                <w:lang w:eastAsia="ja-JP"/>
              </w:rPr>
            </w:pPr>
            <w:r w:rsidRPr="00AC4FBC">
              <w:rPr>
                <w:rFonts w:cs="Arial"/>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7462151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CF4B4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87A07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623953A" w14:textId="77777777" w:rsidR="00434213" w:rsidRPr="00AC4FBC" w:rsidRDefault="00434213" w:rsidP="00763B96">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E209B0D"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3E9186B" w14:textId="77777777" w:rsidR="00434213" w:rsidRPr="00AC4FBC" w:rsidRDefault="00434213" w:rsidP="00763B96">
            <w:pPr>
              <w:pStyle w:val="TAC"/>
              <w:rPr>
                <w:lang w:eastAsia="ja-JP"/>
              </w:rPr>
            </w:pPr>
            <w:r w:rsidRPr="00AC4FBC">
              <w:t>5</w:t>
            </w:r>
          </w:p>
        </w:tc>
      </w:tr>
      <w:tr w:rsidR="00434213" w:rsidRPr="00AC4FBC" w14:paraId="1809826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A17218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6E1CE6" w14:textId="77777777" w:rsidR="00434213" w:rsidRPr="00AC4FBC" w:rsidRDefault="00434213" w:rsidP="00763B96">
            <w:pPr>
              <w:pStyle w:val="TAL"/>
              <w:rPr>
                <w:lang w:eastAsia="ja-JP"/>
              </w:rPr>
            </w:pPr>
            <w:r w:rsidRPr="00AC4FBC">
              <w:t>E-UTRA Band 22, 38, 42, 52</w:t>
            </w:r>
          </w:p>
        </w:tc>
        <w:tc>
          <w:tcPr>
            <w:tcW w:w="1276" w:type="dxa"/>
            <w:gridSpan w:val="2"/>
            <w:tcBorders>
              <w:top w:val="single" w:sz="4" w:space="0" w:color="auto"/>
              <w:left w:val="nil"/>
              <w:bottom w:val="single" w:sz="4" w:space="0" w:color="auto"/>
              <w:right w:val="single" w:sz="4" w:space="0" w:color="auto"/>
            </w:tcBorders>
          </w:tcPr>
          <w:p w14:paraId="5F5769C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813F3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6432D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2FE8173" w14:textId="77777777" w:rsidR="00434213" w:rsidRPr="00AC4FBC" w:rsidRDefault="00434213" w:rsidP="00763B96">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8B8E6A1"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8747DC4" w14:textId="77777777" w:rsidR="00434213" w:rsidRPr="00AC4FBC" w:rsidRDefault="00434213" w:rsidP="00763B96">
            <w:pPr>
              <w:pStyle w:val="TAC"/>
              <w:rPr>
                <w:lang w:eastAsia="ja-JP"/>
              </w:rPr>
            </w:pPr>
            <w:r w:rsidRPr="00AC4FBC">
              <w:t>2</w:t>
            </w:r>
          </w:p>
        </w:tc>
      </w:tr>
      <w:tr w:rsidR="00434213" w:rsidRPr="00AC4FBC" w14:paraId="3D80BF3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FDD483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2958A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83AC83F"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022100F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2EC2BF" w14:textId="77777777" w:rsidR="00434213" w:rsidRPr="00AC4FBC" w:rsidRDefault="00434213" w:rsidP="00763B96">
            <w:pPr>
              <w:pStyle w:val="TAC"/>
            </w:pPr>
            <w:r w:rsidRPr="00AC4FBC">
              <w:rPr>
                <w:lang w:eastAsia="ja-JP"/>
              </w:rPr>
              <w:t>788</w:t>
            </w:r>
          </w:p>
        </w:tc>
        <w:tc>
          <w:tcPr>
            <w:tcW w:w="992" w:type="dxa"/>
            <w:tcBorders>
              <w:top w:val="single" w:sz="4" w:space="0" w:color="auto"/>
              <w:left w:val="nil"/>
              <w:bottom w:val="single" w:sz="4" w:space="0" w:color="auto"/>
              <w:right w:val="single" w:sz="4" w:space="0" w:color="auto"/>
            </w:tcBorders>
          </w:tcPr>
          <w:p w14:paraId="67F1EA03" w14:textId="77777777" w:rsidR="00434213" w:rsidRPr="00AC4FBC" w:rsidRDefault="00434213" w:rsidP="00763B96">
            <w:pPr>
              <w:pStyle w:val="TAC"/>
              <w:rPr>
                <w:rFonts w:eastAsia="PMingLiU"/>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6AB50A7" w14:textId="77777777" w:rsidR="00434213" w:rsidRPr="00AC4FBC" w:rsidRDefault="00434213" w:rsidP="00763B96">
            <w:pPr>
              <w:pStyle w:val="TAC"/>
              <w:rPr>
                <w:rFonts w:eastAsia="PMingLiU"/>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541EF29" w14:textId="77777777" w:rsidR="00434213" w:rsidRPr="00AC4FBC" w:rsidRDefault="00434213" w:rsidP="00763B96">
            <w:pPr>
              <w:pStyle w:val="TAC"/>
              <w:rPr>
                <w:lang w:eastAsia="ja-JP"/>
              </w:rPr>
            </w:pPr>
          </w:p>
        </w:tc>
      </w:tr>
      <w:tr w:rsidR="00434213" w:rsidRPr="00AC4FBC" w14:paraId="0DF456F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F34EAEA" w14:textId="77777777" w:rsidR="00434213" w:rsidRPr="00AC4FBC" w:rsidRDefault="00434213" w:rsidP="00763B96">
            <w:pPr>
              <w:pStyle w:val="TAC"/>
            </w:pPr>
            <w:r w:rsidRPr="00AC4FBC">
              <w:rPr>
                <w:lang w:eastAsia="ja-JP"/>
              </w:rPr>
              <w:t>DC</w:t>
            </w:r>
            <w:r w:rsidRPr="00AC4FBC">
              <w:t>_</w:t>
            </w:r>
            <w:r w:rsidRPr="00AC4FBC">
              <w:rPr>
                <w:lang w:eastAsia="zh-TW"/>
              </w:rPr>
              <w:t>20_n7</w:t>
            </w:r>
          </w:p>
        </w:tc>
        <w:tc>
          <w:tcPr>
            <w:tcW w:w="2693" w:type="dxa"/>
            <w:gridSpan w:val="2"/>
            <w:tcBorders>
              <w:top w:val="single" w:sz="4" w:space="0" w:color="auto"/>
              <w:left w:val="nil"/>
              <w:bottom w:val="single" w:sz="4" w:space="0" w:color="auto"/>
              <w:right w:val="single" w:sz="4" w:space="0" w:color="auto"/>
            </w:tcBorders>
          </w:tcPr>
          <w:p w14:paraId="7C24DA7C" w14:textId="77777777" w:rsidR="00434213" w:rsidRPr="00AC4FBC" w:rsidRDefault="00434213" w:rsidP="00763B96">
            <w:pPr>
              <w:pStyle w:val="TAL"/>
              <w:rPr>
                <w:lang w:eastAsia="ja-JP"/>
              </w:rPr>
            </w:pPr>
            <w:r w:rsidRPr="00AC4FBC">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CDED23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32611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C4820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BBD4758"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3766DE06"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00606AF8" w14:textId="77777777" w:rsidR="00434213" w:rsidRPr="00AC4FBC" w:rsidRDefault="00434213" w:rsidP="00763B96">
            <w:pPr>
              <w:pStyle w:val="TAC"/>
              <w:rPr>
                <w:lang w:eastAsia="ja-JP"/>
              </w:rPr>
            </w:pPr>
          </w:p>
        </w:tc>
      </w:tr>
      <w:tr w:rsidR="00434213" w:rsidRPr="00AC4FBC" w14:paraId="39108A7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1B8A495"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538EDD72" w14:textId="77777777" w:rsidR="00434213" w:rsidRPr="00AC4FBC" w:rsidRDefault="00434213" w:rsidP="00763B96">
            <w:pPr>
              <w:pStyle w:val="TAL"/>
              <w:rPr>
                <w:lang w:eastAsia="ja-JP"/>
              </w:rPr>
            </w:pPr>
            <w:r w:rsidRPr="00AC4FBC">
              <w:rPr>
                <w:lang w:eastAsia="ja-JP"/>
              </w:rPr>
              <w:t>E-UTRA Band 42, 52</w:t>
            </w:r>
            <w:r w:rsidRPr="00AC4FBC">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2AD2516E"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18ABBD4"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254B02D"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5F76100"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1E510EC0"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26AF95BF" w14:textId="77777777" w:rsidR="00434213" w:rsidRPr="00AC4FBC" w:rsidRDefault="00434213" w:rsidP="00763B96">
            <w:pPr>
              <w:pStyle w:val="TAC"/>
              <w:rPr>
                <w:lang w:eastAsia="ja-JP"/>
              </w:rPr>
            </w:pPr>
            <w:r w:rsidRPr="00AC4FBC">
              <w:rPr>
                <w:rFonts w:eastAsia="PMingLiU"/>
                <w:lang w:eastAsia="ko-KR"/>
              </w:rPr>
              <w:t>2</w:t>
            </w:r>
          </w:p>
        </w:tc>
      </w:tr>
      <w:tr w:rsidR="00434213" w:rsidRPr="00AC4FBC" w14:paraId="327C573C"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A9DCFE6"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33D9960" w14:textId="77777777" w:rsidR="00434213" w:rsidRPr="00AC4FBC" w:rsidRDefault="00434213" w:rsidP="00763B96">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0D31C428"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93EE28F"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C86725A"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CDD977A"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7C08E04F"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7B92315B" w14:textId="77777777" w:rsidR="00434213" w:rsidRPr="00AC4FBC" w:rsidRDefault="00434213" w:rsidP="00763B96">
            <w:pPr>
              <w:pStyle w:val="TAC"/>
              <w:rPr>
                <w:lang w:eastAsia="ja-JP"/>
              </w:rPr>
            </w:pPr>
            <w:r w:rsidRPr="00AC4FBC">
              <w:rPr>
                <w:rFonts w:eastAsia="PMingLiU"/>
                <w:lang w:eastAsia="ko-KR"/>
              </w:rPr>
              <w:t>5</w:t>
            </w:r>
          </w:p>
        </w:tc>
      </w:tr>
      <w:tr w:rsidR="00434213" w:rsidRPr="00AC4FBC" w14:paraId="77420C66"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672B7748" w14:textId="77777777" w:rsidR="00434213" w:rsidRPr="00AC4FBC" w:rsidRDefault="00434213" w:rsidP="00763B96">
            <w:pPr>
              <w:pStyle w:val="TAC"/>
            </w:pPr>
            <w:r w:rsidRPr="00AC4FBC">
              <w:t>DC_20_n8</w:t>
            </w:r>
          </w:p>
        </w:tc>
        <w:tc>
          <w:tcPr>
            <w:tcW w:w="2693" w:type="dxa"/>
            <w:gridSpan w:val="2"/>
            <w:tcBorders>
              <w:top w:val="single" w:sz="4" w:space="0" w:color="auto"/>
              <w:left w:val="nil"/>
              <w:right w:val="single" w:sz="4" w:space="0" w:color="auto"/>
            </w:tcBorders>
          </w:tcPr>
          <w:p w14:paraId="098BE0DF" w14:textId="77777777" w:rsidR="00434213" w:rsidRPr="00AC4FBC" w:rsidRDefault="00434213" w:rsidP="00763B96">
            <w:pPr>
              <w:pStyle w:val="TAL"/>
              <w:rPr>
                <w:lang w:eastAsia="ja-JP"/>
              </w:rPr>
            </w:pPr>
            <w:r w:rsidRPr="00AC4FBC">
              <w:rPr>
                <w:lang w:eastAsia="ja-JP"/>
              </w:rPr>
              <w:t>E-UTRA Band 1, 28, 31, 32, 34, 65, 75, 76</w:t>
            </w:r>
          </w:p>
        </w:tc>
        <w:tc>
          <w:tcPr>
            <w:tcW w:w="1276" w:type="dxa"/>
            <w:gridSpan w:val="2"/>
            <w:tcBorders>
              <w:top w:val="single" w:sz="4" w:space="0" w:color="auto"/>
              <w:left w:val="nil"/>
              <w:right w:val="single" w:sz="4" w:space="0" w:color="auto"/>
            </w:tcBorders>
          </w:tcPr>
          <w:p w14:paraId="563E8B1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86A3D5B"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5EC0A3A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1F52FE1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4DEB33BD"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right w:val="single" w:sz="4" w:space="0" w:color="auto"/>
            </w:tcBorders>
            <w:noWrap/>
          </w:tcPr>
          <w:p w14:paraId="532CC302" w14:textId="77777777" w:rsidR="00434213" w:rsidRPr="00AC4FBC" w:rsidRDefault="00434213" w:rsidP="00763B96">
            <w:pPr>
              <w:pStyle w:val="TAC"/>
              <w:rPr>
                <w:lang w:eastAsia="ja-JP"/>
              </w:rPr>
            </w:pPr>
          </w:p>
        </w:tc>
      </w:tr>
      <w:tr w:rsidR="00434213" w:rsidRPr="00AC4FBC" w14:paraId="675D45D5"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3BE29BBE" w14:textId="77777777" w:rsidR="00434213" w:rsidRPr="00AC4FBC" w:rsidRDefault="00434213" w:rsidP="00763B96">
            <w:pPr>
              <w:pStyle w:val="TAC"/>
            </w:pPr>
          </w:p>
        </w:tc>
        <w:tc>
          <w:tcPr>
            <w:tcW w:w="2693" w:type="dxa"/>
            <w:gridSpan w:val="2"/>
            <w:tcBorders>
              <w:top w:val="single" w:sz="4" w:space="0" w:color="auto"/>
              <w:left w:val="nil"/>
              <w:right w:val="single" w:sz="4" w:space="0" w:color="auto"/>
            </w:tcBorders>
          </w:tcPr>
          <w:p w14:paraId="7F7D9712" w14:textId="77777777" w:rsidR="00434213" w:rsidRPr="00AC4FBC" w:rsidRDefault="00434213" w:rsidP="00763B96">
            <w:pPr>
              <w:pStyle w:val="TAL"/>
              <w:rPr>
                <w:lang w:eastAsia="ja-JP"/>
              </w:rPr>
            </w:pPr>
            <w:r w:rsidRPr="00AC4FBC">
              <w:rPr>
                <w:lang w:eastAsia="ja-JP"/>
              </w:rPr>
              <w:t xml:space="preserve">E-UTRA Band 3, 7, 22, 38, 42, 43 </w:t>
            </w:r>
          </w:p>
          <w:p w14:paraId="10197F95" w14:textId="77777777" w:rsidR="00434213" w:rsidRPr="00AC4FBC" w:rsidRDefault="00434213" w:rsidP="00763B96">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3D403C4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455AF75"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46390DC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15D2187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3801FF53"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right w:val="single" w:sz="4" w:space="0" w:color="auto"/>
            </w:tcBorders>
            <w:noWrap/>
          </w:tcPr>
          <w:p w14:paraId="3FACE86C" w14:textId="77777777" w:rsidR="00434213" w:rsidRPr="00AC4FBC" w:rsidRDefault="00434213" w:rsidP="00763B96">
            <w:pPr>
              <w:pStyle w:val="TAC"/>
              <w:rPr>
                <w:lang w:eastAsia="ja-JP"/>
              </w:rPr>
            </w:pPr>
            <w:r w:rsidRPr="00AC4FBC">
              <w:rPr>
                <w:lang w:eastAsia="ja-JP"/>
              </w:rPr>
              <w:t>2</w:t>
            </w:r>
          </w:p>
        </w:tc>
      </w:tr>
      <w:tr w:rsidR="00434213" w:rsidRPr="00AC4FBC" w14:paraId="5DD1516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04CEAFA" w14:textId="77777777" w:rsidR="00434213" w:rsidRPr="00AC4FBC" w:rsidRDefault="00434213" w:rsidP="00763B96">
            <w:pPr>
              <w:pStyle w:val="TAC"/>
            </w:pPr>
            <w:r w:rsidRPr="00AC4FBC">
              <w:rPr>
                <w:lang w:eastAsia="ja-JP"/>
              </w:rPr>
              <w:t>DC</w:t>
            </w:r>
            <w:r w:rsidRPr="00AC4FBC">
              <w:t>_</w:t>
            </w:r>
            <w:r w:rsidRPr="00AC4FBC">
              <w:rPr>
                <w:lang w:eastAsia="zh-TW"/>
              </w:rPr>
              <w:t>20_n38</w:t>
            </w:r>
          </w:p>
        </w:tc>
        <w:tc>
          <w:tcPr>
            <w:tcW w:w="2693" w:type="dxa"/>
            <w:gridSpan w:val="2"/>
            <w:tcBorders>
              <w:top w:val="single" w:sz="4" w:space="0" w:color="auto"/>
              <w:left w:val="nil"/>
              <w:bottom w:val="single" w:sz="4" w:space="0" w:color="auto"/>
              <w:right w:val="single" w:sz="4" w:space="0" w:color="auto"/>
            </w:tcBorders>
          </w:tcPr>
          <w:p w14:paraId="21DF3032" w14:textId="77777777" w:rsidR="00434213" w:rsidRPr="00AC4FBC" w:rsidRDefault="00434213" w:rsidP="00763B96">
            <w:pPr>
              <w:pStyle w:val="TAL"/>
              <w:rPr>
                <w:lang w:eastAsia="ja-JP"/>
              </w:rPr>
            </w:pPr>
            <w:r w:rsidRPr="00AC4FBC">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A48AA9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C4014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70AAC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F5536F0"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3329856E"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5AF0AAB2" w14:textId="77777777" w:rsidR="00434213" w:rsidRPr="00AC4FBC" w:rsidRDefault="00434213" w:rsidP="00763B96">
            <w:pPr>
              <w:pStyle w:val="TAC"/>
              <w:rPr>
                <w:lang w:eastAsia="ja-JP"/>
              </w:rPr>
            </w:pPr>
          </w:p>
        </w:tc>
      </w:tr>
      <w:tr w:rsidR="00434213" w:rsidRPr="00AC4FBC" w14:paraId="17568E9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22D5F25"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1A7F025" w14:textId="77777777" w:rsidR="00434213" w:rsidRPr="00AC4FBC" w:rsidRDefault="00434213" w:rsidP="00763B96">
            <w:pPr>
              <w:pStyle w:val="TAL"/>
              <w:rPr>
                <w:lang w:eastAsia="ja-JP"/>
              </w:rPr>
            </w:pPr>
            <w:r w:rsidRPr="00AC4FBC">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02B4B641"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9C083EC"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991EA4D"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DD6563B"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72B6C922"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694F03ED" w14:textId="77777777" w:rsidR="00434213" w:rsidRPr="00AC4FBC" w:rsidRDefault="00434213" w:rsidP="00763B96">
            <w:pPr>
              <w:pStyle w:val="TAC"/>
              <w:rPr>
                <w:lang w:eastAsia="ja-JP"/>
              </w:rPr>
            </w:pPr>
            <w:r w:rsidRPr="00AC4FBC">
              <w:rPr>
                <w:rFonts w:eastAsia="PMingLiU"/>
                <w:lang w:eastAsia="ko-KR"/>
              </w:rPr>
              <w:t>2</w:t>
            </w:r>
          </w:p>
        </w:tc>
      </w:tr>
      <w:tr w:rsidR="00434213" w:rsidRPr="00AC4FBC" w14:paraId="75CBD89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6EA800A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3E2D03EB" w14:textId="77777777" w:rsidR="00434213" w:rsidRPr="00AC4FBC" w:rsidRDefault="00434213" w:rsidP="00763B96">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FFC29B5"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7D8EEB3"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84A4317"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3FC78B6"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27AFB02A"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1A061121" w14:textId="77777777" w:rsidR="00434213" w:rsidRPr="00AC4FBC" w:rsidRDefault="00434213" w:rsidP="00763B96">
            <w:pPr>
              <w:pStyle w:val="TAC"/>
              <w:rPr>
                <w:lang w:eastAsia="ja-JP"/>
              </w:rPr>
            </w:pPr>
            <w:r w:rsidRPr="00AC4FBC">
              <w:rPr>
                <w:rFonts w:eastAsia="PMingLiU"/>
                <w:lang w:eastAsia="ko-KR"/>
              </w:rPr>
              <w:t>5</w:t>
            </w:r>
          </w:p>
        </w:tc>
      </w:tr>
      <w:tr w:rsidR="00434213" w:rsidRPr="00AC4FBC" w14:paraId="2ECC9CF3"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2841A64D" w14:textId="77777777" w:rsidR="00434213" w:rsidRPr="00AC4FBC" w:rsidRDefault="00434213" w:rsidP="00763B96">
            <w:pPr>
              <w:pStyle w:val="TAC"/>
            </w:pPr>
            <w:r w:rsidRPr="00AC4FBC">
              <w:t>DC_20_n28</w:t>
            </w:r>
          </w:p>
        </w:tc>
        <w:tc>
          <w:tcPr>
            <w:tcW w:w="2693" w:type="dxa"/>
            <w:gridSpan w:val="2"/>
            <w:tcBorders>
              <w:top w:val="single" w:sz="4" w:space="0" w:color="auto"/>
              <w:left w:val="nil"/>
              <w:right w:val="single" w:sz="4" w:space="0" w:color="auto"/>
            </w:tcBorders>
          </w:tcPr>
          <w:p w14:paraId="79959257" w14:textId="77777777" w:rsidR="00434213" w:rsidRPr="00AC4FBC" w:rsidRDefault="00434213" w:rsidP="00763B96">
            <w:pPr>
              <w:pStyle w:val="TAL"/>
              <w:rPr>
                <w:lang w:eastAsia="ja-JP"/>
              </w:rPr>
            </w:pPr>
            <w:r w:rsidRPr="00AC4FBC">
              <w:rPr>
                <w:lang w:eastAsia="ja-JP"/>
              </w:rPr>
              <w:t>E-UTRA Band 3, 7, 8, 31, 34</w:t>
            </w:r>
          </w:p>
        </w:tc>
        <w:tc>
          <w:tcPr>
            <w:tcW w:w="1276" w:type="dxa"/>
            <w:gridSpan w:val="2"/>
            <w:tcBorders>
              <w:top w:val="single" w:sz="4" w:space="0" w:color="auto"/>
              <w:left w:val="nil"/>
              <w:right w:val="single" w:sz="4" w:space="0" w:color="auto"/>
            </w:tcBorders>
          </w:tcPr>
          <w:p w14:paraId="7A1C008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F4DFF4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right w:val="single" w:sz="4" w:space="0" w:color="auto"/>
            </w:tcBorders>
          </w:tcPr>
          <w:p w14:paraId="0E465F5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right w:val="single" w:sz="4" w:space="0" w:color="auto"/>
            </w:tcBorders>
          </w:tcPr>
          <w:p w14:paraId="3CC3862F"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33FF9829"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right w:val="single" w:sz="4" w:space="0" w:color="auto"/>
            </w:tcBorders>
            <w:noWrap/>
          </w:tcPr>
          <w:p w14:paraId="6F7D23A0" w14:textId="77777777" w:rsidR="00434213" w:rsidRPr="00AC4FBC" w:rsidRDefault="00434213" w:rsidP="00763B96">
            <w:pPr>
              <w:pStyle w:val="TAC"/>
              <w:rPr>
                <w:lang w:eastAsia="ja-JP"/>
              </w:rPr>
            </w:pPr>
          </w:p>
        </w:tc>
      </w:tr>
      <w:tr w:rsidR="00434213" w:rsidRPr="00AC4FBC" w14:paraId="205A3265"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7AADD870" w14:textId="77777777" w:rsidR="00434213" w:rsidRPr="00AC4FBC" w:rsidRDefault="00434213" w:rsidP="00763B96">
            <w:pPr>
              <w:pStyle w:val="TAC"/>
            </w:pPr>
          </w:p>
        </w:tc>
        <w:tc>
          <w:tcPr>
            <w:tcW w:w="2693" w:type="dxa"/>
            <w:gridSpan w:val="2"/>
            <w:tcBorders>
              <w:top w:val="single" w:sz="4" w:space="0" w:color="auto"/>
              <w:left w:val="nil"/>
              <w:right w:val="single" w:sz="4" w:space="0" w:color="auto"/>
            </w:tcBorders>
          </w:tcPr>
          <w:p w14:paraId="7A55296F" w14:textId="77777777" w:rsidR="00434213" w:rsidRPr="00AC4FBC" w:rsidRDefault="00434213" w:rsidP="00763B96">
            <w:pPr>
              <w:pStyle w:val="TAL"/>
              <w:rPr>
                <w:lang w:eastAsia="ja-JP"/>
              </w:rPr>
            </w:pPr>
            <w:r w:rsidRPr="00AC4FBC">
              <w:rPr>
                <w:lang w:eastAsia="ja-JP"/>
              </w:rPr>
              <w:t>E-UTRA Band 1, 22, 32, 38, 42, 43, 65, 75, 76</w:t>
            </w:r>
          </w:p>
        </w:tc>
        <w:tc>
          <w:tcPr>
            <w:tcW w:w="1276" w:type="dxa"/>
            <w:gridSpan w:val="2"/>
            <w:tcBorders>
              <w:top w:val="single" w:sz="4" w:space="0" w:color="auto"/>
              <w:left w:val="nil"/>
              <w:right w:val="single" w:sz="4" w:space="0" w:color="auto"/>
            </w:tcBorders>
          </w:tcPr>
          <w:p w14:paraId="3023852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DB71BED"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54B7443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15C1BCA4"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446EA94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right w:val="single" w:sz="4" w:space="0" w:color="auto"/>
            </w:tcBorders>
            <w:noWrap/>
          </w:tcPr>
          <w:p w14:paraId="64620B59" w14:textId="77777777" w:rsidR="00434213" w:rsidRPr="00AC4FBC" w:rsidRDefault="00434213" w:rsidP="00763B96">
            <w:pPr>
              <w:pStyle w:val="TAC"/>
              <w:rPr>
                <w:lang w:eastAsia="ja-JP"/>
              </w:rPr>
            </w:pPr>
            <w:r w:rsidRPr="00AC4FBC">
              <w:rPr>
                <w:lang w:eastAsia="ja-JP"/>
              </w:rPr>
              <w:t>2</w:t>
            </w:r>
          </w:p>
        </w:tc>
      </w:tr>
      <w:tr w:rsidR="00434213" w:rsidRPr="00AC4FBC" w14:paraId="29C7584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F4C1718" w14:textId="77777777" w:rsidR="00434213" w:rsidRPr="00AC4FBC" w:rsidRDefault="00434213" w:rsidP="00763B96">
            <w:pPr>
              <w:pStyle w:val="TAC"/>
              <w:rPr>
                <w:lang w:eastAsia="ja-JP"/>
              </w:rPr>
            </w:pPr>
            <w:r w:rsidRPr="00AC4FBC">
              <w:rPr>
                <w:lang w:eastAsia="ja-JP"/>
              </w:rPr>
              <w:t>DC</w:t>
            </w:r>
            <w:r w:rsidRPr="00AC4FBC">
              <w:t>_</w:t>
            </w:r>
            <w:r w:rsidRPr="00AC4FBC">
              <w:rPr>
                <w:lang w:eastAsia="zh-CN"/>
              </w:rPr>
              <w:t>20</w:t>
            </w:r>
            <w:r w:rsidRPr="00AC4FBC">
              <w:t>_n</w:t>
            </w:r>
            <w:r w:rsidRPr="00AC4FBC">
              <w:rPr>
                <w:lang w:eastAsia="zh-CN"/>
              </w:rPr>
              <w:t>78</w:t>
            </w:r>
            <w:r w:rsidRPr="00AC4FBC">
              <w:t xml:space="preserve"> </w:t>
            </w:r>
          </w:p>
        </w:tc>
        <w:tc>
          <w:tcPr>
            <w:tcW w:w="2693" w:type="dxa"/>
            <w:gridSpan w:val="2"/>
            <w:tcBorders>
              <w:top w:val="single" w:sz="4" w:space="0" w:color="auto"/>
              <w:left w:val="nil"/>
              <w:bottom w:val="single" w:sz="4" w:space="0" w:color="auto"/>
              <w:right w:val="single" w:sz="4" w:space="0" w:color="auto"/>
            </w:tcBorders>
          </w:tcPr>
          <w:p w14:paraId="651EDBB8" w14:textId="77777777" w:rsidR="00434213" w:rsidRPr="00AC4FBC" w:rsidRDefault="00434213" w:rsidP="00763B96">
            <w:pPr>
              <w:pStyle w:val="TAL"/>
              <w:rPr>
                <w:lang w:eastAsia="ja-JP"/>
              </w:rPr>
            </w:pPr>
            <w:r w:rsidRPr="00AC4FBC">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6BE0002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73B27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0932DD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95369E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0137FA3"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714888D" w14:textId="77777777" w:rsidR="00434213" w:rsidRPr="00AC4FBC" w:rsidRDefault="00434213" w:rsidP="00763B96">
            <w:pPr>
              <w:pStyle w:val="TAC"/>
              <w:rPr>
                <w:lang w:eastAsia="ja-JP"/>
              </w:rPr>
            </w:pPr>
          </w:p>
        </w:tc>
      </w:tr>
      <w:tr w:rsidR="00434213" w:rsidRPr="00AC4FBC" w14:paraId="6FF9066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F92411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D8942F" w14:textId="77777777" w:rsidR="00434213" w:rsidRPr="00AC4FBC" w:rsidRDefault="00434213" w:rsidP="00763B96">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7B98DB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7E79A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0CC85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C6F7E70"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C5262AF"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FA09ECE" w14:textId="77777777" w:rsidR="00434213" w:rsidRPr="00AC4FBC" w:rsidRDefault="00434213" w:rsidP="00763B96">
            <w:pPr>
              <w:pStyle w:val="TAC"/>
              <w:rPr>
                <w:lang w:eastAsia="ja-JP"/>
              </w:rPr>
            </w:pPr>
            <w:r w:rsidRPr="00AC4FBC">
              <w:t>5</w:t>
            </w:r>
          </w:p>
        </w:tc>
      </w:tr>
      <w:tr w:rsidR="00434213" w:rsidRPr="00AC4FBC" w14:paraId="511896F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F774E6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085747" w14:textId="77777777" w:rsidR="00434213" w:rsidRPr="00AC4FBC" w:rsidRDefault="00434213" w:rsidP="00763B96">
            <w:pPr>
              <w:pStyle w:val="TAL"/>
              <w:rPr>
                <w:lang w:eastAsia="ja-JP"/>
              </w:rPr>
            </w:pPr>
            <w:r w:rsidRPr="00AC4FBC">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5E093B0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2A352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54659E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6F313D6"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64CBF54"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954B10A" w14:textId="77777777" w:rsidR="00434213" w:rsidRPr="00AC4FBC" w:rsidRDefault="00434213" w:rsidP="00763B96">
            <w:pPr>
              <w:pStyle w:val="TAC"/>
              <w:rPr>
                <w:lang w:eastAsia="ja-JP"/>
              </w:rPr>
            </w:pPr>
            <w:r w:rsidRPr="00AC4FBC">
              <w:t>2</w:t>
            </w:r>
          </w:p>
        </w:tc>
      </w:tr>
      <w:tr w:rsidR="00434213" w:rsidRPr="00AC4FBC" w14:paraId="2BD0B15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7643C66" w14:textId="77777777" w:rsidR="00434213" w:rsidRPr="00AC4FBC" w:rsidRDefault="00434213" w:rsidP="00763B96">
            <w:pPr>
              <w:pStyle w:val="TAC"/>
              <w:rPr>
                <w:lang w:eastAsia="ja-JP"/>
              </w:rPr>
            </w:pPr>
            <w:r w:rsidRPr="00AC4FBC">
              <w:rPr>
                <w:lang w:eastAsia="ja-JP"/>
              </w:rPr>
              <w:t>DC_20A_91A_ULSUP-TDM,</w:t>
            </w:r>
          </w:p>
          <w:p w14:paraId="1B6DF783" w14:textId="77777777" w:rsidR="00434213" w:rsidRPr="00AC4FBC" w:rsidRDefault="00434213" w:rsidP="00763B96">
            <w:pPr>
              <w:pStyle w:val="TAC"/>
              <w:rPr>
                <w:lang w:eastAsia="ja-JP"/>
              </w:rPr>
            </w:pPr>
            <w:r w:rsidRPr="00AC4FBC">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64BD29FD" w14:textId="77777777" w:rsidR="00434213" w:rsidRPr="00AC4FBC" w:rsidRDefault="00434213" w:rsidP="00763B96">
            <w:pPr>
              <w:pStyle w:val="TAL"/>
              <w:rPr>
                <w:lang w:eastAsia="ja-JP"/>
              </w:rPr>
            </w:pPr>
            <w:r w:rsidRPr="00AC4FBC">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4800C11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FCD56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933A1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8285941"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EF4BE60"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E382AD9" w14:textId="77777777" w:rsidR="00434213" w:rsidRPr="00AC4FBC" w:rsidRDefault="00434213" w:rsidP="00763B96">
            <w:pPr>
              <w:pStyle w:val="TAC"/>
              <w:rPr>
                <w:lang w:eastAsia="ja-JP"/>
              </w:rPr>
            </w:pPr>
          </w:p>
        </w:tc>
      </w:tr>
      <w:tr w:rsidR="00434213" w:rsidRPr="00AC4FBC" w14:paraId="401A457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0304B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C748A8" w14:textId="77777777" w:rsidR="00434213" w:rsidRPr="00AC4FBC" w:rsidRDefault="00434213" w:rsidP="00763B96">
            <w:pPr>
              <w:pStyle w:val="TAL"/>
              <w:rPr>
                <w:lang w:eastAsia="ja-JP"/>
              </w:rPr>
            </w:pPr>
            <w:r w:rsidRPr="00AC4FBC">
              <w:t>E-UTRA Band 20</w:t>
            </w:r>
          </w:p>
        </w:tc>
        <w:tc>
          <w:tcPr>
            <w:tcW w:w="1276" w:type="dxa"/>
            <w:gridSpan w:val="2"/>
            <w:tcBorders>
              <w:top w:val="single" w:sz="4" w:space="0" w:color="auto"/>
              <w:left w:val="nil"/>
              <w:bottom w:val="single" w:sz="4" w:space="0" w:color="auto"/>
              <w:right w:val="single" w:sz="4" w:space="0" w:color="auto"/>
            </w:tcBorders>
          </w:tcPr>
          <w:p w14:paraId="133B3F2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F1C50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1FA66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93FC4F8"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E7401D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3773ADE" w14:textId="77777777" w:rsidR="00434213" w:rsidRPr="00AC4FBC" w:rsidRDefault="00434213" w:rsidP="00763B96">
            <w:pPr>
              <w:pStyle w:val="TAC"/>
              <w:rPr>
                <w:lang w:eastAsia="ja-JP"/>
              </w:rPr>
            </w:pPr>
            <w:r w:rsidRPr="00AC4FBC">
              <w:t>5</w:t>
            </w:r>
          </w:p>
        </w:tc>
      </w:tr>
      <w:tr w:rsidR="00434213" w:rsidRPr="00AC4FBC" w14:paraId="2CA4FB4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AE7D8F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7A9946" w14:textId="77777777" w:rsidR="00434213" w:rsidRPr="00AC4FBC" w:rsidRDefault="00434213" w:rsidP="00763B96">
            <w:pPr>
              <w:pStyle w:val="TAL"/>
            </w:pPr>
            <w:r w:rsidRPr="00AC4FBC">
              <w:t>E-UTRA Band 38, 42, 69,</w:t>
            </w:r>
          </w:p>
          <w:p w14:paraId="6956F8B4" w14:textId="77777777" w:rsidR="00434213" w:rsidRPr="00AC4FBC" w:rsidRDefault="00434213" w:rsidP="00763B96">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48900F4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A6A9E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D0C29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8C69D49"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68CBF5A"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095C4A0" w14:textId="77777777" w:rsidR="00434213" w:rsidRPr="00AC4FBC" w:rsidRDefault="00434213" w:rsidP="00763B96">
            <w:pPr>
              <w:pStyle w:val="TAC"/>
              <w:rPr>
                <w:lang w:eastAsia="ja-JP"/>
              </w:rPr>
            </w:pPr>
            <w:r w:rsidRPr="00AC4FBC">
              <w:t>2</w:t>
            </w:r>
          </w:p>
        </w:tc>
      </w:tr>
      <w:tr w:rsidR="00434213" w:rsidRPr="00AC4FBC" w14:paraId="1B30E41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049964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16414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D36929" w14:textId="77777777" w:rsidR="00434213" w:rsidRPr="00AC4FBC" w:rsidRDefault="00434213" w:rsidP="00763B96">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3B7602F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5D8D7C" w14:textId="77777777" w:rsidR="00434213" w:rsidRPr="00AC4FBC" w:rsidRDefault="00434213" w:rsidP="00763B96">
            <w:pPr>
              <w:pStyle w:val="TAC"/>
            </w:pPr>
            <w:r w:rsidRPr="00AC4FBC">
              <w:t>788</w:t>
            </w:r>
          </w:p>
        </w:tc>
        <w:tc>
          <w:tcPr>
            <w:tcW w:w="992" w:type="dxa"/>
            <w:tcBorders>
              <w:top w:val="single" w:sz="4" w:space="0" w:color="auto"/>
              <w:left w:val="nil"/>
              <w:bottom w:val="single" w:sz="4" w:space="0" w:color="auto"/>
              <w:right w:val="single" w:sz="4" w:space="0" w:color="auto"/>
            </w:tcBorders>
          </w:tcPr>
          <w:p w14:paraId="5509A543"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E15E5A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9187AEE" w14:textId="77777777" w:rsidR="00434213" w:rsidRPr="00AC4FBC" w:rsidRDefault="00434213" w:rsidP="00763B96">
            <w:pPr>
              <w:pStyle w:val="TAC"/>
              <w:rPr>
                <w:lang w:eastAsia="ja-JP"/>
              </w:rPr>
            </w:pPr>
          </w:p>
        </w:tc>
      </w:tr>
      <w:tr w:rsidR="00434213" w:rsidRPr="00AC4FBC" w14:paraId="54B6408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DAB01D9" w14:textId="77777777" w:rsidR="00434213" w:rsidRPr="00AC4FBC" w:rsidRDefault="00434213" w:rsidP="00763B96">
            <w:pPr>
              <w:pStyle w:val="TAC"/>
              <w:rPr>
                <w:lang w:eastAsia="ja-JP"/>
              </w:rPr>
            </w:pPr>
            <w:r w:rsidRPr="00AC4FBC">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6472C436" w14:textId="77777777" w:rsidR="00434213" w:rsidRPr="00AC4FBC" w:rsidRDefault="00434213" w:rsidP="00763B96">
            <w:pPr>
              <w:pStyle w:val="TAL"/>
              <w:rPr>
                <w:lang w:eastAsia="zh-CN"/>
              </w:rPr>
            </w:pPr>
            <w:r w:rsidRPr="00AC4FBC">
              <w:t>E-UTRA Band 1, 18, 19, 28, 40, 42, 65</w:t>
            </w:r>
          </w:p>
          <w:p w14:paraId="21DE386A" w14:textId="77777777" w:rsidR="00434213" w:rsidRPr="00AC4FBC" w:rsidRDefault="00434213" w:rsidP="00763B96">
            <w:pPr>
              <w:pStyle w:val="TAL"/>
            </w:pPr>
            <w:r w:rsidRPr="00AC4FBC">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65270A7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C8FD1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A1A23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5D7CE9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31CADA7"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E3EA7C0" w14:textId="77777777" w:rsidR="00434213" w:rsidRPr="00AC4FBC" w:rsidRDefault="00434213" w:rsidP="00763B96">
            <w:pPr>
              <w:pStyle w:val="TAC"/>
              <w:rPr>
                <w:lang w:eastAsia="ja-JP"/>
              </w:rPr>
            </w:pPr>
          </w:p>
        </w:tc>
      </w:tr>
      <w:tr w:rsidR="00434213" w:rsidRPr="00AC4FBC" w14:paraId="457B710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ED725D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42B15" w14:textId="77777777" w:rsidR="00434213" w:rsidRPr="00AC4FBC" w:rsidRDefault="00434213" w:rsidP="00763B96">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3C85AD7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5C196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474B3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1DBC9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4D8185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12A7947" w14:textId="77777777" w:rsidR="00434213" w:rsidRPr="00AC4FBC" w:rsidRDefault="00434213" w:rsidP="00763B96">
            <w:pPr>
              <w:pStyle w:val="TAC"/>
              <w:rPr>
                <w:lang w:eastAsia="ja-JP"/>
              </w:rPr>
            </w:pPr>
            <w:r w:rsidRPr="00AC4FBC">
              <w:t>2</w:t>
            </w:r>
          </w:p>
        </w:tc>
      </w:tr>
      <w:tr w:rsidR="00434213" w:rsidRPr="00AC4FBC" w14:paraId="58B23A5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BAD253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7A785E" w14:textId="77777777" w:rsidR="00434213" w:rsidRPr="00AC4FBC" w:rsidRDefault="00434213" w:rsidP="00763B96">
            <w:pPr>
              <w:pStyle w:val="TAL"/>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7168748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4A683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8C901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F80D690"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CB4373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8B812B3" w14:textId="77777777" w:rsidR="00434213" w:rsidRPr="00AC4FBC" w:rsidRDefault="00434213" w:rsidP="00763B96">
            <w:pPr>
              <w:pStyle w:val="TAC"/>
              <w:rPr>
                <w:lang w:eastAsia="ja-JP"/>
              </w:rPr>
            </w:pPr>
            <w:r w:rsidRPr="00AC4FBC">
              <w:t>5</w:t>
            </w:r>
          </w:p>
        </w:tc>
      </w:tr>
      <w:tr w:rsidR="00434213" w:rsidRPr="00AC4FBC" w14:paraId="2F3FACF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873EE5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C8E27"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5362744" w14:textId="77777777" w:rsidR="00434213" w:rsidRPr="00AC4FBC" w:rsidRDefault="00434213" w:rsidP="00763B96">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098D1EE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E7CE3A" w14:textId="77777777" w:rsidR="00434213" w:rsidRPr="00AC4FBC" w:rsidRDefault="00434213" w:rsidP="00763B96">
            <w:pPr>
              <w:pStyle w:val="TAC"/>
            </w:pPr>
            <w:r w:rsidRPr="00AC4FBC">
              <w:t>960</w:t>
            </w:r>
          </w:p>
        </w:tc>
        <w:tc>
          <w:tcPr>
            <w:tcW w:w="992" w:type="dxa"/>
            <w:tcBorders>
              <w:top w:val="single" w:sz="4" w:space="0" w:color="auto"/>
              <w:left w:val="nil"/>
              <w:bottom w:val="single" w:sz="4" w:space="0" w:color="auto"/>
              <w:right w:val="single" w:sz="4" w:space="0" w:color="auto"/>
            </w:tcBorders>
          </w:tcPr>
          <w:p w14:paraId="28DF4B08"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94E4215"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A49E0BD" w14:textId="77777777" w:rsidR="00434213" w:rsidRPr="00AC4FBC" w:rsidRDefault="00434213" w:rsidP="00763B96">
            <w:pPr>
              <w:pStyle w:val="TAC"/>
              <w:rPr>
                <w:lang w:eastAsia="ja-JP"/>
              </w:rPr>
            </w:pPr>
          </w:p>
        </w:tc>
      </w:tr>
      <w:tr w:rsidR="00434213" w:rsidRPr="00AC4FBC" w14:paraId="0BD6C90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8DA842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0D780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9C2A1E6"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4AC9C9F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5631FF" w14:textId="77777777" w:rsidR="00434213" w:rsidRPr="00AC4FBC" w:rsidRDefault="00434213" w:rsidP="00763B96">
            <w:pPr>
              <w:pStyle w:val="TAC"/>
            </w:pPr>
            <w:r w:rsidRPr="00AC4FBC">
              <w:t>1895</w:t>
            </w:r>
          </w:p>
        </w:tc>
        <w:tc>
          <w:tcPr>
            <w:tcW w:w="992" w:type="dxa"/>
            <w:tcBorders>
              <w:top w:val="single" w:sz="4" w:space="0" w:color="auto"/>
              <w:left w:val="nil"/>
              <w:bottom w:val="single" w:sz="4" w:space="0" w:color="auto"/>
              <w:right w:val="single" w:sz="4" w:space="0" w:color="auto"/>
            </w:tcBorders>
          </w:tcPr>
          <w:p w14:paraId="17C8C3A1"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0C05AF9D"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12ECF62" w14:textId="77777777" w:rsidR="00434213" w:rsidRPr="00AC4FBC" w:rsidRDefault="00434213" w:rsidP="00763B96">
            <w:pPr>
              <w:pStyle w:val="TAC"/>
              <w:rPr>
                <w:lang w:eastAsia="ja-JP"/>
              </w:rPr>
            </w:pPr>
            <w:r w:rsidRPr="00AC4FBC">
              <w:t>5, 16</w:t>
            </w:r>
          </w:p>
        </w:tc>
      </w:tr>
      <w:tr w:rsidR="00434213" w:rsidRPr="00AC4FBC" w14:paraId="14B49FB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9EAF6F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126C3A"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CED3E0"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68A2F3F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E754DE6" w14:textId="77777777" w:rsidR="00434213" w:rsidRPr="00AC4FBC" w:rsidRDefault="00434213" w:rsidP="00763B96">
            <w:pPr>
              <w:pStyle w:val="TAC"/>
            </w:pPr>
            <w:r w:rsidRPr="00AC4FBC">
              <w:t>1915</w:t>
            </w:r>
          </w:p>
        </w:tc>
        <w:tc>
          <w:tcPr>
            <w:tcW w:w="992" w:type="dxa"/>
            <w:tcBorders>
              <w:top w:val="single" w:sz="4" w:space="0" w:color="auto"/>
              <w:left w:val="nil"/>
              <w:bottom w:val="single" w:sz="4" w:space="0" w:color="auto"/>
              <w:right w:val="single" w:sz="4" w:space="0" w:color="auto"/>
            </w:tcBorders>
          </w:tcPr>
          <w:p w14:paraId="053A593C"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2A7DFCC2"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3E566D87" w14:textId="77777777" w:rsidR="00434213" w:rsidRPr="00AC4FBC" w:rsidRDefault="00434213" w:rsidP="00763B96">
            <w:pPr>
              <w:pStyle w:val="TAC"/>
              <w:rPr>
                <w:lang w:eastAsia="ja-JP"/>
              </w:rPr>
            </w:pPr>
            <w:r w:rsidRPr="00AC4FBC">
              <w:t>5, 7, 16</w:t>
            </w:r>
          </w:p>
        </w:tc>
      </w:tr>
      <w:tr w:rsidR="00434213" w:rsidRPr="00AC4FBC" w14:paraId="4C85762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060413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B2BFFC"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F7BFAB1"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324D317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6F81EA" w14:textId="77777777" w:rsidR="00434213" w:rsidRPr="00AC4FBC" w:rsidRDefault="00434213" w:rsidP="00763B96">
            <w:pPr>
              <w:pStyle w:val="TAC"/>
            </w:pPr>
            <w:r w:rsidRPr="00AC4FBC">
              <w:t>1920</w:t>
            </w:r>
          </w:p>
        </w:tc>
        <w:tc>
          <w:tcPr>
            <w:tcW w:w="992" w:type="dxa"/>
            <w:tcBorders>
              <w:top w:val="single" w:sz="4" w:space="0" w:color="auto"/>
              <w:left w:val="nil"/>
              <w:bottom w:val="single" w:sz="4" w:space="0" w:color="auto"/>
              <w:right w:val="single" w:sz="4" w:space="0" w:color="auto"/>
            </w:tcBorders>
          </w:tcPr>
          <w:p w14:paraId="0ED7C620"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06D8847B"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3B5F27C5" w14:textId="77777777" w:rsidR="00434213" w:rsidRPr="00AC4FBC" w:rsidRDefault="00434213" w:rsidP="00763B96">
            <w:pPr>
              <w:pStyle w:val="TAC"/>
              <w:rPr>
                <w:lang w:eastAsia="ja-JP"/>
              </w:rPr>
            </w:pPr>
            <w:r w:rsidRPr="00AC4FBC">
              <w:t>5, 7, 16</w:t>
            </w:r>
          </w:p>
        </w:tc>
      </w:tr>
      <w:tr w:rsidR="00434213" w:rsidRPr="00AC4FBC" w14:paraId="7CF386E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136C5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31520C"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22598E3" w14:textId="77777777" w:rsidR="00434213" w:rsidRPr="00AC4FBC" w:rsidRDefault="00434213" w:rsidP="00763B96">
            <w:pPr>
              <w:pStyle w:val="TAC"/>
            </w:pPr>
            <w:r w:rsidRPr="00AC4FBC">
              <w:t>2545</w:t>
            </w:r>
          </w:p>
        </w:tc>
        <w:tc>
          <w:tcPr>
            <w:tcW w:w="425" w:type="dxa"/>
            <w:gridSpan w:val="2"/>
            <w:tcBorders>
              <w:top w:val="single" w:sz="4" w:space="0" w:color="auto"/>
              <w:left w:val="nil"/>
              <w:bottom w:val="single" w:sz="4" w:space="0" w:color="auto"/>
              <w:right w:val="single" w:sz="4" w:space="0" w:color="auto"/>
            </w:tcBorders>
          </w:tcPr>
          <w:p w14:paraId="1767002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7CA649" w14:textId="77777777" w:rsidR="00434213" w:rsidRPr="00AC4FBC" w:rsidRDefault="00434213" w:rsidP="00763B96">
            <w:pPr>
              <w:pStyle w:val="TAC"/>
            </w:pPr>
            <w:r w:rsidRPr="00AC4FBC">
              <w:t>2575</w:t>
            </w:r>
          </w:p>
        </w:tc>
        <w:tc>
          <w:tcPr>
            <w:tcW w:w="992" w:type="dxa"/>
            <w:tcBorders>
              <w:top w:val="single" w:sz="4" w:space="0" w:color="auto"/>
              <w:left w:val="nil"/>
              <w:bottom w:val="single" w:sz="4" w:space="0" w:color="auto"/>
              <w:right w:val="single" w:sz="4" w:space="0" w:color="auto"/>
            </w:tcBorders>
          </w:tcPr>
          <w:p w14:paraId="7A04367A"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EAADF1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C3DE128" w14:textId="77777777" w:rsidR="00434213" w:rsidRPr="00AC4FBC" w:rsidRDefault="00434213" w:rsidP="00763B96">
            <w:pPr>
              <w:pStyle w:val="TAC"/>
              <w:rPr>
                <w:lang w:eastAsia="ja-JP"/>
              </w:rPr>
            </w:pPr>
          </w:p>
        </w:tc>
      </w:tr>
      <w:tr w:rsidR="00434213" w:rsidRPr="00AC4FBC" w14:paraId="2F96186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58B682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2722A3"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868C732" w14:textId="77777777" w:rsidR="00434213" w:rsidRPr="00AC4FBC" w:rsidRDefault="00434213" w:rsidP="00763B96">
            <w:pPr>
              <w:pStyle w:val="TAC"/>
              <w:rPr>
                <w:bCs/>
              </w:rPr>
            </w:pPr>
            <w:r w:rsidRPr="00AC4FBC">
              <w:rPr>
                <w:bCs/>
              </w:rPr>
              <w:t>2595</w:t>
            </w:r>
          </w:p>
        </w:tc>
        <w:tc>
          <w:tcPr>
            <w:tcW w:w="425" w:type="dxa"/>
            <w:gridSpan w:val="2"/>
            <w:tcBorders>
              <w:top w:val="single" w:sz="4" w:space="0" w:color="auto"/>
              <w:left w:val="nil"/>
              <w:bottom w:val="single" w:sz="4" w:space="0" w:color="auto"/>
              <w:right w:val="single" w:sz="4" w:space="0" w:color="auto"/>
            </w:tcBorders>
          </w:tcPr>
          <w:p w14:paraId="56AE85E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54E138" w14:textId="77777777" w:rsidR="00434213" w:rsidRPr="00AC4FBC" w:rsidRDefault="00434213" w:rsidP="00763B96">
            <w:pPr>
              <w:pStyle w:val="TAC"/>
            </w:pPr>
            <w:r w:rsidRPr="00AC4FBC">
              <w:t>2645</w:t>
            </w:r>
          </w:p>
        </w:tc>
        <w:tc>
          <w:tcPr>
            <w:tcW w:w="992" w:type="dxa"/>
            <w:tcBorders>
              <w:top w:val="single" w:sz="4" w:space="0" w:color="auto"/>
              <w:left w:val="nil"/>
              <w:bottom w:val="single" w:sz="4" w:space="0" w:color="auto"/>
              <w:right w:val="single" w:sz="4" w:space="0" w:color="auto"/>
            </w:tcBorders>
          </w:tcPr>
          <w:p w14:paraId="5350C815"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D18A3F2"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5566CBC" w14:textId="77777777" w:rsidR="00434213" w:rsidRPr="00AC4FBC" w:rsidRDefault="00434213" w:rsidP="00763B96">
            <w:pPr>
              <w:pStyle w:val="TAC"/>
              <w:rPr>
                <w:lang w:eastAsia="ja-JP"/>
              </w:rPr>
            </w:pPr>
          </w:p>
        </w:tc>
      </w:tr>
      <w:tr w:rsidR="00434213" w:rsidRPr="00AC4FBC" w14:paraId="5FC6717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C32F26C" w14:textId="77777777" w:rsidR="00434213" w:rsidRPr="00AC4FBC" w:rsidRDefault="00434213" w:rsidP="00763B96">
            <w:pPr>
              <w:pStyle w:val="TAC"/>
              <w:rPr>
                <w:lang w:eastAsia="ja-JP"/>
              </w:rPr>
            </w:pPr>
            <w:r w:rsidRPr="00AC4FBC">
              <w:rPr>
                <w:rFonts w:eastAsia="PMingLiU" w:cs="Arial"/>
                <w:szCs w:val="18"/>
                <w:lang w:eastAsia="ja-JP"/>
              </w:rPr>
              <w:t>DC_21_n28</w:t>
            </w:r>
          </w:p>
          <w:p w14:paraId="398AEC4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965D58" w14:textId="77777777" w:rsidR="00434213" w:rsidRPr="00AC4FBC" w:rsidRDefault="00434213" w:rsidP="00763B96">
            <w:pPr>
              <w:pStyle w:val="TAL"/>
              <w:keepLines w:val="0"/>
              <w:spacing w:line="160" w:lineRule="exact"/>
              <w:rPr>
                <w:rFonts w:cs="Arial"/>
                <w:szCs w:val="18"/>
              </w:rPr>
            </w:pPr>
            <w:r w:rsidRPr="00AC4FBC">
              <w:rPr>
                <w:rFonts w:cs="Arial"/>
                <w:szCs w:val="18"/>
              </w:rPr>
              <w:t>E-UTRA Band 1, 42, 65,</w:t>
            </w:r>
          </w:p>
          <w:p w14:paraId="2087C9BE" w14:textId="77777777" w:rsidR="00434213" w:rsidRPr="00AC4FBC" w:rsidRDefault="00434213" w:rsidP="00763B96">
            <w:pPr>
              <w:pStyle w:val="TAL"/>
            </w:pPr>
            <w:r w:rsidRPr="00AC4FBC">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14535086" w14:textId="77777777" w:rsidR="00434213" w:rsidRPr="00AC4FBC" w:rsidRDefault="00434213" w:rsidP="00763B96">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5B44D7A1"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B11291B"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C62E70B"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5946831C"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0120BB84" w14:textId="77777777" w:rsidR="00434213" w:rsidRPr="00AC4FBC" w:rsidRDefault="00434213" w:rsidP="00763B96">
            <w:pPr>
              <w:pStyle w:val="TAC"/>
              <w:rPr>
                <w:lang w:eastAsia="ja-JP"/>
              </w:rPr>
            </w:pPr>
            <w:r w:rsidRPr="00AC4FBC">
              <w:rPr>
                <w:rFonts w:cs="Arial"/>
                <w:szCs w:val="18"/>
              </w:rPr>
              <w:t>2</w:t>
            </w:r>
          </w:p>
        </w:tc>
      </w:tr>
      <w:tr w:rsidR="00434213" w:rsidRPr="00AC4FBC" w14:paraId="2B7F0A5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AFC037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1E406E" w14:textId="77777777" w:rsidR="00434213" w:rsidRPr="00AC4FBC" w:rsidRDefault="00434213" w:rsidP="00763B96">
            <w:pPr>
              <w:pStyle w:val="TAL"/>
            </w:pPr>
            <w:r w:rsidRPr="00AC4FBC">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509A7F05" w14:textId="77777777" w:rsidR="00434213" w:rsidRPr="00AC4FBC" w:rsidRDefault="00434213" w:rsidP="00763B96">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5207D275"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121C513"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79212F6"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19EE55E4"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6761BC3B" w14:textId="77777777" w:rsidR="00434213" w:rsidRPr="00AC4FBC" w:rsidRDefault="00434213" w:rsidP="00763B96">
            <w:pPr>
              <w:pStyle w:val="TAC"/>
              <w:rPr>
                <w:lang w:eastAsia="ja-JP"/>
              </w:rPr>
            </w:pPr>
            <w:r w:rsidRPr="00AC4FBC">
              <w:rPr>
                <w:rFonts w:cs="Arial"/>
                <w:szCs w:val="18"/>
              </w:rPr>
              <w:t>9, 11</w:t>
            </w:r>
          </w:p>
        </w:tc>
      </w:tr>
      <w:tr w:rsidR="00434213" w:rsidRPr="00AC4FBC" w14:paraId="4E9BFD7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3BB619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9C0FD0" w14:textId="77777777" w:rsidR="00434213" w:rsidRPr="00AC4FBC" w:rsidRDefault="00434213" w:rsidP="00763B96">
            <w:pPr>
              <w:pStyle w:val="TAL"/>
              <w:keepLines w:val="0"/>
              <w:spacing w:line="160" w:lineRule="exact"/>
              <w:rPr>
                <w:rFonts w:cs="Arial"/>
                <w:szCs w:val="18"/>
              </w:rPr>
            </w:pPr>
            <w:r w:rsidRPr="00AC4FBC">
              <w:rPr>
                <w:rFonts w:cs="Arial"/>
                <w:szCs w:val="18"/>
              </w:rPr>
              <w:t>E-UTRA Band 3, 18, 19, 34, 40</w:t>
            </w:r>
          </w:p>
          <w:p w14:paraId="2C176140" w14:textId="77777777" w:rsidR="00434213" w:rsidRPr="00AC4FBC" w:rsidRDefault="00434213" w:rsidP="00763B96">
            <w:pPr>
              <w:pStyle w:val="TAL"/>
            </w:pPr>
            <w:r w:rsidRPr="00AC4FBC">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17FAA10E" w14:textId="77777777" w:rsidR="00434213" w:rsidRPr="00AC4FBC" w:rsidRDefault="00434213" w:rsidP="00763B96">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5015089"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E7B3EF6"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92B16C4"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05154E46"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1D688AA7" w14:textId="77777777" w:rsidR="00434213" w:rsidRPr="00AC4FBC" w:rsidRDefault="00434213" w:rsidP="00763B96">
            <w:pPr>
              <w:pStyle w:val="TAC"/>
              <w:rPr>
                <w:lang w:eastAsia="ja-JP"/>
              </w:rPr>
            </w:pPr>
          </w:p>
        </w:tc>
      </w:tr>
      <w:tr w:rsidR="00434213" w:rsidRPr="00AC4FBC" w14:paraId="1AE50E1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1586F9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BCC845"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D5BDA8F" w14:textId="77777777" w:rsidR="00434213" w:rsidRPr="00AC4FBC" w:rsidRDefault="00434213" w:rsidP="00763B96">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17DC4B1C"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93A3C9F" w14:textId="77777777" w:rsidR="00434213" w:rsidRPr="00AC4FBC" w:rsidRDefault="00434213" w:rsidP="00763B96">
            <w:pPr>
              <w:pStyle w:val="TAC"/>
            </w:pPr>
            <w:r w:rsidRPr="00AC4FBC">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4A349C98" w14:textId="77777777" w:rsidR="00434213" w:rsidRPr="00AC4FBC" w:rsidRDefault="00434213" w:rsidP="00763B96">
            <w:pPr>
              <w:pStyle w:val="TAC"/>
            </w:pPr>
            <w:r w:rsidRPr="00AC4FBC">
              <w:rPr>
                <w:rFonts w:cs="Arial"/>
                <w:szCs w:val="18"/>
              </w:rPr>
              <w:t>-42</w:t>
            </w:r>
          </w:p>
        </w:tc>
        <w:tc>
          <w:tcPr>
            <w:tcW w:w="1163" w:type="dxa"/>
            <w:gridSpan w:val="3"/>
            <w:tcBorders>
              <w:top w:val="single" w:sz="4" w:space="0" w:color="auto"/>
              <w:left w:val="nil"/>
              <w:bottom w:val="single" w:sz="4" w:space="0" w:color="auto"/>
              <w:right w:val="single" w:sz="4" w:space="0" w:color="auto"/>
            </w:tcBorders>
            <w:noWrap/>
            <w:vAlign w:val="center"/>
          </w:tcPr>
          <w:p w14:paraId="5F683E5F" w14:textId="77777777" w:rsidR="00434213" w:rsidRPr="00AC4FBC" w:rsidRDefault="00434213" w:rsidP="00763B96">
            <w:pPr>
              <w:pStyle w:val="TAC"/>
            </w:pPr>
            <w:r w:rsidRPr="00AC4FBC">
              <w:rPr>
                <w:rFonts w:cs="Arial"/>
                <w:szCs w:val="18"/>
              </w:rPr>
              <w:t>8</w:t>
            </w:r>
          </w:p>
        </w:tc>
        <w:tc>
          <w:tcPr>
            <w:tcW w:w="1105" w:type="dxa"/>
            <w:gridSpan w:val="2"/>
            <w:tcBorders>
              <w:top w:val="single" w:sz="4" w:space="0" w:color="auto"/>
              <w:left w:val="nil"/>
              <w:bottom w:val="single" w:sz="4" w:space="0" w:color="auto"/>
              <w:right w:val="single" w:sz="4" w:space="0" w:color="auto"/>
            </w:tcBorders>
            <w:noWrap/>
            <w:vAlign w:val="center"/>
          </w:tcPr>
          <w:p w14:paraId="3D2DA378" w14:textId="77777777" w:rsidR="00434213" w:rsidRPr="00AC4FBC" w:rsidRDefault="00434213" w:rsidP="00763B96">
            <w:pPr>
              <w:pStyle w:val="TAC"/>
              <w:rPr>
                <w:lang w:eastAsia="ja-JP"/>
              </w:rPr>
            </w:pPr>
            <w:r w:rsidRPr="00AC4FBC">
              <w:rPr>
                <w:rFonts w:cs="Arial"/>
                <w:szCs w:val="18"/>
              </w:rPr>
              <w:t>5, 17</w:t>
            </w:r>
          </w:p>
        </w:tc>
      </w:tr>
      <w:tr w:rsidR="00434213" w:rsidRPr="00AC4FBC" w14:paraId="0EA5078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5A0D2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B75C9E"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A69163C" w14:textId="77777777" w:rsidR="00434213" w:rsidRPr="00AC4FBC" w:rsidRDefault="00434213" w:rsidP="00763B96">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7C86A095"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3CB7B73" w14:textId="77777777" w:rsidR="00434213" w:rsidRPr="00AC4FBC" w:rsidRDefault="00434213" w:rsidP="00763B96">
            <w:pPr>
              <w:pStyle w:val="TAC"/>
            </w:pPr>
            <w:r w:rsidRPr="00AC4FBC">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404BC66A" w14:textId="77777777" w:rsidR="00434213" w:rsidRPr="00AC4FBC" w:rsidRDefault="00434213" w:rsidP="00763B96">
            <w:pPr>
              <w:pStyle w:val="TAC"/>
            </w:pPr>
            <w:r w:rsidRPr="00AC4FBC">
              <w:rPr>
                <w:rFonts w:cs="Arial"/>
                <w:szCs w:val="18"/>
              </w:rPr>
              <w:t>-26.2</w:t>
            </w:r>
          </w:p>
        </w:tc>
        <w:tc>
          <w:tcPr>
            <w:tcW w:w="1163" w:type="dxa"/>
            <w:gridSpan w:val="3"/>
            <w:tcBorders>
              <w:top w:val="single" w:sz="4" w:space="0" w:color="auto"/>
              <w:left w:val="nil"/>
              <w:bottom w:val="single" w:sz="4" w:space="0" w:color="auto"/>
              <w:right w:val="single" w:sz="4" w:space="0" w:color="auto"/>
            </w:tcBorders>
            <w:noWrap/>
            <w:vAlign w:val="center"/>
          </w:tcPr>
          <w:p w14:paraId="3607AFF8" w14:textId="77777777" w:rsidR="00434213" w:rsidRPr="00AC4FBC" w:rsidRDefault="00434213" w:rsidP="00763B96">
            <w:pPr>
              <w:pStyle w:val="TAC"/>
            </w:pPr>
            <w:r w:rsidRPr="00AC4FBC">
              <w:rPr>
                <w:rFonts w:cs="Arial"/>
                <w:szCs w:val="18"/>
              </w:rPr>
              <w:t>6</w:t>
            </w:r>
          </w:p>
        </w:tc>
        <w:tc>
          <w:tcPr>
            <w:tcW w:w="1105" w:type="dxa"/>
            <w:gridSpan w:val="2"/>
            <w:tcBorders>
              <w:top w:val="single" w:sz="4" w:space="0" w:color="auto"/>
              <w:left w:val="nil"/>
              <w:bottom w:val="single" w:sz="4" w:space="0" w:color="auto"/>
              <w:right w:val="single" w:sz="4" w:space="0" w:color="auto"/>
            </w:tcBorders>
            <w:noWrap/>
            <w:vAlign w:val="center"/>
          </w:tcPr>
          <w:p w14:paraId="5FF6804E" w14:textId="77777777" w:rsidR="00434213" w:rsidRPr="00AC4FBC" w:rsidRDefault="00434213" w:rsidP="00763B96">
            <w:pPr>
              <w:pStyle w:val="TAC"/>
              <w:rPr>
                <w:lang w:eastAsia="ja-JP"/>
              </w:rPr>
            </w:pPr>
            <w:r w:rsidRPr="00AC4FBC">
              <w:rPr>
                <w:rFonts w:cs="Arial"/>
                <w:szCs w:val="18"/>
              </w:rPr>
              <w:t>14</w:t>
            </w:r>
          </w:p>
        </w:tc>
      </w:tr>
      <w:tr w:rsidR="00434213" w:rsidRPr="00AC4FBC" w14:paraId="788A905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1F968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F4909"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B019F89" w14:textId="77777777" w:rsidR="00434213" w:rsidRPr="00AC4FBC" w:rsidRDefault="00434213" w:rsidP="00763B96">
            <w:pPr>
              <w:pStyle w:val="TAC"/>
              <w:rPr>
                <w:bCs/>
              </w:rPr>
            </w:pPr>
            <w:r w:rsidRPr="00AC4FBC">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28520644"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DC71AB8" w14:textId="77777777" w:rsidR="00434213" w:rsidRPr="00AC4FBC" w:rsidRDefault="00434213" w:rsidP="00763B96">
            <w:pPr>
              <w:pStyle w:val="TAC"/>
            </w:pPr>
            <w:r w:rsidRPr="00AC4FBC">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0A58F1A5" w14:textId="77777777" w:rsidR="00434213" w:rsidRPr="00AC4FBC" w:rsidRDefault="00434213" w:rsidP="00763B96">
            <w:pPr>
              <w:pStyle w:val="TAC"/>
            </w:pPr>
            <w:r w:rsidRPr="00AC4FBC">
              <w:rPr>
                <w:rFonts w:cs="Arial"/>
                <w:szCs w:val="18"/>
              </w:rPr>
              <w:t>-26.2</w:t>
            </w:r>
          </w:p>
        </w:tc>
        <w:tc>
          <w:tcPr>
            <w:tcW w:w="1163" w:type="dxa"/>
            <w:gridSpan w:val="3"/>
            <w:tcBorders>
              <w:top w:val="single" w:sz="4" w:space="0" w:color="auto"/>
              <w:left w:val="nil"/>
              <w:bottom w:val="single" w:sz="4" w:space="0" w:color="auto"/>
              <w:right w:val="single" w:sz="4" w:space="0" w:color="auto"/>
            </w:tcBorders>
            <w:noWrap/>
            <w:vAlign w:val="center"/>
          </w:tcPr>
          <w:p w14:paraId="113AF088" w14:textId="77777777" w:rsidR="00434213" w:rsidRPr="00AC4FBC" w:rsidRDefault="00434213" w:rsidP="00763B96">
            <w:pPr>
              <w:pStyle w:val="TAC"/>
            </w:pPr>
            <w:r w:rsidRPr="00AC4FBC">
              <w:rPr>
                <w:rFonts w:cs="Arial"/>
                <w:szCs w:val="18"/>
              </w:rPr>
              <w:t>6</w:t>
            </w:r>
          </w:p>
        </w:tc>
        <w:tc>
          <w:tcPr>
            <w:tcW w:w="1105" w:type="dxa"/>
            <w:gridSpan w:val="2"/>
            <w:tcBorders>
              <w:top w:val="single" w:sz="4" w:space="0" w:color="auto"/>
              <w:left w:val="nil"/>
              <w:bottom w:val="single" w:sz="4" w:space="0" w:color="auto"/>
              <w:right w:val="single" w:sz="4" w:space="0" w:color="auto"/>
            </w:tcBorders>
            <w:noWrap/>
            <w:vAlign w:val="center"/>
          </w:tcPr>
          <w:p w14:paraId="1D2A3D9E" w14:textId="77777777" w:rsidR="00434213" w:rsidRPr="00AC4FBC" w:rsidRDefault="00434213" w:rsidP="00763B96">
            <w:pPr>
              <w:pStyle w:val="TAC"/>
              <w:rPr>
                <w:lang w:eastAsia="ja-JP"/>
              </w:rPr>
            </w:pPr>
            <w:r w:rsidRPr="00AC4FBC">
              <w:rPr>
                <w:rFonts w:cs="Arial"/>
                <w:szCs w:val="18"/>
              </w:rPr>
              <w:t>5</w:t>
            </w:r>
          </w:p>
        </w:tc>
      </w:tr>
      <w:tr w:rsidR="00434213" w:rsidRPr="00AC4FBC" w14:paraId="072EF7F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6CF5CE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2CC059"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BDBDE7D" w14:textId="77777777" w:rsidR="00434213" w:rsidRPr="00AC4FBC" w:rsidRDefault="00434213" w:rsidP="00763B96">
            <w:pPr>
              <w:pStyle w:val="TAC"/>
              <w:rPr>
                <w:bCs/>
              </w:rPr>
            </w:pPr>
            <w:r w:rsidRPr="00AC4FBC">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2CF3382E"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9BEFD3A" w14:textId="77777777" w:rsidR="00434213" w:rsidRPr="00AC4FBC" w:rsidRDefault="00434213" w:rsidP="00763B96">
            <w:pPr>
              <w:pStyle w:val="TAC"/>
            </w:pPr>
            <w:r w:rsidRPr="00AC4FBC">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7F055C9A" w14:textId="77777777" w:rsidR="00434213" w:rsidRPr="00AC4FBC" w:rsidRDefault="00434213" w:rsidP="00763B96">
            <w:pPr>
              <w:pStyle w:val="TAC"/>
            </w:pPr>
            <w:r w:rsidRPr="00AC4FBC">
              <w:rPr>
                <w:rFonts w:cs="Arial"/>
                <w:szCs w:val="18"/>
              </w:rPr>
              <w:t>-32</w:t>
            </w:r>
          </w:p>
        </w:tc>
        <w:tc>
          <w:tcPr>
            <w:tcW w:w="1163" w:type="dxa"/>
            <w:gridSpan w:val="3"/>
            <w:tcBorders>
              <w:top w:val="single" w:sz="4" w:space="0" w:color="auto"/>
              <w:left w:val="nil"/>
              <w:bottom w:val="single" w:sz="4" w:space="0" w:color="auto"/>
              <w:right w:val="single" w:sz="4" w:space="0" w:color="auto"/>
            </w:tcBorders>
            <w:noWrap/>
            <w:vAlign w:val="center"/>
          </w:tcPr>
          <w:p w14:paraId="0BBE8B8A"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27FBEFE5" w14:textId="77777777" w:rsidR="00434213" w:rsidRPr="00AC4FBC" w:rsidRDefault="00434213" w:rsidP="00763B96">
            <w:pPr>
              <w:pStyle w:val="TAC"/>
              <w:rPr>
                <w:lang w:eastAsia="ja-JP"/>
              </w:rPr>
            </w:pPr>
            <w:r w:rsidRPr="00AC4FBC">
              <w:rPr>
                <w:rFonts w:cs="Arial"/>
                <w:szCs w:val="18"/>
              </w:rPr>
              <w:t>5</w:t>
            </w:r>
          </w:p>
        </w:tc>
      </w:tr>
      <w:tr w:rsidR="00434213" w:rsidRPr="00AC4FBC" w14:paraId="3F17AEF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FEB750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F66802"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66011155" w14:textId="77777777" w:rsidR="00434213" w:rsidRPr="00AC4FBC" w:rsidRDefault="00434213" w:rsidP="00763B96">
            <w:pPr>
              <w:pStyle w:val="TAC"/>
              <w:rPr>
                <w:bCs/>
              </w:rPr>
            </w:pPr>
            <w:r w:rsidRPr="00AC4FBC">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5202C66A"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F82B6DC" w14:textId="77777777" w:rsidR="00434213" w:rsidRPr="00AC4FBC" w:rsidRDefault="00434213" w:rsidP="00763B96">
            <w:pPr>
              <w:pStyle w:val="TAC"/>
            </w:pPr>
            <w:r w:rsidRPr="00AC4FBC">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64ADF468"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0086157F"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32F36934" w14:textId="77777777" w:rsidR="00434213" w:rsidRPr="00AC4FBC" w:rsidRDefault="00434213" w:rsidP="00763B96">
            <w:pPr>
              <w:pStyle w:val="TAC"/>
              <w:rPr>
                <w:lang w:eastAsia="ja-JP"/>
              </w:rPr>
            </w:pPr>
          </w:p>
        </w:tc>
      </w:tr>
      <w:tr w:rsidR="00434213" w:rsidRPr="00AC4FBC" w14:paraId="368357D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AA0B6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27D90EB"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62D5A05" w14:textId="77777777" w:rsidR="00434213" w:rsidRPr="00AC4FBC" w:rsidRDefault="00434213" w:rsidP="00763B96">
            <w:pPr>
              <w:pStyle w:val="TAC"/>
              <w:rPr>
                <w:bCs/>
              </w:rPr>
            </w:pPr>
            <w:r w:rsidRPr="00AC4FBC">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04E332B5"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B1D08C5" w14:textId="77777777" w:rsidR="00434213" w:rsidRPr="00AC4FBC" w:rsidRDefault="00434213" w:rsidP="00763B96">
            <w:pPr>
              <w:pStyle w:val="TAC"/>
            </w:pPr>
            <w:r w:rsidRPr="00AC4FBC">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43E63E30"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72ECA25B"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7B1D84FA" w14:textId="77777777" w:rsidR="00434213" w:rsidRPr="00AC4FBC" w:rsidRDefault="00434213" w:rsidP="00763B96">
            <w:pPr>
              <w:pStyle w:val="TAC"/>
              <w:rPr>
                <w:lang w:eastAsia="ja-JP"/>
              </w:rPr>
            </w:pPr>
          </w:p>
        </w:tc>
      </w:tr>
      <w:tr w:rsidR="00434213" w:rsidRPr="00AC4FBC" w14:paraId="442792B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7CDB80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19FE72"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24338B3" w14:textId="77777777" w:rsidR="00434213" w:rsidRPr="00AC4FBC" w:rsidRDefault="00434213" w:rsidP="00763B96">
            <w:pPr>
              <w:pStyle w:val="TAC"/>
              <w:rPr>
                <w:bCs/>
              </w:rPr>
            </w:pPr>
            <w:r w:rsidRPr="00AC4FBC">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57E30A56"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1060E1" w14:textId="77777777" w:rsidR="00434213" w:rsidRPr="00AC4FBC" w:rsidRDefault="00434213" w:rsidP="00763B96">
            <w:pPr>
              <w:pStyle w:val="TAC"/>
            </w:pPr>
            <w:r w:rsidRPr="00AC4FBC">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5B617732" w14:textId="77777777" w:rsidR="00434213" w:rsidRPr="00AC4FBC" w:rsidRDefault="00434213" w:rsidP="00763B96">
            <w:pPr>
              <w:pStyle w:val="TAC"/>
            </w:pPr>
            <w:r w:rsidRPr="00AC4FBC">
              <w:rPr>
                <w:rFonts w:cs="Arial"/>
                <w:szCs w:val="18"/>
              </w:rPr>
              <w:t>-41</w:t>
            </w:r>
          </w:p>
        </w:tc>
        <w:tc>
          <w:tcPr>
            <w:tcW w:w="1163" w:type="dxa"/>
            <w:gridSpan w:val="3"/>
            <w:tcBorders>
              <w:top w:val="single" w:sz="4" w:space="0" w:color="auto"/>
              <w:left w:val="nil"/>
              <w:bottom w:val="single" w:sz="4" w:space="0" w:color="auto"/>
              <w:right w:val="single" w:sz="4" w:space="0" w:color="auto"/>
            </w:tcBorders>
            <w:noWrap/>
            <w:vAlign w:val="center"/>
          </w:tcPr>
          <w:p w14:paraId="4526A2BD" w14:textId="77777777" w:rsidR="00434213" w:rsidRPr="00AC4FBC" w:rsidRDefault="00434213" w:rsidP="00763B96">
            <w:pPr>
              <w:pStyle w:val="TAC"/>
            </w:pPr>
            <w:r w:rsidRPr="00AC4FBC">
              <w:rPr>
                <w:rFonts w:cs="Arial"/>
                <w:szCs w:val="18"/>
              </w:rPr>
              <w:t>0.3</w:t>
            </w:r>
          </w:p>
        </w:tc>
        <w:tc>
          <w:tcPr>
            <w:tcW w:w="1105" w:type="dxa"/>
            <w:gridSpan w:val="2"/>
            <w:tcBorders>
              <w:top w:val="single" w:sz="4" w:space="0" w:color="auto"/>
              <w:left w:val="nil"/>
              <w:bottom w:val="single" w:sz="4" w:space="0" w:color="auto"/>
              <w:right w:val="single" w:sz="4" w:space="0" w:color="auto"/>
            </w:tcBorders>
            <w:noWrap/>
            <w:vAlign w:val="center"/>
          </w:tcPr>
          <w:p w14:paraId="763E03E0" w14:textId="77777777" w:rsidR="00434213" w:rsidRPr="00AC4FBC" w:rsidRDefault="00434213" w:rsidP="00763B96">
            <w:pPr>
              <w:pStyle w:val="TAC"/>
              <w:rPr>
                <w:lang w:eastAsia="ja-JP"/>
              </w:rPr>
            </w:pPr>
            <w:r w:rsidRPr="00AC4FBC">
              <w:rPr>
                <w:rFonts w:cs="Arial"/>
                <w:szCs w:val="18"/>
              </w:rPr>
              <w:t>3, 9</w:t>
            </w:r>
          </w:p>
        </w:tc>
      </w:tr>
      <w:tr w:rsidR="00434213" w:rsidRPr="00AC4FBC" w14:paraId="4779763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D33AD4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28B44E1"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3DE152D" w14:textId="77777777" w:rsidR="00434213" w:rsidRPr="00AC4FBC" w:rsidRDefault="00434213" w:rsidP="00763B96">
            <w:pPr>
              <w:pStyle w:val="TAC"/>
              <w:rPr>
                <w:bCs/>
              </w:rPr>
            </w:pPr>
            <w:r w:rsidRPr="00AC4FBC">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69DF23FB"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07453B6" w14:textId="77777777" w:rsidR="00434213" w:rsidRPr="00AC4FBC" w:rsidRDefault="00434213" w:rsidP="00763B96">
            <w:pPr>
              <w:pStyle w:val="TAC"/>
            </w:pPr>
            <w:r w:rsidRPr="00AC4FBC">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9BC4CCC"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47DB2C97"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3E4A67B6" w14:textId="77777777" w:rsidR="00434213" w:rsidRPr="00AC4FBC" w:rsidRDefault="00434213" w:rsidP="00763B96">
            <w:pPr>
              <w:pStyle w:val="TAC"/>
              <w:rPr>
                <w:lang w:eastAsia="ja-JP"/>
              </w:rPr>
            </w:pPr>
          </w:p>
        </w:tc>
      </w:tr>
      <w:tr w:rsidR="00434213" w:rsidRPr="00AC4FBC" w14:paraId="2F6B669E"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9B86E80" w14:textId="77777777" w:rsidR="00434213" w:rsidRPr="00AC4FBC" w:rsidRDefault="00434213" w:rsidP="00763B96">
            <w:pPr>
              <w:pStyle w:val="TAC"/>
              <w:rPr>
                <w:lang w:eastAsia="ja-JP"/>
              </w:rPr>
            </w:pPr>
            <w:r w:rsidRPr="00AC4FBC">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5373F486" w14:textId="77777777" w:rsidR="00434213" w:rsidRPr="00AC4FBC" w:rsidRDefault="00434213" w:rsidP="00763B96">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22789239"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8E4A8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BCD20B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76DBF63"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85412CE"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C623A83" w14:textId="77777777" w:rsidR="00434213" w:rsidRPr="00AC4FBC" w:rsidRDefault="00434213" w:rsidP="00763B96">
            <w:pPr>
              <w:pStyle w:val="TAC"/>
              <w:rPr>
                <w:lang w:eastAsia="ja-JP"/>
              </w:rPr>
            </w:pPr>
          </w:p>
        </w:tc>
      </w:tr>
      <w:tr w:rsidR="00434213" w:rsidRPr="00AC4FBC" w14:paraId="3D36AC9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64C89A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488AE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04A5B7"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8563E5D"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FA355C5"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481E3431"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9C51C8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9E47A5B" w14:textId="77777777" w:rsidR="00434213" w:rsidRPr="00AC4FBC" w:rsidRDefault="00434213" w:rsidP="00763B96">
            <w:pPr>
              <w:pStyle w:val="TAC"/>
              <w:rPr>
                <w:lang w:eastAsia="ja-JP"/>
              </w:rPr>
            </w:pPr>
          </w:p>
        </w:tc>
      </w:tr>
      <w:tr w:rsidR="00434213" w:rsidRPr="00AC4FBC" w14:paraId="7F5B1C4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5879A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3D5B8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ED794D"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B53536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6B3FE8C"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3239100F"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5229E910"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2CDEEDF2" w14:textId="77777777" w:rsidR="00434213" w:rsidRPr="00AC4FBC" w:rsidRDefault="00434213" w:rsidP="00763B96">
            <w:pPr>
              <w:pStyle w:val="TAC"/>
              <w:rPr>
                <w:lang w:eastAsia="ja-JP"/>
              </w:rPr>
            </w:pPr>
            <w:r w:rsidRPr="00AC4FBC">
              <w:rPr>
                <w:lang w:eastAsia="ja-JP"/>
              </w:rPr>
              <w:t>3</w:t>
            </w:r>
          </w:p>
        </w:tc>
      </w:tr>
      <w:tr w:rsidR="00434213" w:rsidRPr="00AC4FBC" w14:paraId="4330620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559A96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C6041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975DAA"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7F119E6"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7B6FE9"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458111F0"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39A0B4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7AFED53" w14:textId="77777777" w:rsidR="00434213" w:rsidRPr="00AC4FBC" w:rsidRDefault="00434213" w:rsidP="00763B96">
            <w:pPr>
              <w:pStyle w:val="TAC"/>
              <w:rPr>
                <w:lang w:eastAsia="ja-JP"/>
              </w:rPr>
            </w:pPr>
          </w:p>
        </w:tc>
      </w:tr>
      <w:tr w:rsidR="00434213" w:rsidRPr="00AC4FBC" w14:paraId="72C6188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22D1DA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D66BB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EF87ED"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B3E6245"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34CBC5F"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21E3510B"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8A8E63E"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295AACB" w14:textId="77777777" w:rsidR="00434213" w:rsidRPr="00AC4FBC" w:rsidRDefault="00434213" w:rsidP="00763B96">
            <w:pPr>
              <w:pStyle w:val="TAC"/>
              <w:rPr>
                <w:lang w:eastAsia="ja-JP"/>
              </w:rPr>
            </w:pPr>
          </w:p>
        </w:tc>
      </w:tr>
      <w:tr w:rsidR="00434213" w:rsidRPr="00AC4FBC" w14:paraId="42BA2F1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4A77A03" w14:textId="77777777" w:rsidR="00434213" w:rsidRPr="00AC4FBC" w:rsidRDefault="00434213" w:rsidP="00763B96">
            <w:pPr>
              <w:pStyle w:val="TAC"/>
              <w:rPr>
                <w:lang w:eastAsia="ja-JP"/>
              </w:rPr>
            </w:pPr>
            <w:r w:rsidRPr="00AC4FBC">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18009AE3" w14:textId="77777777" w:rsidR="00434213" w:rsidRPr="00AC4FBC" w:rsidRDefault="00434213" w:rsidP="00763B96">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6A42A91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5EB5A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E6B5B4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79A6314"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8D7C265"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8496526" w14:textId="77777777" w:rsidR="00434213" w:rsidRPr="00AC4FBC" w:rsidRDefault="00434213" w:rsidP="00763B96">
            <w:pPr>
              <w:pStyle w:val="TAC"/>
              <w:rPr>
                <w:lang w:eastAsia="ja-JP"/>
              </w:rPr>
            </w:pPr>
          </w:p>
        </w:tc>
      </w:tr>
      <w:tr w:rsidR="00434213" w:rsidRPr="00AC4FBC" w14:paraId="5082372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BAD0F0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61D3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3B9E20"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82DEE9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527F7B1"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7956286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958CED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F04A6DC" w14:textId="77777777" w:rsidR="00434213" w:rsidRPr="00AC4FBC" w:rsidRDefault="00434213" w:rsidP="00763B96">
            <w:pPr>
              <w:pStyle w:val="TAC"/>
              <w:rPr>
                <w:lang w:eastAsia="ja-JP"/>
              </w:rPr>
            </w:pPr>
          </w:p>
        </w:tc>
      </w:tr>
      <w:tr w:rsidR="00434213" w:rsidRPr="00AC4FBC" w14:paraId="159E73A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E8A252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C081D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42F1AB"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B3E2D0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521B57"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27EFC2A1"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340A7527"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103D2AC5" w14:textId="77777777" w:rsidR="00434213" w:rsidRPr="00AC4FBC" w:rsidRDefault="00434213" w:rsidP="00763B96">
            <w:pPr>
              <w:pStyle w:val="TAC"/>
              <w:rPr>
                <w:lang w:eastAsia="ja-JP"/>
              </w:rPr>
            </w:pPr>
            <w:r w:rsidRPr="00AC4FBC">
              <w:rPr>
                <w:lang w:eastAsia="ja-JP"/>
              </w:rPr>
              <w:t>3</w:t>
            </w:r>
          </w:p>
        </w:tc>
      </w:tr>
      <w:tr w:rsidR="00434213" w:rsidRPr="00AC4FBC" w14:paraId="72715E4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AC6937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14545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F436E4"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8EAA5E3"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CEAE63C"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2A8F4D70"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69A79A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F3A162B" w14:textId="77777777" w:rsidR="00434213" w:rsidRPr="00AC4FBC" w:rsidRDefault="00434213" w:rsidP="00763B96">
            <w:pPr>
              <w:pStyle w:val="TAC"/>
              <w:rPr>
                <w:lang w:eastAsia="ja-JP"/>
              </w:rPr>
            </w:pPr>
          </w:p>
        </w:tc>
      </w:tr>
      <w:tr w:rsidR="00434213" w:rsidRPr="00AC4FBC" w14:paraId="005E1E7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023B21A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87361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323D0A"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15C73B6"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2CFE71C"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4CE1D66B"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EEB9806"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F33C6CA" w14:textId="77777777" w:rsidR="00434213" w:rsidRPr="00AC4FBC" w:rsidRDefault="00434213" w:rsidP="00763B96">
            <w:pPr>
              <w:pStyle w:val="TAC"/>
              <w:rPr>
                <w:lang w:eastAsia="ja-JP"/>
              </w:rPr>
            </w:pPr>
          </w:p>
        </w:tc>
      </w:tr>
      <w:tr w:rsidR="00434213" w:rsidRPr="00AC4FBC" w14:paraId="03F0D29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5C337B6" w14:textId="77777777" w:rsidR="00434213" w:rsidRPr="00AC4FBC" w:rsidRDefault="00434213" w:rsidP="00763B96">
            <w:pPr>
              <w:pStyle w:val="TAC"/>
              <w:rPr>
                <w:lang w:eastAsia="ja-JP"/>
              </w:rPr>
            </w:pPr>
            <w:r w:rsidRPr="00AC4FBC">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1D3D065B" w14:textId="77777777" w:rsidR="00434213" w:rsidRPr="00AC4FBC" w:rsidRDefault="00434213" w:rsidP="00763B96">
            <w:pPr>
              <w:pStyle w:val="TAL"/>
              <w:rPr>
                <w:lang w:eastAsia="ja-JP"/>
              </w:rPr>
            </w:pPr>
            <w:r w:rsidRPr="00AC4FBC">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49298CA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04BF7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3326DA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0A4B02D"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9077D6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F6294BB" w14:textId="77777777" w:rsidR="00434213" w:rsidRPr="00AC4FBC" w:rsidRDefault="00434213" w:rsidP="00763B96">
            <w:pPr>
              <w:pStyle w:val="TAC"/>
              <w:rPr>
                <w:lang w:eastAsia="ja-JP"/>
              </w:rPr>
            </w:pPr>
          </w:p>
        </w:tc>
      </w:tr>
      <w:tr w:rsidR="00434213" w:rsidRPr="00AC4FBC" w14:paraId="7B7EF15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8CC43C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0D6F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54ED32"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41C7AF8"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3A653D6"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6EEB071D"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97CE396"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733DBAA" w14:textId="77777777" w:rsidR="00434213" w:rsidRPr="00AC4FBC" w:rsidRDefault="00434213" w:rsidP="00763B96">
            <w:pPr>
              <w:pStyle w:val="TAC"/>
              <w:rPr>
                <w:lang w:eastAsia="ja-JP"/>
              </w:rPr>
            </w:pPr>
          </w:p>
        </w:tc>
      </w:tr>
      <w:tr w:rsidR="00434213" w:rsidRPr="00AC4FBC" w14:paraId="636B420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FFE1FC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15E88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86C867"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FC3023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37E56B"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36692EFC"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7C3C4FC9"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30CDD4D8" w14:textId="77777777" w:rsidR="00434213" w:rsidRPr="00AC4FBC" w:rsidRDefault="00434213" w:rsidP="00763B96">
            <w:pPr>
              <w:pStyle w:val="TAC"/>
              <w:rPr>
                <w:lang w:eastAsia="ja-JP"/>
              </w:rPr>
            </w:pPr>
            <w:r w:rsidRPr="00AC4FBC">
              <w:rPr>
                <w:lang w:eastAsia="ja-JP"/>
              </w:rPr>
              <w:t>3</w:t>
            </w:r>
          </w:p>
        </w:tc>
      </w:tr>
      <w:tr w:rsidR="00434213" w:rsidRPr="00AC4FBC" w14:paraId="1A0A28E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4CFEA8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5A99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27F08D"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144443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2FAAB1B"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5583079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EC64C7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86F1F22" w14:textId="77777777" w:rsidR="00434213" w:rsidRPr="00AC4FBC" w:rsidRDefault="00434213" w:rsidP="00763B96">
            <w:pPr>
              <w:pStyle w:val="TAC"/>
              <w:rPr>
                <w:lang w:eastAsia="ja-JP"/>
              </w:rPr>
            </w:pPr>
          </w:p>
        </w:tc>
      </w:tr>
      <w:tr w:rsidR="00434213" w:rsidRPr="00AC4FBC" w14:paraId="12BB67B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2CFFFA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90A74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6E2C4D"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5A67A30"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EAA52B7"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5733F0B3"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EA5E20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CDD5966" w14:textId="77777777" w:rsidR="00434213" w:rsidRPr="00AC4FBC" w:rsidRDefault="00434213" w:rsidP="00763B96">
            <w:pPr>
              <w:pStyle w:val="TAC"/>
              <w:rPr>
                <w:lang w:eastAsia="ja-JP"/>
              </w:rPr>
            </w:pPr>
          </w:p>
        </w:tc>
      </w:tr>
      <w:tr w:rsidR="00434213" w:rsidRPr="00AC4FBC" w14:paraId="5427FC1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A8679CC" w14:textId="77777777" w:rsidR="00434213" w:rsidRPr="00AC4FBC" w:rsidRDefault="00434213" w:rsidP="00763B96">
            <w:pPr>
              <w:pStyle w:val="TAC"/>
              <w:rPr>
                <w:lang w:eastAsia="ja-JP"/>
              </w:rPr>
            </w:pPr>
            <w:r w:rsidRPr="001F5554">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53FB684A" w14:textId="77777777" w:rsidR="00434213" w:rsidRPr="00AC4FBC" w:rsidRDefault="00434213" w:rsidP="00763B96">
            <w:pPr>
              <w:pStyle w:val="TAL"/>
              <w:rPr>
                <w:lang w:eastAsia="ja-JP"/>
              </w:rPr>
            </w:pPr>
            <w:r w:rsidRPr="00AC4FBC">
              <w:rPr>
                <w:lang w:eastAsia="ja-JP"/>
              </w:rPr>
              <w:t>E-UTRA Band 4, 5, 12, 13 , 14, 17, 24, 26, 27, 28, 29, 30, 42, 45,</w:t>
            </w:r>
            <w:r>
              <w:rPr>
                <w:lang w:eastAsia="ja-JP"/>
              </w:rPr>
              <w:t xml:space="preserve"> 54,</w:t>
            </w:r>
            <w:r w:rsidRPr="00AC4FBC">
              <w:rPr>
                <w:lang w:eastAsia="ja-JP"/>
              </w:rPr>
              <w:t xml:space="preserve"> 66, 70, 71</w:t>
            </w:r>
          </w:p>
        </w:tc>
        <w:tc>
          <w:tcPr>
            <w:tcW w:w="1276" w:type="dxa"/>
            <w:gridSpan w:val="2"/>
            <w:tcBorders>
              <w:top w:val="single" w:sz="4" w:space="0" w:color="auto"/>
              <w:left w:val="nil"/>
              <w:bottom w:val="single" w:sz="4" w:space="0" w:color="auto"/>
              <w:right w:val="single" w:sz="4" w:space="0" w:color="auto"/>
            </w:tcBorders>
          </w:tcPr>
          <w:p w14:paraId="6EDCCF4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089BF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D53AC4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E058C1E"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75DD30D7"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41A78F0F" w14:textId="77777777" w:rsidR="00434213" w:rsidRPr="00AC4FBC" w:rsidRDefault="00434213" w:rsidP="00763B96">
            <w:pPr>
              <w:pStyle w:val="TAC"/>
              <w:rPr>
                <w:lang w:eastAsia="ja-JP"/>
              </w:rPr>
            </w:pPr>
          </w:p>
        </w:tc>
      </w:tr>
      <w:tr w:rsidR="00434213" w:rsidRPr="00AC4FBC" w14:paraId="0AD01E45" w14:textId="77777777" w:rsidTr="00763B96">
        <w:trPr>
          <w:gridBefore w:val="1"/>
          <w:gridAfter w:val="1"/>
          <w:wBefore w:w="25" w:type="dxa"/>
          <w:wAfter w:w="14" w:type="dxa"/>
          <w:trHeight w:val="187"/>
          <w:jc w:val="center"/>
        </w:trPr>
        <w:tc>
          <w:tcPr>
            <w:tcW w:w="1985" w:type="dxa"/>
            <w:gridSpan w:val="3"/>
            <w:vMerge w:val="restart"/>
            <w:tcBorders>
              <w:left w:val="single" w:sz="4" w:space="0" w:color="auto"/>
              <w:right w:val="single" w:sz="4" w:space="0" w:color="auto"/>
            </w:tcBorders>
            <w:shd w:val="clear" w:color="auto" w:fill="auto"/>
            <w:vAlign w:val="center"/>
          </w:tcPr>
          <w:p w14:paraId="1CFF607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257C98" w14:textId="77777777" w:rsidR="00434213" w:rsidRPr="00AC4FBC" w:rsidRDefault="00434213" w:rsidP="00763B96">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5299D4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82656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7939B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EA83A42"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46CFDDD4"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2F7DDE91" w14:textId="77777777" w:rsidR="00434213" w:rsidRPr="00AC4FBC" w:rsidRDefault="00434213" w:rsidP="00763B96">
            <w:pPr>
              <w:pStyle w:val="TAC"/>
              <w:rPr>
                <w:lang w:eastAsia="ja-JP"/>
              </w:rPr>
            </w:pPr>
            <w:r w:rsidRPr="00AC4FBC">
              <w:t>5</w:t>
            </w:r>
          </w:p>
        </w:tc>
      </w:tr>
      <w:tr w:rsidR="00434213" w:rsidRPr="00AC4FBC" w14:paraId="5D45AB3B" w14:textId="77777777" w:rsidTr="00763B96">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vAlign w:val="center"/>
          </w:tcPr>
          <w:p w14:paraId="6D25FC6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5001BC" w14:textId="77777777" w:rsidR="00434213" w:rsidRPr="00AC4FBC" w:rsidRDefault="00434213" w:rsidP="00763B96">
            <w:pPr>
              <w:pStyle w:val="TAL"/>
              <w:rPr>
                <w:lang w:eastAsia="ja-JP"/>
              </w:rPr>
            </w:pPr>
            <w:r w:rsidRPr="00AC4FBC">
              <w:rPr>
                <w:lang w:eastAsia="ja-JP"/>
              </w:rPr>
              <w:t>E-UTRA Band 48</w:t>
            </w:r>
          </w:p>
          <w:p w14:paraId="495F63BC"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B82065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3A897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B904F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B00EE2B" w14:textId="77777777" w:rsidR="00434213" w:rsidRPr="00AC4FBC" w:rsidRDefault="00434213" w:rsidP="00763B96">
            <w:pPr>
              <w:pStyle w:val="TAC"/>
              <w:rPr>
                <w:rFonts w:eastAsia="MS Mincho"/>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4DBDD16B"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0617E1FF" w14:textId="77777777" w:rsidR="00434213" w:rsidRPr="00AC4FBC" w:rsidRDefault="00434213" w:rsidP="00763B96">
            <w:pPr>
              <w:pStyle w:val="TAC"/>
            </w:pPr>
            <w:r w:rsidRPr="00AC4FBC">
              <w:t>2</w:t>
            </w:r>
          </w:p>
        </w:tc>
      </w:tr>
      <w:tr w:rsidR="00434213" w:rsidRPr="00AC4FBC" w14:paraId="09F856E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4C6EE18" w14:textId="77777777" w:rsidR="00434213" w:rsidRPr="00AC4FBC" w:rsidRDefault="00434213" w:rsidP="00763B96">
            <w:pPr>
              <w:pStyle w:val="TAC"/>
              <w:rPr>
                <w:lang w:eastAsia="ja-JP"/>
              </w:rPr>
            </w:pPr>
            <w:r w:rsidRPr="001F5554">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6EA8EBA1" w14:textId="77777777" w:rsidR="00434213" w:rsidRPr="00AC4FBC" w:rsidRDefault="00434213" w:rsidP="00763B96">
            <w:pPr>
              <w:pStyle w:val="TAL"/>
              <w:rPr>
                <w:lang w:eastAsia="ja-JP"/>
              </w:rPr>
            </w:pPr>
            <w:r w:rsidRPr="00AC4FBC">
              <w:rPr>
                <w:rFonts w:eastAsia="MS Mincho" w:cs="Arial"/>
                <w:szCs w:val="18"/>
              </w:rPr>
              <w:t xml:space="preserve">E-UTRA Band 2, 4, 5, 12, 13, 14, 17, 25, 26, </w:t>
            </w:r>
            <w:r w:rsidRPr="00AC4FBC">
              <w:rPr>
                <w:rFonts w:cs="Arial"/>
                <w:szCs w:val="18"/>
                <w:lang w:eastAsia="ja-JP"/>
              </w:rPr>
              <w:t>29, 30, 41,</w:t>
            </w:r>
            <w:r>
              <w:rPr>
                <w:rFonts w:cs="Arial"/>
                <w:szCs w:val="18"/>
                <w:lang w:eastAsia="ja-JP"/>
              </w:rPr>
              <w:t xml:space="preserve"> 54,</w:t>
            </w:r>
            <w:r w:rsidRPr="00AC4FBC">
              <w:rPr>
                <w:rFonts w:cs="Arial"/>
                <w:szCs w:val="18"/>
                <w:lang w:eastAsia="ja-JP"/>
              </w:rPr>
              <w:t xml:space="preserve"> </w:t>
            </w:r>
            <w:r w:rsidRPr="00AC4FBC">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61646251"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31CADBE"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E423693"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D349C77" w14:textId="77777777" w:rsidR="00434213" w:rsidRPr="00AC4FBC" w:rsidRDefault="00434213" w:rsidP="00763B96">
            <w:pPr>
              <w:pStyle w:val="TAC"/>
              <w:rPr>
                <w:lang w:eastAsia="ja-JP"/>
              </w:rPr>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56634CC2" w14:textId="77777777" w:rsidR="00434213" w:rsidRPr="00AC4FBC" w:rsidRDefault="00434213" w:rsidP="00763B96">
            <w:pPr>
              <w:pStyle w:val="TAC"/>
              <w:rPr>
                <w:lang w:eastAsia="ja-JP"/>
              </w:rPr>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3A848BEA" w14:textId="77777777" w:rsidR="00434213" w:rsidRPr="00AC4FBC" w:rsidRDefault="00434213" w:rsidP="00763B96">
            <w:pPr>
              <w:pStyle w:val="TAC"/>
              <w:rPr>
                <w:lang w:eastAsia="ja-JP"/>
              </w:rPr>
            </w:pPr>
          </w:p>
        </w:tc>
      </w:tr>
      <w:tr w:rsidR="00434213" w:rsidRPr="00AC4FBC" w14:paraId="5B1CC75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72A3C3A" w14:textId="77777777" w:rsidR="00434213" w:rsidRPr="00AC4FBC" w:rsidRDefault="00434213" w:rsidP="00763B96">
            <w:pPr>
              <w:pStyle w:val="TAC"/>
              <w:rPr>
                <w:lang w:eastAsia="ja-JP"/>
              </w:rPr>
            </w:pPr>
            <w:r w:rsidRPr="001F5554">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4A5536EA" w14:textId="77777777" w:rsidR="00434213" w:rsidRPr="00AC4FBC" w:rsidRDefault="00434213" w:rsidP="00763B96">
            <w:pPr>
              <w:pStyle w:val="TAL"/>
              <w:rPr>
                <w:lang w:eastAsia="ja-JP"/>
              </w:rPr>
            </w:pPr>
            <w:r w:rsidRPr="00AC4FBC">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4228918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642F8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7F2F9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150C75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2FCEDA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C36530C" w14:textId="77777777" w:rsidR="00434213" w:rsidRPr="00AC4FBC" w:rsidRDefault="00434213" w:rsidP="00763B96">
            <w:pPr>
              <w:pStyle w:val="TAC"/>
              <w:rPr>
                <w:lang w:eastAsia="ja-JP"/>
              </w:rPr>
            </w:pPr>
          </w:p>
        </w:tc>
      </w:tr>
      <w:tr w:rsidR="00434213" w:rsidRPr="00AC4FBC" w14:paraId="659241A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A18B9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890D72" w14:textId="77777777" w:rsidR="00434213" w:rsidRPr="00AC4FBC" w:rsidRDefault="00434213" w:rsidP="00763B96">
            <w:pPr>
              <w:pStyle w:val="TAL"/>
              <w:rPr>
                <w:lang w:eastAsia="ja-JP"/>
              </w:rPr>
            </w:pPr>
            <w:r w:rsidRPr="00AC4FBC">
              <w:rPr>
                <w:lang w:eastAsia="ja-JP"/>
              </w:rPr>
              <w:t xml:space="preserve">E-UTRA Band </w:t>
            </w:r>
            <w:r>
              <w:rPr>
                <w:lang w:eastAsia="ja-JP"/>
              </w:rPr>
              <w:t>54</w:t>
            </w:r>
          </w:p>
        </w:tc>
        <w:tc>
          <w:tcPr>
            <w:tcW w:w="1276" w:type="dxa"/>
            <w:gridSpan w:val="2"/>
            <w:tcBorders>
              <w:top w:val="single" w:sz="4" w:space="0" w:color="auto"/>
              <w:left w:val="nil"/>
              <w:bottom w:val="single" w:sz="4" w:space="0" w:color="auto"/>
              <w:right w:val="single" w:sz="4" w:space="0" w:color="auto"/>
            </w:tcBorders>
          </w:tcPr>
          <w:p w14:paraId="21D5A5D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489B6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7F686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AD54662" w14:textId="77777777" w:rsidR="00434213" w:rsidRPr="00AC4FBC" w:rsidRDefault="00434213" w:rsidP="00763B96">
            <w:pPr>
              <w:pStyle w:val="TAC"/>
              <w:rPr>
                <w:rFonts w:eastAsia="MS Mincho"/>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2F9E6F5" w14:textId="77777777" w:rsidR="00434213" w:rsidRPr="00AC4FBC" w:rsidRDefault="00434213" w:rsidP="00763B96">
            <w:pPr>
              <w:pStyle w:val="TAC"/>
              <w:rPr>
                <w:rFonts w:eastAsia="MS Mincho"/>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81E182C" w14:textId="77777777" w:rsidR="00434213" w:rsidRPr="00AC4FBC" w:rsidRDefault="00434213" w:rsidP="00763B96">
            <w:pPr>
              <w:pStyle w:val="TAC"/>
            </w:pPr>
            <w:r>
              <w:t>2</w:t>
            </w:r>
          </w:p>
        </w:tc>
      </w:tr>
      <w:tr w:rsidR="00434213" w:rsidRPr="00AC4FBC" w14:paraId="04BCDBB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6ED6C3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5CB3C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698533"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327E04E"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2BD4BDAB" w14:textId="77777777" w:rsidR="00434213" w:rsidRPr="00AC4FBC" w:rsidRDefault="00434213" w:rsidP="00763B96">
            <w:pPr>
              <w:pStyle w:val="TAC"/>
              <w:rPr>
                <w:rStyle w:val="TALCar"/>
                <w:rFonts w:eastAsiaTheme="minorEastAsia" w:cs="Arial"/>
                <w:szCs w:val="18"/>
              </w:rPr>
            </w:pPr>
            <w:r w:rsidRPr="00AC4FBC">
              <w:t>1915.7</w:t>
            </w:r>
          </w:p>
        </w:tc>
        <w:tc>
          <w:tcPr>
            <w:tcW w:w="992" w:type="dxa"/>
            <w:tcBorders>
              <w:top w:val="single" w:sz="4" w:space="0" w:color="auto"/>
              <w:left w:val="nil"/>
              <w:bottom w:val="single" w:sz="4" w:space="0" w:color="auto"/>
              <w:right w:val="single" w:sz="4" w:space="0" w:color="auto"/>
            </w:tcBorders>
          </w:tcPr>
          <w:p w14:paraId="1B7D1ED8" w14:textId="77777777" w:rsidR="00434213" w:rsidRPr="00AC4FBC" w:rsidRDefault="00434213" w:rsidP="00763B96">
            <w:pPr>
              <w:pStyle w:val="TAC"/>
            </w:pPr>
            <w:r w:rsidRPr="00AC4FBC">
              <w:rPr>
                <w:rFonts w:eastAsia="MS Mincho"/>
                <w:lang w:eastAsia="ja-JP"/>
              </w:rPr>
              <w:t>-41</w:t>
            </w:r>
          </w:p>
        </w:tc>
        <w:tc>
          <w:tcPr>
            <w:tcW w:w="1163" w:type="dxa"/>
            <w:gridSpan w:val="3"/>
            <w:tcBorders>
              <w:top w:val="single" w:sz="4" w:space="0" w:color="auto"/>
              <w:left w:val="nil"/>
              <w:bottom w:val="single" w:sz="4" w:space="0" w:color="auto"/>
              <w:right w:val="single" w:sz="4" w:space="0" w:color="auto"/>
            </w:tcBorders>
            <w:noWrap/>
          </w:tcPr>
          <w:p w14:paraId="2A150728" w14:textId="77777777" w:rsidR="00434213" w:rsidRPr="00AC4FBC" w:rsidRDefault="00434213" w:rsidP="00763B96">
            <w:pPr>
              <w:pStyle w:val="TAC"/>
            </w:pPr>
            <w:r w:rsidRPr="00AC4FBC">
              <w:rPr>
                <w:rFonts w:eastAsia="MS Mincho"/>
                <w:lang w:eastAsia="ja-JP"/>
              </w:rPr>
              <w:t>0.3</w:t>
            </w:r>
          </w:p>
        </w:tc>
        <w:tc>
          <w:tcPr>
            <w:tcW w:w="1105" w:type="dxa"/>
            <w:gridSpan w:val="2"/>
            <w:tcBorders>
              <w:top w:val="single" w:sz="4" w:space="0" w:color="auto"/>
              <w:left w:val="nil"/>
              <w:bottom w:val="single" w:sz="4" w:space="0" w:color="auto"/>
              <w:right w:val="single" w:sz="4" w:space="0" w:color="auto"/>
            </w:tcBorders>
            <w:noWrap/>
          </w:tcPr>
          <w:p w14:paraId="03C05656" w14:textId="77777777" w:rsidR="00434213" w:rsidRPr="00AC4FBC" w:rsidRDefault="00434213" w:rsidP="00763B96">
            <w:pPr>
              <w:pStyle w:val="TAC"/>
            </w:pPr>
            <w:r w:rsidRPr="00AC4FBC">
              <w:t>3</w:t>
            </w:r>
          </w:p>
        </w:tc>
      </w:tr>
      <w:tr w:rsidR="00434213" w:rsidRPr="00AC4FBC" w14:paraId="4960BAB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C44BC7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FFE12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6E460E"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3823E3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9A51A7" w14:textId="77777777" w:rsidR="00434213" w:rsidRPr="00AC4FBC" w:rsidRDefault="00434213" w:rsidP="00763B96">
            <w:pPr>
              <w:pStyle w:val="TAC"/>
              <w:rPr>
                <w:rStyle w:val="TALCar"/>
                <w:rFonts w:eastAsiaTheme="minorEastAsia" w:cs="Arial"/>
                <w:szCs w:val="18"/>
              </w:rPr>
            </w:pPr>
            <w:r w:rsidRPr="00AC4FBC">
              <w:t>799</w:t>
            </w:r>
          </w:p>
        </w:tc>
        <w:tc>
          <w:tcPr>
            <w:tcW w:w="992" w:type="dxa"/>
            <w:tcBorders>
              <w:top w:val="single" w:sz="4" w:space="0" w:color="auto"/>
              <w:left w:val="nil"/>
              <w:bottom w:val="single" w:sz="4" w:space="0" w:color="auto"/>
              <w:right w:val="single" w:sz="4" w:space="0" w:color="auto"/>
            </w:tcBorders>
          </w:tcPr>
          <w:p w14:paraId="693B1C94"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BC43A5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1FF4757" w14:textId="77777777" w:rsidR="00434213" w:rsidRPr="00AC4FBC" w:rsidRDefault="00434213" w:rsidP="00763B96">
            <w:pPr>
              <w:pStyle w:val="TAC"/>
            </w:pPr>
          </w:p>
        </w:tc>
      </w:tr>
      <w:tr w:rsidR="00434213" w:rsidRPr="00AC4FBC" w14:paraId="191C304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EE887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B1847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331516"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4BC904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F80934"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3685CAB6"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45BE722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62DE0F7" w14:textId="77777777" w:rsidR="00434213" w:rsidRPr="00AC4FBC" w:rsidRDefault="00434213" w:rsidP="00763B96">
            <w:pPr>
              <w:pStyle w:val="TAC"/>
              <w:rPr>
                <w:lang w:eastAsia="ja-JP"/>
              </w:rPr>
            </w:pPr>
            <w:r w:rsidRPr="00AC4FBC">
              <w:t>5</w:t>
            </w:r>
          </w:p>
        </w:tc>
      </w:tr>
      <w:tr w:rsidR="00434213" w:rsidRPr="00AC4FBC" w14:paraId="07AAF7B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6976129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B477D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670B90" w14:textId="77777777" w:rsidR="00434213" w:rsidRPr="00AC4FBC" w:rsidRDefault="00434213" w:rsidP="00763B96">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133368A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42CA9A" w14:textId="77777777" w:rsidR="00434213" w:rsidRPr="00AC4FBC" w:rsidRDefault="00434213" w:rsidP="00763B96">
            <w:pPr>
              <w:pStyle w:val="TAC"/>
            </w:pPr>
            <w:r w:rsidRPr="00AC4FBC">
              <w:t>960</w:t>
            </w:r>
          </w:p>
        </w:tc>
        <w:tc>
          <w:tcPr>
            <w:tcW w:w="992" w:type="dxa"/>
            <w:tcBorders>
              <w:top w:val="single" w:sz="4" w:space="0" w:color="auto"/>
              <w:left w:val="nil"/>
              <w:bottom w:val="single" w:sz="4" w:space="0" w:color="auto"/>
              <w:right w:val="single" w:sz="4" w:space="0" w:color="auto"/>
            </w:tcBorders>
          </w:tcPr>
          <w:p w14:paraId="3B633A0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8B70932"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0E8A266" w14:textId="77777777" w:rsidR="00434213" w:rsidRPr="00AC4FBC" w:rsidRDefault="00434213" w:rsidP="00763B96">
            <w:pPr>
              <w:pStyle w:val="TAC"/>
              <w:rPr>
                <w:lang w:eastAsia="ja-JP"/>
              </w:rPr>
            </w:pPr>
          </w:p>
        </w:tc>
      </w:tr>
      <w:tr w:rsidR="00434213" w:rsidRPr="00AC4FBC" w14:paraId="5268FBE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4EE57C9" w14:textId="77777777" w:rsidR="00434213" w:rsidRPr="00AC4FBC" w:rsidRDefault="00434213" w:rsidP="00763B96">
            <w:pPr>
              <w:pStyle w:val="TAC"/>
              <w:rPr>
                <w:lang w:eastAsia="ja-JP"/>
              </w:rPr>
            </w:pPr>
            <w:r w:rsidRPr="001F5554">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06AAA339" w14:textId="77777777" w:rsidR="00434213" w:rsidRPr="00AC4FBC" w:rsidRDefault="00434213" w:rsidP="00763B96">
            <w:pPr>
              <w:pStyle w:val="TAL"/>
              <w:rPr>
                <w:lang w:eastAsia="ja-JP"/>
              </w:rPr>
            </w:pPr>
            <w:r w:rsidRPr="00AC4FBC">
              <w:t xml:space="preserve">E-UTRA Band </w:t>
            </w:r>
            <w:r w:rsidRPr="00AC4FBC">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5B44761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72DC3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D76387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B610008"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234ADB5F"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09CE824A" w14:textId="77777777" w:rsidR="00434213" w:rsidRPr="00AC4FBC" w:rsidRDefault="00434213" w:rsidP="00763B96">
            <w:pPr>
              <w:pStyle w:val="TAC"/>
              <w:rPr>
                <w:lang w:eastAsia="ja-JP"/>
              </w:rPr>
            </w:pPr>
          </w:p>
        </w:tc>
      </w:tr>
      <w:tr w:rsidR="00434213" w:rsidRPr="00AC4FBC" w14:paraId="31F1EE2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0943DB6" w14:textId="77777777" w:rsidR="00434213" w:rsidRPr="00AC4FBC" w:rsidRDefault="00434213" w:rsidP="00763B9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72102776" w14:textId="77777777" w:rsidR="00434213" w:rsidRPr="00AC4FBC" w:rsidRDefault="00434213" w:rsidP="00763B96">
            <w:pPr>
              <w:pStyle w:val="TAL"/>
            </w:pPr>
            <w:r w:rsidRPr="00AC4FBC">
              <w:t>E-UTRA Band 41</w:t>
            </w:r>
            <w:r>
              <w:t>, 54</w:t>
            </w:r>
          </w:p>
        </w:tc>
        <w:tc>
          <w:tcPr>
            <w:tcW w:w="1276" w:type="dxa"/>
            <w:gridSpan w:val="2"/>
            <w:tcBorders>
              <w:top w:val="single" w:sz="4" w:space="0" w:color="auto"/>
              <w:left w:val="nil"/>
              <w:bottom w:val="single" w:sz="4" w:space="0" w:color="auto"/>
              <w:right w:val="single" w:sz="4" w:space="0" w:color="auto"/>
            </w:tcBorders>
          </w:tcPr>
          <w:p w14:paraId="70C6CA7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52D13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2FE5B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8BAD8A" w14:textId="77777777" w:rsidR="00434213" w:rsidRPr="00AC4FBC" w:rsidRDefault="00434213" w:rsidP="00763B96">
            <w:pPr>
              <w:pStyle w:val="TAC"/>
              <w:rPr>
                <w:rFonts w:eastAsia="MS Mincho"/>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3E8D52BC"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4EABDAB3" w14:textId="77777777" w:rsidR="00434213" w:rsidRPr="00AC4FBC" w:rsidRDefault="00434213" w:rsidP="00763B96">
            <w:pPr>
              <w:pStyle w:val="TAC"/>
              <w:rPr>
                <w:lang w:eastAsia="ja-JP"/>
              </w:rPr>
            </w:pPr>
            <w:r w:rsidRPr="00AC4FBC">
              <w:rPr>
                <w:lang w:eastAsia="ja-JP"/>
              </w:rPr>
              <w:t>2</w:t>
            </w:r>
          </w:p>
        </w:tc>
      </w:tr>
      <w:tr w:rsidR="00434213" w:rsidRPr="00AC4FBC" w14:paraId="6F5DBF6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4A21F1" w14:textId="77777777" w:rsidR="00434213" w:rsidRPr="00AC4FBC" w:rsidRDefault="00434213" w:rsidP="00763B9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1C04D0E0"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FCDEF4C"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A62333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53A184" w14:textId="77777777" w:rsidR="00434213" w:rsidRPr="00AC4FBC" w:rsidRDefault="00434213" w:rsidP="00763B96">
            <w:pPr>
              <w:pStyle w:val="TAC"/>
            </w:pPr>
            <w:r w:rsidRPr="00AC4FBC">
              <w:t>799</w:t>
            </w:r>
          </w:p>
        </w:tc>
        <w:tc>
          <w:tcPr>
            <w:tcW w:w="992" w:type="dxa"/>
            <w:tcBorders>
              <w:top w:val="single" w:sz="4" w:space="0" w:color="auto"/>
              <w:left w:val="nil"/>
              <w:bottom w:val="single" w:sz="4" w:space="0" w:color="auto"/>
              <w:right w:val="single" w:sz="4" w:space="0" w:color="auto"/>
            </w:tcBorders>
          </w:tcPr>
          <w:p w14:paraId="57682B4E" w14:textId="77777777" w:rsidR="00434213" w:rsidRPr="00AC4FBC" w:rsidRDefault="00434213" w:rsidP="00763B96">
            <w:pPr>
              <w:pStyle w:val="TAC"/>
              <w:rPr>
                <w:rFonts w:eastAsia="MS Mincho"/>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52522DD2"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35B4AD01" w14:textId="77777777" w:rsidR="00434213" w:rsidRPr="00AC4FBC" w:rsidRDefault="00434213" w:rsidP="00763B96">
            <w:pPr>
              <w:pStyle w:val="TAC"/>
              <w:rPr>
                <w:lang w:eastAsia="ja-JP"/>
              </w:rPr>
            </w:pPr>
          </w:p>
        </w:tc>
      </w:tr>
      <w:tr w:rsidR="00434213" w:rsidRPr="00AC4FBC" w14:paraId="4263DC6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A859E0C" w14:textId="77777777" w:rsidR="00434213" w:rsidRPr="00AC4FBC" w:rsidRDefault="00434213" w:rsidP="00763B9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730D3076"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0913AE"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344DAF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903C7F"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2F6DB206" w14:textId="77777777" w:rsidR="00434213" w:rsidRPr="00AC4FBC" w:rsidRDefault="00434213" w:rsidP="00763B96">
            <w:pPr>
              <w:pStyle w:val="TAC"/>
              <w:rPr>
                <w:rFonts w:eastAsia="MS Mincho"/>
                <w:lang w:eastAsia="ja-JP"/>
              </w:rPr>
            </w:pPr>
            <w:r w:rsidRPr="00AC4FBC">
              <w:rPr>
                <w:rFonts w:eastAsia="MS Mincho"/>
                <w:lang w:eastAsia="ja-JP"/>
              </w:rPr>
              <w:t>-40</w:t>
            </w:r>
          </w:p>
        </w:tc>
        <w:tc>
          <w:tcPr>
            <w:tcW w:w="1163" w:type="dxa"/>
            <w:gridSpan w:val="3"/>
            <w:tcBorders>
              <w:top w:val="single" w:sz="4" w:space="0" w:color="auto"/>
              <w:left w:val="nil"/>
              <w:bottom w:val="single" w:sz="4" w:space="0" w:color="auto"/>
              <w:right w:val="single" w:sz="4" w:space="0" w:color="auto"/>
            </w:tcBorders>
            <w:noWrap/>
          </w:tcPr>
          <w:p w14:paraId="1E535A83"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7EC40E41" w14:textId="77777777" w:rsidR="00434213" w:rsidRPr="00AC4FBC" w:rsidRDefault="00434213" w:rsidP="00763B96">
            <w:pPr>
              <w:pStyle w:val="TAC"/>
              <w:rPr>
                <w:lang w:eastAsia="ja-JP"/>
              </w:rPr>
            </w:pPr>
            <w:r w:rsidRPr="00AC4FBC">
              <w:rPr>
                <w:lang w:eastAsia="ja-JP"/>
              </w:rPr>
              <w:t>5</w:t>
            </w:r>
          </w:p>
        </w:tc>
      </w:tr>
      <w:tr w:rsidR="00434213" w:rsidRPr="00AC4FBC" w14:paraId="2E1ED03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C0C5B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2D7A23"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B381C8" w14:textId="77777777" w:rsidR="00434213" w:rsidRPr="00AC4FBC" w:rsidRDefault="00434213" w:rsidP="00763B96">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7986B32A" w14:textId="77777777" w:rsidR="00434213" w:rsidRPr="00AC4FBC" w:rsidRDefault="00434213" w:rsidP="00763B96">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F944679" w14:textId="77777777" w:rsidR="00434213" w:rsidRPr="00AC4FBC" w:rsidRDefault="00434213" w:rsidP="00763B96">
            <w:pPr>
              <w:pStyle w:val="TAC"/>
            </w:pPr>
            <w:r w:rsidRPr="00AC4FBC">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36605F4F"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2A351AE3"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5255515A" w14:textId="77777777" w:rsidR="00434213" w:rsidRPr="00AC4FBC" w:rsidRDefault="00434213" w:rsidP="00763B96">
            <w:pPr>
              <w:pStyle w:val="TAC"/>
              <w:rPr>
                <w:lang w:eastAsia="ja-JP"/>
              </w:rPr>
            </w:pPr>
          </w:p>
        </w:tc>
      </w:tr>
      <w:tr w:rsidR="00434213" w:rsidRPr="00AC4FBC" w14:paraId="2823A36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F25FA9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0B1FF7"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D607B2" w14:textId="77777777" w:rsidR="00434213" w:rsidRPr="00AC4FBC" w:rsidRDefault="00434213" w:rsidP="00763B96">
            <w:pPr>
              <w:pStyle w:val="TAC"/>
              <w:rPr>
                <w:lang w:eastAsia="ja-JP"/>
              </w:rPr>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15F1FDA6" w14:textId="77777777" w:rsidR="00434213" w:rsidRPr="00AC4FBC" w:rsidRDefault="00434213" w:rsidP="00763B96">
            <w:pPr>
              <w:pStyle w:val="TAC"/>
              <w:rPr>
                <w:lang w:eastAsia="ja-JP"/>
              </w:rPr>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F9C95CE"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352BEB22" w14:textId="77777777" w:rsidR="00434213" w:rsidRPr="00AC4FBC" w:rsidRDefault="00434213" w:rsidP="00763B96">
            <w:pPr>
              <w:pStyle w:val="TAC"/>
              <w:rPr>
                <w:lang w:eastAsia="ja-JP"/>
              </w:rPr>
            </w:pPr>
            <w:r w:rsidRPr="00AC4FBC">
              <w:rPr>
                <w:rFonts w:eastAsia="MS Mincho"/>
                <w:lang w:eastAsia="ja-JP"/>
              </w:rPr>
              <w:t>-41</w:t>
            </w:r>
          </w:p>
        </w:tc>
        <w:tc>
          <w:tcPr>
            <w:tcW w:w="1163" w:type="dxa"/>
            <w:gridSpan w:val="3"/>
            <w:tcBorders>
              <w:top w:val="single" w:sz="4" w:space="0" w:color="auto"/>
              <w:left w:val="nil"/>
              <w:bottom w:val="single" w:sz="4" w:space="0" w:color="auto"/>
              <w:right w:val="single" w:sz="4" w:space="0" w:color="auto"/>
            </w:tcBorders>
            <w:noWrap/>
          </w:tcPr>
          <w:p w14:paraId="70E85562" w14:textId="77777777" w:rsidR="00434213" w:rsidRPr="00AC4FBC" w:rsidRDefault="00434213" w:rsidP="00763B96">
            <w:pPr>
              <w:pStyle w:val="TAC"/>
              <w:rPr>
                <w:lang w:eastAsia="ja-JP"/>
              </w:rPr>
            </w:pPr>
            <w:r w:rsidRPr="00AC4FBC">
              <w:rPr>
                <w:rFonts w:eastAsia="MS Mincho"/>
                <w:lang w:eastAsia="ja-JP"/>
              </w:rPr>
              <w:t>0.3</w:t>
            </w:r>
          </w:p>
        </w:tc>
        <w:tc>
          <w:tcPr>
            <w:tcW w:w="1105" w:type="dxa"/>
            <w:gridSpan w:val="2"/>
            <w:tcBorders>
              <w:top w:val="single" w:sz="4" w:space="0" w:color="auto"/>
              <w:left w:val="nil"/>
              <w:bottom w:val="single" w:sz="4" w:space="0" w:color="auto"/>
              <w:right w:val="single" w:sz="4" w:space="0" w:color="auto"/>
            </w:tcBorders>
            <w:noWrap/>
          </w:tcPr>
          <w:p w14:paraId="1C208F3C" w14:textId="77777777" w:rsidR="00434213" w:rsidRPr="00AC4FBC" w:rsidRDefault="00434213" w:rsidP="00763B96">
            <w:pPr>
              <w:pStyle w:val="TAC"/>
              <w:rPr>
                <w:lang w:eastAsia="ja-JP"/>
              </w:rPr>
            </w:pPr>
            <w:r w:rsidRPr="00AC4FBC">
              <w:rPr>
                <w:rFonts w:eastAsia="MS Mincho"/>
                <w:lang w:eastAsia="ja-JP"/>
              </w:rPr>
              <w:t>3</w:t>
            </w:r>
          </w:p>
        </w:tc>
      </w:tr>
      <w:tr w:rsidR="00434213" w:rsidRPr="00AC4FBC" w14:paraId="665F5FB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A3F64A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053F25"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545E9B" w14:textId="77777777" w:rsidR="00434213" w:rsidRPr="00AC4FBC" w:rsidRDefault="00434213" w:rsidP="00763B96">
            <w:pPr>
              <w:pStyle w:val="TAC"/>
              <w:rPr>
                <w:lang w:eastAsia="ja-JP"/>
              </w:rPr>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28BE5D5E" w14:textId="77777777" w:rsidR="00434213" w:rsidRPr="00AC4FBC" w:rsidRDefault="00434213" w:rsidP="00763B96">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2A1098C5" w14:textId="77777777" w:rsidR="00434213" w:rsidRPr="00AC4FBC" w:rsidRDefault="00434213" w:rsidP="00763B96">
            <w:pPr>
              <w:pStyle w:val="TAC"/>
            </w:pPr>
            <w:r w:rsidRPr="00AC4FBC">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59C18B31"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7105B788"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035EC95B" w14:textId="77777777" w:rsidR="00434213" w:rsidRPr="00AC4FBC" w:rsidRDefault="00434213" w:rsidP="00763B96">
            <w:pPr>
              <w:pStyle w:val="TAC"/>
              <w:rPr>
                <w:lang w:eastAsia="ja-JP"/>
              </w:rPr>
            </w:pPr>
          </w:p>
        </w:tc>
      </w:tr>
      <w:tr w:rsidR="00434213" w:rsidRPr="00AC4FBC" w14:paraId="0F60AD22"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73E8613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E5BA52"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2998B4" w14:textId="77777777" w:rsidR="00434213" w:rsidRPr="00AC4FBC" w:rsidRDefault="00434213" w:rsidP="00763B96">
            <w:pPr>
              <w:pStyle w:val="TAC"/>
              <w:rPr>
                <w:lang w:eastAsia="ja-JP"/>
              </w:rPr>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12D42515" w14:textId="77777777" w:rsidR="00434213" w:rsidRPr="00AC4FBC" w:rsidRDefault="00434213" w:rsidP="00763B96">
            <w:pPr>
              <w:pStyle w:val="TAC"/>
              <w:rPr>
                <w:lang w:eastAsia="ja-JP"/>
              </w:rPr>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F9F5B7C" w14:textId="77777777" w:rsidR="00434213" w:rsidRPr="00AC4FBC" w:rsidRDefault="00434213" w:rsidP="00763B96">
            <w:pPr>
              <w:pStyle w:val="TAC"/>
              <w:rPr>
                <w:lang w:eastAsia="ja-JP"/>
              </w:rPr>
            </w:pPr>
            <w:r w:rsidRPr="00AC4FBC">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4F85A17A"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5490A1DB"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4B9E34E9" w14:textId="77777777" w:rsidR="00434213" w:rsidRPr="00AC4FBC" w:rsidRDefault="00434213" w:rsidP="00763B96">
            <w:pPr>
              <w:pStyle w:val="TAC"/>
              <w:rPr>
                <w:lang w:eastAsia="ja-JP"/>
              </w:rPr>
            </w:pPr>
          </w:p>
        </w:tc>
      </w:tr>
      <w:tr w:rsidR="00434213" w:rsidRPr="00AC4FBC" w14:paraId="79E9BEB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ADEA6B4" w14:textId="77777777" w:rsidR="00434213" w:rsidRPr="00AC4FBC" w:rsidRDefault="00434213" w:rsidP="00763B96">
            <w:pPr>
              <w:pStyle w:val="TAC"/>
              <w:rPr>
                <w:lang w:eastAsia="ja-JP"/>
              </w:rPr>
            </w:pPr>
            <w:r w:rsidRPr="00AC4FBC">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1AAE0775" w14:textId="77777777" w:rsidR="00434213" w:rsidRPr="00AC4FBC" w:rsidRDefault="00434213" w:rsidP="00763B96">
            <w:pPr>
              <w:pStyle w:val="TAL"/>
              <w:rPr>
                <w:lang w:eastAsia="ja-JP"/>
              </w:rPr>
            </w:pPr>
            <w:r w:rsidRPr="00AC4FBC">
              <w:t xml:space="preserve">E-UTRA Band </w:t>
            </w:r>
            <w:r w:rsidRPr="00AC4FBC">
              <w:rPr>
                <w:lang w:eastAsia="ja-JP"/>
              </w:rPr>
              <w:t>1, 3, 5, 11, 18, 19, 21, 26, 34,</w:t>
            </w:r>
            <w:r w:rsidRPr="00AC4FBC">
              <w:t xml:space="preserve"> </w:t>
            </w:r>
            <w:r w:rsidRPr="00AC4FBC">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2160D299"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7BE8D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E9F340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9AC5EE"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8A824D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59901E0" w14:textId="77777777" w:rsidR="00434213" w:rsidRPr="00AC4FBC" w:rsidRDefault="00434213" w:rsidP="00763B96">
            <w:pPr>
              <w:pStyle w:val="TAC"/>
              <w:rPr>
                <w:lang w:eastAsia="ja-JP"/>
              </w:rPr>
            </w:pPr>
          </w:p>
        </w:tc>
      </w:tr>
      <w:tr w:rsidR="00434213" w:rsidRPr="00AC4FBC" w14:paraId="07C7FC2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745A81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4DD304" w14:textId="77777777" w:rsidR="00434213" w:rsidRPr="00AC4FBC" w:rsidRDefault="00434213" w:rsidP="00763B96">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52A532C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9A76A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C5D30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63CC95E"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75060C96"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041DD6D9" w14:textId="77777777" w:rsidR="00434213" w:rsidRPr="00AC4FBC" w:rsidRDefault="00434213" w:rsidP="00763B96">
            <w:pPr>
              <w:pStyle w:val="TAC"/>
              <w:rPr>
                <w:lang w:eastAsia="ja-JP"/>
              </w:rPr>
            </w:pPr>
            <w:r w:rsidRPr="00AC4FBC">
              <w:rPr>
                <w:lang w:eastAsia="ja-JP"/>
              </w:rPr>
              <w:t>2</w:t>
            </w:r>
          </w:p>
        </w:tc>
      </w:tr>
      <w:tr w:rsidR="00434213" w:rsidRPr="00AC4FBC" w14:paraId="7D97FF4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E213C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12875F"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E032F5"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4D0FCD2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3D22A8" w14:textId="77777777" w:rsidR="00434213" w:rsidRPr="00AC4FBC" w:rsidRDefault="00434213" w:rsidP="00763B96">
            <w:pPr>
              <w:pStyle w:val="TAC"/>
            </w:pPr>
            <w:r w:rsidRPr="00AC4FBC">
              <w:t>799</w:t>
            </w:r>
          </w:p>
        </w:tc>
        <w:tc>
          <w:tcPr>
            <w:tcW w:w="992" w:type="dxa"/>
            <w:tcBorders>
              <w:top w:val="single" w:sz="4" w:space="0" w:color="auto"/>
              <w:left w:val="nil"/>
              <w:bottom w:val="single" w:sz="4" w:space="0" w:color="auto"/>
              <w:right w:val="single" w:sz="4" w:space="0" w:color="auto"/>
            </w:tcBorders>
          </w:tcPr>
          <w:p w14:paraId="2E6785A9"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47F7D55"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9F81705" w14:textId="77777777" w:rsidR="00434213" w:rsidRPr="00AC4FBC" w:rsidRDefault="00434213" w:rsidP="00763B96">
            <w:pPr>
              <w:pStyle w:val="TAC"/>
              <w:rPr>
                <w:lang w:eastAsia="ja-JP"/>
              </w:rPr>
            </w:pPr>
          </w:p>
        </w:tc>
      </w:tr>
      <w:tr w:rsidR="00434213" w:rsidRPr="00AC4FBC" w14:paraId="07B7F63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B29D0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2A6942"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14BFAC"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30A1A4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9DF140"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273D0296" w14:textId="77777777" w:rsidR="00434213" w:rsidRPr="00AC4FBC" w:rsidRDefault="00434213" w:rsidP="00763B96">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6A990244"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AF8D960" w14:textId="77777777" w:rsidR="00434213" w:rsidRPr="00AC4FBC" w:rsidRDefault="00434213" w:rsidP="00763B96">
            <w:pPr>
              <w:pStyle w:val="TAC"/>
              <w:rPr>
                <w:lang w:eastAsia="ja-JP"/>
              </w:rPr>
            </w:pPr>
            <w:r w:rsidRPr="00AC4FBC">
              <w:rPr>
                <w:lang w:eastAsia="ja-JP"/>
              </w:rPr>
              <w:t>5</w:t>
            </w:r>
          </w:p>
        </w:tc>
      </w:tr>
      <w:tr w:rsidR="00434213" w:rsidRPr="00AC4FBC" w14:paraId="68F2833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76D7A9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05C2A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0A91C2" w14:textId="77777777" w:rsidR="00434213" w:rsidRPr="00AC4FBC" w:rsidRDefault="00434213" w:rsidP="00763B96">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686A5C1"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91B4A1" w14:textId="77777777" w:rsidR="00434213" w:rsidRPr="00AC4FBC" w:rsidRDefault="00434213" w:rsidP="00763B96">
            <w:pPr>
              <w:pStyle w:val="TAC"/>
              <w:rPr>
                <w:lang w:eastAsia="ja-JP"/>
              </w:rPr>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7ECB6451"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BD483D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2D2B83C" w14:textId="77777777" w:rsidR="00434213" w:rsidRPr="00AC4FBC" w:rsidRDefault="00434213" w:rsidP="00763B96">
            <w:pPr>
              <w:pStyle w:val="TAC"/>
              <w:rPr>
                <w:lang w:eastAsia="ja-JP"/>
              </w:rPr>
            </w:pPr>
          </w:p>
        </w:tc>
      </w:tr>
      <w:tr w:rsidR="00434213" w:rsidRPr="00AC4FBC" w14:paraId="09CF98B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AA03E9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8D98B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27B1D7"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4DE626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27175A3"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15BAC9DB"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39DE8FA8"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2A39E33E" w14:textId="77777777" w:rsidR="00434213" w:rsidRPr="00AC4FBC" w:rsidRDefault="00434213" w:rsidP="00763B96">
            <w:pPr>
              <w:pStyle w:val="TAC"/>
              <w:rPr>
                <w:lang w:eastAsia="ja-JP"/>
              </w:rPr>
            </w:pPr>
            <w:r w:rsidRPr="00AC4FBC">
              <w:rPr>
                <w:lang w:eastAsia="ja-JP"/>
              </w:rPr>
              <w:t>3</w:t>
            </w:r>
          </w:p>
        </w:tc>
      </w:tr>
      <w:tr w:rsidR="00434213" w:rsidRPr="00AC4FBC" w14:paraId="7BFE37A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C2374F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4BB7B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D3F579"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47CDE87"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571A408" w14:textId="77777777" w:rsidR="00434213" w:rsidRPr="00AC4FBC" w:rsidRDefault="00434213" w:rsidP="00763B96">
            <w:pPr>
              <w:pStyle w:val="TAC"/>
              <w:rPr>
                <w:lang w:eastAsia="ja-JP"/>
              </w:rPr>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43AE893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9D2F9A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DC0E42C" w14:textId="77777777" w:rsidR="00434213" w:rsidRPr="00AC4FBC" w:rsidRDefault="00434213" w:rsidP="00763B96">
            <w:pPr>
              <w:pStyle w:val="TAC"/>
              <w:rPr>
                <w:lang w:eastAsia="ja-JP"/>
              </w:rPr>
            </w:pPr>
          </w:p>
        </w:tc>
      </w:tr>
      <w:tr w:rsidR="00434213" w:rsidRPr="00AC4FBC" w14:paraId="4C1FB58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62AA39C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76F94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461A44"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E6A9E1D"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40783A"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7351440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FAB9D3C"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5BBAE6F" w14:textId="77777777" w:rsidR="00434213" w:rsidRPr="00AC4FBC" w:rsidRDefault="00434213" w:rsidP="00763B96">
            <w:pPr>
              <w:pStyle w:val="TAC"/>
              <w:rPr>
                <w:lang w:eastAsia="ja-JP"/>
              </w:rPr>
            </w:pPr>
          </w:p>
        </w:tc>
      </w:tr>
      <w:tr w:rsidR="00434213" w:rsidRPr="00AC4FBC" w14:paraId="0F501DB9"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784211B" w14:textId="77777777" w:rsidR="00434213" w:rsidRPr="00AC4FBC" w:rsidRDefault="00434213" w:rsidP="00763B96">
            <w:pPr>
              <w:pStyle w:val="TAC"/>
              <w:rPr>
                <w:lang w:eastAsia="ja-JP"/>
              </w:rPr>
            </w:pPr>
            <w:r w:rsidRPr="00AC4FBC">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22F70EEF" w14:textId="77777777" w:rsidR="00434213" w:rsidRPr="00AC4FBC" w:rsidRDefault="00434213" w:rsidP="00763B96">
            <w:pPr>
              <w:pStyle w:val="TAL"/>
              <w:rPr>
                <w:lang w:eastAsia="ja-JP"/>
              </w:rPr>
            </w:pPr>
            <w:r w:rsidRPr="00AC4FBC">
              <w:t xml:space="preserve">E-UTRA Band </w:t>
            </w:r>
            <w:r w:rsidRPr="00AC4FBC">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7B049FB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6F445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69D549B"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CC3B58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B1788D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0EA15B8" w14:textId="77777777" w:rsidR="00434213" w:rsidRPr="00AC4FBC" w:rsidRDefault="00434213" w:rsidP="00763B96">
            <w:pPr>
              <w:pStyle w:val="TAC"/>
              <w:rPr>
                <w:lang w:eastAsia="ja-JP"/>
              </w:rPr>
            </w:pPr>
          </w:p>
        </w:tc>
      </w:tr>
      <w:tr w:rsidR="00434213" w:rsidRPr="00AC4FBC" w14:paraId="7AD6D8E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F90E89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3702E1" w14:textId="77777777" w:rsidR="00434213" w:rsidRPr="00AC4FBC" w:rsidRDefault="00434213" w:rsidP="00763B96">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6A76436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04EC8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F311F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9062F64"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6D54DB4E"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6B6E2037" w14:textId="77777777" w:rsidR="00434213" w:rsidRPr="00AC4FBC" w:rsidRDefault="00434213" w:rsidP="00763B96">
            <w:pPr>
              <w:pStyle w:val="TAC"/>
              <w:rPr>
                <w:lang w:eastAsia="ja-JP"/>
              </w:rPr>
            </w:pPr>
            <w:r w:rsidRPr="00AC4FBC">
              <w:rPr>
                <w:lang w:eastAsia="ja-JP"/>
              </w:rPr>
              <w:t>2</w:t>
            </w:r>
          </w:p>
        </w:tc>
      </w:tr>
      <w:tr w:rsidR="00434213" w:rsidRPr="00AC4FBC" w14:paraId="7F2D3A6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F4D4BE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649E5F"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1CA615"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441C725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5B06B7" w14:textId="77777777" w:rsidR="00434213" w:rsidRPr="00AC4FBC" w:rsidRDefault="00434213" w:rsidP="00763B96">
            <w:pPr>
              <w:pStyle w:val="TAC"/>
            </w:pPr>
            <w:r w:rsidRPr="00AC4FBC">
              <w:t>799</w:t>
            </w:r>
          </w:p>
        </w:tc>
        <w:tc>
          <w:tcPr>
            <w:tcW w:w="992" w:type="dxa"/>
            <w:tcBorders>
              <w:top w:val="single" w:sz="4" w:space="0" w:color="auto"/>
              <w:left w:val="nil"/>
              <w:bottom w:val="single" w:sz="4" w:space="0" w:color="auto"/>
              <w:right w:val="single" w:sz="4" w:space="0" w:color="auto"/>
            </w:tcBorders>
          </w:tcPr>
          <w:p w14:paraId="491D5A2B"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6190C99"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A050F6B" w14:textId="77777777" w:rsidR="00434213" w:rsidRPr="00AC4FBC" w:rsidRDefault="00434213" w:rsidP="00763B96">
            <w:pPr>
              <w:pStyle w:val="TAC"/>
              <w:rPr>
                <w:lang w:eastAsia="ja-JP"/>
              </w:rPr>
            </w:pPr>
          </w:p>
        </w:tc>
      </w:tr>
      <w:tr w:rsidR="00434213" w:rsidRPr="00AC4FBC" w14:paraId="3756453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527A7D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5FA6B8"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8BCE17"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436E1BC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2B74F5"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0832BD8A" w14:textId="77777777" w:rsidR="00434213" w:rsidRPr="00AC4FBC" w:rsidRDefault="00434213" w:rsidP="00763B96">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1D9E053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23ADDA8" w14:textId="77777777" w:rsidR="00434213" w:rsidRPr="00AC4FBC" w:rsidRDefault="00434213" w:rsidP="00763B96">
            <w:pPr>
              <w:pStyle w:val="TAC"/>
              <w:rPr>
                <w:lang w:eastAsia="ja-JP"/>
              </w:rPr>
            </w:pPr>
            <w:r w:rsidRPr="00AC4FBC">
              <w:rPr>
                <w:lang w:eastAsia="ja-JP"/>
              </w:rPr>
              <w:t>5</w:t>
            </w:r>
          </w:p>
        </w:tc>
      </w:tr>
      <w:tr w:rsidR="00434213" w:rsidRPr="00AC4FBC" w14:paraId="0B99510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3AAC20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E3297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BB862A" w14:textId="77777777" w:rsidR="00434213" w:rsidRPr="00AC4FBC" w:rsidRDefault="00434213" w:rsidP="00763B96">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E16C65C"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AC48DBD" w14:textId="77777777" w:rsidR="00434213" w:rsidRPr="00AC4FBC" w:rsidRDefault="00434213" w:rsidP="00763B96">
            <w:pPr>
              <w:pStyle w:val="TAC"/>
              <w:rPr>
                <w:lang w:eastAsia="ja-JP"/>
              </w:rPr>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217E6F1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A78A09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0B6B061" w14:textId="77777777" w:rsidR="00434213" w:rsidRPr="00AC4FBC" w:rsidRDefault="00434213" w:rsidP="00763B96">
            <w:pPr>
              <w:pStyle w:val="TAC"/>
              <w:rPr>
                <w:lang w:eastAsia="ja-JP"/>
              </w:rPr>
            </w:pPr>
          </w:p>
        </w:tc>
      </w:tr>
      <w:tr w:rsidR="00434213" w:rsidRPr="00AC4FBC" w14:paraId="6E00148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3C75B6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0B608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830584"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277771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C1F800D"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7F802106"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717FED1F"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53B8A789" w14:textId="77777777" w:rsidR="00434213" w:rsidRPr="00AC4FBC" w:rsidRDefault="00434213" w:rsidP="00763B96">
            <w:pPr>
              <w:pStyle w:val="TAC"/>
              <w:rPr>
                <w:lang w:eastAsia="ja-JP"/>
              </w:rPr>
            </w:pPr>
            <w:r w:rsidRPr="00AC4FBC">
              <w:rPr>
                <w:lang w:eastAsia="ja-JP"/>
              </w:rPr>
              <w:t>3</w:t>
            </w:r>
          </w:p>
        </w:tc>
      </w:tr>
      <w:tr w:rsidR="00434213" w:rsidRPr="00AC4FBC" w14:paraId="0057C73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42140A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B977C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349025"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38A8B2C"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509E582" w14:textId="77777777" w:rsidR="00434213" w:rsidRPr="00AC4FBC" w:rsidRDefault="00434213" w:rsidP="00763B96">
            <w:pPr>
              <w:pStyle w:val="TAC"/>
              <w:rPr>
                <w:lang w:eastAsia="ja-JP"/>
              </w:rPr>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47B693D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252F40D"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369791C" w14:textId="77777777" w:rsidR="00434213" w:rsidRPr="00AC4FBC" w:rsidRDefault="00434213" w:rsidP="00763B96">
            <w:pPr>
              <w:pStyle w:val="TAC"/>
              <w:rPr>
                <w:lang w:eastAsia="ja-JP"/>
              </w:rPr>
            </w:pPr>
          </w:p>
        </w:tc>
      </w:tr>
      <w:tr w:rsidR="00434213" w:rsidRPr="00AC4FBC" w14:paraId="3F35BA3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4283657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D8A58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531AB7"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6349CD2"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B7102EC"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698A016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E63EAE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A38C6F7" w14:textId="77777777" w:rsidR="00434213" w:rsidRPr="00AC4FBC" w:rsidRDefault="00434213" w:rsidP="00763B96">
            <w:pPr>
              <w:pStyle w:val="TAC"/>
              <w:rPr>
                <w:lang w:eastAsia="ja-JP"/>
              </w:rPr>
            </w:pPr>
          </w:p>
        </w:tc>
      </w:tr>
      <w:tr w:rsidR="00434213" w:rsidRPr="00AC4FBC" w14:paraId="1016B67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B348FB8" w14:textId="77777777" w:rsidR="00434213" w:rsidRPr="00AC4FBC" w:rsidRDefault="00434213" w:rsidP="00763B96">
            <w:pPr>
              <w:pStyle w:val="TAC"/>
              <w:rPr>
                <w:lang w:eastAsia="ja-JP"/>
              </w:rPr>
            </w:pPr>
            <w:r w:rsidRPr="00AC4FBC">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7A7A35DF" w14:textId="77777777" w:rsidR="00434213" w:rsidRPr="00AC4FBC" w:rsidRDefault="00434213" w:rsidP="00763B96">
            <w:pPr>
              <w:pStyle w:val="TAL"/>
              <w:rPr>
                <w:rFonts w:cs="Arial"/>
                <w:lang w:eastAsia="ko-KR"/>
              </w:rPr>
            </w:pPr>
            <w:r w:rsidRPr="00AC4FBC">
              <w:rPr>
                <w:rFonts w:cs="Arial"/>
                <w:lang w:eastAsia="ko-KR"/>
              </w:rPr>
              <w:t>E-UTRA Band 1, 22, 42, 43, 50, 51, 65, 74, 75, 76,</w:t>
            </w:r>
          </w:p>
          <w:p w14:paraId="3D719669" w14:textId="77777777" w:rsidR="00434213" w:rsidRPr="00AC4FBC" w:rsidRDefault="00434213" w:rsidP="00763B96">
            <w:pPr>
              <w:pStyle w:val="TAL"/>
              <w:rPr>
                <w:rFonts w:cs="Arial"/>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49A41149"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63800E0"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D8665AC"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7F73839"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7234BA25"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6BD61CAB" w14:textId="77777777" w:rsidR="00434213" w:rsidRPr="00AC4FBC" w:rsidRDefault="00434213" w:rsidP="00763B96">
            <w:pPr>
              <w:pStyle w:val="TAC"/>
              <w:rPr>
                <w:lang w:eastAsia="ja-JP"/>
              </w:rPr>
            </w:pPr>
            <w:r w:rsidRPr="00AC4FBC">
              <w:rPr>
                <w:lang w:eastAsia="ko-KR"/>
              </w:rPr>
              <w:t>2</w:t>
            </w:r>
          </w:p>
        </w:tc>
      </w:tr>
      <w:tr w:rsidR="00434213" w:rsidRPr="00AC4FBC" w14:paraId="450CEC0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26203A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358D7" w14:textId="77777777" w:rsidR="00434213" w:rsidRPr="00AC4FBC" w:rsidRDefault="00434213" w:rsidP="00763B96">
            <w:pPr>
              <w:pStyle w:val="TAL"/>
              <w:rPr>
                <w:rFonts w:cs="Arial"/>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6DE3FFE7"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EDD2BEA"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5EA9888"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3EA8227"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06900FD4"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FBBDCA7" w14:textId="77777777" w:rsidR="00434213" w:rsidRPr="00AC4FBC" w:rsidRDefault="00434213" w:rsidP="00763B96">
            <w:pPr>
              <w:pStyle w:val="TAC"/>
              <w:rPr>
                <w:lang w:eastAsia="zh-TW"/>
              </w:rPr>
            </w:pPr>
            <w:r w:rsidRPr="00AC4FBC">
              <w:rPr>
                <w:lang w:eastAsia="ko-KR"/>
              </w:rPr>
              <w:t xml:space="preserve">9, </w:t>
            </w:r>
            <w:r w:rsidRPr="00AC4FBC">
              <w:rPr>
                <w:lang w:eastAsia="zh-TW"/>
              </w:rPr>
              <w:t>11</w:t>
            </w:r>
          </w:p>
        </w:tc>
      </w:tr>
      <w:tr w:rsidR="00434213" w:rsidRPr="00AC4FBC" w14:paraId="7F48658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BC892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A73CE9" w14:textId="77777777" w:rsidR="00434213" w:rsidRPr="00AC4FBC" w:rsidRDefault="00434213" w:rsidP="00763B96">
            <w:pPr>
              <w:pStyle w:val="TAL"/>
              <w:rPr>
                <w:rFonts w:cs="Arial"/>
                <w:lang w:eastAsia="ko-KR"/>
              </w:rPr>
            </w:pPr>
            <w:r w:rsidRPr="00AC4FBC">
              <w:rPr>
                <w:rFonts w:cs="Arial"/>
                <w:lang w:eastAsia="ko-KR"/>
              </w:rPr>
              <w:t>E-UTRA Band 3, 5, 7, 8, 18, 19, 20, 26, 27, 31, 34, 38, 40, 41, 72, 73</w:t>
            </w:r>
          </w:p>
          <w:p w14:paraId="42D8AF81" w14:textId="77777777" w:rsidR="00434213" w:rsidRPr="00AC4FBC" w:rsidRDefault="00434213" w:rsidP="00763B96">
            <w:pPr>
              <w:pStyle w:val="TAL"/>
              <w:rPr>
                <w:rFonts w:cs="Arial"/>
                <w:lang w:eastAsia="ja-JP"/>
              </w:rPr>
            </w:pPr>
            <w:r w:rsidRPr="00AC4FBC">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0DD1C142"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2EFA8D7"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F2D0BDB"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E2CC2E5"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163DD297"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CC4A705" w14:textId="77777777" w:rsidR="00434213" w:rsidRPr="00AC4FBC" w:rsidRDefault="00434213" w:rsidP="00763B96">
            <w:pPr>
              <w:pStyle w:val="TAC"/>
              <w:rPr>
                <w:lang w:eastAsia="ja-JP"/>
              </w:rPr>
            </w:pPr>
          </w:p>
        </w:tc>
      </w:tr>
      <w:tr w:rsidR="00434213" w:rsidRPr="00AC4FBC" w14:paraId="5F5EEC5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76C99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5A12DB" w14:textId="77777777" w:rsidR="00434213" w:rsidRPr="00AC4FBC" w:rsidRDefault="00434213" w:rsidP="00763B96">
            <w:pPr>
              <w:pStyle w:val="TAL"/>
              <w:rPr>
                <w:rFonts w:cs="Arial"/>
                <w:lang w:eastAsia="ja-JP"/>
              </w:rPr>
            </w:pPr>
            <w:r w:rsidRPr="00AC4FBC">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66923BC4"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30BB0BD"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287F0AB"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42897D3"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54557356"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6D36837B" w14:textId="77777777" w:rsidR="00434213" w:rsidRPr="00AC4FBC" w:rsidRDefault="00434213" w:rsidP="00763B96">
            <w:pPr>
              <w:pStyle w:val="TAC"/>
              <w:rPr>
                <w:lang w:eastAsia="zh-TW"/>
              </w:rPr>
            </w:pPr>
            <w:r w:rsidRPr="00AC4FBC">
              <w:rPr>
                <w:lang w:eastAsia="ko-KR"/>
              </w:rPr>
              <w:t xml:space="preserve">9, </w:t>
            </w:r>
            <w:r w:rsidRPr="00AC4FBC">
              <w:rPr>
                <w:lang w:eastAsia="zh-TW"/>
              </w:rPr>
              <w:t>10</w:t>
            </w:r>
          </w:p>
        </w:tc>
      </w:tr>
      <w:tr w:rsidR="00434213" w:rsidRPr="00AC4FBC" w14:paraId="4DF669F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79D736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607621"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5A0AFAB" w14:textId="77777777" w:rsidR="00434213" w:rsidRPr="00AC4FBC" w:rsidRDefault="00434213" w:rsidP="00763B96">
            <w:pPr>
              <w:pStyle w:val="TAC"/>
              <w:rPr>
                <w:lang w:eastAsia="ja-JP"/>
              </w:rPr>
            </w:pPr>
            <w:r w:rsidRPr="00AC4FBC">
              <w:rPr>
                <w:lang w:eastAsia="ko-KR"/>
              </w:rPr>
              <w:t>470</w:t>
            </w:r>
          </w:p>
        </w:tc>
        <w:tc>
          <w:tcPr>
            <w:tcW w:w="425" w:type="dxa"/>
            <w:gridSpan w:val="2"/>
            <w:tcBorders>
              <w:top w:val="single" w:sz="4" w:space="0" w:color="auto"/>
              <w:left w:val="nil"/>
              <w:bottom w:val="single" w:sz="4" w:space="0" w:color="auto"/>
              <w:right w:val="single" w:sz="4" w:space="0" w:color="auto"/>
            </w:tcBorders>
          </w:tcPr>
          <w:p w14:paraId="60803199"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0FBABCD" w14:textId="77777777" w:rsidR="00434213" w:rsidRPr="00AC4FBC" w:rsidRDefault="00434213" w:rsidP="00763B96">
            <w:pPr>
              <w:pStyle w:val="TAC"/>
              <w:rPr>
                <w:lang w:eastAsia="ja-JP"/>
              </w:rPr>
            </w:pPr>
            <w:r w:rsidRPr="00AC4FBC">
              <w:rPr>
                <w:lang w:eastAsia="ko-KR"/>
              </w:rPr>
              <w:t>710</w:t>
            </w:r>
          </w:p>
        </w:tc>
        <w:tc>
          <w:tcPr>
            <w:tcW w:w="992" w:type="dxa"/>
            <w:tcBorders>
              <w:top w:val="single" w:sz="4" w:space="0" w:color="auto"/>
              <w:left w:val="nil"/>
              <w:bottom w:val="single" w:sz="4" w:space="0" w:color="auto"/>
              <w:right w:val="single" w:sz="4" w:space="0" w:color="auto"/>
            </w:tcBorders>
          </w:tcPr>
          <w:p w14:paraId="41FA9C8F" w14:textId="77777777" w:rsidR="00434213" w:rsidRPr="00AC4FBC" w:rsidRDefault="00434213" w:rsidP="00763B96">
            <w:pPr>
              <w:pStyle w:val="TAC"/>
              <w:rPr>
                <w:lang w:eastAsia="ja-JP"/>
              </w:rPr>
            </w:pPr>
            <w:r w:rsidRPr="00AC4FBC">
              <w:rPr>
                <w:lang w:eastAsia="ko-KR"/>
              </w:rPr>
              <w:t>-26.2</w:t>
            </w:r>
          </w:p>
        </w:tc>
        <w:tc>
          <w:tcPr>
            <w:tcW w:w="1163" w:type="dxa"/>
            <w:gridSpan w:val="3"/>
            <w:tcBorders>
              <w:top w:val="single" w:sz="4" w:space="0" w:color="auto"/>
              <w:left w:val="nil"/>
              <w:bottom w:val="single" w:sz="4" w:space="0" w:color="auto"/>
              <w:right w:val="single" w:sz="4" w:space="0" w:color="auto"/>
            </w:tcBorders>
            <w:noWrap/>
          </w:tcPr>
          <w:p w14:paraId="4654DF8F" w14:textId="77777777" w:rsidR="00434213" w:rsidRPr="00AC4FBC" w:rsidRDefault="00434213" w:rsidP="00763B96">
            <w:pPr>
              <w:pStyle w:val="TAC"/>
              <w:rPr>
                <w:lang w:eastAsia="ja-JP"/>
              </w:rPr>
            </w:pPr>
            <w:r w:rsidRPr="00AC4FBC">
              <w:rPr>
                <w:lang w:eastAsia="ko-KR"/>
              </w:rPr>
              <w:t>6</w:t>
            </w:r>
          </w:p>
        </w:tc>
        <w:tc>
          <w:tcPr>
            <w:tcW w:w="1105" w:type="dxa"/>
            <w:gridSpan w:val="2"/>
            <w:tcBorders>
              <w:top w:val="single" w:sz="4" w:space="0" w:color="auto"/>
              <w:left w:val="nil"/>
              <w:bottom w:val="single" w:sz="4" w:space="0" w:color="auto"/>
              <w:right w:val="single" w:sz="4" w:space="0" w:color="auto"/>
            </w:tcBorders>
            <w:noWrap/>
          </w:tcPr>
          <w:p w14:paraId="411140F9" w14:textId="77777777" w:rsidR="00434213" w:rsidRPr="00AC4FBC" w:rsidRDefault="00434213" w:rsidP="00763B96">
            <w:pPr>
              <w:pStyle w:val="TAC"/>
              <w:rPr>
                <w:lang w:eastAsia="ja-JP"/>
              </w:rPr>
            </w:pPr>
            <w:r w:rsidRPr="00AC4FBC">
              <w:rPr>
                <w:lang w:eastAsia="zh-TW"/>
              </w:rPr>
              <w:t>1</w:t>
            </w:r>
            <w:r w:rsidRPr="00AC4FBC">
              <w:rPr>
                <w:lang w:eastAsia="ko-KR"/>
              </w:rPr>
              <w:t>4</w:t>
            </w:r>
          </w:p>
        </w:tc>
      </w:tr>
      <w:tr w:rsidR="00434213" w:rsidRPr="00AC4FBC" w14:paraId="05343EB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14D37C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276FD"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E7B6E45" w14:textId="77777777" w:rsidR="00434213" w:rsidRPr="00AC4FBC" w:rsidRDefault="00434213" w:rsidP="00763B96">
            <w:pPr>
              <w:pStyle w:val="TAC"/>
              <w:rPr>
                <w:lang w:eastAsia="ja-JP"/>
              </w:rPr>
            </w:pPr>
            <w:r w:rsidRPr="00AC4FBC">
              <w:rPr>
                <w:lang w:eastAsia="ko-KR"/>
              </w:rPr>
              <w:t>758</w:t>
            </w:r>
          </w:p>
        </w:tc>
        <w:tc>
          <w:tcPr>
            <w:tcW w:w="425" w:type="dxa"/>
            <w:gridSpan w:val="2"/>
            <w:tcBorders>
              <w:top w:val="single" w:sz="4" w:space="0" w:color="auto"/>
              <w:left w:val="nil"/>
              <w:bottom w:val="single" w:sz="4" w:space="0" w:color="auto"/>
              <w:right w:val="single" w:sz="4" w:space="0" w:color="auto"/>
            </w:tcBorders>
          </w:tcPr>
          <w:p w14:paraId="604258C5"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C545DFF" w14:textId="77777777" w:rsidR="00434213" w:rsidRPr="00AC4FBC" w:rsidRDefault="00434213" w:rsidP="00763B96">
            <w:pPr>
              <w:pStyle w:val="TAC"/>
              <w:rPr>
                <w:lang w:eastAsia="ja-JP"/>
              </w:rPr>
            </w:pPr>
            <w:r w:rsidRPr="00AC4FBC">
              <w:rPr>
                <w:lang w:eastAsia="ko-KR"/>
              </w:rPr>
              <w:t>773</w:t>
            </w:r>
          </w:p>
        </w:tc>
        <w:tc>
          <w:tcPr>
            <w:tcW w:w="992" w:type="dxa"/>
            <w:tcBorders>
              <w:top w:val="single" w:sz="4" w:space="0" w:color="auto"/>
              <w:left w:val="nil"/>
              <w:bottom w:val="single" w:sz="4" w:space="0" w:color="auto"/>
              <w:right w:val="single" w:sz="4" w:space="0" w:color="auto"/>
            </w:tcBorders>
          </w:tcPr>
          <w:p w14:paraId="7BA6F712" w14:textId="77777777" w:rsidR="00434213" w:rsidRPr="00AC4FBC" w:rsidRDefault="00434213" w:rsidP="00763B96">
            <w:pPr>
              <w:pStyle w:val="TAC"/>
              <w:rPr>
                <w:lang w:eastAsia="ja-JP"/>
              </w:rPr>
            </w:pPr>
            <w:r w:rsidRPr="00AC4FBC">
              <w:rPr>
                <w:lang w:eastAsia="ko-KR"/>
              </w:rPr>
              <w:t>-32</w:t>
            </w:r>
          </w:p>
        </w:tc>
        <w:tc>
          <w:tcPr>
            <w:tcW w:w="1163" w:type="dxa"/>
            <w:gridSpan w:val="3"/>
            <w:tcBorders>
              <w:top w:val="single" w:sz="4" w:space="0" w:color="auto"/>
              <w:left w:val="nil"/>
              <w:bottom w:val="single" w:sz="4" w:space="0" w:color="auto"/>
              <w:right w:val="single" w:sz="4" w:space="0" w:color="auto"/>
            </w:tcBorders>
            <w:noWrap/>
          </w:tcPr>
          <w:p w14:paraId="4F615C0F"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6515824A" w14:textId="77777777" w:rsidR="00434213" w:rsidRPr="00AC4FBC" w:rsidRDefault="00434213" w:rsidP="00763B96">
            <w:pPr>
              <w:pStyle w:val="TAC"/>
              <w:rPr>
                <w:lang w:eastAsia="zh-TW"/>
              </w:rPr>
            </w:pPr>
            <w:r w:rsidRPr="00AC4FBC">
              <w:rPr>
                <w:lang w:eastAsia="zh-TW"/>
              </w:rPr>
              <w:t>5</w:t>
            </w:r>
          </w:p>
        </w:tc>
      </w:tr>
      <w:tr w:rsidR="00434213" w:rsidRPr="00AC4FBC" w14:paraId="724C8ED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0574A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C1DEF"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4A53F5B" w14:textId="77777777" w:rsidR="00434213" w:rsidRPr="00AC4FBC" w:rsidRDefault="00434213" w:rsidP="00763B96">
            <w:pPr>
              <w:pStyle w:val="TAC"/>
              <w:rPr>
                <w:lang w:eastAsia="ja-JP"/>
              </w:rPr>
            </w:pPr>
            <w:r w:rsidRPr="00AC4FBC">
              <w:rPr>
                <w:lang w:eastAsia="ko-KR"/>
              </w:rPr>
              <w:t>773</w:t>
            </w:r>
          </w:p>
        </w:tc>
        <w:tc>
          <w:tcPr>
            <w:tcW w:w="425" w:type="dxa"/>
            <w:gridSpan w:val="2"/>
            <w:tcBorders>
              <w:top w:val="single" w:sz="4" w:space="0" w:color="auto"/>
              <w:left w:val="nil"/>
              <w:bottom w:val="single" w:sz="4" w:space="0" w:color="auto"/>
              <w:right w:val="single" w:sz="4" w:space="0" w:color="auto"/>
            </w:tcBorders>
          </w:tcPr>
          <w:p w14:paraId="527C3E54"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370062B" w14:textId="77777777" w:rsidR="00434213" w:rsidRPr="00AC4FBC" w:rsidRDefault="00434213" w:rsidP="00763B96">
            <w:pPr>
              <w:pStyle w:val="TAC"/>
              <w:rPr>
                <w:lang w:eastAsia="ja-JP"/>
              </w:rPr>
            </w:pPr>
            <w:r w:rsidRPr="00AC4FBC">
              <w:rPr>
                <w:lang w:eastAsia="ko-KR"/>
              </w:rPr>
              <w:t>803</w:t>
            </w:r>
          </w:p>
        </w:tc>
        <w:tc>
          <w:tcPr>
            <w:tcW w:w="992" w:type="dxa"/>
            <w:tcBorders>
              <w:top w:val="single" w:sz="4" w:space="0" w:color="auto"/>
              <w:left w:val="nil"/>
              <w:bottom w:val="single" w:sz="4" w:space="0" w:color="auto"/>
              <w:right w:val="single" w:sz="4" w:space="0" w:color="auto"/>
            </w:tcBorders>
          </w:tcPr>
          <w:p w14:paraId="7BA95770"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2A8C7041"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68BB3E29" w14:textId="77777777" w:rsidR="00434213" w:rsidRPr="00AC4FBC" w:rsidRDefault="00434213" w:rsidP="00763B96">
            <w:pPr>
              <w:pStyle w:val="TAC"/>
              <w:rPr>
                <w:lang w:eastAsia="ja-JP"/>
              </w:rPr>
            </w:pPr>
          </w:p>
        </w:tc>
      </w:tr>
      <w:tr w:rsidR="00434213" w:rsidRPr="00AC4FBC" w14:paraId="6F18B28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E11008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4D67CC"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D93DE97" w14:textId="77777777" w:rsidR="00434213" w:rsidRPr="00AC4FBC" w:rsidRDefault="00434213" w:rsidP="00763B96">
            <w:pPr>
              <w:pStyle w:val="TAC"/>
              <w:rPr>
                <w:lang w:eastAsia="ja-JP"/>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3CCF2CD5"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2F7C962" w14:textId="77777777" w:rsidR="00434213" w:rsidRPr="00AC4FBC" w:rsidRDefault="00434213" w:rsidP="00763B96">
            <w:pPr>
              <w:pStyle w:val="TAC"/>
              <w:rPr>
                <w:lang w:eastAsia="ja-JP"/>
              </w:rPr>
            </w:pPr>
            <w:r w:rsidRPr="00AC4FBC">
              <w:rPr>
                <w:lang w:eastAsia="ko-KR"/>
              </w:rPr>
              <w:t>1915.7</w:t>
            </w:r>
          </w:p>
        </w:tc>
        <w:tc>
          <w:tcPr>
            <w:tcW w:w="992" w:type="dxa"/>
            <w:tcBorders>
              <w:top w:val="single" w:sz="4" w:space="0" w:color="auto"/>
              <w:left w:val="nil"/>
              <w:bottom w:val="single" w:sz="4" w:space="0" w:color="auto"/>
              <w:right w:val="single" w:sz="4" w:space="0" w:color="auto"/>
            </w:tcBorders>
          </w:tcPr>
          <w:p w14:paraId="26F5A4EC" w14:textId="77777777" w:rsidR="00434213" w:rsidRPr="00AC4FBC" w:rsidRDefault="00434213" w:rsidP="00763B96">
            <w:pPr>
              <w:pStyle w:val="TAC"/>
              <w:rPr>
                <w:lang w:eastAsia="ja-JP"/>
              </w:rPr>
            </w:pPr>
            <w:r w:rsidRPr="00AC4FBC">
              <w:rPr>
                <w:lang w:eastAsia="ko-KR"/>
              </w:rPr>
              <w:t>-41</w:t>
            </w:r>
          </w:p>
        </w:tc>
        <w:tc>
          <w:tcPr>
            <w:tcW w:w="1163" w:type="dxa"/>
            <w:gridSpan w:val="3"/>
            <w:tcBorders>
              <w:top w:val="single" w:sz="4" w:space="0" w:color="auto"/>
              <w:left w:val="nil"/>
              <w:bottom w:val="single" w:sz="4" w:space="0" w:color="auto"/>
              <w:right w:val="single" w:sz="4" w:space="0" w:color="auto"/>
            </w:tcBorders>
            <w:noWrap/>
          </w:tcPr>
          <w:p w14:paraId="38C4B000" w14:textId="77777777" w:rsidR="00434213" w:rsidRPr="00AC4FBC" w:rsidRDefault="00434213" w:rsidP="00763B96">
            <w:pPr>
              <w:pStyle w:val="TAC"/>
              <w:rPr>
                <w:lang w:eastAsia="ja-JP"/>
              </w:rPr>
            </w:pPr>
            <w:r w:rsidRPr="00AC4FBC">
              <w:rPr>
                <w:lang w:eastAsia="ko-KR"/>
              </w:rPr>
              <w:t>0.3</w:t>
            </w:r>
          </w:p>
        </w:tc>
        <w:tc>
          <w:tcPr>
            <w:tcW w:w="1105" w:type="dxa"/>
            <w:gridSpan w:val="2"/>
            <w:tcBorders>
              <w:top w:val="single" w:sz="4" w:space="0" w:color="auto"/>
              <w:left w:val="nil"/>
              <w:bottom w:val="single" w:sz="4" w:space="0" w:color="auto"/>
              <w:right w:val="single" w:sz="4" w:space="0" w:color="auto"/>
            </w:tcBorders>
            <w:noWrap/>
          </w:tcPr>
          <w:p w14:paraId="6CA0C7AA" w14:textId="77777777" w:rsidR="00434213" w:rsidRPr="00AC4FBC" w:rsidRDefault="00434213" w:rsidP="00763B96">
            <w:pPr>
              <w:pStyle w:val="TAC"/>
              <w:rPr>
                <w:lang w:eastAsia="ja-JP"/>
              </w:rPr>
            </w:pPr>
            <w:r w:rsidRPr="00AC4FBC">
              <w:rPr>
                <w:lang w:eastAsia="zh-TW"/>
              </w:rPr>
              <w:t>3</w:t>
            </w:r>
            <w:r w:rsidRPr="00AC4FBC">
              <w:rPr>
                <w:lang w:eastAsia="ko-KR"/>
              </w:rPr>
              <w:t>, 9</w:t>
            </w:r>
          </w:p>
        </w:tc>
      </w:tr>
      <w:tr w:rsidR="00434213" w:rsidRPr="00AC4FBC" w14:paraId="0C117DE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185C2EE" w14:textId="77777777" w:rsidR="00434213" w:rsidRPr="00AC4FBC" w:rsidRDefault="00434213" w:rsidP="00763B96">
            <w:pPr>
              <w:pStyle w:val="TAC"/>
              <w:rPr>
                <w:lang w:eastAsia="ja-JP"/>
              </w:rPr>
            </w:pPr>
            <w:r w:rsidRPr="00AC4FBC">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2393EEDE" w14:textId="77777777" w:rsidR="00434213" w:rsidRPr="00AC4FBC" w:rsidRDefault="00434213" w:rsidP="00763B96">
            <w:pPr>
              <w:pStyle w:val="TAL"/>
              <w:rPr>
                <w:lang w:eastAsia="ja-JP"/>
              </w:rPr>
            </w:pPr>
            <w:r w:rsidRPr="00AC4FBC">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7D3F7C48"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78FDADC"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CBD169"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A2D786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D718175" w14:textId="77777777" w:rsidR="00434213" w:rsidRPr="00AC4FBC" w:rsidRDefault="00434213" w:rsidP="00763B96">
            <w:pPr>
              <w:pStyle w:val="TAC"/>
              <w:rPr>
                <w:lang w:eastAsia="ja-JP"/>
              </w:rPr>
            </w:pPr>
          </w:p>
        </w:tc>
        <w:tc>
          <w:tcPr>
            <w:tcW w:w="1105" w:type="dxa"/>
            <w:gridSpan w:val="2"/>
            <w:tcBorders>
              <w:top w:val="single" w:sz="4" w:space="0" w:color="auto"/>
              <w:left w:val="nil"/>
              <w:bottom w:val="single" w:sz="4" w:space="0" w:color="auto"/>
              <w:right w:val="single" w:sz="4" w:space="0" w:color="auto"/>
            </w:tcBorders>
            <w:noWrap/>
          </w:tcPr>
          <w:p w14:paraId="56801E26" w14:textId="77777777" w:rsidR="00434213" w:rsidRPr="00AC4FBC" w:rsidRDefault="00434213" w:rsidP="00763B96">
            <w:pPr>
              <w:pStyle w:val="TAC"/>
              <w:rPr>
                <w:lang w:eastAsia="ja-JP"/>
              </w:rPr>
            </w:pPr>
          </w:p>
        </w:tc>
      </w:tr>
      <w:tr w:rsidR="00434213" w:rsidRPr="00AC4FBC" w14:paraId="41C2C83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61903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A46E7E" w14:textId="77777777" w:rsidR="00434213" w:rsidRPr="00AC4FBC" w:rsidRDefault="00434213" w:rsidP="00763B96">
            <w:pPr>
              <w:pStyle w:val="TAL"/>
              <w:rPr>
                <w:lang w:eastAsia="ja-JP"/>
              </w:rPr>
            </w:pPr>
            <w:r w:rsidRPr="00AC4FBC">
              <w:rPr>
                <w:lang w:eastAsia="ja-JP"/>
              </w:rPr>
              <w:t>E-UTRA Band 4, 22, 32, 41, 42, 43, 45, 48, 50, 51, 52, 65, 66, 73, 74, 75, 76</w:t>
            </w:r>
            <w:r w:rsidRPr="00AC4FBC">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372FBD14"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D7571EC"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DA0336A"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5E14AB0"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EFB3255"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5C6AC09" w14:textId="77777777" w:rsidR="00434213" w:rsidRPr="00AC4FBC" w:rsidRDefault="00434213" w:rsidP="00763B96">
            <w:pPr>
              <w:pStyle w:val="TAC"/>
              <w:rPr>
                <w:lang w:eastAsia="ja-JP"/>
              </w:rPr>
            </w:pPr>
            <w:r w:rsidRPr="00AC4FBC">
              <w:rPr>
                <w:lang w:eastAsia="ja-JP"/>
              </w:rPr>
              <w:t>2</w:t>
            </w:r>
          </w:p>
        </w:tc>
      </w:tr>
      <w:tr w:rsidR="00434213" w:rsidRPr="00AC4FBC" w14:paraId="65FB089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8878B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00473B"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2CB97B13"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2B35D2B"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60A2F9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FD055B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67577F2"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3873B4F" w14:textId="77777777" w:rsidR="00434213" w:rsidRPr="00AC4FBC" w:rsidRDefault="00434213" w:rsidP="00763B96">
            <w:pPr>
              <w:pStyle w:val="TAC"/>
              <w:rPr>
                <w:lang w:eastAsia="ja-JP"/>
              </w:rPr>
            </w:pPr>
            <w:r w:rsidRPr="00AC4FBC">
              <w:rPr>
                <w:lang w:eastAsia="ja-JP"/>
              </w:rPr>
              <w:t>2, 9, 11</w:t>
            </w:r>
          </w:p>
        </w:tc>
      </w:tr>
      <w:tr w:rsidR="00434213" w:rsidRPr="00AC4FBC" w14:paraId="742A419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A862A6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49FAF"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A3ECB41"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6082573"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1918665"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6DD8D75"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C88A741"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1855C15" w14:textId="77777777" w:rsidR="00434213" w:rsidRPr="00AC4FBC" w:rsidRDefault="00434213" w:rsidP="00763B96">
            <w:pPr>
              <w:pStyle w:val="TAC"/>
              <w:rPr>
                <w:lang w:eastAsia="ja-JP"/>
              </w:rPr>
            </w:pPr>
            <w:r w:rsidRPr="00AC4FBC">
              <w:rPr>
                <w:lang w:eastAsia="ja-JP"/>
              </w:rPr>
              <w:t>2, 9, 10</w:t>
            </w:r>
          </w:p>
        </w:tc>
      </w:tr>
      <w:tr w:rsidR="00434213" w:rsidRPr="00AC4FBC" w14:paraId="1A9CAD7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422D49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4158D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F97F8D"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E9F2974"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0609D3" w14:textId="77777777" w:rsidR="00434213" w:rsidRPr="00AC4FBC" w:rsidRDefault="00434213" w:rsidP="00763B96">
            <w:pPr>
              <w:pStyle w:val="TAC"/>
              <w:rPr>
                <w:lang w:eastAsia="ja-JP"/>
              </w:rPr>
            </w:pPr>
            <w:r w:rsidRPr="00AC4FBC">
              <w:rPr>
                <w:lang w:eastAsia="ja-JP"/>
              </w:rPr>
              <w:t>1915.7</w:t>
            </w:r>
          </w:p>
        </w:tc>
        <w:tc>
          <w:tcPr>
            <w:tcW w:w="992" w:type="dxa"/>
            <w:tcBorders>
              <w:top w:val="single" w:sz="4" w:space="0" w:color="auto"/>
              <w:left w:val="nil"/>
              <w:bottom w:val="single" w:sz="4" w:space="0" w:color="auto"/>
              <w:right w:val="single" w:sz="4" w:space="0" w:color="auto"/>
            </w:tcBorders>
          </w:tcPr>
          <w:p w14:paraId="31B3D6D1"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5B44F0CF"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7ED709B7" w14:textId="77777777" w:rsidR="00434213" w:rsidRPr="00AC4FBC" w:rsidRDefault="00434213" w:rsidP="00763B96">
            <w:pPr>
              <w:pStyle w:val="TAC"/>
              <w:rPr>
                <w:lang w:eastAsia="ja-JP"/>
              </w:rPr>
            </w:pPr>
            <w:r w:rsidRPr="00AC4FBC">
              <w:rPr>
                <w:lang w:eastAsia="ja-JP"/>
              </w:rPr>
              <w:t>3, 9</w:t>
            </w:r>
          </w:p>
        </w:tc>
      </w:tr>
      <w:tr w:rsidR="00434213" w:rsidRPr="00AC4FBC" w14:paraId="44C0E46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7B85F9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36F84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DF4A8E" w14:textId="77777777" w:rsidR="00434213" w:rsidRPr="00AC4FBC" w:rsidRDefault="00434213" w:rsidP="00763B96">
            <w:pPr>
              <w:pStyle w:val="TAC"/>
              <w:rPr>
                <w:lang w:eastAsia="ja-JP"/>
              </w:rPr>
            </w:pPr>
            <w:r w:rsidRPr="00AC4FBC">
              <w:rPr>
                <w:lang w:eastAsia="ja-JP"/>
              </w:rPr>
              <w:t>470</w:t>
            </w:r>
          </w:p>
        </w:tc>
        <w:tc>
          <w:tcPr>
            <w:tcW w:w="425" w:type="dxa"/>
            <w:gridSpan w:val="2"/>
            <w:tcBorders>
              <w:top w:val="single" w:sz="4" w:space="0" w:color="auto"/>
              <w:left w:val="nil"/>
              <w:bottom w:val="single" w:sz="4" w:space="0" w:color="auto"/>
              <w:right w:val="single" w:sz="4" w:space="0" w:color="auto"/>
            </w:tcBorders>
          </w:tcPr>
          <w:p w14:paraId="6B3BFB1B"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71D2C9F" w14:textId="77777777" w:rsidR="00434213" w:rsidRPr="00AC4FBC" w:rsidRDefault="00434213" w:rsidP="00763B96">
            <w:pPr>
              <w:pStyle w:val="TAC"/>
              <w:rPr>
                <w:lang w:eastAsia="ja-JP"/>
              </w:rPr>
            </w:pPr>
            <w:r w:rsidRPr="00AC4FBC">
              <w:rPr>
                <w:lang w:eastAsia="ja-JP"/>
              </w:rPr>
              <w:t>694</w:t>
            </w:r>
          </w:p>
        </w:tc>
        <w:tc>
          <w:tcPr>
            <w:tcW w:w="992" w:type="dxa"/>
            <w:tcBorders>
              <w:top w:val="single" w:sz="4" w:space="0" w:color="auto"/>
              <w:left w:val="nil"/>
              <w:bottom w:val="single" w:sz="4" w:space="0" w:color="auto"/>
              <w:right w:val="single" w:sz="4" w:space="0" w:color="auto"/>
            </w:tcBorders>
          </w:tcPr>
          <w:p w14:paraId="3545CCAB" w14:textId="77777777" w:rsidR="00434213" w:rsidRPr="00AC4FBC" w:rsidRDefault="00434213" w:rsidP="00763B96">
            <w:pPr>
              <w:pStyle w:val="TAC"/>
              <w:rPr>
                <w:lang w:eastAsia="ja-JP"/>
              </w:rPr>
            </w:pPr>
            <w:r w:rsidRPr="00AC4FBC">
              <w:rPr>
                <w:lang w:eastAsia="ja-JP"/>
              </w:rPr>
              <w:t>-42</w:t>
            </w:r>
          </w:p>
        </w:tc>
        <w:tc>
          <w:tcPr>
            <w:tcW w:w="1163" w:type="dxa"/>
            <w:gridSpan w:val="3"/>
            <w:tcBorders>
              <w:top w:val="single" w:sz="4" w:space="0" w:color="auto"/>
              <w:left w:val="nil"/>
              <w:bottom w:val="single" w:sz="4" w:space="0" w:color="auto"/>
              <w:right w:val="single" w:sz="4" w:space="0" w:color="auto"/>
            </w:tcBorders>
            <w:noWrap/>
          </w:tcPr>
          <w:p w14:paraId="51C98E2B" w14:textId="77777777" w:rsidR="00434213" w:rsidRPr="00AC4FBC" w:rsidRDefault="00434213" w:rsidP="00763B96">
            <w:pPr>
              <w:pStyle w:val="TAC"/>
              <w:rPr>
                <w:lang w:eastAsia="ja-JP"/>
              </w:rPr>
            </w:pPr>
            <w:r w:rsidRPr="00AC4FBC">
              <w:rPr>
                <w:lang w:eastAsia="ja-JP"/>
              </w:rPr>
              <w:t>8</w:t>
            </w:r>
          </w:p>
        </w:tc>
        <w:tc>
          <w:tcPr>
            <w:tcW w:w="1105" w:type="dxa"/>
            <w:gridSpan w:val="2"/>
            <w:tcBorders>
              <w:top w:val="single" w:sz="4" w:space="0" w:color="auto"/>
              <w:left w:val="nil"/>
              <w:bottom w:val="single" w:sz="4" w:space="0" w:color="auto"/>
              <w:right w:val="single" w:sz="4" w:space="0" w:color="auto"/>
            </w:tcBorders>
            <w:noWrap/>
          </w:tcPr>
          <w:p w14:paraId="3C5FDD7D" w14:textId="77777777" w:rsidR="00434213" w:rsidRPr="00AC4FBC" w:rsidRDefault="00434213" w:rsidP="00763B96">
            <w:pPr>
              <w:pStyle w:val="TAC"/>
              <w:rPr>
                <w:lang w:eastAsia="ja-JP"/>
              </w:rPr>
            </w:pPr>
            <w:r w:rsidRPr="00AC4FBC">
              <w:rPr>
                <w:lang w:eastAsia="ja-JP"/>
              </w:rPr>
              <w:t>5, 17</w:t>
            </w:r>
          </w:p>
        </w:tc>
      </w:tr>
      <w:tr w:rsidR="00434213" w:rsidRPr="00AC4FBC" w14:paraId="3D6E18B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06C45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A6382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8C5437B" w14:textId="77777777" w:rsidR="00434213" w:rsidRPr="00AC4FBC" w:rsidRDefault="00434213" w:rsidP="00763B96">
            <w:pPr>
              <w:pStyle w:val="TAC"/>
              <w:rPr>
                <w:lang w:eastAsia="ja-JP"/>
              </w:rPr>
            </w:pPr>
            <w:r w:rsidRPr="00AC4FBC">
              <w:t>470</w:t>
            </w:r>
          </w:p>
        </w:tc>
        <w:tc>
          <w:tcPr>
            <w:tcW w:w="425" w:type="dxa"/>
            <w:gridSpan w:val="2"/>
            <w:tcBorders>
              <w:top w:val="single" w:sz="4" w:space="0" w:color="auto"/>
              <w:left w:val="nil"/>
              <w:bottom w:val="single" w:sz="4" w:space="0" w:color="auto"/>
              <w:right w:val="single" w:sz="4" w:space="0" w:color="auto"/>
            </w:tcBorders>
          </w:tcPr>
          <w:p w14:paraId="62BA7D3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7622496" w14:textId="77777777" w:rsidR="00434213" w:rsidRPr="00AC4FBC" w:rsidRDefault="00434213" w:rsidP="00763B96">
            <w:pPr>
              <w:pStyle w:val="TAC"/>
              <w:rPr>
                <w:lang w:eastAsia="ja-JP"/>
              </w:rPr>
            </w:pPr>
            <w:r w:rsidRPr="00AC4FBC">
              <w:t>710</w:t>
            </w:r>
          </w:p>
        </w:tc>
        <w:tc>
          <w:tcPr>
            <w:tcW w:w="992" w:type="dxa"/>
            <w:tcBorders>
              <w:top w:val="single" w:sz="4" w:space="0" w:color="auto"/>
              <w:left w:val="nil"/>
              <w:bottom w:val="single" w:sz="4" w:space="0" w:color="auto"/>
              <w:right w:val="single" w:sz="4" w:space="0" w:color="auto"/>
            </w:tcBorders>
          </w:tcPr>
          <w:p w14:paraId="7B224928" w14:textId="77777777" w:rsidR="00434213" w:rsidRPr="00AC4FBC" w:rsidRDefault="00434213" w:rsidP="00763B96">
            <w:pPr>
              <w:pStyle w:val="TAC"/>
              <w:rPr>
                <w:lang w:eastAsia="ja-JP"/>
              </w:rPr>
            </w:pPr>
            <w:r w:rsidRPr="00AC4FBC">
              <w:t>-26.2</w:t>
            </w:r>
          </w:p>
        </w:tc>
        <w:tc>
          <w:tcPr>
            <w:tcW w:w="1163" w:type="dxa"/>
            <w:gridSpan w:val="3"/>
            <w:tcBorders>
              <w:top w:val="single" w:sz="4" w:space="0" w:color="auto"/>
              <w:left w:val="nil"/>
              <w:bottom w:val="single" w:sz="4" w:space="0" w:color="auto"/>
              <w:right w:val="single" w:sz="4" w:space="0" w:color="auto"/>
            </w:tcBorders>
            <w:noWrap/>
          </w:tcPr>
          <w:p w14:paraId="6D5D8C59" w14:textId="77777777" w:rsidR="00434213" w:rsidRPr="00AC4FBC" w:rsidRDefault="00434213" w:rsidP="00763B96">
            <w:pPr>
              <w:pStyle w:val="TAC"/>
              <w:rPr>
                <w:lang w:eastAsia="ja-JP"/>
              </w:rPr>
            </w:pPr>
            <w:r w:rsidRPr="00AC4FBC">
              <w:t>6</w:t>
            </w:r>
          </w:p>
        </w:tc>
        <w:tc>
          <w:tcPr>
            <w:tcW w:w="1105" w:type="dxa"/>
            <w:gridSpan w:val="2"/>
            <w:tcBorders>
              <w:top w:val="single" w:sz="4" w:space="0" w:color="auto"/>
              <w:left w:val="nil"/>
              <w:bottom w:val="single" w:sz="4" w:space="0" w:color="auto"/>
              <w:right w:val="single" w:sz="4" w:space="0" w:color="auto"/>
            </w:tcBorders>
            <w:noWrap/>
          </w:tcPr>
          <w:p w14:paraId="38DE263F" w14:textId="77777777" w:rsidR="00434213" w:rsidRPr="00AC4FBC" w:rsidRDefault="00434213" w:rsidP="00763B96">
            <w:pPr>
              <w:pStyle w:val="TAC"/>
              <w:rPr>
                <w:lang w:eastAsia="ja-JP"/>
              </w:rPr>
            </w:pPr>
            <w:r w:rsidRPr="00AC4FBC">
              <w:t>14</w:t>
            </w:r>
          </w:p>
        </w:tc>
      </w:tr>
      <w:tr w:rsidR="00434213" w:rsidRPr="00AC4FBC" w14:paraId="17A577E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3B7693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4D48E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5F3073C" w14:textId="77777777" w:rsidR="00434213" w:rsidRPr="00AC4FBC" w:rsidRDefault="00434213" w:rsidP="00763B96">
            <w:pPr>
              <w:pStyle w:val="TAC"/>
              <w:rPr>
                <w:lang w:eastAsia="ja-JP"/>
              </w:rPr>
            </w:pPr>
            <w:r w:rsidRPr="00AC4FBC">
              <w:t>662</w:t>
            </w:r>
          </w:p>
        </w:tc>
        <w:tc>
          <w:tcPr>
            <w:tcW w:w="425" w:type="dxa"/>
            <w:gridSpan w:val="2"/>
            <w:tcBorders>
              <w:top w:val="single" w:sz="4" w:space="0" w:color="auto"/>
              <w:left w:val="nil"/>
              <w:bottom w:val="single" w:sz="4" w:space="0" w:color="auto"/>
              <w:right w:val="single" w:sz="4" w:space="0" w:color="auto"/>
            </w:tcBorders>
          </w:tcPr>
          <w:p w14:paraId="7769548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EDD7134" w14:textId="77777777" w:rsidR="00434213" w:rsidRPr="00AC4FBC" w:rsidRDefault="00434213" w:rsidP="00763B96">
            <w:pPr>
              <w:pStyle w:val="TAC"/>
              <w:rPr>
                <w:lang w:eastAsia="ja-JP"/>
              </w:rPr>
            </w:pPr>
            <w:r w:rsidRPr="00AC4FBC">
              <w:t>694</w:t>
            </w:r>
          </w:p>
        </w:tc>
        <w:tc>
          <w:tcPr>
            <w:tcW w:w="992" w:type="dxa"/>
            <w:tcBorders>
              <w:top w:val="single" w:sz="4" w:space="0" w:color="auto"/>
              <w:left w:val="nil"/>
              <w:bottom w:val="single" w:sz="4" w:space="0" w:color="auto"/>
              <w:right w:val="single" w:sz="4" w:space="0" w:color="auto"/>
            </w:tcBorders>
          </w:tcPr>
          <w:p w14:paraId="304C9290" w14:textId="77777777" w:rsidR="00434213" w:rsidRPr="00AC4FBC" w:rsidRDefault="00434213" w:rsidP="00763B96">
            <w:pPr>
              <w:pStyle w:val="TAC"/>
              <w:rPr>
                <w:lang w:eastAsia="ja-JP"/>
              </w:rPr>
            </w:pPr>
            <w:r w:rsidRPr="00AC4FBC">
              <w:t>-26.2</w:t>
            </w:r>
          </w:p>
        </w:tc>
        <w:tc>
          <w:tcPr>
            <w:tcW w:w="1163" w:type="dxa"/>
            <w:gridSpan w:val="3"/>
            <w:tcBorders>
              <w:top w:val="single" w:sz="4" w:space="0" w:color="auto"/>
              <w:left w:val="nil"/>
              <w:bottom w:val="single" w:sz="4" w:space="0" w:color="auto"/>
              <w:right w:val="single" w:sz="4" w:space="0" w:color="auto"/>
            </w:tcBorders>
            <w:noWrap/>
          </w:tcPr>
          <w:p w14:paraId="049F5A69" w14:textId="77777777" w:rsidR="00434213" w:rsidRPr="00AC4FBC" w:rsidRDefault="00434213" w:rsidP="00763B96">
            <w:pPr>
              <w:pStyle w:val="TAC"/>
              <w:rPr>
                <w:lang w:eastAsia="ja-JP"/>
              </w:rPr>
            </w:pPr>
            <w:r w:rsidRPr="00AC4FBC">
              <w:t>6</w:t>
            </w:r>
          </w:p>
        </w:tc>
        <w:tc>
          <w:tcPr>
            <w:tcW w:w="1105" w:type="dxa"/>
            <w:gridSpan w:val="2"/>
            <w:tcBorders>
              <w:top w:val="single" w:sz="4" w:space="0" w:color="auto"/>
              <w:left w:val="nil"/>
              <w:bottom w:val="single" w:sz="4" w:space="0" w:color="auto"/>
              <w:right w:val="single" w:sz="4" w:space="0" w:color="auto"/>
            </w:tcBorders>
            <w:noWrap/>
          </w:tcPr>
          <w:p w14:paraId="705C152E" w14:textId="77777777" w:rsidR="00434213" w:rsidRPr="00AC4FBC" w:rsidRDefault="00434213" w:rsidP="00763B96">
            <w:pPr>
              <w:pStyle w:val="TAC"/>
              <w:rPr>
                <w:lang w:eastAsia="ja-JP"/>
              </w:rPr>
            </w:pPr>
            <w:r w:rsidRPr="00AC4FBC">
              <w:t>5</w:t>
            </w:r>
          </w:p>
        </w:tc>
      </w:tr>
      <w:tr w:rsidR="00434213" w:rsidRPr="00AC4FBC" w14:paraId="1A734B0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1F5ABD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CF1A0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271342" w14:textId="77777777" w:rsidR="00434213" w:rsidRPr="00AC4FBC" w:rsidRDefault="00434213" w:rsidP="00763B96">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21A76BC"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C49E722" w14:textId="77777777" w:rsidR="00434213" w:rsidRPr="00AC4FBC" w:rsidRDefault="00434213" w:rsidP="00763B96">
            <w:pPr>
              <w:pStyle w:val="TAC"/>
              <w:rPr>
                <w:lang w:eastAsia="ja-JP"/>
              </w:rPr>
            </w:pPr>
            <w:r w:rsidRPr="00AC4FBC">
              <w:rPr>
                <w:lang w:eastAsia="ja-JP"/>
              </w:rPr>
              <w:t>773</w:t>
            </w:r>
          </w:p>
        </w:tc>
        <w:tc>
          <w:tcPr>
            <w:tcW w:w="992" w:type="dxa"/>
            <w:tcBorders>
              <w:top w:val="single" w:sz="4" w:space="0" w:color="auto"/>
              <w:left w:val="nil"/>
              <w:bottom w:val="single" w:sz="4" w:space="0" w:color="auto"/>
              <w:right w:val="single" w:sz="4" w:space="0" w:color="auto"/>
            </w:tcBorders>
          </w:tcPr>
          <w:p w14:paraId="1A34DF37" w14:textId="77777777" w:rsidR="00434213" w:rsidRPr="00AC4FBC" w:rsidRDefault="00434213" w:rsidP="00763B96">
            <w:pPr>
              <w:pStyle w:val="TAC"/>
              <w:rPr>
                <w:lang w:eastAsia="ja-JP"/>
              </w:rPr>
            </w:pPr>
            <w:r w:rsidRPr="00AC4FBC">
              <w:rPr>
                <w:lang w:eastAsia="ja-JP"/>
              </w:rPr>
              <w:t>-32</w:t>
            </w:r>
          </w:p>
        </w:tc>
        <w:tc>
          <w:tcPr>
            <w:tcW w:w="1163" w:type="dxa"/>
            <w:gridSpan w:val="3"/>
            <w:tcBorders>
              <w:top w:val="single" w:sz="4" w:space="0" w:color="auto"/>
              <w:left w:val="nil"/>
              <w:bottom w:val="single" w:sz="4" w:space="0" w:color="auto"/>
              <w:right w:val="single" w:sz="4" w:space="0" w:color="auto"/>
            </w:tcBorders>
            <w:noWrap/>
          </w:tcPr>
          <w:p w14:paraId="79640EFA"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E9F9066" w14:textId="77777777" w:rsidR="00434213" w:rsidRPr="00AC4FBC" w:rsidRDefault="00434213" w:rsidP="00763B96">
            <w:pPr>
              <w:pStyle w:val="TAC"/>
              <w:rPr>
                <w:lang w:eastAsia="ja-JP"/>
              </w:rPr>
            </w:pPr>
            <w:r w:rsidRPr="00AC4FBC">
              <w:rPr>
                <w:lang w:eastAsia="ja-JP"/>
              </w:rPr>
              <w:t>5</w:t>
            </w:r>
          </w:p>
        </w:tc>
      </w:tr>
      <w:tr w:rsidR="00434213" w:rsidRPr="00AC4FBC" w14:paraId="3887799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41251A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3C5D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59B634" w14:textId="77777777" w:rsidR="00434213" w:rsidRPr="00AC4FBC" w:rsidRDefault="00434213" w:rsidP="00763B96">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2CAFAE5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AC074C8" w14:textId="77777777" w:rsidR="00434213" w:rsidRPr="00AC4FBC" w:rsidRDefault="00434213" w:rsidP="00763B96">
            <w:pPr>
              <w:pStyle w:val="TAC"/>
              <w:rPr>
                <w:lang w:eastAsia="ja-JP"/>
              </w:rPr>
            </w:pPr>
            <w:r w:rsidRPr="00AC4FBC">
              <w:t>803</w:t>
            </w:r>
          </w:p>
        </w:tc>
        <w:tc>
          <w:tcPr>
            <w:tcW w:w="992" w:type="dxa"/>
            <w:tcBorders>
              <w:top w:val="single" w:sz="4" w:space="0" w:color="auto"/>
              <w:left w:val="nil"/>
              <w:bottom w:val="single" w:sz="4" w:space="0" w:color="auto"/>
              <w:right w:val="single" w:sz="4" w:space="0" w:color="auto"/>
            </w:tcBorders>
          </w:tcPr>
          <w:p w14:paraId="744CFE6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8C9EA1A"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526B201" w14:textId="77777777" w:rsidR="00434213" w:rsidRPr="00AC4FBC" w:rsidRDefault="00434213" w:rsidP="00763B96">
            <w:pPr>
              <w:pStyle w:val="TAC"/>
              <w:rPr>
                <w:lang w:eastAsia="ja-JP"/>
              </w:rPr>
            </w:pPr>
          </w:p>
        </w:tc>
      </w:tr>
      <w:tr w:rsidR="00434213" w:rsidRPr="00AC4FBC" w14:paraId="786DEFAC"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04FD27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4B20A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30DB05"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4F4F30AC"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0B18DE" w14:textId="77777777" w:rsidR="00434213" w:rsidRPr="00AC4FBC" w:rsidRDefault="00434213" w:rsidP="00763B96">
            <w:pPr>
              <w:pStyle w:val="TAC"/>
              <w:rPr>
                <w:lang w:eastAsia="ja-JP"/>
              </w:rPr>
            </w:pPr>
            <w:r w:rsidRPr="00AC4FBC">
              <w:rPr>
                <w:lang w:eastAsia="ja-JP"/>
              </w:rPr>
              <w:t>803</w:t>
            </w:r>
          </w:p>
        </w:tc>
        <w:tc>
          <w:tcPr>
            <w:tcW w:w="992" w:type="dxa"/>
            <w:tcBorders>
              <w:top w:val="single" w:sz="4" w:space="0" w:color="auto"/>
              <w:left w:val="nil"/>
              <w:bottom w:val="single" w:sz="4" w:space="0" w:color="auto"/>
              <w:right w:val="single" w:sz="4" w:space="0" w:color="auto"/>
            </w:tcBorders>
          </w:tcPr>
          <w:p w14:paraId="40C5C315"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DD9CC93"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78A1C57" w14:textId="77777777" w:rsidR="00434213" w:rsidRPr="00AC4FBC" w:rsidRDefault="00434213" w:rsidP="00763B96">
            <w:pPr>
              <w:pStyle w:val="TAC"/>
              <w:rPr>
                <w:lang w:eastAsia="ja-JP"/>
              </w:rPr>
            </w:pPr>
          </w:p>
        </w:tc>
      </w:tr>
      <w:tr w:rsidR="00434213" w:rsidRPr="00AC4FBC" w14:paraId="2887FF6E"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C9090EC" w14:textId="77777777" w:rsidR="00434213" w:rsidRPr="00AC4FBC" w:rsidRDefault="00434213" w:rsidP="00763B96">
            <w:pPr>
              <w:pStyle w:val="TAC"/>
            </w:pPr>
            <w:r w:rsidRPr="00AC4FBC">
              <w:rPr>
                <w:lang w:eastAsia="ja-JP"/>
              </w:rPr>
              <w:t>DC</w:t>
            </w:r>
            <w:r w:rsidRPr="00AC4FBC">
              <w:t>_28_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411475E4" w14:textId="77777777" w:rsidR="00434213" w:rsidRPr="00AC4FBC" w:rsidRDefault="00434213" w:rsidP="00763B96">
            <w:pPr>
              <w:pStyle w:val="TAL"/>
              <w:rPr>
                <w:lang w:eastAsia="ja-JP"/>
              </w:rPr>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48FB829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CDE81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4DC99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C3C97A0"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6B91BE2C"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139914C" w14:textId="77777777" w:rsidR="00434213" w:rsidRPr="00AC4FBC" w:rsidRDefault="00434213" w:rsidP="00763B96">
            <w:pPr>
              <w:pStyle w:val="TAC"/>
              <w:rPr>
                <w:lang w:eastAsia="ja-JP"/>
              </w:rPr>
            </w:pPr>
          </w:p>
        </w:tc>
      </w:tr>
      <w:tr w:rsidR="00434213" w:rsidRPr="00AC4FBC" w14:paraId="59ECF5A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5EEB3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73598D" w14:textId="77777777" w:rsidR="00434213" w:rsidRPr="00AC4FBC" w:rsidRDefault="00434213" w:rsidP="00763B96">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0C3F60A0" w14:textId="77777777" w:rsidR="00434213" w:rsidRPr="00AC4FBC" w:rsidRDefault="00434213" w:rsidP="00763B96">
            <w:pPr>
              <w:pStyle w:val="TAL"/>
              <w:rPr>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766A8AE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5FA34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00788E0"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1AC820"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0A7C49CC"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D27C63D" w14:textId="77777777" w:rsidR="00434213" w:rsidRPr="00AC4FBC" w:rsidRDefault="00434213" w:rsidP="00763B96">
            <w:pPr>
              <w:pStyle w:val="TAC"/>
              <w:rPr>
                <w:lang w:eastAsia="ja-JP"/>
              </w:rPr>
            </w:pPr>
            <w:r w:rsidRPr="00AC4FBC">
              <w:rPr>
                <w:lang w:eastAsia="ko-KR"/>
              </w:rPr>
              <w:t>2</w:t>
            </w:r>
          </w:p>
        </w:tc>
      </w:tr>
      <w:tr w:rsidR="00434213" w:rsidRPr="00AC4FBC" w14:paraId="64F9D1C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2995CF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9134C6" w14:textId="77777777" w:rsidR="00434213" w:rsidRPr="00AC4FBC" w:rsidRDefault="00434213" w:rsidP="00763B96">
            <w:pPr>
              <w:pStyle w:val="TAL"/>
              <w:rPr>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5DA241E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C7410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B17072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D7B54CB"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F70A47F"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F63712E" w14:textId="77777777" w:rsidR="00434213" w:rsidRPr="00AC4FBC" w:rsidRDefault="00434213" w:rsidP="00763B96">
            <w:pPr>
              <w:pStyle w:val="TAC"/>
              <w:rPr>
                <w:lang w:eastAsia="ja-JP"/>
              </w:rPr>
            </w:pPr>
            <w:r w:rsidRPr="00AC4FBC">
              <w:rPr>
                <w:lang w:eastAsia="ko-KR"/>
              </w:rPr>
              <w:t>2, 9, 10</w:t>
            </w:r>
          </w:p>
        </w:tc>
      </w:tr>
      <w:tr w:rsidR="00434213" w:rsidRPr="00AC4FBC" w14:paraId="3B04C77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EF1472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43CC81"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9095E2E" w14:textId="77777777" w:rsidR="00434213" w:rsidRPr="00AC4FBC" w:rsidRDefault="00434213" w:rsidP="00763B96">
            <w:pPr>
              <w:pStyle w:val="TAC"/>
              <w:rPr>
                <w:lang w:eastAsia="ja-JP"/>
              </w:rPr>
            </w:pPr>
            <w:r w:rsidRPr="00AC4FBC">
              <w:t>758</w:t>
            </w:r>
          </w:p>
        </w:tc>
        <w:tc>
          <w:tcPr>
            <w:tcW w:w="425" w:type="dxa"/>
            <w:gridSpan w:val="2"/>
            <w:tcBorders>
              <w:top w:val="single" w:sz="4" w:space="0" w:color="auto"/>
              <w:left w:val="nil"/>
              <w:bottom w:val="single" w:sz="4" w:space="0" w:color="auto"/>
              <w:right w:val="single" w:sz="4" w:space="0" w:color="auto"/>
            </w:tcBorders>
          </w:tcPr>
          <w:p w14:paraId="276F0B7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A16A3C6" w14:textId="77777777" w:rsidR="00434213" w:rsidRPr="00AC4FBC" w:rsidRDefault="00434213" w:rsidP="00763B96">
            <w:pPr>
              <w:pStyle w:val="TAC"/>
              <w:rPr>
                <w:lang w:eastAsia="ja-JP"/>
              </w:rPr>
            </w:pPr>
            <w:r w:rsidRPr="00AC4FBC">
              <w:t>773</w:t>
            </w:r>
          </w:p>
        </w:tc>
        <w:tc>
          <w:tcPr>
            <w:tcW w:w="992" w:type="dxa"/>
            <w:tcBorders>
              <w:top w:val="single" w:sz="4" w:space="0" w:color="auto"/>
              <w:left w:val="nil"/>
              <w:bottom w:val="single" w:sz="4" w:space="0" w:color="auto"/>
              <w:right w:val="single" w:sz="4" w:space="0" w:color="auto"/>
            </w:tcBorders>
          </w:tcPr>
          <w:p w14:paraId="0195C5D7" w14:textId="77777777" w:rsidR="00434213" w:rsidRPr="00AC4FBC" w:rsidRDefault="00434213" w:rsidP="00763B96">
            <w:pPr>
              <w:pStyle w:val="TAC"/>
              <w:rPr>
                <w:lang w:eastAsia="ja-JP"/>
              </w:rPr>
            </w:pPr>
            <w:r w:rsidRPr="00AC4FBC">
              <w:t>-32</w:t>
            </w:r>
          </w:p>
        </w:tc>
        <w:tc>
          <w:tcPr>
            <w:tcW w:w="1163" w:type="dxa"/>
            <w:gridSpan w:val="3"/>
            <w:tcBorders>
              <w:top w:val="single" w:sz="4" w:space="0" w:color="auto"/>
              <w:left w:val="nil"/>
              <w:bottom w:val="single" w:sz="4" w:space="0" w:color="auto"/>
              <w:right w:val="single" w:sz="4" w:space="0" w:color="auto"/>
            </w:tcBorders>
            <w:noWrap/>
          </w:tcPr>
          <w:p w14:paraId="69D3739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0064152" w14:textId="77777777" w:rsidR="00434213" w:rsidRPr="00AC4FBC" w:rsidRDefault="00434213" w:rsidP="00763B96">
            <w:pPr>
              <w:pStyle w:val="TAC"/>
              <w:rPr>
                <w:lang w:eastAsia="ja-JP"/>
              </w:rPr>
            </w:pPr>
            <w:r w:rsidRPr="00AC4FBC">
              <w:rPr>
                <w:lang w:eastAsia="ko-KR"/>
              </w:rPr>
              <w:t>5</w:t>
            </w:r>
          </w:p>
        </w:tc>
      </w:tr>
      <w:tr w:rsidR="00434213" w:rsidRPr="00AC4FBC" w14:paraId="5A59560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164468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F30C13"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D231CFB" w14:textId="77777777" w:rsidR="00434213" w:rsidRPr="00AC4FBC" w:rsidRDefault="00434213" w:rsidP="00763B96">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171B882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41FD48" w14:textId="77777777" w:rsidR="00434213" w:rsidRPr="00AC4FBC" w:rsidRDefault="00434213" w:rsidP="00763B96">
            <w:pPr>
              <w:pStyle w:val="TAC"/>
              <w:rPr>
                <w:lang w:eastAsia="ja-JP"/>
              </w:rPr>
            </w:pPr>
            <w:r w:rsidRPr="00AC4FBC">
              <w:t>803</w:t>
            </w:r>
          </w:p>
        </w:tc>
        <w:tc>
          <w:tcPr>
            <w:tcW w:w="992" w:type="dxa"/>
            <w:tcBorders>
              <w:top w:val="single" w:sz="4" w:space="0" w:color="auto"/>
              <w:left w:val="nil"/>
              <w:bottom w:val="single" w:sz="4" w:space="0" w:color="auto"/>
              <w:right w:val="single" w:sz="4" w:space="0" w:color="auto"/>
            </w:tcBorders>
          </w:tcPr>
          <w:p w14:paraId="7C9E7BD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701A1EC"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4ADCB34" w14:textId="77777777" w:rsidR="00434213" w:rsidRPr="00AC4FBC" w:rsidRDefault="00434213" w:rsidP="00763B96">
            <w:pPr>
              <w:pStyle w:val="TAC"/>
              <w:rPr>
                <w:lang w:eastAsia="ja-JP"/>
              </w:rPr>
            </w:pPr>
          </w:p>
        </w:tc>
      </w:tr>
      <w:tr w:rsidR="00434213" w:rsidRPr="00AC4FBC" w14:paraId="3D8B26E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045C64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D437B4"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69F126" w14:textId="77777777" w:rsidR="00434213" w:rsidRPr="00AC4FBC" w:rsidRDefault="00434213" w:rsidP="00763B96">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7A5502E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A5DA91F" w14:textId="77777777" w:rsidR="00434213" w:rsidRPr="00AC4FBC" w:rsidRDefault="00434213" w:rsidP="00763B96">
            <w:pPr>
              <w:pStyle w:val="TAC"/>
              <w:rPr>
                <w:lang w:eastAsia="ja-JP"/>
              </w:rPr>
            </w:pPr>
            <w:r w:rsidRPr="00AC4FBC">
              <w:t>2575</w:t>
            </w:r>
          </w:p>
        </w:tc>
        <w:tc>
          <w:tcPr>
            <w:tcW w:w="992" w:type="dxa"/>
            <w:tcBorders>
              <w:top w:val="single" w:sz="4" w:space="0" w:color="auto"/>
              <w:left w:val="nil"/>
              <w:bottom w:val="single" w:sz="4" w:space="0" w:color="auto"/>
              <w:right w:val="single" w:sz="4" w:space="0" w:color="auto"/>
            </w:tcBorders>
          </w:tcPr>
          <w:p w14:paraId="662DC321" w14:textId="77777777" w:rsidR="00434213" w:rsidRPr="00AC4FBC" w:rsidRDefault="00434213" w:rsidP="00763B96">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04A3C406"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9A3D766" w14:textId="77777777" w:rsidR="00434213" w:rsidRPr="00AC4FBC" w:rsidRDefault="00434213" w:rsidP="00763B96">
            <w:pPr>
              <w:pStyle w:val="TAC"/>
              <w:rPr>
                <w:lang w:eastAsia="ja-JP"/>
              </w:rPr>
            </w:pPr>
            <w:r w:rsidRPr="00AC4FBC">
              <w:t xml:space="preserve">5, 6, </w:t>
            </w:r>
            <w:r w:rsidRPr="00AC4FBC">
              <w:rPr>
                <w:lang w:eastAsia="ko-KR"/>
              </w:rPr>
              <w:t>7</w:t>
            </w:r>
          </w:p>
        </w:tc>
      </w:tr>
      <w:tr w:rsidR="00434213" w:rsidRPr="00AC4FBC" w14:paraId="5569237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E5FD39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443A3D"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7B2AD3" w14:textId="77777777" w:rsidR="00434213" w:rsidRPr="00AC4FBC" w:rsidRDefault="00434213" w:rsidP="00763B96">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1926B36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BC31BA" w14:textId="77777777" w:rsidR="00434213" w:rsidRPr="00AC4FBC" w:rsidRDefault="00434213" w:rsidP="00763B96">
            <w:pPr>
              <w:pStyle w:val="TAC"/>
              <w:rPr>
                <w:lang w:eastAsia="ja-JP"/>
              </w:rPr>
            </w:pPr>
            <w:r w:rsidRPr="00AC4FBC">
              <w:t>2595</w:t>
            </w:r>
          </w:p>
        </w:tc>
        <w:tc>
          <w:tcPr>
            <w:tcW w:w="992" w:type="dxa"/>
            <w:tcBorders>
              <w:top w:val="single" w:sz="4" w:space="0" w:color="auto"/>
              <w:left w:val="nil"/>
              <w:bottom w:val="single" w:sz="4" w:space="0" w:color="auto"/>
              <w:right w:val="single" w:sz="4" w:space="0" w:color="auto"/>
            </w:tcBorders>
          </w:tcPr>
          <w:p w14:paraId="5ACCB430" w14:textId="77777777" w:rsidR="00434213" w:rsidRPr="00AC4FBC" w:rsidRDefault="00434213" w:rsidP="00763B96">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7A298CF2"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27111541" w14:textId="77777777" w:rsidR="00434213" w:rsidRPr="00AC4FBC" w:rsidRDefault="00434213" w:rsidP="00763B96">
            <w:pPr>
              <w:pStyle w:val="TAC"/>
              <w:rPr>
                <w:lang w:eastAsia="ja-JP"/>
              </w:rPr>
            </w:pPr>
            <w:r w:rsidRPr="00AC4FBC">
              <w:t>5, 6, 7</w:t>
            </w:r>
          </w:p>
        </w:tc>
      </w:tr>
      <w:tr w:rsidR="00434213" w:rsidRPr="00AC4FBC" w14:paraId="3B98203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D82B0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A7B291"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17A3D18" w14:textId="77777777" w:rsidR="00434213" w:rsidRPr="00AC4FBC" w:rsidRDefault="00434213" w:rsidP="00763B96">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1986821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8393A97" w14:textId="77777777" w:rsidR="00434213" w:rsidRPr="00AC4FBC" w:rsidRDefault="00434213" w:rsidP="00763B96">
            <w:pPr>
              <w:pStyle w:val="TAC"/>
              <w:rPr>
                <w:lang w:eastAsia="ja-JP"/>
              </w:rPr>
            </w:pPr>
            <w:r w:rsidRPr="00AC4FBC">
              <w:t>2620</w:t>
            </w:r>
          </w:p>
        </w:tc>
        <w:tc>
          <w:tcPr>
            <w:tcW w:w="992" w:type="dxa"/>
            <w:tcBorders>
              <w:top w:val="single" w:sz="4" w:space="0" w:color="auto"/>
              <w:left w:val="nil"/>
              <w:bottom w:val="single" w:sz="4" w:space="0" w:color="auto"/>
              <w:right w:val="single" w:sz="4" w:space="0" w:color="auto"/>
            </w:tcBorders>
          </w:tcPr>
          <w:p w14:paraId="2689A054"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8D8787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391CDFC" w14:textId="77777777" w:rsidR="00434213" w:rsidRPr="00AC4FBC" w:rsidRDefault="00434213" w:rsidP="00763B96">
            <w:pPr>
              <w:pStyle w:val="TAC"/>
              <w:rPr>
                <w:lang w:eastAsia="ja-JP"/>
              </w:rPr>
            </w:pPr>
            <w:r w:rsidRPr="00AC4FBC">
              <w:t xml:space="preserve">5, </w:t>
            </w:r>
            <w:r w:rsidRPr="00AC4FBC">
              <w:rPr>
                <w:lang w:eastAsia="ko-KR"/>
              </w:rPr>
              <w:t>6</w:t>
            </w:r>
          </w:p>
        </w:tc>
      </w:tr>
      <w:tr w:rsidR="00434213" w:rsidRPr="00AC4FBC" w14:paraId="017BB45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61834D8" w14:textId="77777777" w:rsidR="00434213" w:rsidRPr="00AC4FBC" w:rsidRDefault="00434213" w:rsidP="00763B96">
            <w:pPr>
              <w:pStyle w:val="TAC"/>
              <w:rPr>
                <w:szCs w:val="18"/>
                <w:lang w:eastAsia="zh-TW"/>
              </w:rPr>
            </w:pPr>
            <w:r w:rsidRPr="00AC4FBC">
              <w:rPr>
                <w:szCs w:val="18"/>
                <w:lang w:eastAsia="fi-FI"/>
              </w:rPr>
              <w:t>DC_</w:t>
            </w:r>
            <w:r w:rsidRPr="00AC4FBC">
              <w:rPr>
                <w:szCs w:val="18"/>
                <w:lang w:eastAsia="zh-TW"/>
              </w:rPr>
              <w:t>28</w:t>
            </w:r>
            <w:r w:rsidRPr="00AC4FBC">
              <w:rPr>
                <w:szCs w:val="18"/>
                <w:lang w:eastAsia="fi-FI"/>
              </w:rPr>
              <w:t>_n</w:t>
            </w:r>
            <w:r w:rsidRPr="00AC4FBC">
              <w:rPr>
                <w:szCs w:val="18"/>
                <w:lang w:eastAsia="zh-TW"/>
              </w:rPr>
              <w:t>41</w:t>
            </w:r>
          </w:p>
          <w:p w14:paraId="79B02705" w14:textId="77777777" w:rsidR="00434213" w:rsidRPr="00AC4FBC" w:rsidRDefault="00434213" w:rsidP="00763B96">
            <w:pPr>
              <w:pStyle w:val="TAC"/>
              <w:rPr>
                <w:lang w:eastAsia="ja-JP"/>
              </w:rPr>
            </w:pPr>
            <w:r w:rsidRPr="00AC4FBC">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75D5E1E0" w14:textId="77777777" w:rsidR="00434213" w:rsidRPr="00AC4FBC" w:rsidRDefault="00434213" w:rsidP="00763B96">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29474058" w14:textId="77777777" w:rsidR="00434213" w:rsidRPr="00AC4FBC" w:rsidRDefault="00434213" w:rsidP="00763B96">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2D7C2E1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00CBB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9447D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895799F"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967932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5859A42" w14:textId="77777777" w:rsidR="00434213" w:rsidRPr="00AC4FBC" w:rsidRDefault="00434213" w:rsidP="00763B96">
            <w:pPr>
              <w:pStyle w:val="TAC"/>
            </w:pPr>
            <w:r w:rsidRPr="00AC4FBC">
              <w:t>2</w:t>
            </w:r>
          </w:p>
        </w:tc>
      </w:tr>
      <w:tr w:rsidR="00434213" w:rsidRPr="00AC4FBC" w14:paraId="20AF696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1C12ED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2EB669" w14:textId="77777777" w:rsidR="00434213" w:rsidRPr="00AC4FBC" w:rsidRDefault="00434213" w:rsidP="00763B96">
            <w:pPr>
              <w:pStyle w:val="TAL"/>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A18CA5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178EB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CB39AE"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D70A65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5A9770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147F5D9" w14:textId="77777777" w:rsidR="00434213" w:rsidRPr="00AC4FBC" w:rsidRDefault="00434213" w:rsidP="00763B96">
            <w:pPr>
              <w:pStyle w:val="TAC"/>
            </w:pPr>
            <w:r w:rsidRPr="00AC4FBC">
              <w:t>2, 9, 11</w:t>
            </w:r>
          </w:p>
        </w:tc>
      </w:tr>
      <w:tr w:rsidR="00434213" w:rsidRPr="00AC4FBC" w14:paraId="2390017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6BCA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3E6CB5" w14:textId="77777777" w:rsidR="00434213" w:rsidRPr="00AC4FBC" w:rsidRDefault="00434213" w:rsidP="00763B96">
            <w:pPr>
              <w:pStyle w:val="TAL"/>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13DD345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2CFC1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CFD11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F94B420"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6CEEA85"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B07C150" w14:textId="77777777" w:rsidR="00434213" w:rsidRPr="00AC4FBC" w:rsidRDefault="00434213" w:rsidP="00763B96">
            <w:pPr>
              <w:pStyle w:val="TAC"/>
            </w:pPr>
          </w:p>
        </w:tc>
      </w:tr>
      <w:tr w:rsidR="00434213" w:rsidRPr="00AC4FBC" w14:paraId="7E34696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694FF2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0E7674" w14:textId="77777777" w:rsidR="00434213" w:rsidRPr="00AC4FBC" w:rsidRDefault="00434213" w:rsidP="00763B96">
            <w:pPr>
              <w:pStyle w:val="TAL"/>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2EE32BD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14A52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1093C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A02CFA6"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8E50BA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5FC617A" w14:textId="77777777" w:rsidR="00434213" w:rsidRPr="00AC4FBC" w:rsidRDefault="00434213" w:rsidP="00763B96">
            <w:pPr>
              <w:pStyle w:val="TAC"/>
            </w:pPr>
            <w:r w:rsidRPr="00AC4FBC">
              <w:t>2, 9, 10</w:t>
            </w:r>
          </w:p>
        </w:tc>
      </w:tr>
      <w:tr w:rsidR="00434213" w:rsidRPr="00AC4FBC" w14:paraId="7BD65A2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BBD47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7A3429" w14:textId="77777777" w:rsidR="00434213" w:rsidRPr="00AC4FBC" w:rsidRDefault="00434213" w:rsidP="00763B96">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62FEB0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59299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9E485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4A4FC8"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76E37024"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0E5206AA" w14:textId="77777777" w:rsidR="00434213" w:rsidRPr="00AC4FBC" w:rsidRDefault="00434213" w:rsidP="00763B96">
            <w:pPr>
              <w:pStyle w:val="TAC"/>
            </w:pPr>
          </w:p>
        </w:tc>
      </w:tr>
      <w:tr w:rsidR="00434213" w:rsidRPr="00AC4FBC" w14:paraId="2A83525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94EA04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67B085"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CEB80F0"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41BE278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FED2DD" w14:textId="77777777" w:rsidR="00434213" w:rsidRPr="00AC4FBC" w:rsidRDefault="00434213" w:rsidP="00763B96">
            <w:pPr>
              <w:pStyle w:val="TAC"/>
            </w:pPr>
            <w:r w:rsidRPr="00AC4FBC">
              <w:t>694</w:t>
            </w:r>
          </w:p>
        </w:tc>
        <w:tc>
          <w:tcPr>
            <w:tcW w:w="992" w:type="dxa"/>
            <w:tcBorders>
              <w:top w:val="single" w:sz="4" w:space="0" w:color="auto"/>
              <w:left w:val="nil"/>
              <w:bottom w:val="single" w:sz="4" w:space="0" w:color="auto"/>
              <w:right w:val="single" w:sz="4" w:space="0" w:color="auto"/>
            </w:tcBorders>
          </w:tcPr>
          <w:p w14:paraId="68EC2EF1" w14:textId="77777777" w:rsidR="00434213" w:rsidRPr="00AC4FBC" w:rsidRDefault="00434213" w:rsidP="00763B96">
            <w:pPr>
              <w:pStyle w:val="TAC"/>
            </w:pPr>
            <w:r w:rsidRPr="00AC4FBC">
              <w:t>-42</w:t>
            </w:r>
          </w:p>
        </w:tc>
        <w:tc>
          <w:tcPr>
            <w:tcW w:w="1163" w:type="dxa"/>
            <w:gridSpan w:val="3"/>
            <w:tcBorders>
              <w:top w:val="single" w:sz="4" w:space="0" w:color="auto"/>
              <w:left w:val="nil"/>
              <w:bottom w:val="single" w:sz="4" w:space="0" w:color="auto"/>
              <w:right w:val="single" w:sz="4" w:space="0" w:color="auto"/>
            </w:tcBorders>
            <w:noWrap/>
          </w:tcPr>
          <w:p w14:paraId="47D1B867" w14:textId="77777777" w:rsidR="00434213" w:rsidRPr="00AC4FBC" w:rsidRDefault="00434213" w:rsidP="00763B96">
            <w:pPr>
              <w:pStyle w:val="TAC"/>
            </w:pPr>
            <w:r w:rsidRPr="00AC4FBC">
              <w:t>8</w:t>
            </w:r>
          </w:p>
        </w:tc>
        <w:tc>
          <w:tcPr>
            <w:tcW w:w="1105" w:type="dxa"/>
            <w:gridSpan w:val="2"/>
            <w:tcBorders>
              <w:top w:val="single" w:sz="4" w:space="0" w:color="auto"/>
              <w:left w:val="nil"/>
              <w:bottom w:val="single" w:sz="4" w:space="0" w:color="auto"/>
              <w:right w:val="single" w:sz="4" w:space="0" w:color="auto"/>
            </w:tcBorders>
            <w:noWrap/>
          </w:tcPr>
          <w:p w14:paraId="539C33FD" w14:textId="77777777" w:rsidR="00434213" w:rsidRPr="00AC4FBC" w:rsidRDefault="00434213" w:rsidP="00763B96">
            <w:pPr>
              <w:pStyle w:val="TAC"/>
            </w:pPr>
            <w:r w:rsidRPr="00AC4FBC">
              <w:t>5, 17</w:t>
            </w:r>
          </w:p>
        </w:tc>
      </w:tr>
      <w:tr w:rsidR="00434213" w:rsidRPr="00AC4FBC" w14:paraId="13DFD0A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AF9CC5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21C495"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67F55D5"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7E0C8DB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A58E4E" w14:textId="77777777" w:rsidR="00434213" w:rsidRPr="00AC4FBC" w:rsidRDefault="00434213" w:rsidP="00763B96">
            <w:pPr>
              <w:pStyle w:val="TAC"/>
            </w:pPr>
            <w:r w:rsidRPr="00AC4FBC">
              <w:t>710</w:t>
            </w:r>
          </w:p>
        </w:tc>
        <w:tc>
          <w:tcPr>
            <w:tcW w:w="992" w:type="dxa"/>
            <w:tcBorders>
              <w:top w:val="single" w:sz="4" w:space="0" w:color="auto"/>
              <w:left w:val="nil"/>
              <w:bottom w:val="single" w:sz="4" w:space="0" w:color="auto"/>
              <w:right w:val="single" w:sz="4" w:space="0" w:color="auto"/>
            </w:tcBorders>
          </w:tcPr>
          <w:p w14:paraId="645124AB"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17F8A843"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395BDAA5" w14:textId="77777777" w:rsidR="00434213" w:rsidRPr="00AC4FBC" w:rsidRDefault="00434213" w:rsidP="00763B96">
            <w:pPr>
              <w:pStyle w:val="TAC"/>
            </w:pPr>
            <w:r w:rsidRPr="00AC4FBC">
              <w:t>14</w:t>
            </w:r>
          </w:p>
        </w:tc>
      </w:tr>
      <w:tr w:rsidR="00434213" w:rsidRPr="00AC4FBC" w14:paraId="54FCC19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C54289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A5790E"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21C5E8" w14:textId="77777777" w:rsidR="00434213" w:rsidRPr="00AC4FBC" w:rsidRDefault="00434213" w:rsidP="00763B96">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00B23B7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A0D498" w14:textId="77777777" w:rsidR="00434213" w:rsidRPr="00AC4FBC" w:rsidRDefault="00434213" w:rsidP="00763B96">
            <w:pPr>
              <w:pStyle w:val="TAC"/>
            </w:pPr>
            <w:r w:rsidRPr="00AC4FBC">
              <w:t>694</w:t>
            </w:r>
          </w:p>
        </w:tc>
        <w:tc>
          <w:tcPr>
            <w:tcW w:w="992" w:type="dxa"/>
            <w:tcBorders>
              <w:top w:val="single" w:sz="4" w:space="0" w:color="auto"/>
              <w:left w:val="nil"/>
              <w:bottom w:val="single" w:sz="4" w:space="0" w:color="auto"/>
              <w:right w:val="single" w:sz="4" w:space="0" w:color="auto"/>
            </w:tcBorders>
          </w:tcPr>
          <w:p w14:paraId="4508AF2D"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79351C1F"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0584DC1C" w14:textId="77777777" w:rsidR="00434213" w:rsidRPr="00AC4FBC" w:rsidRDefault="00434213" w:rsidP="00763B96">
            <w:pPr>
              <w:pStyle w:val="TAC"/>
            </w:pPr>
            <w:r w:rsidRPr="00AC4FBC">
              <w:t>5</w:t>
            </w:r>
          </w:p>
        </w:tc>
      </w:tr>
      <w:tr w:rsidR="00434213" w:rsidRPr="00AC4FBC" w14:paraId="0005152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F9C7AA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1A319C"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4EDF886" w14:textId="77777777" w:rsidR="00434213" w:rsidRPr="00AC4FBC" w:rsidRDefault="00434213" w:rsidP="00763B96">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4864182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FE6F99" w14:textId="77777777" w:rsidR="00434213" w:rsidRPr="00AC4FBC" w:rsidRDefault="00434213" w:rsidP="00763B96">
            <w:pPr>
              <w:pStyle w:val="TAC"/>
            </w:pPr>
            <w:r w:rsidRPr="00AC4FBC">
              <w:t>773</w:t>
            </w:r>
          </w:p>
        </w:tc>
        <w:tc>
          <w:tcPr>
            <w:tcW w:w="992" w:type="dxa"/>
            <w:tcBorders>
              <w:top w:val="single" w:sz="4" w:space="0" w:color="auto"/>
              <w:left w:val="nil"/>
              <w:bottom w:val="single" w:sz="4" w:space="0" w:color="auto"/>
              <w:right w:val="single" w:sz="4" w:space="0" w:color="auto"/>
            </w:tcBorders>
          </w:tcPr>
          <w:p w14:paraId="360C109B" w14:textId="77777777" w:rsidR="00434213" w:rsidRPr="00AC4FBC" w:rsidRDefault="00434213" w:rsidP="00763B96">
            <w:pPr>
              <w:pStyle w:val="TAC"/>
            </w:pPr>
            <w:r w:rsidRPr="00AC4FBC">
              <w:t>-32</w:t>
            </w:r>
          </w:p>
        </w:tc>
        <w:tc>
          <w:tcPr>
            <w:tcW w:w="1163" w:type="dxa"/>
            <w:gridSpan w:val="3"/>
            <w:tcBorders>
              <w:top w:val="single" w:sz="4" w:space="0" w:color="auto"/>
              <w:left w:val="nil"/>
              <w:bottom w:val="single" w:sz="4" w:space="0" w:color="auto"/>
              <w:right w:val="single" w:sz="4" w:space="0" w:color="auto"/>
            </w:tcBorders>
            <w:noWrap/>
          </w:tcPr>
          <w:p w14:paraId="07E5E3D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962D7FF" w14:textId="77777777" w:rsidR="00434213" w:rsidRPr="00AC4FBC" w:rsidRDefault="00434213" w:rsidP="00763B96">
            <w:pPr>
              <w:pStyle w:val="TAC"/>
            </w:pPr>
            <w:r w:rsidRPr="00AC4FBC">
              <w:t>5</w:t>
            </w:r>
          </w:p>
        </w:tc>
      </w:tr>
      <w:tr w:rsidR="00434213" w:rsidRPr="00AC4FBC" w14:paraId="1A55D62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E091F8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0B7E40"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6F7166C"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2023F76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D7709B"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4A07AEA5"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3C3BC9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726E617" w14:textId="77777777" w:rsidR="00434213" w:rsidRPr="00AC4FBC" w:rsidRDefault="00434213" w:rsidP="00763B96">
            <w:pPr>
              <w:pStyle w:val="TAC"/>
            </w:pPr>
          </w:p>
        </w:tc>
      </w:tr>
      <w:tr w:rsidR="00434213" w:rsidRPr="00AC4FBC" w14:paraId="1AE06D6C"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A0548D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C77209"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96EA3A0"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488219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7D905A"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3D176ECA"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470207A9"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33ECB4CA" w14:textId="77777777" w:rsidR="00434213" w:rsidRPr="00AC4FBC" w:rsidRDefault="00434213" w:rsidP="00763B96">
            <w:pPr>
              <w:pStyle w:val="TAC"/>
            </w:pPr>
            <w:r w:rsidRPr="00AC4FBC">
              <w:t>3, 9</w:t>
            </w:r>
          </w:p>
        </w:tc>
      </w:tr>
      <w:tr w:rsidR="00434213" w:rsidRPr="00AC4FBC" w14:paraId="748EA4F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ED27904" w14:textId="77777777" w:rsidR="00434213" w:rsidRPr="00AC4FBC" w:rsidRDefault="00434213" w:rsidP="00763B96">
            <w:pPr>
              <w:pStyle w:val="TAC"/>
              <w:rPr>
                <w:lang w:eastAsia="ja-JP"/>
              </w:rPr>
            </w:pPr>
            <w:r w:rsidRPr="00AC4FBC">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5B794B72" w14:textId="77777777" w:rsidR="00434213" w:rsidRPr="00AC4FBC" w:rsidRDefault="00434213" w:rsidP="00763B96">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575028B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368ED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133EFF"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664BBDD"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187F79C"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832EBD9" w14:textId="77777777" w:rsidR="00434213" w:rsidRPr="00AC4FBC" w:rsidRDefault="00434213" w:rsidP="00763B96">
            <w:pPr>
              <w:pStyle w:val="TAC"/>
              <w:rPr>
                <w:lang w:eastAsia="ja-JP"/>
              </w:rPr>
            </w:pPr>
          </w:p>
        </w:tc>
      </w:tr>
      <w:tr w:rsidR="00434213" w:rsidRPr="00AC4FBC" w14:paraId="634A029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F5AABD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7EF500" w14:textId="77777777" w:rsidR="00434213" w:rsidRPr="00AC4FBC" w:rsidRDefault="00434213" w:rsidP="00763B96">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4589ED0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57BC8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E75DD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6086ED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C91884D"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626A30E" w14:textId="77777777" w:rsidR="00434213" w:rsidRPr="00AC4FBC" w:rsidRDefault="00434213" w:rsidP="00763B96">
            <w:pPr>
              <w:pStyle w:val="TAC"/>
              <w:rPr>
                <w:lang w:eastAsia="ja-JP"/>
              </w:rPr>
            </w:pPr>
            <w:r w:rsidRPr="00AC4FBC">
              <w:rPr>
                <w:lang w:eastAsia="ja-JP"/>
              </w:rPr>
              <w:t>2</w:t>
            </w:r>
          </w:p>
        </w:tc>
      </w:tr>
      <w:tr w:rsidR="00434213" w:rsidRPr="00AC4FBC" w14:paraId="2C662FC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9521EA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6F485B"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E37BAC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05377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2D9B8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AB49F4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E50203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2F0D69D" w14:textId="77777777" w:rsidR="00434213" w:rsidRPr="00AC4FBC" w:rsidRDefault="00434213" w:rsidP="00763B96">
            <w:pPr>
              <w:pStyle w:val="TAC"/>
              <w:rPr>
                <w:lang w:eastAsia="ja-JP"/>
              </w:rPr>
            </w:pPr>
            <w:r w:rsidRPr="00AC4FBC">
              <w:rPr>
                <w:lang w:eastAsia="ja-JP"/>
              </w:rPr>
              <w:t>9, 11</w:t>
            </w:r>
          </w:p>
        </w:tc>
      </w:tr>
      <w:tr w:rsidR="00434213" w:rsidRPr="00AC4FBC" w14:paraId="01FAEB7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744EBD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17A60A"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849A3C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1DC4F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1A1B3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D93AF0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5AE7E6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2340D9B" w14:textId="77777777" w:rsidR="00434213" w:rsidRPr="00AC4FBC" w:rsidRDefault="00434213" w:rsidP="00763B96">
            <w:pPr>
              <w:pStyle w:val="TAC"/>
              <w:rPr>
                <w:lang w:eastAsia="ja-JP"/>
              </w:rPr>
            </w:pPr>
            <w:r w:rsidRPr="00AC4FBC">
              <w:rPr>
                <w:lang w:eastAsia="ja-JP"/>
              </w:rPr>
              <w:t>9, 10</w:t>
            </w:r>
          </w:p>
        </w:tc>
      </w:tr>
      <w:tr w:rsidR="00434213" w:rsidRPr="00AC4FBC" w14:paraId="0DBA9C9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22928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F4336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65E677"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6E474575"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F409EBA" w14:textId="77777777" w:rsidR="00434213" w:rsidRPr="00AC4FBC" w:rsidRDefault="00434213" w:rsidP="00763B96">
            <w:pPr>
              <w:pStyle w:val="TAC"/>
            </w:pPr>
            <w:r w:rsidRPr="00AC4FBC">
              <w:rPr>
                <w:lang w:eastAsia="ja-JP"/>
              </w:rPr>
              <w:t>773</w:t>
            </w:r>
          </w:p>
        </w:tc>
        <w:tc>
          <w:tcPr>
            <w:tcW w:w="992" w:type="dxa"/>
            <w:tcBorders>
              <w:top w:val="single" w:sz="4" w:space="0" w:color="auto"/>
              <w:left w:val="nil"/>
              <w:bottom w:val="single" w:sz="4" w:space="0" w:color="auto"/>
              <w:right w:val="single" w:sz="4" w:space="0" w:color="auto"/>
            </w:tcBorders>
          </w:tcPr>
          <w:p w14:paraId="2D161DEA" w14:textId="77777777" w:rsidR="00434213" w:rsidRPr="00AC4FBC" w:rsidRDefault="00434213" w:rsidP="00763B96">
            <w:pPr>
              <w:pStyle w:val="TAC"/>
              <w:rPr>
                <w:lang w:eastAsia="ja-JP"/>
              </w:rPr>
            </w:pPr>
            <w:r w:rsidRPr="00AC4FBC">
              <w:rPr>
                <w:lang w:eastAsia="ja-JP"/>
              </w:rPr>
              <w:t>-32</w:t>
            </w:r>
          </w:p>
        </w:tc>
        <w:tc>
          <w:tcPr>
            <w:tcW w:w="1163" w:type="dxa"/>
            <w:gridSpan w:val="3"/>
            <w:tcBorders>
              <w:top w:val="single" w:sz="4" w:space="0" w:color="auto"/>
              <w:left w:val="nil"/>
              <w:bottom w:val="single" w:sz="4" w:space="0" w:color="auto"/>
              <w:right w:val="single" w:sz="4" w:space="0" w:color="auto"/>
            </w:tcBorders>
            <w:noWrap/>
          </w:tcPr>
          <w:p w14:paraId="4486536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03A7580" w14:textId="77777777" w:rsidR="00434213" w:rsidRPr="00AC4FBC" w:rsidRDefault="00434213" w:rsidP="00763B96">
            <w:pPr>
              <w:pStyle w:val="TAC"/>
              <w:rPr>
                <w:lang w:eastAsia="ja-JP"/>
              </w:rPr>
            </w:pPr>
          </w:p>
        </w:tc>
      </w:tr>
      <w:tr w:rsidR="00434213" w:rsidRPr="00AC4FBC" w14:paraId="6A64525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B165F0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48EB1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6F6668"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08B8A590"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EB42981" w14:textId="77777777" w:rsidR="00434213" w:rsidRPr="00AC4FBC" w:rsidRDefault="00434213" w:rsidP="00763B96">
            <w:pPr>
              <w:pStyle w:val="TAC"/>
              <w:rPr>
                <w:lang w:eastAsia="ja-JP"/>
              </w:rPr>
            </w:pPr>
            <w:r w:rsidRPr="00AC4FBC">
              <w:rPr>
                <w:lang w:eastAsia="ja-JP"/>
              </w:rPr>
              <w:t>803</w:t>
            </w:r>
          </w:p>
        </w:tc>
        <w:tc>
          <w:tcPr>
            <w:tcW w:w="992" w:type="dxa"/>
            <w:tcBorders>
              <w:top w:val="single" w:sz="4" w:space="0" w:color="auto"/>
              <w:left w:val="nil"/>
              <w:bottom w:val="single" w:sz="4" w:space="0" w:color="auto"/>
              <w:right w:val="single" w:sz="4" w:space="0" w:color="auto"/>
            </w:tcBorders>
          </w:tcPr>
          <w:p w14:paraId="50A90970"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FDBE3C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1BE3E2F" w14:textId="77777777" w:rsidR="00434213" w:rsidRPr="00AC4FBC" w:rsidRDefault="00434213" w:rsidP="00763B96">
            <w:pPr>
              <w:pStyle w:val="TAC"/>
              <w:rPr>
                <w:lang w:eastAsia="ja-JP"/>
              </w:rPr>
            </w:pPr>
          </w:p>
        </w:tc>
      </w:tr>
      <w:tr w:rsidR="00434213" w:rsidRPr="00AC4FBC" w14:paraId="1EDAC6C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25B78F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F9947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C15FAA"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77FCCB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DD0E53"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777B666F"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541599E6"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5BBDE3D8" w14:textId="77777777" w:rsidR="00434213" w:rsidRPr="00AC4FBC" w:rsidRDefault="00434213" w:rsidP="00763B96">
            <w:pPr>
              <w:pStyle w:val="TAC"/>
              <w:rPr>
                <w:lang w:eastAsia="ja-JP"/>
              </w:rPr>
            </w:pPr>
            <w:r w:rsidRPr="00AC4FBC">
              <w:rPr>
                <w:lang w:eastAsia="ja-JP"/>
              </w:rPr>
              <w:t>3, 9</w:t>
            </w:r>
          </w:p>
        </w:tc>
      </w:tr>
      <w:tr w:rsidR="00434213" w:rsidRPr="00AC4FBC" w14:paraId="095ED70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A07F2E4" w14:textId="77777777" w:rsidR="00434213" w:rsidRPr="00AC4FBC" w:rsidRDefault="00434213" w:rsidP="00763B96">
            <w:pPr>
              <w:pStyle w:val="TAC"/>
              <w:rPr>
                <w:lang w:eastAsia="ja-JP"/>
              </w:rPr>
            </w:pPr>
            <w:r w:rsidRPr="00AC4FBC">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2DFDFCAE" w14:textId="77777777" w:rsidR="00434213" w:rsidRPr="00AC4FBC" w:rsidRDefault="00434213" w:rsidP="00763B96">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03D36F9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6D89B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24812DC"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208474E"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2A45CD1"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689A3D5" w14:textId="77777777" w:rsidR="00434213" w:rsidRPr="00AC4FBC" w:rsidRDefault="00434213" w:rsidP="00763B96">
            <w:pPr>
              <w:pStyle w:val="TAC"/>
              <w:rPr>
                <w:lang w:eastAsia="ja-JP"/>
              </w:rPr>
            </w:pPr>
          </w:p>
        </w:tc>
      </w:tr>
      <w:tr w:rsidR="00434213" w:rsidRPr="00AC4FBC" w14:paraId="25CC903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66D022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F8C312" w14:textId="77777777" w:rsidR="00434213" w:rsidRPr="00AC4FBC" w:rsidRDefault="00434213" w:rsidP="00763B96">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860841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B9796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72F34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3EADD1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4311C25"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B1167EC" w14:textId="77777777" w:rsidR="00434213" w:rsidRPr="00AC4FBC" w:rsidRDefault="00434213" w:rsidP="00763B96">
            <w:pPr>
              <w:pStyle w:val="TAC"/>
              <w:rPr>
                <w:lang w:eastAsia="ja-JP"/>
              </w:rPr>
            </w:pPr>
            <w:r w:rsidRPr="00AC4FBC">
              <w:rPr>
                <w:lang w:eastAsia="ja-JP"/>
              </w:rPr>
              <w:t>2</w:t>
            </w:r>
          </w:p>
        </w:tc>
      </w:tr>
      <w:tr w:rsidR="00434213" w:rsidRPr="00AC4FBC" w14:paraId="77CA2DD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3C572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D06215"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2D4F7EC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C0104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3E630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06972C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864624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E1C1E7B" w14:textId="77777777" w:rsidR="00434213" w:rsidRPr="00AC4FBC" w:rsidRDefault="00434213" w:rsidP="00763B96">
            <w:pPr>
              <w:pStyle w:val="TAC"/>
              <w:rPr>
                <w:lang w:eastAsia="ja-JP"/>
              </w:rPr>
            </w:pPr>
            <w:r w:rsidRPr="00AC4FBC">
              <w:rPr>
                <w:lang w:eastAsia="ja-JP"/>
              </w:rPr>
              <w:t>9, 11</w:t>
            </w:r>
          </w:p>
        </w:tc>
      </w:tr>
      <w:tr w:rsidR="00434213" w:rsidRPr="00AC4FBC" w14:paraId="7A0E18D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24DBD8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6C4925"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43EE24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7B0BA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7B651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AE2894F"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FBA86FE"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1D9C2AC" w14:textId="77777777" w:rsidR="00434213" w:rsidRPr="00AC4FBC" w:rsidRDefault="00434213" w:rsidP="00763B96">
            <w:pPr>
              <w:pStyle w:val="TAC"/>
              <w:rPr>
                <w:lang w:eastAsia="ja-JP"/>
              </w:rPr>
            </w:pPr>
            <w:r w:rsidRPr="00AC4FBC">
              <w:rPr>
                <w:lang w:eastAsia="ja-JP"/>
              </w:rPr>
              <w:t>9, 10</w:t>
            </w:r>
          </w:p>
        </w:tc>
      </w:tr>
      <w:tr w:rsidR="00434213" w:rsidRPr="00AC4FBC" w14:paraId="4A66D78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9DB366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C3396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7D12E9"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064B31DD"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DC4AE20" w14:textId="77777777" w:rsidR="00434213" w:rsidRPr="00AC4FBC" w:rsidRDefault="00434213" w:rsidP="00763B96">
            <w:pPr>
              <w:pStyle w:val="TAC"/>
            </w:pPr>
            <w:r w:rsidRPr="00AC4FBC">
              <w:rPr>
                <w:lang w:eastAsia="ja-JP"/>
              </w:rPr>
              <w:t>773</w:t>
            </w:r>
          </w:p>
        </w:tc>
        <w:tc>
          <w:tcPr>
            <w:tcW w:w="992" w:type="dxa"/>
            <w:tcBorders>
              <w:top w:val="single" w:sz="4" w:space="0" w:color="auto"/>
              <w:left w:val="nil"/>
              <w:bottom w:val="single" w:sz="4" w:space="0" w:color="auto"/>
              <w:right w:val="single" w:sz="4" w:space="0" w:color="auto"/>
            </w:tcBorders>
          </w:tcPr>
          <w:p w14:paraId="4D58B600" w14:textId="77777777" w:rsidR="00434213" w:rsidRPr="00AC4FBC" w:rsidRDefault="00434213" w:rsidP="00763B96">
            <w:pPr>
              <w:pStyle w:val="TAC"/>
              <w:rPr>
                <w:lang w:eastAsia="ja-JP"/>
              </w:rPr>
            </w:pPr>
            <w:r w:rsidRPr="00AC4FBC">
              <w:rPr>
                <w:lang w:eastAsia="ja-JP"/>
              </w:rPr>
              <w:t>-32</w:t>
            </w:r>
          </w:p>
        </w:tc>
        <w:tc>
          <w:tcPr>
            <w:tcW w:w="1163" w:type="dxa"/>
            <w:gridSpan w:val="3"/>
            <w:tcBorders>
              <w:top w:val="single" w:sz="4" w:space="0" w:color="auto"/>
              <w:left w:val="nil"/>
              <w:bottom w:val="single" w:sz="4" w:space="0" w:color="auto"/>
              <w:right w:val="single" w:sz="4" w:space="0" w:color="auto"/>
            </w:tcBorders>
            <w:noWrap/>
          </w:tcPr>
          <w:p w14:paraId="5F4AF69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9E1E6F9" w14:textId="77777777" w:rsidR="00434213" w:rsidRPr="00AC4FBC" w:rsidRDefault="00434213" w:rsidP="00763B96">
            <w:pPr>
              <w:pStyle w:val="TAC"/>
              <w:rPr>
                <w:lang w:eastAsia="ja-JP"/>
              </w:rPr>
            </w:pPr>
          </w:p>
        </w:tc>
      </w:tr>
      <w:tr w:rsidR="00434213" w:rsidRPr="00AC4FBC" w14:paraId="78FF840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667B75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F1D8F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1CD9A3"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4DD6299E"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075F5A" w14:textId="77777777" w:rsidR="00434213" w:rsidRPr="00AC4FBC" w:rsidRDefault="00434213" w:rsidP="00763B96">
            <w:pPr>
              <w:pStyle w:val="TAC"/>
              <w:rPr>
                <w:lang w:eastAsia="ja-JP"/>
              </w:rPr>
            </w:pPr>
            <w:r w:rsidRPr="00AC4FBC">
              <w:rPr>
                <w:lang w:eastAsia="ja-JP"/>
              </w:rPr>
              <w:t>803</w:t>
            </w:r>
          </w:p>
        </w:tc>
        <w:tc>
          <w:tcPr>
            <w:tcW w:w="992" w:type="dxa"/>
            <w:tcBorders>
              <w:top w:val="single" w:sz="4" w:space="0" w:color="auto"/>
              <w:left w:val="nil"/>
              <w:bottom w:val="single" w:sz="4" w:space="0" w:color="auto"/>
              <w:right w:val="single" w:sz="4" w:space="0" w:color="auto"/>
            </w:tcBorders>
          </w:tcPr>
          <w:p w14:paraId="31E1C814"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DC56C93"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9E31DEA" w14:textId="77777777" w:rsidR="00434213" w:rsidRPr="00AC4FBC" w:rsidRDefault="00434213" w:rsidP="00763B96">
            <w:pPr>
              <w:pStyle w:val="TAC"/>
              <w:rPr>
                <w:lang w:eastAsia="ja-JP"/>
              </w:rPr>
            </w:pPr>
          </w:p>
        </w:tc>
      </w:tr>
      <w:tr w:rsidR="00434213" w:rsidRPr="00AC4FBC" w14:paraId="705E5E52"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7D79019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3E0FC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F07274"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4639D3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930EFC"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10B2C8BE"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35CBE9C8"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6AD45F71" w14:textId="77777777" w:rsidR="00434213" w:rsidRPr="00AC4FBC" w:rsidRDefault="00434213" w:rsidP="00763B96">
            <w:pPr>
              <w:pStyle w:val="TAC"/>
              <w:rPr>
                <w:lang w:eastAsia="ja-JP"/>
              </w:rPr>
            </w:pPr>
            <w:r w:rsidRPr="00AC4FBC">
              <w:rPr>
                <w:lang w:eastAsia="ja-JP"/>
              </w:rPr>
              <w:t>3, 9</w:t>
            </w:r>
          </w:p>
        </w:tc>
      </w:tr>
      <w:tr w:rsidR="00434213" w:rsidRPr="00AC4FBC" w14:paraId="520EA2C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F555BC2" w14:textId="77777777" w:rsidR="00434213" w:rsidRPr="00AC4FBC" w:rsidRDefault="00434213" w:rsidP="00763B96">
            <w:pPr>
              <w:pStyle w:val="TAC"/>
              <w:rPr>
                <w:lang w:eastAsia="ja-JP"/>
              </w:rPr>
            </w:pPr>
            <w:r w:rsidRPr="00AC4FBC">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38AE17F0" w14:textId="77777777" w:rsidR="00434213" w:rsidRPr="00AC4FBC" w:rsidRDefault="00434213" w:rsidP="00763B96">
            <w:pPr>
              <w:pStyle w:val="TAL"/>
              <w:rPr>
                <w:lang w:eastAsia="ja-JP"/>
              </w:rPr>
            </w:pPr>
            <w:r w:rsidRPr="00AC4FBC">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09D932C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7D8E9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7D3838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869C20F"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C46A87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DBACB1C" w14:textId="77777777" w:rsidR="00434213" w:rsidRPr="00AC4FBC" w:rsidRDefault="00434213" w:rsidP="00763B96">
            <w:pPr>
              <w:pStyle w:val="TAC"/>
              <w:rPr>
                <w:lang w:eastAsia="ja-JP"/>
              </w:rPr>
            </w:pPr>
          </w:p>
        </w:tc>
      </w:tr>
      <w:tr w:rsidR="00434213" w:rsidRPr="00AC4FBC" w14:paraId="763251D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687693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DC09F1" w14:textId="77777777" w:rsidR="00434213" w:rsidRPr="00AC4FBC" w:rsidRDefault="00434213" w:rsidP="00763B96">
            <w:pPr>
              <w:pStyle w:val="TAL"/>
              <w:rPr>
                <w:lang w:eastAsia="ja-JP"/>
              </w:rPr>
            </w:pPr>
            <w:r w:rsidRPr="00AC4FBC">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0B764DC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927BF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ABC20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23F389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E6B05F2"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ACFEFE0" w14:textId="77777777" w:rsidR="00434213" w:rsidRPr="00AC4FBC" w:rsidRDefault="00434213" w:rsidP="00763B96">
            <w:pPr>
              <w:pStyle w:val="TAC"/>
              <w:rPr>
                <w:lang w:eastAsia="ja-JP"/>
              </w:rPr>
            </w:pPr>
            <w:r w:rsidRPr="00AC4FBC">
              <w:rPr>
                <w:lang w:eastAsia="ja-JP"/>
              </w:rPr>
              <w:t>2</w:t>
            </w:r>
          </w:p>
        </w:tc>
      </w:tr>
      <w:tr w:rsidR="00434213" w:rsidRPr="00AC4FBC" w14:paraId="0127A21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37AB3C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4F606A"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21327FC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5DA54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9A6B6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717741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9CD3AC5"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1547C0B" w14:textId="77777777" w:rsidR="00434213" w:rsidRPr="00AC4FBC" w:rsidRDefault="00434213" w:rsidP="00763B96">
            <w:pPr>
              <w:pStyle w:val="TAC"/>
              <w:rPr>
                <w:lang w:eastAsia="ja-JP"/>
              </w:rPr>
            </w:pPr>
            <w:r w:rsidRPr="00AC4FBC">
              <w:rPr>
                <w:lang w:eastAsia="ja-JP"/>
              </w:rPr>
              <w:t>9, 11</w:t>
            </w:r>
          </w:p>
        </w:tc>
      </w:tr>
      <w:tr w:rsidR="00434213" w:rsidRPr="00AC4FBC" w14:paraId="6B8DBCF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8821C0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792F6C"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E1D3E7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F23B3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1D67A9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2A6D0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2A60594"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630DCA7" w14:textId="77777777" w:rsidR="00434213" w:rsidRPr="00AC4FBC" w:rsidRDefault="00434213" w:rsidP="00763B96">
            <w:pPr>
              <w:pStyle w:val="TAC"/>
              <w:rPr>
                <w:lang w:eastAsia="ja-JP"/>
              </w:rPr>
            </w:pPr>
            <w:r w:rsidRPr="00AC4FBC">
              <w:rPr>
                <w:lang w:eastAsia="ja-JP"/>
              </w:rPr>
              <w:t>9, 10</w:t>
            </w:r>
          </w:p>
        </w:tc>
      </w:tr>
      <w:tr w:rsidR="00434213" w:rsidRPr="00AC4FBC" w14:paraId="5E003C7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79863A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479A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2BD00A"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0FD8D77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CCFB7AC" w14:textId="77777777" w:rsidR="00434213" w:rsidRPr="00AC4FBC" w:rsidRDefault="00434213" w:rsidP="00763B96">
            <w:pPr>
              <w:pStyle w:val="TAC"/>
            </w:pPr>
            <w:r w:rsidRPr="00AC4FBC">
              <w:rPr>
                <w:lang w:eastAsia="ja-JP"/>
              </w:rPr>
              <w:t>773</w:t>
            </w:r>
          </w:p>
        </w:tc>
        <w:tc>
          <w:tcPr>
            <w:tcW w:w="992" w:type="dxa"/>
            <w:tcBorders>
              <w:top w:val="single" w:sz="4" w:space="0" w:color="auto"/>
              <w:left w:val="nil"/>
              <w:bottom w:val="single" w:sz="4" w:space="0" w:color="auto"/>
              <w:right w:val="single" w:sz="4" w:space="0" w:color="auto"/>
            </w:tcBorders>
          </w:tcPr>
          <w:p w14:paraId="17C5EC1F" w14:textId="77777777" w:rsidR="00434213" w:rsidRPr="00AC4FBC" w:rsidRDefault="00434213" w:rsidP="00763B96">
            <w:pPr>
              <w:pStyle w:val="TAC"/>
              <w:rPr>
                <w:lang w:eastAsia="ja-JP"/>
              </w:rPr>
            </w:pPr>
            <w:r w:rsidRPr="00AC4FBC">
              <w:rPr>
                <w:lang w:eastAsia="ja-JP"/>
              </w:rPr>
              <w:t>-32</w:t>
            </w:r>
          </w:p>
        </w:tc>
        <w:tc>
          <w:tcPr>
            <w:tcW w:w="1163" w:type="dxa"/>
            <w:gridSpan w:val="3"/>
            <w:tcBorders>
              <w:top w:val="single" w:sz="4" w:space="0" w:color="auto"/>
              <w:left w:val="nil"/>
              <w:bottom w:val="single" w:sz="4" w:space="0" w:color="auto"/>
              <w:right w:val="single" w:sz="4" w:space="0" w:color="auto"/>
            </w:tcBorders>
            <w:noWrap/>
          </w:tcPr>
          <w:p w14:paraId="1F00224D"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330B0EC" w14:textId="77777777" w:rsidR="00434213" w:rsidRPr="00AC4FBC" w:rsidRDefault="00434213" w:rsidP="00763B96">
            <w:pPr>
              <w:pStyle w:val="TAC"/>
              <w:rPr>
                <w:lang w:eastAsia="ja-JP"/>
              </w:rPr>
            </w:pPr>
          </w:p>
        </w:tc>
      </w:tr>
      <w:tr w:rsidR="00434213" w:rsidRPr="00AC4FBC" w14:paraId="5CCDC81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A1CFF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58DC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6D420B"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2B8B7AA9"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0ED76FE" w14:textId="77777777" w:rsidR="00434213" w:rsidRPr="00AC4FBC" w:rsidRDefault="00434213" w:rsidP="00763B96">
            <w:pPr>
              <w:pStyle w:val="TAC"/>
              <w:rPr>
                <w:lang w:eastAsia="ja-JP"/>
              </w:rPr>
            </w:pPr>
            <w:r w:rsidRPr="00AC4FBC">
              <w:rPr>
                <w:lang w:eastAsia="ja-JP"/>
              </w:rPr>
              <w:t>803</w:t>
            </w:r>
          </w:p>
        </w:tc>
        <w:tc>
          <w:tcPr>
            <w:tcW w:w="992" w:type="dxa"/>
            <w:tcBorders>
              <w:top w:val="single" w:sz="4" w:space="0" w:color="auto"/>
              <w:left w:val="nil"/>
              <w:bottom w:val="single" w:sz="4" w:space="0" w:color="auto"/>
              <w:right w:val="single" w:sz="4" w:space="0" w:color="auto"/>
            </w:tcBorders>
          </w:tcPr>
          <w:p w14:paraId="50FAC0B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EBF3F03"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9E12178" w14:textId="77777777" w:rsidR="00434213" w:rsidRPr="00AC4FBC" w:rsidRDefault="00434213" w:rsidP="00763B96">
            <w:pPr>
              <w:pStyle w:val="TAC"/>
              <w:rPr>
                <w:lang w:eastAsia="ja-JP"/>
              </w:rPr>
            </w:pPr>
          </w:p>
        </w:tc>
      </w:tr>
      <w:tr w:rsidR="00434213" w:rsidRPr="00AC4FBC" w14:paraId="7418C34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D820FD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A6A41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F2D3C9"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EB3AB6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C338AE"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65622FC5"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02CF7A21"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6C8CE421" w14:textId="77777777" w:rsidR="00434213" w:rsidRPr="00AC4FBC" w:rsidRDefault="00434213" w:rsidP="00763B96">
            <w:pPr>
              <w:pStyle w:val="TAC"/>
              <w:rPr>
                <w:lang w:eastAsia="ja-JP"/>
              </w:rPr>
            </w:pPr>
            <w:r w:rsidRPr="00AC4FBC">
              <w:rPr>
                <w:lang w:eastAsia="ja-JP"/>
              </w:rPr>
              <w:t>3, 9</w:t>
            </w:r>
          </w:p>
        </w:tc>
      </w:tr>
      <w:tr w:rsidR="00434213" w:rsidRPr="00AC4FBC" w14:paraId="452BF30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5081397" w14:textId="77777777" w:rsidR="00434213" w:rsidRPr="00AC4FBC" w:rsidRDefault="00434213" w:rsidP="00763B96">
            <w:pPr>
              <w:pStyle w:val="TAC"/>
              <w:rPr>
                <w:lang w:eastAsia="ja-JP"/>
              </w:rPr>
            </w:pPr>
            <w:r w:rsidRPr="001F5554">
              <w:rPr>
                <w:lang w:eastAsia="ja-JP"/>
              </w:rPr>
              <w:t>DC</w:t>
            </w:r>
            <w:r w:rsidRPr="001F5554">
              <w:t>_</w:t>
            </w:r>
            <w:r w:rsidRPr="001F5554">
              <w:rPr>
                <w:lang w:eastAsia="zh-TW"/>
              </w:rPr>
              <w:t>30_n2</w:t>
            </w:r>
          </w:p>
        </w:tc>
        <w:tc>
          <w:tcPr>
            <w:tcW w:w="2693" w:type="dxa"/>
            <w:gridSpan w:val="2"/>
            <w:tcBorders>
              <w:top w:val="single" w:sz="4" w:space="0" w:color="auto"/>
              <w:left w:val="nil"/>
              <w:bottom w:val="single" w:sz="4" w:space="0" w:color="auto"/>
              <w:right w:val="single" w:sz="4" w:space="0" w:color="auto"/>
            </w:tcBorders>
          </w:tcPr>
          <w:p w14:paraId="51E48CDA" w14:textId="77777777" w:rsidR="00434213" w:rsidRPr="00AC4FBC" w:rsidRDefault="00434213" w:rsidP="00763B96">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41, 42, 48, 50, 51, </w:t>
            </w:r>
            <w:r w:rsidRPr="00AC4FBC">
              <w:t>53,</w:t>
            </w:r>
            <w:r>
              <w:t xml:space="preserve"> 54,</w:t>
            </w:r>
            <w:r w:rsidRPr="00AC4FBC">
              <w:t xml:space="preserve"> </w:t>
            </w:r>
            <w:r w:rsidRPr="00AC4FBC">
              <w:rPr>
                <w:lang w:eastAsia="zh-CN"/>
              </w:rPr>
              <w:t>66, 70, 71</w:t>
            </w:r>
            <w:r w:rsidRPr="00AC4FBC">
              <w:rPr>
                <w:lang w:eastAsia="ja-JP"/>
              </w:rPr>
              <w:t>, 74, 85</w:t>
            </w:r>
          </w:p>
        </w:tc>
        <w:tc>
          <w:tcPr>
            <w:tcW w:w="1276" w:type="dxa"/>
            <w:gridSpan w:val="2"/>
            <w:tcBorders>
              <w:top w:val="single" w:sz="4" w:space="0" w:color="auto"/>
              <w:left w:val="nil"/>
              <w:bottom w:val="single" w:sz="4" w:space="0" w:color="auto"/>
              <w:right w:val="single" w:sz="4" w:space="0" w:color="auto"/>
            </w:tcBorders>
          </w:tcPr>
          <w:p w14:paraId="47FC70E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84CC8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3A712C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B8793C4"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B3C804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B11CE81" w14:textId="77777777" w:rsidR="00434213" w:rsidRPr="00AC4FBC" w:rsidRDefault="00434213" w:rsidP="00763B96">
            <w:pPr>
              <w:pStyle w:val="TAC"/>
              <w:rPr>
                <w:lang w:eastAsia="ja-JP"/>
              </w:rPr>
            </w:pPr>
          </w:p>
        </w:tc>
      </w:tr>
      <w:tr w:rsidR="00434213" w:rsidRPr="00AC4FBC" w14:paraId="4A6546A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216DD9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3F8402"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59B8034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62069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A2E8B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EC711A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5FDAEC0"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025EF98" w14:textId="77777777" w:rsidR="00434213" w:rsidRPr="00AC4FBC" w:rsidRDefault="00434213" w:rsidP="00763B96">
            <w:pPr>
              <w:pStyle w:val="TAC"/>
              <w:rPr>
                <w:lang w:eastAsia="ja-JP"/>
              </w:rPr>
            </w:pPr>
            <w:r w:rsidRPr="00AC4FBC">
              <w:t>5</w:t>
            </w:r>
          </w:p>
        </w:tc>
      </w:tr>
      <w:tr w:rsidR="00434213" w:rsidRPr="00AC4FBC" w14:paraId="17B616F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A54437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AE244B" w14:textId="77777777" w:rsidR="00434213" w:rsidRPr="00AC4FBC" w:rsidRDefault="00434213" w:rsidP="00763B96">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1CB3443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4BB17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E4F04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7E20AB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5C2CAA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CE63CC5" w14:textId="77777777" w:rsidR="00434213" w:rsidRPr="00AC4FBC" w:rsidRDefault="00434213" w:rsidP="00763B96">
            <w:pPr>
              <w:pStyle w:val="TAC"/>
              <w:rPr>
                <w:lang w:eastAsia="ja-JP"/>
              </w:rPr>
            </w:pPr>
            <w:r w:rsidRPr="00AC4FBC">
              <w:t>5</w:t>
            </w:r>
          </w:p>
        </w:tc>
      </w:tr>
      <w:tr w:rsidR="00434213" w:rsidRPr="00AC4FBC" w14:paraId="518CE5D1"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F9B49C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697D61" w14:textId="77777777" w:rsidR="00434213" w:rsidRPr="00AC4FBC" w:rsidRDefault="00434213" w:rsidP="00763B96">
            <w:pPr>
              <w:pStyle w:val="TAL"/>
              <w:rPr>
                <w:lang w:eastAsia="zh-CN"/>
              </w:rPr>
            </w:pPr>
            <w:r w:rsidRPr="00AC4FBC">
              <w:t>E-UTRA Band</w:t>
            </w:r>
            <w:r w:rsidRPr="00AC4FBC">
              <w:rPr>
                <w:lang w:eastAsia="zh-CN"/>
              </w:rPr>
              <w:t xml:space="preserve"> 43,</w:t>
            </w:r>
          </w:p>
          <w:p w14:paraId="40FBCD47" w14:textId="77777777" w:rsidR="00434213" w:rsidRPr="00AC4FBC" w:rsidRDefault="00434213" w:rsidP="00763B96">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16FEEAD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852AD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C8DB3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38F6CE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052C20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1EA38AC" w14:textId="77777777" w:rsidR="00434213" w:rsidRPr="00AC4FBC" w:rsidRDefault="00434213" w:rsidP="00763B96">
            <w:pPr>
              <w:pStyle w:val="TAC"/>
              <w:rPr>
                <w:lang w:eastAsia="ja-JP"/>
              </w:rPr>
            </w:pPr>
            <w:r w:rsidRPr="00AC4FBC">
              <w:t>2</w:t>
            </w:r>
          </w:p>
        </w:tc>
      </w:tr>
      <w:tr w:rsidR="00434213" w:rsidRPr="00AC4FBC" w14:paraId="0C9BB5F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55959C5" w14:textId="77777777" w:rsidR="00434213" w:rsidRPr="00AC4FBC" w:rsidRDefault="00434213" w:rsidP="00763B96">
            <w:pPr>
              <w:pStyle w:val="TAC"/>
              <w:rPr>
                <w:lang w:eastAsia="ja-JP"/>
              </w:rPr>
            </w:pPr>
            <w:r w:rsidRPr="001F5554">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6FD5A20C" w14:textId="77777777" w:rsidR="00434213" w:rsidRPr="00AC4FBC" w:rsidRDefault="00434213" w:rsidP="00763B96">
            <w:pPr>
              <w:pStyle w:val="TAL"/>
              <w:rPr>
                <w:lang w:eastAsia="ja-JP"/>
              </w:rPr>
            </w:pPr>
            <w:r w:rsidRPr="00AC4FBC">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71B68B23"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04A366"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3FD1FE6"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0BD9BF8"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0515224F"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6D1E06F" w14:textId="77777777" w:rsidR="00434213" w:rsidRPr="00AC4FBC" w:rsidRDefault="00434213" w:rsidP="00763B96">
            <w:pPr>
              <w:pStyle w:val="TAC"/>
              <w:rPr>
                <w:lang w:eastAsia="ja-JP"/>
              </w:rPr>
            </w:pPr>
          </w:p>
        </w:tc>
      </w:tr>
      <w:tr w:rsidR="00434213" w:rsidRPr="00AC4FBC" w14:paraId="0F5943E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CA14C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0D73EE" w14:textId="77777777" w:rsidR="00434213" w:rsidRPr="00AC4FBC" w:rsidRDefault="00434213" w:rsidP="00763B96">
            <w:pPr>
              <w:pStyle w:val="TAL"/>
              <w:rPr>
                <w:lang w:eastAsia="ja-JP"/>
              </w:rPr>
            </w:pPr>
            <w:r w:rsidRPr="00AC4FBC">
              <w:rPr>
                <w:lang w:eastAsia="ja-JP"/>
              </w:rPr>
              <w:t>E-UTRA Band 41, 53</w:t>
            </w:r>
            <w:r>
              <w:rPr>
                <w:lang w:eastAsia="ja-JP"/>
              </w:rPr>
              <w:t>, 54</w:t>
            </w:r>
          </w:p>
          <w:p w14:paraId="16255ABD"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216C001"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DD0BACF"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B9B65E0"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3A01193"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ECF0E04"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28599296" w14:textId="77777777" w:rsidR="00434213" w:rsidRPr="00AC4FBC" w:rsidRDefault="00434213" w:rsidP="00763B96">
            <w:pPr>
              <w:pStyle w:val="TAC"/>
              <w:rPr>
                <w:lang w:eastAsia="ja-JP"/>
              </w:rPr>
            </w:pPr>
            <w:r w:rsidRPr="00AC4FBC">
              <w:rPr>
                <w:lang w:eastAsia="zh-CN"/>
              </w:rPr>
              <w:t>2</w:t>
            </w:r>
          </w:p>
        </w:tc>
      </w:tr>
      <w:tr w:rsidR="00434213" w:rsidRPr="00AC4FBC" w14:paraId="0515E88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E8E0233" w14:textId="77777777" w:rsidR="00434213" w:rsidRPr="00AC4FBC" w:rsidRDefault="00434213" w:rsidP="00763B96">
            <w:pPr>
              <w:pStyle w:val="TAC"/>
              <w:rPr>
                <w:lang w:eastAsia="ja-JP"/>
              </w:rPr>
            </w:pPr>
            <w:r w:rsidRPr="00AC4FBC">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58F75B35" w14:textId="77777777" w:rsidR="00434213" w:rsidRPr="00AC4FBC" w:rsidRDefault="00434213" w:rsidP="00763B96">
            <w:pPr>
              <w:pStyle w:val="TAL"/>
              <w:rPr>
                <w:lang w:eastAsia="ja-JP"/>
              </w:rPr>
            </w:pPr>
            <w:r w:rsidRPr="00AC4FBC">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2472E3B0"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6958BD6"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22273BA"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EBE5806"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7743B385"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B4AF13F" w14:textId="77777777" w:rsidR="00434213" w:rsidRPr="00AC4FBC" w:rsidRDefault="00434213" w:rsidP="00763B96">
            <w:pPr>
              <w:pStyle w:val="TAC"/>
              <w:rPr>
                <w:lang w:eastAsia="ja-JP"/>
              </w:rPr>
            </w:pPr>
          </w:p>
        </w:tc>
      </w:tr>
      <w:tr w:rsidR="00434213" w:rsidRPr="00AC4FBC" w14:paraId="2B9801F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485AF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A4C74C" w14:textId="77777777" w:rsidR="00434213" w:rsidRPr="00AC4FBC" w:rsidRDefault="00434213" w:rsidP="00763B96">
            <w:pPr>
              <w:pStyle w:val="TAL"/>
              <w:rPr>
                <w:lang w:eastAsia="ja-JP"/>
              </w:rPr>
            </w:pPr>
            <w:r w:rsidRPr="00AC4FBC">
              <w:rPr>
                <w:lang w:eastAsia="ja-JP"/>
              </w:rPr>
              <w:t>E-UTRA Band 48,</w:t>
            </w:r>
          </w:p>
          <w:p w14:paraId="577E598B"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53E0669"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788A69C"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06C9EEA"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2195498"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0CF200A"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50CEACA" w14:textId="77777777" w:rsidR="00434213" w:rsidRPr="00AC4FBC" w:rsidRDefault="00434213" w:rsidP="00763B96">
            <w:pPr>
              <w:pStyle w:val="TAC"/>
              <w:rPr>
                <w:lang w:eastAsia="ja-JP"/>
              </w:rPr>
            </w:pPr>
            <w:r w:rsidRPr="00AC4FBC">
              <w:rPr>
                <w:lang w:eastAsia="zh-CN"/>
              </w:rPr>
              <w:t>2</w:t>
            </w:r>
          </w:p>
        </w:tc>
      </w:tr>
      <w:tr w:rsidR="00434213" w:rsidRPr="00AC4FBC" w14:paraId="514C05B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190AF50" w14:textId="77777777" w:rsidR="00434213" w:rsidRPr="00AC4FBC" w:rsidRDefault="00434213" w:rsidP="00763B96">
            <w:pPr>
              <w:pStyle w:val="TAC"/>
              <w:rPr>
                <w:lang w:eastAsia="ja-JP"/>
              </w:rPr>
            </w:pPr>
            <w:r w:rsidRPr="001F5554">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26A23B39" w14:textId="77777777" w:rsidR="00434213" w:rsidRPr="00AC4FBC" w:rsidRDefault="00434213" w:rsidP="00763B96">
            <w:pPr>
              <w:pStyle w:val="TAL"/>
              <w:rPr>
                <w:lang w:eastAsia="ja-JP"/>
              </w:rPr>
            </w:pPr>
            <w:r w:rsidRPr="00AC4FBC">
              <w:rPr>
                <w:rFonts w:cs="Arial"/>
                <w:szCs w:val="18"/>
              </w:rPr>
              <w:t>E-UTRA Band 2, 4, 5, 7, 12, 13, 14, 17, 24, 25, 26, 27, 29, 30, 41, 53,</w:t>
            </w:r>
            <w:r>
              <w:rPr>
                <w:rFonts w:cs="Arial"/>
                <w:szCs w:val="18"/>
              </w:rPr>
              <w:t xml:space="preserve"> 54,</w:t>
            </w:r>
            <w:r w:rsidRPr="00AC4FBC">
              <w:rPr>
                <w:rFonts w:cs="Arial"/>
                <w:szCs w:val="18"/>
              </w:rPr>
              <w:t xml:space="preserve"> 66, 70, 71, 85</w:t>
            </w:r>
          </w:p>
        </w:tc>
        <w:tc>
          <w:tcPr>
            <w:tcW w:w="1276" w:type="dxa"/>
            <w:gridSpan w:val="2"/>
            <w:tcBorders>
              <w:top w:val="single" w:sz="4" w:space="0" w:color="auto"/>
              <w:left w:val="nil"/>
              <w:bottom w:val="single" w:sz="4" w:space="0" w:color="auto"/>
              <w:right w:val="single" w:sz="4" w:space="0" w:color="auto"/>
            </w:tcBorders>
          </w:tcPr>
          <w:p w14:paraId="38C6C529" w14:textId="77777777" w:rsidR="00434213" w:rsidRPr="00AC4FBC" w:rsidRDefault="00434213" w:rsidP="00763B96">
            <w:pPr>
              <w:pStyle w:val="TAC"/>
              <w:rPr>
                <w:lang w:eastAsia="zh-CN"/>
              </w:rPr>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C8697DD" w14:textId="77777777" w:rsidR="00434213" w:rsidRPr="00AC4FBC" w:rsidRDefault="00434213" w:rsidP="00763B96">
            <w:pPr>
              <w:pStyle w:val="TAC"/>
              <w:rPr>
                <w:lang w:eastAsia="zh-CN"/>
              </w:rPr>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27CD2E7" w14:textId="77777777" w:rsidR="00434213" w:rsidRPr="00AC4FBC" w:rsidRDefault="00434213" w:rsidP="00763B96">
            <w:pPr>
              <w:pStyle w:val="TAC"/>
              <w:rPr>
                <w:lang w:eastAsia="zh-CN"/>
              </w:rPr>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9B3A4AF" w14:textId="77777777" w:rsidR="00434213" w:rsidRPr="00AC4FBC" w:rsidRDefault="00434213" w:rsidP="00763B96">
            <w:pPr>
              <w:pStyle w:val="TAC"/>
              <w:rPr>
                <w:lang w:eastAsia="zh-CN"/>
              </w:rPr>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5BC1B353" w14:textId="77777777" w:rsidR="00434213" w:rsidRPr="00AC4FBC" w:rsidRDefault="00434213" w:rsidP="00763B96">
            <w:pPr>
              <w:pStyle w:val="TAC"/>
              <w:rPr>
                <w:lang w:eastAsia="zh-CN"/>
              </w:rPr>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31096A9E" w14:textId="77777777" w:rsidR="00434213" w:rsidRPr="00AC4FBC" w:rsidRDefault="00434213" w:rsidP="00763B96">
            <w:pPr>
              <w:pStyle w:val="TAC"/>
              <w:rPr>
                <w:lang w:eastAsia="zh-CN"/>
              </w:rPr>
            </w:pPr>
          </w:p>
        </w:tc>
      </w:tr>
      <w:tr w:rsidR="00434213" w:rsidRPr="00AC4FBC" w14:paraId="4EE9056D" w14:textId="77777777" w:rsidTr="00763B96">
        <w:trPr>
          <w:gridAfter w:val="1"/>
          <w:wAfter w:w="14" w:type="dxa"/>
          <w:trHeight w:val="187"/>
          <w:jc w:val="center"/>
        </w:trPr>
        <w:tc>
          <w:tcPr>
            <w:tcW w:w="2010" w:type="dxa"/>
            <w:gridSpan w:val="4"/>
            <w:vMerge w:val="restart"/>
            <w:tcBorders>
              <w:left w:val="single" w:sz="4" w:space="0" w:color="auto"/>
              <w:right w:val="single" w:sz="4" w:space="0" w:color="auto"/>
            </w:tcBorders>
            <w:shd w:val="clear" w:color="auto" w:fill="auto"/>
            <w:vAlign w:val="center"/>
          </w:tcPr>
          <w:p w14:paraId="6C8420E8" w14:textId="77777777" w:rsidR="00434213" w:rsidRPr="00AC4FBC" w:rsidRDefault="00434213" w:rsidP="00763B96">
            <w:pPr>
              <w:pStyle w:val="TAC"/>
              <w:rPr>
                <w:rFonts w:eastAsia="PMingLiU" w:cs="Arial"/>
                <w:szCs w:val="18"/>
                <w:lang w:eastAsia="ja-JP"/>
              </w:rPr>
            </w:pPr>
            <w:r w:rsidRPr="00AC4FBC">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23EF65E9" w14:textId="77777777" w:rsidR="00434213" w:rsidRPr="00AC4FBC" w:rsidRDefault="00434213" w:rsidP="00763B96">
            <w:pPr>
              <w:pStyle w:val="TAL"/>
              <w:rPr>
                <w:rFonts w:cs="Arial"/>
                <w:szCs w:val="18"/>
              </w:rPr>
            </w:pPr>
            <w:r w:rsidRPr="00AC4FBC">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225586A" w14:textId="77777777" w:rsidR="00434213" w:rsidRPr="00AC4FBC" w:rsidRDefault="00434213" w:rsidP="00763B96">
            <w:pPr>
              <w:pStyle w:val="TAC"/>
              <w:rPr>
                <w:rFonts w:cs="Arial"/>
                <w:szCs w:val="18"/>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DBD99E5" w14:textId="77777777" w:rsidR="00434213" w:rsidRPr="00AC4FBC" w:rsidRDefault="00434213" w:rsidP="00763B96">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4DC5D9A8" w14:textId="77777777" w:rsidR="00434213" w:rsidRPr="00AC4FBC" w:rsidRDefault="00434213" w:rsidP="00763B96">
            <w:pPr>
              <w:pStyle w:val="TAC"/>
              <w:rPr>
                <w:rFonts w:cs="Arial"/>
                <w:szCs w:val="18"/>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3BD859" w14:textId="77777777" w:rsidR="00434213" w:rsidRPr="00AC4FBC" w:rsidRDefault="00434213" w:rsidP="00763B96">
            <w:pPr>
              <w:pStyle w:val="TAC"/>
              <w:rPr>
                <w:rFonts w:cs="Arial"/>
                <w:szCs w:val="18"/>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4E7B1C4" w14:textId="77777777" w:rsidR="00434213" w:rsidRPr="00AC4FBC" w:rsidRDefault="00434213" w:rsidP="00763B96">
            <w:pPr>
              <w:pStyle w:val="TAC"/>
              <w:rPr>
                <w:rFonts w:cs="Arial"/>
                <w:szCs w:val="18"/>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79B611A" w14:textId="77777777" w:rsidR="00434213" w:rsidRPr="00AC4FBC" w:rsidRDefault="00434213" w:rsidP="00763B96">
            <w:pPr>
              <w:pStyle w:val="TAC"/>
              <w:rPr>
                <w:lang w:eastAsia="zh-CN"/>
              </w:rPr>
            </w:pPr>
          </w:p>
        </w:tc>
      </w:tr>
      <w:tr w:rsidR="00434213" w:rsidRPr="00AC4FBC" w14:paraId="677DE4CE" w14:textId="77777777" w:rsidTr="00763B96">
        <w:trPr>
          <w:gridAfter w:val="1"/>
          <w:wAfter w:w="14" w:type="dxa"/>
          <w:trHeight w:val="187"/>
          <w:jc w:val="center"/>
        </w:trPr>
        <w:tc>
          <w:tcPr>
            <w:tcW w:w="2010" w:type="dxa"/>
            <w:gridSpan w:val="4"/>
            <w:vMerge/>
            <w:tcBorders>
              <w:left w:val="single" w:sz="4" w:space="0" w:color="auto"/>
              <w:bottom w:val="single" w:sz="4" w:space="0" w:color="auto"/>
              <w:right w:val="single" w:sz="4" w:space="0" w:color="auto"/>
            </w:tcBorders>
            <w:shd w:val="clear" w:color="auto" w:fill="auto"/>
            <w:vAlign w:val="center"/>
          </w:tcPr>
          <w:p w14:paraId="5C81FE6A" w14:textId="77777777" w:rsidR="00434213" w:rsidRPr="00AC4FBC" w:rsidRDefault="00434213" w:rsidP="00763B9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0209FDDB" w14:textId="77777777" w:rsidR="00434213" w:rsidRPr="00AC4FBC" w:rsidRDefault="00434213" w:rsidP="00763B96">
            <w:pPr>
              <w:pStyle w:val="TAL"/>
              <w:rPr>
                <w:rFonts w:cs="Arial"/>
                <w:szCs w:val="18"/>
              </w:rPr>
            </w:pPr>
            <w:r w:rsidRPr="00AC4FBC">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545C69C3" w14:textId="77777777" w:rsidR="00434213" w:rsidRPr="00AC4FBC" w:rsidRDefault="00434213" w:rsidP="00763B96">
            <w:pPr>
              <w:pStyle w:val="TAC"/>
              <w:rPr>
                <w:rFonts w:cs="Arial"/>
                <w:szCs w:val="18"/>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524850" w14:textId="77777777" w:rsidR="00434213" w:rsidRPr="00AC4FBC" w:rsidRDefault="00434213" w:rsidP="00763B96">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07AD1A2E" w14:textId="77777777" w:rsidR="00434213" w:rsidRPr="00AC4FBC" w:rsidRDefault="00434213" w:rsidP="00763B96">
            <w:pPr>
              <w:pStyle w:val="TAC"/>
              <w:rPr>
                <w:rFonts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6D20698" w14:textId="77777777" w:rsidR="00434213" w:rsidRPr="00AC4FBC" w:rsidRDefault="00434213" w:rsidP="00763B96">
            <w:pPr>
              <w:pStyle w:val="TAC"/>
              <w:rPr>
                <w:rFonts w:cs="Arial"/>
                <w:szCs w:val="18"/>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53AB52" w14:textId="77777777" w:rsidR="00434213" w:rsidRPr="00AC4FBC" w:rsidRDefault="00434213" w:rsidP="00763B96">
            <w:pPr>
              <w:pStyle w:val="TAC"/>
              <w:rPr>
                <w:rFonts w:cs="Arial"/>
                <w:szCs w:val="18"/>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EE021D0" w14:textId="77777777" w:rsidR="00434213" w:rsidRPr="00AC4FBC" w:rsidRDefault="00434213" w:rsidP="00763B96">
            <w:pPr>
              <w:pStyle w:val="TAC"/>
              <w:rPr>
                <w:lang w:eastAsia="zh-CN"/>
              </w:rPr>
            </w:pPr>
            <w:r w:rsidRPr="00AC4FBC">
              <w:t>2</w:t>
            </w:r>
          </w:p>
        </w:tc>
      </w:tr>
      <w:tr w:rsidR="00434213" w:rsidRPr="00AC4FBC" w14:paraId="05A8FF8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bottom w:val="single" w:sz="4" w:space="0" w:color="auto"/>
              <w:right w:val="single" w:sz="4" w:space="0" w:color="auto"/>
            </w:tcBorders>
            <w:shd w:val="clear" w:color="auto" w:fill="auto"/>
          </w:tcPr>
          <w:p w14:paraId="63BF8E2C" w14:textId="77777777" w:rsidR="00434213" w:rsidRPr="00AC4FBC" w:rsidRDefault="00434213" w:rsidP="00763B96">
            <w:pPr>
              <w:pStyle w:val="TAC"/>
              <w:rPr>
                <w:lang w:eastAsia="zh-CN"/>
              </w:rPr>
            </w:pPr>
            <w:r w:rsidRPr="00AC4FBC">
              <w:rPr>
                <w:lang w:eastAsia="ja-JP"/>
              </w:rPr>
              <w:t>DC_38_n78</w:t>
            </w:r>
          </w:p>
        </w:tc>
        <w:tc>
          <w:tcPr>
            <w:tcW w:w="8788" w:type="dxa"/>
            <w:gridSpan w:val="14"/>
            <w:tcBorders>
              <w:top w:val="single" w:sz="4" w:space="0" w:color="auto"/>
              <w:left w:val="nil"/>
              <w:right w:val="single" w:sz="4" w:space="0" w:color="auto"/>
            </w:tcBorders>
          </w:tcPr>
          <w:p w14:paraId="46BE17EF" w14:textId="77777777" w:rsidR="00434213" w:rsidRPr="00AC4FBC" w:rsidRDefault="00434213" w:rsidP="00763B96">
            <w:pPr>
              <w:pStyle w:val="TAC"/>
              <w:rPr>
                <w:lang w:eastAsia="ja-JP"/>
              </w:rPr>
            </w:pPr>
            <w:r w:rsidRPr="00AC4FBC">
              <w:rPr>
                <w:lang w:eastAsia="ja-JP"/>
              </w:rPr>
              <w:t>N/A</w:t>
            </w:r>
          </w:p>
        </w:tc>
      </w:tr>
      <w:tr w:rsidR="00434213" w:rsidRPr="00AC4FBC" w14:paraId="286989C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F5F6709" w14:textId="77777777" w:rsidR="00434213" w:rsidRPr="00AC4FBC" w:rsidRDefault="00434213" w:rsidP="00763B96">
            <w:pPr>
              <w:pStyle w:val="TAC"/>
              <w:rPr>
                <w:lang w:eastAsia="zh-TW"/>
              </w:rPr>
            </w:pPr>
            <w:r w:rsidRPr="00AC4FBC">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4A009651" w14:textId="77777777" w:rsidR="00434213" w:rsidRPr="00AC4FBC" w:rsidRDefault="00434213" w:rsidP="00763B96">
            <w:pPr>
              <w:pStyle w:val="TAL"/>
            </w:pPr>
            <w:r w:rsidRPr="00AC4FBC">
              <w:rPr>
                <w:rFonts w:cs="Arial"/>
              </w:rPr>
              <w:t xml:space="preserve">E-UTRA Band </w:t>
            </w:r>
            <w:r w:rsidRPr="00AC4FBC">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1393774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54583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C99D1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A9B292F"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D87B6A7"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A7728EA" w14:textId="77777777" w:rsidR="00434213" w:rsidRPr="00AC4FBC" w:rsidRDefault="00434213" w:rsidP="00763B96">
            <w:pPr>
              <w:pStyle w:val="TAC"/>
              <w:rPr>
                <w:lang w:eastAsia="zh-CN"/>
              </w:rPr>
            </w:pPr>
          </w:p>
        </w:tc>
      </w:tr>
      <w:tr w:rsidR="00434213" w:rsidRPr="00AC4FBC" w14:paraId="40AE6A4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3D758ED" w14:textId="77777777" w:rsidR="00434213" w:rsidRPr="00AC4FBC" w:rsidRDefault="00434213" w:rsidP="00763B9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277B80CC" w14:textId="77777777" w:rsidR="00434213" w:rsidRPr="00AC4FBC" w:rsidRDefault="00434213" w:rsidP="00763B96">
            <w:pPr>
              <w:pStyle w:val="TAL"/>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808DFF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84AFA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53072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4468EE8"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1E51A0C"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D2507F0" w14:textId="77777777" w:rsidR="00434213" w:rsidRPr="00AC4FBC" w:rsidRDefault="00434213" w:rsidP="00763B96">
            <w:pPr>
              <w:pStyle w:val="TAC"/>
              <w:rPr>
                <w:lang w:eastAsia="zh-CN"/>
              </w:rPr>
            </w:pPr>
            <w:r w:rsidRPr="00AC4FBC">
              <w:t>2</w:t>
            </w:r>
          </w:p>
        </w:tc>
      </w:tr>
      <w:tr w:rsidR="00434213" w:rsidRPr="00AC4FBC" w14:paraId="5057572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E2F71B7" w14:textId="77777777" w:rsidR="00434213" w:rsidRPr="00AC4FBC" w:rsidRDefault="00434213" w:rsidP="00763B9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7D2A7077"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0297027" w14:textId="77777777" w:rsidR="00434213" w:rsidRPr="00AC4FBC" w:rsidRDefault="00434213" w:rsidP="00763B96">
            <w:pPr>
              <w:pStyle w:val="TAC"/>
            </w:pPr>
            <w:r w:rsidRPr="00AC4FBC">
              <w:t>18</w:t>
            </w:r>
            <w:r w:rsidRPr="00AC4FBC">
              <w:rPr>
                <w:lang w:eastAsia="zh-CN"/>
              </w:rPr>
              <w:t>05</w:t>
            </w:r>
          </w:p>
        </w:tc>
        <w:tc>
          <w:tcPr>
            <w:tcW w:w="425" w:type="dxa"/>
            <w:gridSpan w:val="2"/>
            <w:tcBorders>
              <w:top w:val="single" w:sz="4" w:space="0" w:color="auto"/>
              <w:left w:val="nil"/>
              <w:bottom w:val="single" w:sz="4" w:space="0" w:color="auto"/>
              <w:right w:val="single" w:sz="4" w:space="0" w:color="auto"/>
            </w:tcBorders>
          </w:tcPr>
          <w:p w14:paraId="30C069CD"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60A7AAF2" w14:textId="77777777" w:rsidR="00434213" w:rsidRPr="00AC4FBC" w:rsidRDefault="00434213" w:rsidP="00763B96">
            <w:pPr>
              <w:pStyle w:val="TAC"/>
            </w:pPr>
            <w:r w:rsidRPr="00AC4FBC">
              <w:rPr>
                <w:lang w:eastAsia="zh-CN"/>
              </w:rPr>
              <w:t>1855</w:t>
            </w:r>
          </w:p>
        </w:tc>
        <w:tc>
          <w:tcPr>
            <w:tcW w:w="992" w:type="dxa"/>
            <w:tcBorders>
              <w:top w:val="single" w:sz="4" w:space="0" w:color="auto"/>
              <w:left w:val="nil"/>
              <w:bottom w:val="single" w:sz="4" w:space="0" w:color="auto"/>
              <w:right w:val="single" w:sz="4" w:space="0" w:color="auto"/>
            </w:tcBorders>
          </w:tcPr>
          <w:p w14:paraId="1B55FF13" w14:textId="77777777" w:rsidR="00434213" w:rsidRPr="00AC4FBC" w:rsidRDefault="00434213" w:rsidP="00763B96">
            <w:pPr>
              <w:pStyle w:val="TAC"/>
              <w:rPr>
                <w:lang w:eastAsia="zh-CN"/>
              </w:rPr>
            </w:pPr>
            <w:r w:rsidRPr="00AC4FBC">
              <w:t>-</w:t>
            </w: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4D274ABA" w14:textId="77777777" w:rsidR="00434213" w:rsidRPr="00AC4FBC" w:rsidRDefault="00434213" w:rsidP="00763B96">
            <w:pPr>
              <w:pStyle w:val="TAC"/>
              <w:rPr>
                <w:lang w:eastAsia="zh-CN"/>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76A9EB4" w14:textId="77777777" w:rsidR="00434213" w:rsidRPr="00AC4FBC" w:rsidRDefault="00434213" w:rsidP="00763B96">
            <w:pPr>
              <w:pStyle w:val="TAC"/>
              <w:rPr>
                <w:lang w:eastAsia="zh-CN"/>
              </w:rPr>
            </w:pPr>
            <w:r w:rsidRPr="00AC4FBC">
              <w:rPr>
                <w:lang w:eastAsia="zh-CN"/>
              </w:rPr>
              <w:t>18</w:t>
            </w:r>
          </w:p>
        </w:tc>
      </w:tr>
      <w:tr w:rsidR="00434213" w:rsidRPr="00AC4FBC" w14:paraId="4F131BF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1B64AA8" w14:textId="77777777" w:rsidR="00434213" w:rsidRPr="00AC4FBC" w:rsidRDefault="00434213" w:rsidP="00763B9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095AD551"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CB6466F" w14:textId="77777777" w:rsidR="00434213" w:rsidRPr="00AC4FBC" w:rsidRDefault="00434213" w:rsidP="00763B96">
            <w:pPr>
              <w:pStyle w:val="TAC"/>
            </w:pPr>
            <w:r w:rsidRPr="00AC4FBC">
              <w:t>1</w:t>
            </w:r>
            <w:r w:rsidRPr="00AC4FBC">
              <w:rPr>
                <w:lang w:eastAsia="zh-CN"/>
              </w:rPr>
              <w:t>855</w:t>
            </w:r>
          </w:p>
        </w:tc>
        <w:tc>
          <w:tcPr>
            <w:tcW w:w="425" w:type="dxa"/>
            <w:gridSpan w:val="2"/>
            <w:tcBorders>
              <w:top w:val="single" w:sz="4" w:space="0" w:color="auto"/>
              <w:left w:val="nil"/>
              <w:bottom w:val="single" w:sz="4" w:space="0" w:color="auto"/>
              <w:right w:val="single" w:sz="4" w:space="0" w:color="auto"/>
            </w:tcBorders>
          </w:tcPr>
          <w:p w14:paraId="77B9117F"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11E13B09" w14:textId="77777777" w:rsidR="00434213" w:rsidRPr="00AC4FBC" w:rsidRDefault="00434213" w:rsidP="00763B96">
            <w:pPr>
              <w:pStyle w:val="TAC"/>
            </w:pPr>
            <w:r w:rsidRPr="00AC4FBC">
              <w:t>1</w:t>
            </w:r>
            <w:r w:rsidRPr="00AC4FBC">
              <w:rPr>
                <w:lang w:eastAsia="zh-CN"/>
              </w:rPr>
              <w:t>880</w:t>
            </w:r>
          </w:p>
        </w:tc>
        <w:tc>
          <w:tcPr>
            <w:tcW w:w="992" w:type="dxa"/>
            <w:tcBorders>
              <w:top w:val="single" w:sz="4" w:space="0" w:color="auto"/>
              <w:left w:val="nil"/>
              <w:bottom w:val="single" w:sz="4" w:space="0" w:color="auto"/>
              <w:right w:val="single" w:sz="4" w:space="0" w:color="auto"/>
            </w:tcBorders>
          </w:tcPr>
          <w:p w14:paraId="08A29287" w14:textId="77777777" w:rsidR="00434213" w:rsidRPr="00AC4FBC" w:rsidRDefault="00434213" w:rsidP="00763B96">
            <w:pPr>
              <w:pStyle w:val="TAC"/>
              <w:rPr>
                <w:lang w:eastAsia="zh-CN"/>
              </w:rPr>
            </w:pPr>
            <w:r w:rsidRPr="00AC4FBC">
              <w:rPr>
                <w:lang w:eastAsia="zh-CN"/>
              </w:rPr>
              <w:t>-15.5</w:t>
            </w:r>
          </w:p>
        </w:tc>
        <w:tc>
          <w:tcPr>
            <w:tcW w:w="1163" w:type="dxa"/>
            <w:gridSpan w:val="3"/>
            <w:tcBorders>
              <w:top w:val="single" w:sz="4" w:space="0" w:color="auto"/>
              <w:left w:val="nil"/>
              <w:bottom w:val="single" w:sz="4" w:space="0" w:color="auto"/>
              <w:right w:val="single" w:sz="4" w:space="0" w:color="auto"/>
            </w:tcBorders>
            <w:noWrap/>
          </w:tcPr>
          <w:p w14:paraId="5FDBF8BE" w14:textId="77777777" w:rsidR="00434213" w:rsidRPr="00AC4FBC" w:rsidRDefault="00434213" w:rsidP="00763B96">
            <w:pPr>
              <w:pStyle w:val="TAC"/>
              <w:rPr>
                <w:lang w:eastAsia="zh-CN"/>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4E2779A" w14:textId="77777777" w:rsidR="00434213" w:rsidRPr="00AC4FBC" w:rsidRDefault="00434213" w:rsidP="00763B96">
            <w:pPr>
              <w:pStyle w:val="TAC"/>
              <w:rPr>
                <w:lang w:eastAsia="zh-CN"/>
              </w:rPr>
            </w:pPr>
            <w:r w:rsidRPr="00AC4FBC">
              <w:t xml:space="preserve">5, 7, </w:t>
            </w:r>
            <w:r w:rsidRPr="00AC4FBC">
              <w:rPr>
                <w:lang w:eastAsia="zh-CN"/>
              </w:rPr>
              <w:t>18</w:t>
            </w:r>
          </w:p>
        </w:tc>
      </w:tr>
      <w:tr w:rsidR="00434213" w:rsidRPr="00AC4FBC" w14:paraId="4F42018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B24EECF" w14:textId="77777777" w:rsidR="00434213" w:rsidRPr="00AC4FBC" w:rsidRDefault="00434213" w:rsidP="00763B96">
            <w:pPr>
              <w:pStyle w:val="TAC"/>
              <w:rPr>
                <w:lang w:eastAsia="ja-JP"/>
              </w:rPr>
            </w:pPr>
            <w:r w:rsidRPr="00AC4FBC">
              <w:rPr>
                <w:rFonts w:eastAsia="Malgun Gothic"/>
              </w:rPr>
              <w:t>DC</w:t>
            </w:r>
            <w:r w:rsidRPr="00AC4FBC">
              <w:t>_39_n41</w:t>
            </w:r>
          </w:p>
        </w:tc>
        <w:tc>
          <w:tcPr>
            <w:tcW w:w="2693" w:type="dxa"/>
            <w:gridSpan w:val="2"/>
            <w:tcBorders>
              <w:top w:val="single" w:sz="4" w:space="0" w:color="auto"/>
              <w:left w:val="nil"/>
              <w:bottom w:val="single" w:sz="4" w:space="0" w:color="auto"/>
              <w:right w:val="single" w:sz="4" w:space="0" w:color="auto"/>
            </w:tcBorders>
          </w:tcPr>
          <w:p w14:paraId="42EA3C63" w14:textId="77777777" w:rsidR="00434213" w:rsidRPr="00AC4FBC" w:rsidRDefault="00434213" w:rsidP="00763B96">
            <w:pPr>
              <w:pStyle w:val="TAL"/>
              <w:rPr>
                <w:lang w:eastAsia="ja-JP"/>
              </w:rPr>
            </w:pPr>
            <w:r w:rsidRPr="00AC4FBC">
              <w:t xml:space="preserve">E-UTRA Band </w:t>
            </w:r>
            <w:r w:rsidRPr="00AC4FBC">
              <w:rPr>
                <w:lang w:eastAsia="ja-JP"/>
              </w:rPr>
              <w:t xml:space="preserve">1, 8, </w:t>
            </w:r>
            <w:r w:rsidRPr="00AC4FBC">
              <w:rPr>
                <w:lang w:eastAsia="zh-CN"/>
              </w:rPr>
              <w:t>26</w:t>
            </w:r>
            <w:r w:rsidRPr="00AC4FBC">
              <w:rPr>
                <w:lang w:eastAsia="ja-JP"/>
              </w:rPr>
              <w:t xml:space="preserve">, </w:t>
            </w:r>
            <w:r w:rsidRPr="00AC4FBC">
              <w:rPr>
                <w:rFonts w:cs="Arial"/>
                <w:lang w:eastAsia="zh-CN"/>
              </w:rPr>
              <w:t xml:space="preserve">28, </w:t>
            </w:r>
            <w:r w:rsidRPr="00AC4FBC">
              <w:rPr>
                <w:lang w:eastAsia="zh-CN"/>
              </w:rPr>
              <w:t>34</w:t>
            </w:r>
            <w:r w:rsidRPr="00AC4FBC">
              <w:rPr>
                <w:lang w:eastAsia="ja-JP"/>
              </w:rPr>
              <w:t xml:space="preserve">, </w:t>
            </w:r>
            <w:r w:rsidRPr="00AC4FBC">
              <w:rPr>
                <w:lang w:eastAsia="zh-CN"/>
              </w:rPr>
              <w:t>42</w:t>
            </w:r>
            <w:r w:rsidRPr="00AC4FBC">
              <w:rPr>
                <w:lang w:eastAsia="ja-JP"/>
              </w:rPr>
              <w:t xml:space="preserve">, </w:t>
            </w:r>
            <w:r w:rsidRPr="00AC4FBC">
              <w:rPr>
                <w:lang w:eastAsia="zh-CN"/>
              </w:rPr>
              <w:t>44</w:t>
            </w:r>
            <w:r w:rsidRPr="00AC4FBC">
              <w:rPr>
                <w:lang w:eastAsia="ja-JP"/>
              </w:rPr>
              <w:t>, 4</w:t>
            </w:r>
            <w:r w:rsidRPr="00AC4FBC">
              <w:rPr>
                <w:lang w:eastAsia="zh-CN"/>
              </w:rPr>
              <w:t>5</w:t>
            </w:r>
            <w:r w:rsidRPr="00AC4FBC">
              <w:rPr>
                <w:lang w:eastAsia="ja-JP"/>
              </w:rPr>
              <w:t>,</w:t>
            </w:r>
            <w:r w:rsidRPr="00AC4FBC">
              <w:rPr>
                <w:lang w:eastAsia="zh-CN"/>
              </w:rPr>
              <w:t xml:space="preserve"> 50</w:t>
            </w:r>
            <w:r w:rsidRPr="00AC4FBC">
              <w:rPr>
                <w:lang w:eastAsia="ja-JP"/>
              </w:rPr>
              <w:t xml:space="preserve">, </w:t>
            </w:r>
            <w:r w:rsidRPr="00AC4FBC">
              <w:rPr>
                <w:lang w:eastAsia="zh-CN"/>
              </w:rPr>
              <w:t>51, 74</w:t>
            </w:r>
          </w:p>
        </w:tc>
        <w:tc>
          <w:tcPr>
            <w:tcW w:w="1276" w:type="dxa"/>
            <w:gridSpan w:val="2"/>
            <w:tcBorders>
              <w:top w:val="single" w:sz="4" w:space="0" w:color="auto"/>
              <w:left w:val="nil"/>
              <w:bottom w:val="single" w:sz="4" w:space="0" w:color="auto"/>
              <w:right w:val="single" w:sz="4" w:space="0" w:color="auto"/>
            </w:tcBorders>
          </w:tcPr>
          <w:p w14:paraId="2F1B7CDB"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919DB2"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95BA217"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B65F977" w14:textId="77777777" w:rsidR="00434213" w:rsidRPr="00AC4FBC" w:rsidRDefault="00434213" w:rsidP="00763B96">
            <w:pPr>
              <w:pStyle w:val="TAC"/>
              <w:rPr>
                <w:lang w:eastAsia="zh-CN"/>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2200B0B" w14:textId="77777777" w:rsidR="00434213" w:rsidRPr="00AC4FBC" w:rsidRDefault="00434213" w:rsidP="00763B96">
            <w:pPr>
              <w:pStyle w:val="TAC"/>
              <w:rPr>
                <w:lang w:eastAsia="zh-CN"/>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2548369" w14:textId="77777777" w:rsidR="00434213" w:rsidRPr="00AC4FBC" w:rsidRDefault="00434213" w:rsidP="00763B96">
            <w:pPr>
              <w:pStyle w:val="TAC"/>
              <w:rPr>
                <w:lang w:eastAsia="zh-CN"/>
              </w:rPr>
            </w:pPr>
          </w:p>
        </w:tc>
      </w:tr>
      <w:tr w:rsidR="00434213" w:rsidRPr="00AC4FBC" w14:paraId="27620B0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2415C3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7C0227" w14:textId="77777777" w:rsidR="00434213" w:rsidRPr="00AC4FBC" w:rsidRDefault="00434213" w:rsidP="00763B96">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006B46EC"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8C7A6B"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E411491"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1BEDEC7"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7516DE"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0FAFA53" w14:textId="77777777" w:rsidR="00434213" w:rsidRPr="00AC4FBC" w:rsidRDefault="00434213" w:rsidP="00763B96">
            <w:pPr>
              <w:pStyle w:val="TAC"/>
              <w:rPr>
                <w:lang w:eastAsia="zh-CN"/>
              </w:rPr>
            </w:pPr>
            <w:r w:rsidRPr="00AC4FBC">
              <w:t>2</w:t>
            </w:r>
          </w:p>
        </w:tc>
      </w:tr>
      <w:tr w:rsidR="00434213" w:rsidRPr="00AC4FBC" w14:paraId="3D190C6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74F0E2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DF9204" w14:textId="77777777" w:rsidR="00434213" w:rsidRPr="00AC4FBC" w:rsidRDefault="00434213" w:rsidP="00763B96">
            <w:pPr>
              <w:pStyle w:val="TAL"/>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1F169C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75198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61C03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916D159"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4B6A09FD"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E0E13C4" w14:textId="77777777" w:rsidR="00434213" w:rsidRPr="00AC4FBC" w:rsidRDefault="00434213" w:rsidP="00763B96">
            <w:pPr>
              <w:pStyle w:val="TAC"/>
            </w:pPr>
          </w:p>
        </w:tc>
      </w:tr>
      <w:tr w:rsidR="00434213" w:rsidRPr="00AC4FBC" w14:paraId="1734FD3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FDF9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5B752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AA5EB1" w14:textId="77777777" w:rsidR="00434213" w:rsidRPr="00AC4FBC" w:rsidRDefault="00434213" w:rsidP="00763B96">
            <w:pPr>
              <w:pStyle w:val="TAC"/>
              <w:rPr>
                <w:lang w:eastAsia="zh-CN"/>
              </w:rPr>
            </w:pPr>
            <w:r w:rsidRPr="00AC4FBC">
              <w:t>1805</w:t>
            </w:r>
          </w:p>
        </w:tc>
        <w:tc>
          <w:tcPr>
            <w:tcW w:w="425" w:type="dxa"/>
            <w:gridSpan w:val="2"/>
            <w:tcBorders>
              <w:top w:val="single" w:sz="4" w:space="0" w:color="auto"/>
              <w:left w:val="nil"/>
              <w:bottom w:val="single" w:sz="4" w:space="0" w:color="auto"/>
              <w:right w:val="single" w:sz="4" w:space="0" w:color="auto"/>
            </w:tcBorders>
          </w:tcPr>
          <w:p w14:paraId="63FF7A00"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AF839B3" w14:textId="77777777" w:rsidR="00434213" w:rsidRPr="00AC4FBC" w:rsidRDefault="00434213" w:rsidP="00763B96">
            <w:pPr>
              <w:pStyle w:val="TAC"/>
              <w:rPr>
                <w:lang w:eastAsia="zh-CN"/>
              </w:rPr>
            </w:pPr>
            <w:r w:rsidRPr="00AC4FBC">
              <w:t>1855</w:t>
            </w:r>
          </w:p>
        </w:tc>
        <w:tc>
          <w:tcPr>
            <w:tcW w:w="992" w:type="dxa"/>
            <w:tcBorders>
              <w:top w:val="single" w:sz="4" w:space="0" w:color="auto"/>
              <w:left w:val="nil"/>
              <w:bottom w:val="single" w:sz="4" w:space="0" w:color="auto"/>
              <w:right w:val="single" w:sz="4" w:space="0" w:color="auto"/>
            </w:tcBorders>
          </w:tcPr>
          <w:p w14:paraId="7FCA70D9" w14:textId="77777777" w:rsidR="00434213" w:rsidRPr="00AC4FBC" w:rsidRDefault="00434213" w:rsidP="00763B96">
            <w:pPr>
              <w:pStyle w:val="TAC"/>
              <w:rPr>
                <w:lang w:eastAsia="zh-CN"/>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14583975"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7A10477" w14:textId="77777777" w:rsidR="00434213" w:rsidRPr="00AC4FBC" w:rsidRDefault="00434213" w:rsidP="00763B96">
            <w:pPr>
              <w:pStyle w:val="TAC"/>
              <w:rPr>
                <w:lang w:eastAsia="zh-CN"/>
              </w:rPr>
            </w:pPr>
            <w:r w:rsidRPr="00AC4FBC">
              <w:t>5</w:t>
            </w:r>
          </w:p>
        </w:tc>
      </w:tr>
      <w:tr w:rsidR="00434213" w:rsidRPr="00AC4FBC" w14:paraId="1625827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6E39C8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F87D3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E8C48F" w14:textId="77777777" w:rsidR="00434213" w:rsidRPr="00AC4FBC" w:rsidRDefault="00434213" w:rsidP="00763B96">
            <w:pPr>
              <w:pStyle w:val="TAC"/>
              <w:rPr>
                <w:lang w:eastAsia="zh-CN"/>
              </w:rPr>
            </w:pPr>
            <w:r w:rsidRPr="00AC4FBC">
              <w:t>1855</w:t>
            </w:r>
          </w:p>
        </w:tc>
        <w:tc>
          <w:tcPr>
            <w:tcW w:w="425" w:type="dxa"/>
            <w:gridSpan w:val="2"/>
            <w:tcBorders>
              <w:top w:val="single" w:sz="4" w:space="0" w:color="auto"/>
              <w:left w:val="nil"/>
              <w:bottom w:val="single" w:sz="4" w:space="0" w:color="auto"/>
              <w:right w:val="single" w:sz="4" w:space="0" w:color="auto"/>
            </w:tcBorders>
          </w:tcPr>
          <w:p w14:paraId="7BC9550C"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5D0A8EA" w14:textId="77777777" w:rsidR="00434213" w:rsidRPr="00AC4FBC" w:rsidRDefault="00434213" w:rsidP="00763B96">
            <w:pPr>
              <w:pStyle w:val="TAC"/>
              <w:rPr>
                <w:lang w:eastAsia="zh-CN"/>
              </w:rPr>
            </w:pPr>
            <w:r w:rsidRPr="00AC4FBC">
              <w:t>1880</w:t>
            </w:r>
          </w:p>
        </w:tc>
        <w:tc>
          <w:tcPr>
            <w:tcW w:w="992" w:type="dxa"/>
            <w:tcBorders>
              <w:top w:val="single" w:sz="4" w:space="0" w:color="auto"/>
              <w:left w:val="nil"/>
              <w:bottom w:val="single" w:sz="4" w:space="0" w:color="auto"/>
              <w:right w:val="single" w:sz="4" w:space="0" w:color="auto"/>
            </w:tcBorders>
          </w:tcPr>
          <w:p w14:paraId="60ED0713" w14:textId="77777777" w:rsidR="00434213" w:rsidRPr="00AC4FBC" w:rsidRDefault="00434213" w:rsidP="00763B96">
            <w:pPr>
              <w:pStyle w:val="TAC"/>
              <w:rPr>
                <w:lang w:eastAsia="zh-CN"/>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00355DAA" w14:textId="77777777" w:rsidR="00434213" w:rsidRPr="00AC4FBC" w:rsidRDefault="00434213" w:rsidP="00763B96">
            <w:pPr>
              <w:pStyle w:val="TAC"/>
              <w:rPr>
                <w:lang w:eastAsia="zh-CN"/>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A56FC9B" w14:textId="77777777" w:rsidR="00434213" w:rsidRPr="00AC4FBC" w:rsidRDefault="00434213" w:rsidP="00763B96">
            <w:pPr>
              <w:pStyle w:val="TAC"/>
              <w:rPr>
                <w:lang w:eastAsia="zh-CN"/>
              </w:rPr>
            </w:pPr>
            <w:r w:rsidRPr="00AC4FBC">
              <w:rPr>
                <w:lang w:eastAsia="zh-CN"/>
              </w:rPr>
              <w:t>5</w:t>
            </w:r>
            <w:r w:rsidRPr="00AC4FBC">
              <w:t xml:space="preserve">, </w:t>
            </w:r>
            <w:r w:rsidRPr="00AC4FBC">
              <w:rPr>
                <w:lang w:eastAsia="zh-CN"/>
              </w:rPr>
              <w:t>7</w:t>
            </w:r>
            <w:r w:rsidRPr="00AC4FBC">
              <w:t xml:space="preserve">, </w:t>
            </w:r>
            <w:r w:rsidRPr="00AC4FBC">
              <w:rPr>
                <w:lang w:eastAsia="zh-CN"/>
              </w:rPr>
              <w:t>19</w:t>
            </w:r>
          </w:p>
        </w:tc>
      </w:tr>
      <w:tr w:rsidR="00434213" w:rsidRPr="00AC4FBC" w14:paraId="76B0F21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80B650F" w14:textId="77777777" w:rsidR="00434213" w:rsidRPr="00AC4FBC" w:rsidRDefault="00434213" w:rsidP="00763B96">
            <w:pPr>
              <w:pStyle w:val="TAC"/>
              <w:rPr>
                <w:lang w:eastAsia="ja-JP"/>
              </w:rPr>
            </w:pPr>
            <w:r w:rsidRPr="00AC4FBC">
              <w:t>DC_39_n79</w:t>
            </w:r>
          </w:p>
        </w:tc>
        <w:tc>
          <w:tcPr>
            <w:tcW w:w="2693" w:type="dxa"/>
            <w:gridSpan w:val="2"/>
            <w:tcBorders>
              <w:top w:val="single" w:sz="4" w:space="0" w:color="auto"/>
              <w:left w:val="nil"/>
              <w:bottom w:val="single" w:sz="4" w:space="0" w:color="auto"/>
              <w:right w:val="single" w:sz="4" w:space="0" w:color="auto"/>
            </w:tcBorders>
          </w:tcPr>
          <w:p w14:paraId="2830BB36" w14:textId="77777777" w:rsidR="00434213" w:rsidRPr="00AC4FBC" w:rsidRDefault="00434213" w:rsidP="00763B96">
            <w:pPr>
              <w:pStyle w:val="TAL"/>
              <w:rPr>
                <w:lang w:eastAsia="ja-JP"/>
              </w:rPr>
            </w:pPr>
            <w:r w:rsidRPr="00AC4FBC">
              <w:rPr>
                <w:lang w:eastAsia="ja-JP"/>
              </w:rPr>
              <w:t xml:space="preserve">E-UTRA Band 1, 8, </w:t>
            </w:r>
            <w:r w:rsidRPr="00AC4FBC">
              <w:rPr>
                <w:rFonts w:cs="Arial"/>
                <w:lang w:eastAsia="zh-CN"/>
              </w:rPr>
              <w:t xml:space="preserve">28, </w:t>
            </w:r>
            <w:r w:rsidRPr="00AC4FBC">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708ACC99"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7D7FC73"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3FC8CC9"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AB1E007"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4EC1A53"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0BABB51" w14:textId="77777777" w:rsidR="00434213" w:rsidRPr="00AC4FBC" w:rsidRDefault="00434213" w:rsidP="00763B96">
            <w:pPr>
              <w:pStyle w:val="TAC"/>
              <w:rPr>
                <w:lang w:eastAsia="ja-JP"/>
              </w:rPr>
            </w:pPr>
          </w:p>
        </w:tc>
      </w:tr>
      <w:tr w:rsidR="00434213" w:rsidRPr="00AC4FBC" w14:paraId="14C5FEF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D44F4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5C85B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8368D2" w14:textId="77777777" w:rsidR="00434213" w:rsidRPr="00AC4FBC" w:rsidRDefault="00434213" w:rsidP="00763B96">
            <w:pPr>
              <w:pStyle w:val="TAC"/>
              <w:rPr>
                <w:lang w:eastAsia="ja-JP"/>
              </w:rPr>
            </w:pPr>
            <w:r w:rsidRPr="00AC4FBC">
              <w:rPr>
                <w:lang w:eastAsia="ja-JP"/>
              </w:rPr>
              <w:t>1805</w:t>
            </w:r>
          </w:p>
        </w:tc>
        <w:tc>
          <w:tcPr>
            <w:tcW w:w="425" w:type="dxa"/>
            <w:gridSpan w:val="2"/>
            <w:tcBorders>
              <w:top w:val="single" w:sz="4" w:space="0" w:color="auto"/>
              <w:left w:val="nil"/>
              <w:bottom w:val="single" w:sz="4" w:space="0" w:color="auto"/>
              <w:right w:val="single" w:sz="4" w:space="0" w:color="auto"/>
            </w:tcBorders>
          </w:tcPr>
          <w:p w14:paraId="45590CDE"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44F6C8E" w14:textId="77777777" w:rsidR="00434213" w:rsidRPr="00AC4FBC" w:rsidRDefault="00434213" w:rsidP="00763B96">
            <w:pPr>
              <w:pStyle w:val="TAC"/>
              <w:rPr>
                <w:lang w:eastAsia="ja-JP"/>
              </w:rPr>
            </w:pPr>
            <w:r w:rsidRPr="00AC4FBC">
              <w:rPr>
                <w:lang w:eastAsia="ja-JP"/>
              </w:rPr>
              <w:t>1855</w:t>
            </w:r>
          </w:p>
        </w:tc>
        <w:tc>
          <w:tcPr>
            <w:tcW w:w="992" w:type="dxa"/>
            <w:tcBorders>
              <w:top w:val="single" w:sz="4" w:space="0" w:color="auto"/>
              <w:left w:val="nil"/>
              <w:bottom w:val="single" w:sz="4" w:space="0" w:color="auto"/>
              <w:right w:val="single" w:sz="4" w:space="0" w:color="auto"/>
            </w:tcBorders>
          </w:tcPr>
          <w:p w14:paraId="76043722" w14:textId="77777777" w:rsidR="00434213" w:rsidRPr="00AC4FBC" w:rsidRDefault="00434213" w:rsidP="00763B96">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1AC4125C"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F010266" w14:textId="77777777" w:rsidR="00434213" w:rsidRPr="00AC4FBC" w:rsidRDefault="00434213" w:rsidP="00763B96">
            <w:pPr>
              <w:pStyle w:val="TAC"/>
              <w:rPr>
                <w:lang w:eastAsia="ja-JP"/>
              </w:rPr>
            </w:pPr>
            <w:r w:rsidRPr="00AC4FBC">
              <w:rPr>
                <w:lang w:eastAsia="ja-JP"/>
              </w:rPr>
              <w:t>18</w:t>
            </w:r>
          </w:p>
        </w:tc>
      </w:tr>
      <w:tr w:rsidR="00434213" w:rsidRPr="00AC4FBC" w14:paraId="597DE73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AD3F42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4B01A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8BD41D" w14:textId="77777777" w:rsidR="00434213" w:rsidRPr="00AC4FBC" w:rsidRDefault="00434213" w:rsidP="00763B96">
            <w:pPr>
              <w:pStyle w:val="TAC"/>
              <w:rPr>
                <w:lang w:eastAsia="ja-JP"/>
              </w:rPr>
            </w:pPr>
            <w:r w:rsidRPr="00AC4FBC">
              <w:rPr>
                <w:lang w:eastAsia="ja-JP"/>
              </w:rPr>
              <w:t>1855</w:t>
            </w:r>
          </w:p>
        </w:tc>
        <w:tc>
          <w:tcPr>
            <w:tcW w:w="425" w:type="dxa"/>
            <w:gridSpan w:val="2"/>
            <w:tcBorders>
              <w:top w:val="single" w:sz="4" w:space="0" w:color="auto"/>
              <w:left w:val="nil"/>
              <w:bottom w:val="single" w:sz="4" w:space="0" w:color="auto"/>
              <w:right w:val="single" w:sz="4" w:space="0" w:color="auto"/>
            </w:tcBorders>
          </w:tcPr>
          <w:p w14:paraId="075531F5"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6A4890" w14:textId="77777777" w:rsidR="00434213" w:rsidRPr="00AC4FBC" w:rsidRDefault="00434213" w:rsidP="00763B96">
            <w:pPr>
              <w:pStyle w:val="TAC"/>
              <w:rPr>
                <w:lang w:eastAsia="ja-JP"/>
              </w:rPr>
            </w:pPr>
            <w:r w:rsidRPr="00AC4FBC">
              <w:rPr>
                <w:lang w:eastAsia="ja-JP"/>
              </w:rPr>
              <w:t>1880</w:t>
            </w:r>
          </w:p>
        </w:tc>
        <w:tc>
          <w:tcPr>
            <w:tcW w:w="992" w:type="dxa"/>
            <w:tcBorders>
              <w:top w:val="single" w:sz="4" w:space="0" w:color="auto"/>
              <w:left w:val="nil"/>
              <w:bottom w:val="single" w:sz="4" w:space="0" w:color="auto"/>
              <w:right w:val="single" w:sz="4" w:space="0" w:color="auto"/>
            </w:tcBorders>
          </w:tcPr>
          <w:p w14:paraId="0A6E9DDF" w14:textId="77777777" w:rsidR="00434213" w:rsidRPr="00AC4FBC" w:rsidRDefault="00434213" w:rsidP="00763B96">
            <w:pPr>
              <w:pStyle w:val="TAC"/>
              <w:rPr>
                <w:lang w:eastAsia="ja-JP"/>
              </w:rPr>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tcPr>
          <w:p w14:paraId="50AB3A85"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53F0D73B" w14:textId="77777777" w:rsidR="00434213" w:rsidRPr="00AC4FBC" w:rsidRDefault="00434213" w:rsidP="00763B96">
            <w:pPr>
              <w:pStyle w:val="TAC"/>
              <w:rPr>
                <w:lang w:eastAsia="ja-JP"/>
              </w:rPr>
            </w:pPr>
            <w:r w:rsidRPr="00AC4FBC">
              <w:rPr>
                <w:lang w:eastAsia="ja-JP"/>
              </w:rPr>
              <w:t>18</w:t>
            </w:r>
          </w:p>
        </w:tc>
      </w:tr>
      <w:tr w:rsidR="00434213" w:rsidRPr="00AC4FBC" w14:paraId="6DE7AFC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4E1D3C8B" w14:textId="77777777" w:rsidR="00434213" w:rsidRPr="00AC4FBC" w:rsidRDefault="00434213" w:rsidP="00763B96">
            <w:pPr>
              <w:pStyle w:val="TAC"/>
              <w:rPr>
                <w:lang w:eastAsia="ja-JP"/>
              </w:rPr>
            </w:pPr>
            <w:r w:rsidRPr="00AC4FBC">
              <w:t>DC_40_n1</w:t>
            </w:r>
          </w:p>
        </w:tc>
        <w:tc>
          <w:tcPr>
            <w:tcW w:w="2693" w:type="dxa"/>
            <w:gridSpan w:val="2"/>
            <w:tcBorders>
              <w:top w:val="single" w:sz="4" w:space="0" w:color="auto"/>
              <w:left w:val="nil"/>
              <w:bottom w:val="single" w:sz="4" w:space="0" w:color="auto"/>
              <w:right w:val="single" w:sz="4" w:space="0" w:color="auto"/>
            </w:tcBorders>
          </w:tcPr>
          <w:p w14:paraId="52A88679" w14:textId="77777777" w:rsidR="00434213" w:rsidRPr="00AC4FBC" w:rsidRDefault="00434213" w:rsidP="00763B96">
            <w:pPr>
              <w:pStyle w:val="TAL"/>
              <w:rPr>
                <w:lang w:eastAsia="ja-JP"/>
              </w:rPr>
            </w:pPr>
            <w:r w:rsidRPr="00AC4FBC">
              <w:rPr>
                <w:lang w:eastAsia="ja-JP"/>
              </w:rPr>
              <w:t>E-UTRA Band 1, 3</w:t>
            </w:r>
            <w:r w:rsidRPr="00AC4FBC">
              <w:rPr>
                <w:lang w:eastAsia="zh-CN"/>
              </w:rPr>
              <w:t xml:space="preserve">, </w:t>
            </w:r>
            <w:r w:rsidRPr="00AC4FBC">
              <w:rPr>
                <w:lang w:eastAsia="ja-JP"/>
              </w:rPr>
              <w:t>5, 7, 8</w:t>
            </w:r>
            <w:r w:rsidRPr="00AC4FBC" w:rsidDel="009A21C7">
              <w:rPr>
                <w:lang w:eastAsia="ja-JP"/>
              </w:rPr>
              <w:t>,</w:t>
            </w:r>
            <w:r w:rsidRPr="00AC4FBC">
              <w:rPr>
                <w:lang w:eastAsia="ja-JP"/>
              </w:rPr>
              <w:t xml:space="preserve"> 11, 18, 19, 20</w:t>
            </w:r>
            <w:r w:rsidRPr="00AC4FBC" w:rsidDel="009A21C7">
              <w:rPr>
                <w:lang w:eastAsia="ja-JP"/>
              </w:rPr>
              <w:t>,</w:t>
            </w:r>
            <w:r w:rsidRPr="00AC4FBC">
              <w:rPr>
                <w:lang w:eastAsia="ja-JP"/>
              </w:rPr>
              <w:t xml:space="preserve"> 21,</w:t>
            </w:r>
            <w:r w:rsidRPr="00AC4FBC" w:rsidDel="009A21C7">
              <w:rPr>
                <w:lang w:eastAsia="ja-JP"/>
              </w:rPr>
              <w:t xml:space="preserve"> </w:t>
            </w:r>
            <w:r w:rsidRPr="00AC4FBC">
              <w:rPr>
                <w:lang w:eastAsia="ja-JP"/>
              </w:rPr>
              <w:t>22, 26, 27, 28, 31, 32, 38, 41, 42, 43, 44, 45, 50, 51, 52, 65, 67, 68, 69, 72, 73, 74, 75, 76</w:t>
            </w:r>
          </w:p>
          <w:p w14:paraId="263BB1F7" w14:textId="77777777" w:rsidR="00434213" w:rsidRPr="00AC4FBC" w:rsidRDefault="00434213" w:rsidP="00763B96">
            <w:pPr>
              <w:pStyle w:val="TAL"/>
              <w:rPr>
                <w:lang w:eastAsia="ja-JP"/>
              </w:rPr>
            </w:pPr>
            <w:r w:rsidRPr="00AC4FBC">
              <w:t>NR Band n78</w:t>
            </w:r>
          </w:p>
        </w:tc>
        <w:tc>
          <w:tcPr>
            <w:tcW w:w="1276" w:type="dxa"/>
            <w:gridSpan w:val="2"/>
            <w:tcBorders>
              <w:top w:val="single" w:sz="4" w:space="0" w:color="auto"/>
              <w:left w:val="nil"/>
              <w:bottom w:val="single" w:sz="4" w:space="0" w:color="auto"/>
              <w:right w:val="single" w:sz="4" w:space="0" w:color="auto"/>
            </w:tcBorders>
          </w:tcPr>
          <w:p w14:paraId="5B271AAF" w14:textId="77777777" w:rsidR="00434213" w:rsidRPr="00AC4FBC" w:rsidRDefault="00434213" w:rsidP="00763B96">
            <w:pPr>
              <w:pStyle w:val="TAC"/>
              <w:rPr>
                <w:lang w:eastAsia="ja-JP"/>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637902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CA112B0"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A56B577"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B7C73A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06E2E02" w14:textId="77777777" w:rsidR="00434213" w:rsidRPr="00AC4FBC" w:rsidRDefault="00434213" w:rsidP="00763B96">
            <w:pPr>
              <w:pStyle w:val="TAC"/>
              <w:rPr>
                <w:lang w:eastAsia="ja-JP"/>
              </w:rPr>
            </w:pPr>
          </w:p>
        </w:tc>
      </w:tr>
      <w:tr w:rsidR="00434213" w:rsidRPr="00AC4FBC" w14:paraId="4DB8B35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C4E85A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6B6D1C" w14:textId="77777777" w:rsidR="00434213" w:rsidRPr="00AC4FBC" w:rsidRDefault="00434213" w:rsidP="00763B96">
            <w:pPr>
              <w:pStyle w:val="TAL"/>
              <w:rPr>
                <w:lang w:eastAsia="ja-JP"/>
              </w:rPr>
            </w:pPr>
            <w:r w:rsidRPr="00AC4FBC">
              <w:rPr>
                <w:lang w:eastAsia="ja-JP"/>
              </w:rPr>
              <w:t>E-UTRA Band</w:t>
            </w:r>
            <w:r w:rsidRPr="00AC4FBC" w:rsidDel="009A21C7">
              <w:rPr>
                <w:lang w:eastAsia="ja-JP"/>
              </w:rPr>
              <w:t xml:space="preserve"> </w:t>
            </w:r>
            <w:r w:rsidRPr="00AC4FBC">
              <w:rPr>
                <w:lang w:eastAsia="ja-JP"/>
              </w:rPr>
              <w:t>34</w:t>
            </w:r>
          </w:p>
        </w:tc>
        <w:tc>
          <w:tcPr>
            <w:tcW w:w="1276" w:type="dxa"/>
            <w:gridSpan w:val="2"/>
            <w:tcBorders>
              <w:top w:val="single" w:sz="4" w:space="0" w:color="auto"/>
              <w:left w:val="nil"/>
              <w:bottom w:val="single" w:sz="4" w:space="0" w:color="auto"/>
              <w:right w:val="single" w:sz="4" w:space="0" w:color="auto"/>
            </w:tcBorders>
          </w:tcPr>
          <w:p w14:paraId="0345794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49814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DF1C31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ED5ED3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FFB640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A3927CE" w14:textId="77777777" w:rsidR="00434213" w:rsidRPr="00AC4FBC" w:rsidRDefault="00434213" w:rsidP="00763B96">
            <w:pPr>
              <w:pStyle w:val="TAC"/>
              <w:rPr>
                <w:lang w:eastAsia="ja-JP"/>
              </w:rPr>
            </w:pPr>
            <w:r w:rsidRPr="00AC4FBC">
              <w:t>5</w:t>
            </w:r>
          </w:p>
        </w:tc>
      </w:tr>
      <w:tr w:rsidR="00434213" w:rsidRPr="00AC4FBC" w14:paraId="1EF9098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1C528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C03D3A" w14:textId="77777777" w:rsidR="00434213" w:rsidRPr="00AC4FBC" w:rsidRDefault="00434213" w:rsidP="00763B96">
            <w:pPr>
              <w:pStyle w:val="TAL"/>
              <w:rPr>
                <w:lang w:eastAsia="ja-JP"/>
              </w:rPr>
            </w:pPr>
            <w:r w:rsidRPr="00AC4FBC">
              <w:t>NR Band n77, n79</w:t>
            </w:r>
          </w:p>
        </w:tc>
        <w:tc>
          <w:tcPr>
            <w:tcW w:w="1276" w:type="dxa"/>
            <w:gridSpan w:val="2"/>
            <w:tcBorders>
              <w:top w:val="single" w:sz="4" w:space="0" w:color="auto"/>
              <w:left w:val="nil"/>
              <w:bottom w:val="single" w:sz="4" w:space="0" w:color="auto"/>
              <w:right w:val="single" w:sz="4" w:space="0" w:color="auto"/>
            </w:tcBorders>
          </w:tcPr>
          <w:p w14:paraId="40F9C33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C228E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BA9358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576B08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55E8E32"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781F0A1" w14:textId="77777777" w:rsidR="00434213" w:rsidRPr="00AC4FBC" w:rsidRDefault="00434213" w:rsidP="00763B96">
            <w:pPr>
              <w:pStyle w:val="TAC"/>
              <w:rPr>
                <w:lang w:eastAsia="ja-JP"/>
              </w:rPr>
            </w:pPr>
            <w:r w:rsidRPr="00AC4FBC">
              <w:rPr>
                <w:lang w:eastAsia="zh-CN"/>
              </w:rPr>
              <w:t>2</w:t>
            </w:r>
          </w:p>
        </w:tc>
      </w:tr>
      <w:tr w:rsidR="00434213" w:rsidRPr="00AC4FBC" w14:paraId="297BC74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2EEA2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E9A0B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8C7766E"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27172DA8"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3F3F5BC0" w14:textId="77777777" w:rsidR="00434213" w:rsidRPr="00AC4FBC" w:rsidRDefault="00434213" w:rsidP="00763B96">
            <w:pPr>
              <w:pStyle w:val="TAC"/>
            </w:pPr>
            <w:r w:rsidRPr="00AC4FBC">
              <w:t xml:space="preserve">1915.7 </w:t>
            </w:r>
          </w:p>
        </w:tc>
        <w:tc>
          <w:tcPr>
            <w:tcW w:w="992" w:type="dxa"/>
            <w:tcBorders>
              <w:top w:val="single" w:sz="4" w:space="0" w:color="auto"/>
              <w:left w:val="nil"/>
              <w:bottom w:val="single" w:sz="4" w:space="0" w:color="auto"/>
              <w:right w:val="single" w:sz="4" w:space="0" w:color="auto"/>
            </w:tcBorders>
          </w:tcPr>
          <w:p w14:paraId="7CAFA6CB"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799EB5F9"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58B817F4" w14:textId="77777777" w:rsidR="00434213" w:rsidRPr="00AC4FBC" w:rsidRDefault="00434213" w:rsidP="00763B96">
            <w:pPr>
              <w:pStyle w:val="TAC"/>
              <w:rPr>
                <w:lang w:eastAsia="zh-CN"/>
              </w:rPr>
            </w:pPr>
            <w:r w:rsidRPr="00AC4FBC">
              <w:t>3</w:t>
            </w:r>
          </w:p>
        </w:tc>
      </w:tr>
      <w:tr w:rsidR="00434213" w:rsidRPr="00AC4FBC" w14:paraId="44F2F53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C98CE41" w14:textId="77777777" w:rsidR="00434213" w:rsidRPr="00AC4FBC" w:rsidRDefault="00434213" w:rsidP="00763B96">
            <w:pPr>
              <w:pStyle w:val="TAC"/>
              <w:rPr>
                <w:lang w:eastAsia="ja-JP"/>
              </w:rPr>
            </w:pPr>
            <w:r w:rsidRPr="00AC4FBC">
              <w:t>DC_40_n41</w:t>
            </w:r>
          </w:p>
        </w:tc>
        <w:tc>
          <w:tcPr>
            <w:tcW w:w="2693" w:type="dxa"/>
            <w:gridSpan w:val="2"/>
            <w:tcBorders>
              <w:top w:val="single" w:sz="4" w:space="0" w:color="auto"/>
              <w:left w:val="nil"/>
              <w:bottom w:val="single" w:sz="4" w:space="0" w:color="auto"/>
              <w:right w:val="single" w:sz="4" w:space="0" w:color="auto"/>
            </w:tcBorders>
          </w:tcPr>
          <w:p w14:paraId="5D2D56D3" w14:textId="77777777" w:rsidR="00434213" w:rsidRPr="00AC4FBC" w:rsidRDefault="00434213" w:rsidP="00763B96">
            <w:pPr>
              <w:pStyle w:val="TAL"/>
              <w:rPr>
                <w:lang w:eastAsia="ja-JP"/>
              </w:rPr>
            </w:pPr>
            <w:r w:rsidRPr="00AC4FBC">
              <w:rPr>
                <w:lang w:eastAsia="ja-JP"/>
              </w:rPr>
              <w:t xml:space="preserve">Bands </w:t>
            </w:r>
            <w:r w:rsidRPr="00AC4FBC">
              <w:rPr>
                <w:lang w:eastAsia="zh-CN"/>
              </w:rPr>
              <w:t xml:space="preserve">1, 3, 5, 8, 11, 18, 19, 21, 26, 27, 28, 34, 39, 42, 44, 45, 50, 51, 65, 73, 74, </w:t>
            </w:r>
            <w:r w:rsidRPr="00AC4FBC">
              <w:t>NR Band n77, n78</w:t>
            </w:r>
          </w:p>
        </w:tc>
        <w:tc>
          <w:tcPr>
            <w:tcW w:w="1276" w:type="dxa"/>
            <w:gridSpan w:val="2"/>
            <w:tcBorders>
              <w:top w:val="single" w:sz="4" w:space="0" w:color="auto"/>
              <w:left w:val="nil"/>
              <w:bottom w:val="single" w:sz="4" w:space="0" w:color="auto"/>
              <w:right w:val="single" w:sz="4" w:space="0" w:color="auto"/>
            </w:tcBorders>
          </w:tcPr>
          <w:p w14:paraId="2F68B3D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C935F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2861A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03644F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D008BA6" w14:textId="77777777" w:rsidR="00434213" w:rsidRPr="00AC4FBC" w:rsidRDefault="00434213" w:rsidP="00763B96">
            <w:pPr>
              <w:pStyle w:val="TAC"/>
              <w:rPr>
                <w:lang w:eastAsia="ja-JP"/>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48FA49ED" w14:textId="77777777" w:rsidR="00434213" w:rsidRPr="00AC4FBC" w:rsidRDefault="00434213" w:rsidP="00763B96">
            <w:pPr>
              <w:pStyle w:val="TAC"/>
              <w:rPr>
                <w:lang w:eastAsia="ja-JP"/>
              </w:rPr>
            </w:pPr>
          </w:p>
        </w:tc>
      </w:tr>
      <w:tr w:rsidR="00434213" w:rsidRPr="00AC4FBC" w14:paraId="214487D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B6434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40D8A2" w14:textId="77777777" w:rsidR="00434213" w:rsidRPr="00AC4FBC" w:rsidRDefault="00434213" w:rsidP="00763B96">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60C39BC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3B6AA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178125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665575F"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8D5AC54" w14:textId="77777777" w:rsidR="00434213" w:rsidRPr="00AC4FBC" w:rsidRDefault="00434213" w:rsidP="00763B96">
            <w:pPr>
              <w:pStyle w:val="TAC"/>
              <w:rPr>
                <w:lang w:eastAsia="ja-JP"/>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68410408" w14:textId="77777777" w:rsidR="00434213" w:rsidRPr="00AC4FBC" w:rsidRDefault="00434213" w:rsidP="00763B96">
            <w:pPr>
              <w:pStyle w:val="TAC"/>
              <w:rPr>
                <w:lang w:eastAsia="ja-JP"/>
              </w:rPr>
            </w:pPr>
            <w:r w:rsidRPr="00AC4FBC">
              <w:rPr>
                <w:lang w:eastAsia="ja-JP"/>
              </w:rPr>
              <w:t>2</w:t>
            </w:r>
          </w:p>
        </w:tc>
      </w:tr>
      <w:tr w:rsidR="00434213" w:rsidRPr="00AC4FBC" w14:paraId="06087B1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D1D04C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4CF174" w14:textId="77777777" w:rsidR="00434213" w:rsidRPr="00AC4FBC" w:rsidRDefault="00434213" w:rsidP="00763B96">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D7BA98"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2E1E2FB0"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57183DF1" w14:textId="77777777" w:rsidR="00434213" w:rsidRPr="00AC4FBC" w:rsidRDefault="00434213" w:rsidP="00763B96">
            <w:pPr>
              <w:pStyle w:val="TAC"/>
            </w:pPr>
            <w:r w:rsidRPr="00AC4FBC">
              <w:t xml:space="preserve">1915.7 </w:t>
            </w:r>
          </w:p>
        </w:tc>
        <w:tc>
          <w:tcPr>
            <w:tcW w:w="992" w:type="dxa"/>
            <w:tcBorders>
              <w:top w:val="single" w:sz="4" w:space="0" w:color="auto"/>
              <w:left w:val="nil"/>
              <w:bottom w:val="single" w:sz="4" w:space="0" w:color="auto"/>
              <w:right w:val="single" w:sz="4" w:space="0" w:color="auto"/>
            </w:tcBorders>
          </w:tcPr>
          <w:p w14:paraId="580D1992" w14:textId="77777777" w:rsidR="00434213" w:rsidRPr="00AC4FBC" w:rsidRDefault="00434213" w:rsidP="00763B96">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099AD9C6" w14:textId="77777777" w:rsidR="00434213" w:rsidRPr="00AC4FBC" w:rsidRDefault="00434213" w:rsidP="00763B96">
            <w:pPr>
              <w:pStyle w:val="TAC"/>
              <w:rPr>
                <w:rFonts w:eastAsia="Yu Mincho"/>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14A12B58" w14:textId="77777777" w:rsidR="00434213" w:rsidRPr="00AC4FBC" w:rsidRDefault="00434213" w:rsidP="00763B96">
            <w:pPr>
              <w:pStyle w:val="TAC"/>
              <w:rPr>
                <w:lang w:eastAsia="ja-JP"/>
              </w:rPr>
            </w:pPr>
            <w:r w:rsidRPr="00AC4FBC">
              <w:t>3</w:t>
            </w:r>
          </w:p>
        </w:tc>
      </w:tr>
      <w:tr w:rsidR="00434213" w:rsidRPr="00AC4FBC" w14:paraId="45FB6FC0"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E676DC3"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40_n78</w:t>
            </w:r>
          </w:p>
        </w:tc>
        <w:tc>
          <w:tcPr>
            <w:tcW w:w="2693" w:type="dxa"/>
            <w:gridSpan w:val="2"/>
            <w:tcBorders>
              <w:top w:val="single" w:sz="4" w:space="0" w:color="auto"/>
              <w:left w:val="nil"/>
              <w:bottom w:val="single" w:sz="4" w:space="0" w:color="auto"/>
              <w:right w:val="single" w:sz="4" w:space="0" w:color="auto"/>
            </w:tcBorders>
          </w:tcPr>
          <w:p w14:paraId="30EA9919" w14:textId="77777777" w:rsidR="00434213" w:rsidRPr="00AC4FBC" w:rsidRDefault="00434213" w:rsidP="00763B96">
            <w:pPr>
              <w:pStyle w:val="TAL"/>
              <w:rPr>
                <w:lang w:eastAsia="ja-JP"/>
              </w:rPr>
            </w:pPr>
            <w:r w:rsidRPr="00AC4FBC">
              <w:t>E-UTRA Band 1, 3, 5, 7, 8, 11, 18, 19, 20, 21, 26, 27, 28, 31, 32, 33, 34, 38, 39</w:t>
            </w:r>
            <w:r w:rsidRPr="00AC4FBC">
              <w:rPr>
                <w:lang w:eastAsia="zh-CN"/>
              </w:rPr>
              <w:t>, 41, 44, 45</w:t>
            </w:r>
            <w:r w:rsidRPr="00AC4FBC">
              <w:t>, 50, 51, 65, 67, 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330023F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70399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75ED3B7"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BECD63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7E3DC4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B8705EF" w14:textId="77777777" w:rsidR="00434213" w:rsidRPr="00AC4FBC" w:rsidRDefault="00434213" w:rsidP="00763B96">
            <w:pPr>
              <w:pStyle w:val="TAC"/>
              <w:rPr>
                <w:lang w:eastAsia="ja-JP"/>
              </w:rPr>
            </w:pPr>
          </w:p>
        </w:tc>
      </w:tr>
      <w:tr w:rsidR="00434213" w:rsidRPr="00AC4FBC" w14:paraId="4FA0A71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9FAEE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F62BD" w14:textId="77777777" w:rsidR="00434213" w:rsidRPr="00AC4FBC" w:rsidRDefault="00434213" w:rsidP="00763B96">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56BA5A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BFE6D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06BB4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B4AE34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2FE6194"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3F2407D" w14:textId="77777777" w:rsidR="00434213" w:rsidRPr="00AC4FBC" w:rsidRDefault="00434213" w:rsidP="00763B96">
            <w:pPr>
              <w:pStyle w:val="TAC"/>
              <w:rPr>
                <w:lang w:eastAsia="ja-JP"/>
              </w:rPr>
            </w:pPr>
            <w:r w:rsidRPr="00AC4FBC">
              <w:rPr>
                <w:lang w:eastAsia="zh-CN"/>
              </w:rPr>
              <w:t>2</w:t>
            </w:r>
          </w:p>
        </w:tc>
      </w:tr>
      <w:tr w:rsidR="00434213" w:rsidRPr="00AC4FBC" w14:paraId="1F20701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137199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DD6F7A" w14:textId="77777777" w:rsidR="00434213" w:rsidRPr="00AC4FBC" w:rsidRDefault="00434213" w:rsidP="00763B96">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F0A68F2"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2D68ECA6"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2D4B62E3" w14:textId="77777777" w:rsidR="00434213" w:rsidRPr="00AC4FBC" w:rsidRDefault="00434213" w:rsidP="00763B96">
            <w:pPr>
              <w:pStyle w:val="TAC"/>
            </w:pPr>
            <w:r w:rsidRPr="00AC4FBC">
              <w:t xml:space="preserve">1915.7 </w:t>
            </w:r>
          </w:p>
        </w:tc>
        <w:tc>
          <w:tcPr>
            <w:tcW w:w="992" w:type="dxa"/>
            <w:tcBorders>
              <w:top w:val="single" w:sz="4" w:space="0" w:color="auto"/>
              <w:left w:val="nil"/>
              <w:bottom w:val="single" w:sz="4" w:space="0" w:color="auto"/>
              <w:right w:val="single" w:sz="4" w:space="0" w:color="auto"/>
            </w:tcBorders>
          </w:tcPr>
          <w:p w14:paraId="401D7C5A"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46385306"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79D5EE35" w14:textId="77777777" w:rsidR="00434213" w:rsidRPr="00AC4FBC" w:rsidRDefault="00434213" w:rsidP="00763B96">
            <w:pPr>
              <w:pStyle w:val="TAC"/>
              <w:rPr>
                <w:lang w:eastAsia="zh-CN"/>
              </w:rPr>
            </w:pPr>
            <w:r w:rsidRPr="00AC4FBC">
              <w:t>3</w:t>
            </w:r>
          </w:p>
        </w:tc>
      </w:tr>
      <w:tr w:rsidR="00434213" w:rsidRPr="00AC4FBC" w14:paraId="57625D7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3A785674" w14:textId="77777777" w:rsidR="00434213" w:rsidRPr="00AC4FBC" w:rsidRDefault="00434213" w:rsidP="00763B96">
            <w:pPr>
              <w:pStyle w:val="TAC"/>
              <w:rPr>
                <w:lang w:eastAsia="ja-JP"/>
              </w:rPr>
            </w:pPr>
            <w:r w:rsidRPr="00AC4FBC">
              <w:rPr>
                <w:lang w:eastAsia="ja-JP"/>
              </w:rPr>
              <w:t>DC_40_n79</w:t>
            </w:r>
          </w:p>
        </w:tc>
        <w:tc>
          <w:tcPr>
            <w:tcW w:w="2693" w:type="dxa"/>
            <w:gridSpan w:val="2"/>
            <w:tcBorders>
              <w:top w:val="single" w:sz="4" w:space="0" w:color="auto"/>
              <w:left w:val="nil"/>
              <w:right w:val="single" w:sz="4" w:space="0" w:color="auto"/>
            </w:tcBorders>
          </w:tcPr>
          <w:p w14:paraId="359979E8" w14:textId="77777777" w:rsidR="00434213" w:rsidRPr="00AC4FBC" w:rsidRDefault="00434213" w:rsidP="00763B96">
            <w:pPr>
              <w:pStyle w:val="TAL"/>
              <w:rPr>
                <w:lang w:eastAsia="ja-JP"/>
              </w:rPr>
            </w:pPr>
            <w:r w:rsidRPr="00AC4FBC">
              <w:rPr>
                <w:lang w:eastAsia="ja-JP"/>
              </w:rPr>
              <w:t>Bands 1, 3, 5, 8, 11, 18, 19, 21, 26, 28, 34, 39, 41, 42, 65, 74</w:t>
            </w:r>
          </w:p>
          <w:p w14:paraId="5BE683FC" w14:textId="77777777" w:rsidR="00434213" w:rsidRPr="00AC4FBC" w:rsidRDefault="00434213" w:rsidP="00763B96">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3562380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40D654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right w:val="single" w:sz="4" w:space="0" w:color="auto"/>
            </w:tcBorders>
          </w:tcPr>
          <w:p w14:paraId="60F40A3F"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right w:val="single" w:sz="4" w:space="0" w:color="auto"/>
            </w:tcBorders>
          </w:tcPr>
          <w:p w14:paraId="0D39F379"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033E219B" w14:textId="77777777" w:rsidR="00434213" w:rsidRPr="00AC4FBC" w:rsidRDefault="00434213" w:rsidP="00763B96">
            <w:pPr>
              <w:pStyle w:val="TAC"/>
              <w:rPr>
                <w:lang w:eastAsia="ja-JP"/>
              </w:rPr>
            </w:pPr>
            <w:r w:rsidRPr="00AC4FBC">
              <w:rPr>
                <w:rFonts w:eastAsia="Yu Mincho"/>
                <w:lang w:eastAsia="ja-JP"/>
              </w:rPr>
              <w:t>1</w:t>
            </w:r>
          </w:p>
        </w:tc>
        <w:tc>
          <w:tcPr>
            <w:tcW w:w="1105" w:type="dxa"/>
            <w:gridSpan w:val="2"/>
            <w:tcBorders>
              <w:top w:val="single" w:sz="4" w:space="0" w:color="auto"/>
              <w:left w:val="nil"/>
              <w:right w:val="single" w:sz="4" w:space="0" w:color="auto"/>
            </w:tcBorders>
            <w:noWrap/>
          </w:tcPr>
          <w:p w14:paraId="019BF714" w14:textId="77777777" w:rsidR="00434213" w:rsidRPr="00AC4FBC" w:rsidRDefault="00434213" w:rsidP="00763B96">
            <w:pPr>
              <w:pStyle w:val="TAC"/>
              <w:rPr>
                <w:lang w:eastAsia="ja-JP"/>
              </w:rPr>
            </w:pPr>
          </w:p>
        </w:tc>
      </w:tr>
      <w:tr w:rsidR="00434213" w:rsidRPr="00AC4FBC" w14:paraId="0C20E33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73A936C1"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3DA6799B"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right w:val="single" w:sz="4" w:space="0" w:color="auto"/>
            </w:tcBorders>
          </w:tcPr>
          <w:p w14:paraId="369413F0"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right w:val="single" w:sz="4" w:space="0" w:color="auto"/>
            </w:tcBorders>
          </w:tcPr>
          <w:p w14:paraId="69CDB5DA"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right w:val="single" w:sz="4" w:space="0" w:color="auto"/>
            </w:tcBorders>
          </w:tcPr>
          <w:p w14:paraId="13C659F8" w14:textId="77777777" w:rsidR="00434213" w:rsidRPr="00AC4FBC" w:rsidRDefault="00434213" w:rsidP="00763B96">
            <w:pPr>
              <w:pStyle w:val="TAC"/>
            </w:pPr>
            <w:r w:rsidRPr="00AC4FBC">
              <w:t xml:space="preserve">1915.7 </w:t>
            </w:r>
          </w:p>
        </w:tc>
        <w:tc>
          <w:tcPr>
            <w:tcW w:w="992" w:type="dxa"/>
            <w:tcBorders>
              <w:top w:val="single" w:sz="4" w:space="0" w:color="auto"/>
              <w:left w:val="nil"/>
              <w:right w:val="single" w:sz="4" w:space="0" w:color="auto"/>
            </w:tcBorders>
          </w:tcPr>
          <w:p w14:paraId="3B76368B" w14:textId="77777777" w:rsidR="00434213" w:rsidRPr="00AC4FBC" w:rsidRDefault="00434213" w:rsidP="00763B96">
            <w:pPr>
              <w:pStyle w:val="TAC"/>
              <w:rPr>
                <w:lang w:eastAsia="ja-JP"/>
              </w:rPr>
            </w:pPr>
            <w:r w:rsidRPr="00AC4FBC">
              <w:t>-41</w:t>
            </w:r>
          </w:p>
        </w:tc>
        <w:tc>
          <w:tcPr>
            <w:tcW w:w="1163" w:type="dxa"/>
            <w:gridSpan w:val="3"/>
            <w:tcBorders>
              <w:top w:val="single" w:sz="4" w:space="0" w:color="auto"/>
              <w:left w:val="nil"/>
              <w:right w:val="single" w:sz="4" w:space="0" w:color="auto"/>
            </w:tcBorders>
            <w:noWrap/>
          </w:tcPr>
          <w:p w14:paraId="411735DB" w14:textId="77777777" w:rsidR="00434213" w:rsidRPr="00AC4FBC" w:rsidRDefault="00434213" w:rsidP="00763B96">
            <w:pPr>
              <w:pStyle w:val="TAC"/>
              <w:rPr>
                <w:rFonts w:eastAsia="Yu Mincho"/>
                <w:lang w:eastAsia="ja-JP"/>
              </w:rPr>
            </w:pPr>
            <w:r w:rsidRPr="00AC4FBC">
              <w:t>0.3</w:t>
            </w:r>
          </w:p>
        </w:tc>
        <w:tc>
          <w:tcPr>
            <w:tcW w:w="1105" w:type="dxa"/>
            <w:gridSpan w:val="2"/>
            <w:tcBorders>
              <w:top w:val="single" w:sz="4" w:space="0" w:color="auto"/>
              <w:left w:val="nil"/>
              <w:right w:val="single" w:sz="4" w:space="0" w:color="auto"/>
            </w:tcBorders>
            <w:noWrap/>
          </w:tcPr>
          <w:p w14:paraId="3279F7B7" w14:textId="77777777" w:rsidR="00434213" w:rsidRPr="00AC4FBC" w:rsidRDefault="00434213" w:rsidP="00763B96">
            <w:pPr>
              <w:pStyle w:val="TAC"/>
              <w:rPr>
                <w:lang w:eastAsia="ja-JP"/>
              </w:rPr>
            </w:pPr>
            <w:r w:rsidRPr="00AC4FBC">
              <w:t>3</w:t>
            </w:r>
          </w:p>
        </w:tc>
      </w:tr>
      <w:tr w:rsidR="00434213" w:rsidRPr="00AC4FBC" w14:paraId="5F0B9AA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4B8EC73" w14:textId="77777777" w:rsidR="00434213" w:rsidRPr="00AC4FBC" w:rsidRDefault="00434213" w:rsidP="00763B96">
            <w:pPr>
              <w:pStyle w:val="TAC"/>
              <w:rPr>
                <w:lang w:eastAsia="ja-JP"/>
              </w:rPr>
            </w:pPr>
            <w:r w:rsidRPr="00AC4FBC">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2553D836" w14:textId="77777777" w:rsidR="00434213" w:rsidRPr="00AC4FBC" w:rsidRDefault="00434213" w:rsidP="00763B96">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1C9A60B1" w14:textId="77777777" w:rsidR="00434213" w:rsidRPr="00AC4FBC" w:rsidRDefault="00434213" w:rsidP="00763B96">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697C2E4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09558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230B2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4700C0B"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98AEE6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1E9526B" w14:textId="77777777" w:rsidR="00434213" w:rsidRPr="00AC4FBC" w:rsidRDefault="00434213" w:rsidP="00763B96">
            <w:pPr>
              <w:pStyle w:val="TAC"/>
              <w:rPr>
                <w:lang w:eastAsia="ja-JP"/>
              </w:rPr>
            </w:pPr>
            <w:r w:rsidRPr="00AC4FBC">
              <w:t>2</w:t>
            </w:r>
          </w:p>
        </w:tc>
      </w:tr>
      <w:tr w:rsidR="00434213" w:rsidRPr="00AC4FBC" w14:paraId="3DC43AF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B38D2F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01D620" w14:textId="77777777" w:rsidR="00434213" w:rsidRPr="00AC4FBC" w:rsidRDefault="00434213" w:rsidP="00763B96">
            <w:pPr>
              <w:pStyle w:val="TAL"/>
              <w:rPr>
                <w:lang w:eastAsia="ja-JP"/>
              </w:rPr>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17804A4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AEC95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6F850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44FE0CB"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76FB7DF"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3ED9D9C" w14:textId="77777777" w:rsidR="00434213" w:rsidRPr="00AC4FBC" w:rsidRDefault="00434213" w:rsidP="00763B96">
            <w:pPr>
              <w:pStyle w:val="TAC"/>
              <w:rPr>
                <w:lang w:eastAsia="ja-JP"/>
              </w:rPr>
            </w:pPr>
            <w:r w:rsidRPr="00AC4FBC">
              <w:rPr>
                <w:lang w:eastAsia="zh-CN"/>
              </w:rPr>
              <w:t>9, 11</w:t>
            </w:r>
          </w:p>
        </w:tc>
      </w:tr>
      <w:tr w:rsidR="00434213" w:rsidRPr="00AC4FBC" w14:paraId="1B09057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C17190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271E32" w14:textId="77777777" w:rsidR="00434213" w:rsidRPr="00AC4FBC" w:rsidRDefault="00434213" w:rsidP="00763B96">
            <w:pPr>
              <w:pStyle w:val="TAL"/>
              <w:rPr>
                <w:lang w:eastAsia="ja-JP"/>
              </w:rPr>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30BE2E0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F9399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22DDF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2A97E6E"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B6422E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B9C6CDB" w14:textId="77777777" w:rsidR="00434213" w:rsidRPr="00AC4FBC" w:rsidRDefault="00434213" w:rsidP="00763B96">
            <w:pPr>
              <w:pStyle w:val="TAC"/>
              <w:rPr>
                <w:lang w:eastAsia="ja-JP"/>
              </w:rPr>
            </w:pPr>
          </w:p>
        </w:tc>
      </w:tr>
      <w:tr w:rsidR="00434213" w:rsidRPr="00AC4FBC" w14:paraId="038C49C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422B1D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0E681F" w14:textId="77777777" w:rsidR="00434213" w:rsidRPr="00AC4FBC" w:rsidRDefault="00434213" w:rsidP="00763B96">
            <w:pPr>
              <w:pStyle w:val="TAL"/>
              <w:rPr>
                <w:lang w:eastAsia="ja-JP"/>
              </w:rPr>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7DBD11E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649DF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0BFB0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AA8D74F"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A58E74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FACCEF4" w14:textId="77777777" w:rsidR="00434213" w:rsidRPr="00AC4FBC" w:rsidRDefault="00434213" w:rsidP="00763B96">
            <w:pPr>
              <w:pStyle w:val="TAC"/>
              <w:rPr>
                <w:lang w:eastAsia="ja-JP"/>
              </w:rPr>
            </w:pPr>
            <w:r w:rsidRPr="00AC4FBC">
              <w:rPr>
                <w:lang w:eastAsia="zh-CN"/>
              </w:rPr>
              <w:t>9, 10</w:t>
            </w:r>
          </w:p>
        </w:tc>
      </w:tr>
      <w:tr w:rsidR="00434213" w:rsidRPr="00AC4FBC" w14:paraId="1CD00B4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F6F05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6E46E5" w14:textId="77777777" w:rsidR="00434213" w:rsidRPr="00AC4FBC" w:rsidRDefault="00434213" w:rsidP="00763B96">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7CA26F2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8EC1D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B0635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AE0375C"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26B878B9"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0DFC22CF" w14:textId="77777777" w:rsidR="00434213" w:rsidRPr="00AC4FBC" w:rsidRDefault="00434213" w:rsidP="00763B96">
            <w:pPr>
              <w:pStyle w:val="TAC"/>
              <w:rPr>
                <w:lang w:eastAsia="zh-CN"/>
              </w:rPr>
            </w:pPr>
          </w:p>
        </w:tc>
      </w:tr>
      <w:tr w:rsidR="00434213" w:rsidRPr="00AC4FBC" w14:paraId="3726988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44CB55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D4FC88"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E8BD0E"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31A99F2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4B3F35" w14:textId="77777777" w:rsidR="00434213" w:rsidRPr="00AC4FBC" w:rsidRDefault="00434213" w:rsidP="00763B96">
            <w:pPr>
              <w:pStyle w:val="TAC"/>
            </w:pPr>
            <w:r w:rsidRPr="00AC4FBC">
              <w:t>694</w:t>
            </w:r>
          </w:p>
        </w:tc>
        <w:tc>
          <w:tcPr>
            <w:tcW w:w="992" w:type="dxa"/>
            <w:tcBorders>
              <w:top w:val="single" w:sz="4" w:space="0" w:color="auto"/>
              <w:left w:val="nil"/>
              <w:bottom w:val="single" w:sz="4" w:space="0" w:color="auto"/>
              <w:right w:val="single" w:sz="4" w:space="0" w:color="auto"/>
            </w:tcBorders>
          </w:tcPr>
          <w:p w14:paraId="08C4BC42" w14:textId="77777777" w:rsidR="00434213" w:rsidRPr="00AC4FBC" w:rsidRDefault="00434213" w:rsidP="00763B96">
            <w:pPr>
              <w:pStyle w:val="TAC"/>
            </w:pPr>
            <w:r w:rsidRPr="00AC4FBC">
              <w:t>-42</w:t>
            </w:r>
          </w:p>
        </w:tc>
        <w:tc>
          <w:tcPr>
            <w:tcW w:w="1163" w:type="dxa"/>
            <w:gridSpan w:val="3"/>
            <w:tcBorders>
              <w:top w:val="single" w:sz="4" w:space="0" w:color="auto"/>
              <w:left w:val="nil"/>
              <w:bottom w:val="single" w:sz="4" w:space="0" w:color="auto"/>
              <w:right w:val="single" w:sz="4" w:space="0" w:color="auto"/>
            </w:tcBorders>
            <w:noWrap/>
          </w:tcPr>
          <w:p w14:paraId="7E76E7F2" w14:textId="77777777" w:rsidR="00434213" w:rsidRPr="00AC4FBC" w:rsidRDefault="00434213" w:rsidP="00763B96">
            <w:pPr>
              <w:pStyle w:val="TAC"/>
            </w:pPr>
            <w:r w:rsidRPr="00AC4FBC">
              <w:t>8</w:t>
            </w:r>
          </w:p>
        </w:tc>
        <w:tc>
          <w:tcPr>
            <w:tcW w:w="1105" w:type="dxa"/>
            <w:gridSpan w:val="2"/>
            <w:tcBorders>
              <w:top w:val="single" w:sz="4" w:space="0" w:color="auto"/>
              <w:left w:val="nil"/>
              <w:bottom w:val="single" w:sz="4" w:space="0" w:color="auto"/>
              <w:right w:val="single" w:sz="4" w:space="0" w:color="auto"/>
            </w:tcBorders>
            <w:noWrap/>
          </w:tcPr>
          <w:p w14:paraId="32AD230E" w14:textId="77777777" w:rsidR="00434213" w:rsidRPr="00AC4FBC" w:rsidRDefault="00434213" w:rsidP="00763B96">
            <w:pPr>
              <w:pStyle w:val="TAC"/>
              <w:rPr>
                <w:lang w:eastAsia="ja-JP"/>
              </w:rPr>
            </w:pPr>
            <w:r w:rsidRPr="00AC4FBC">
              <w:rPr>
                <w:lang w:eastAsia="zh-CN"/>
              </w:rPr>
              <w:t>5, 17</w:t>
            </w:r>
          </w:p>
        </w:tc>
      </w:tr>
      <w:tr w:rsidR="00434213" w:rsidRPr="00AC4FBC" w14:paraId="15A1B71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EB6D8C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6FA53"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DE0630"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FA0369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5AAF1E" w14:textId="77777777" w:rsidR="00434213" w:rsidRPr="00AC4FBC" w:rsidRDefault="00434213" w:rsidP="00763B96">
            <w:pPr>
              <w:pStyle w:val="TAC"/>
            </w:pPr>
            <w:r w:rsidRPr="00AC4FBC">
              <w:t>710</w:t>
            </w:r>
          </w:p>
        </w:tc>
        <w:tc>
          <w:tcPr>
            <w:tcW w:w="992" w:type="dxa"/>
            <w:tcBorders>
              <w:top w:val="single" w:sz="4" w:space="0" w:color="auto"/>
              <w:left w:val="nil"/>
              <w:bottom w:val="single" w:sz="4" w:space="0" w:color="auto"/>
              <w:right w:val="single" w:sz="4" w:space="0" w:color="auto"/>
            </w:tcBorders>
          </w:tcPr>
          <w:p w14:paraId="11FD0C8F"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33D78AB0"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6EF05960" w14:textId="77777777" w:rsidR="00434213" w:rsidRPr="00AC4FBC" w:rsidRDefault="00434213" w:rsidP="00763B96">
            <w:pPr>
              <w:pStyle w:val="TAC"/>
              <w:rPr>
                <w:lang w:eastAsia="ja-JP"/>
              </w:rPr>
            </w:pPr>
            <w:r w:rsidRPr="00AC4FBC">
              <w:rPr>
                <w:lang w:eastAsia="zh-CN"/>
              </w:rPr>
              <w:t>14</w:t>
            </w:r>
          </w:p>
        </w:tc>
      </w:tr>
      <w:tr w:rsidR="00434213" w:rsidRPr="00AC4FBC" w14:paraId="1484FF1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7FA4AC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337BD"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44E3548" w14:textId="77777777" w:rsidR="00434213" w:rsidRPr="00AC4FBC" w:rsidRDefault="00434213" w:rsidP="00763B96">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775F135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772C69" w14:textId="77777777" w:rsidR="00434213" w:rsidRPr="00AC4FBC" w:rsidRDefault="00434213" w:rsidP="00763B96">
            <w:pPr>
              <w:pStyle w:val="TAC"/>
            </w:pPr>
            <w:r w:rsidRPr="00AC4FBC">
              <w:t>694</w:t>
            </w:r>
          </w:p>
        </w:tc>
        <w:tc>
          <w:tcPr>
            <w:tcW w:w="992" w:type="dxa"/>
            <w:tcBorders>
              <w:top w:val="single" w:sz="4" w:space="0" w:color="auto"/>
              <w:left w:val="nil"/>
              <w:bottom w:val="single" w:sz="4" w:space="0" w:color="auto"/>
              <w:right w:val="single" w:sz="4" w:space="0" w:color="auto"/>
            </w:tcBorders>
          </w:tcPr>
          <w:p w14:paraId="17EF663A"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56318DBE"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4617A796" w14:textId="77777777" w:rsidR="00434213" w:rsidRPr="00AC4FBC" w:rsidRDefault="00434213" w:rsidP="00763B96">
            <w:pPr>
              <w:pStyle w:val="TAC"/>
              <w:rPr>
                <w:lang w:eastAsia="ja-JP"/>
              </w:rPr>
            </w:pPr>
            <w:r w:rsidRPr="00AC4FBC">
              <w:rPr>
                <w:lang w:eastAsia="zh-CN"/>
              </w:rPr>
              <w:t>5</w:t>
            </w:r>
          </w:p>
        </w:tc>
      </w:tr>
      <w:tr w:rsidR="00434213" w:rsidRPr="00AC4FBC" w14:paraId="5F945EF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D3B91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5A89F2"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96AAFA8" w14:textId="77777777" w:rsidR="00434213" w:rsidRPr="00AC4FBC" w:rsidRDefault="00434213" w:rsidP="00763B96">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5CE16FF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92057A" w14:textId="77777777" w:rsidR="00434213" w:rsidRPr="00AC4FBC" w:rsidRDefault="00434213" w:rsidP="00763B96">
            <w:pPr>
              <w:pStyle w:val="TAC"/>
            </w:pPr>
            <w:r w:rsidRPr="00AC4FBC">
              <w:t>773</w:t>
            </w:r>
          </w:p>
        </w:tc>
        <w:tc>
          <w:tcPr>
            <w:tcW w:w="992" w:type="dxa"/>
            <w:tcBorders>
              <w:top w:val="single" w:sz="4" w:space="0" w:color="auto"/>
              <w:left w:val="nil"/>
              <w:bottom w:val="single" w:sz="4" w:space="0" w:color="auto"/>
              <w:right w:val="single" w:sz="4" w:space="0" w:color="auto"/>
            </w:tcBorders>
          </w:tcPr>
          <w:p w14:paraId="2FE90345" w14:textId="77777777" w:rsidR="00434213" w:rsidRPr="00AC4FBC" w:rsidRDefault="00434213" w:rsidP="00763B96">
            <w:pPr>
              <w:pStyle w:val="TAC"/>
            </w:pPr>
            <w:r w:rsidRPr="00AC4FBC">
              <w:t>-32</w:t>
            </w:r>
          </w:p>
        </w:tc>
        <w:tc>
          <w:tcPr>
            <w:tcW w:w="1163" w:type="dxa"/>
            <w:gridSpan w:val="3"/>
            <w:tcBorders>
              <w:top w:val="single" w:sz="4" w:space="0" w:color="auto"/>
              <w:left w:val="nil"/>
              <w:bottom w:val="single" w:sz="4" w:space="0" w:color="auto"/>
              <w:right w:val="single" w:sz="4" w:space="0" w:color="auto"/>
            </w:tcBorders>
            <w:noWrap/>
          </w:tcPr>
          <w:p w14:paraId="192F41C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4FAAB8F" w14:textId="77777777" w:rsidR="00434213" w:rsidRPr="00AC4FBC" w:rsidRDefault="00434213" w:rsidP="00763B96">
            <w:pPr>
              <w:pStyle w:val="TAC"/>
              <w:rPr>
                <w:lang w:eastAsia="ja-JP"/>
              </w:rPr>
            </w:pPr>
            <w:r w:rsidRPr="00AC4FBC">
              <w:rPr>
                <w:lang w:eastAsia="zh-CN"/>
              </w:rPr>
              <w:t>5</w:t>
            </w:r>
          </w:p>
        </w:tc>
      </w:tr>
      <w:tr w:rsidR="00434213" w:rsidRPr="00AC4FBC" w14:paraId="68231B1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A0D328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575ED9"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DDE7874"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5AC0013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FC47D2"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735C01C7"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BBD1BD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0E2CEC5" w14:textId="77777777" w:rsidR="00434213" w:rsidRPr="00AC4FBC" w:rsidRDefault="00434213" w:rsidP="00763B96">
            <w:pPr>
              <w:pStyle w:val="TAC"/>
              <w:rPr>
                <w:lang w:eastAsia="ja-JP"/>
              </w:rPr>
            </w:pPr>
          </w:p>
        </w:tc>
      </w:tr>
      <w:tr w:rsidR="00434213" w:rsidRPr="00AC4FBC" w14:paraId="461FCD9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5D3B5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F413E8"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AC8F76"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A08761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A70A21"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503C4930"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33D08EEE"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630807CA" w14:textId="77777777" w:rsidR="00434213" w:rsidRPr="00AC4FBC" w:rsidRDefault="00434213" w:rsidP="00763B96">
            <w:pPr>
              <w:pStyle w:val="TAC"/>
              <w:rPr>
                <w:lang w:eastAsia="ja-JP"/>
              </w:rPr>
            </w:pPr>
            <w:r w:rsidRPr="00AC4FBC">
              <w:rPr>
                <w:lang w:eastAsia="zh-CN"/>
              </w:rPr>
              <w:t>3, 9</w:t>
            </w:r>
          </w:p>
        </w:tc>
      </w:tr>
      <w:tr w:rsidR="00434213" w:rsidRPr="00AC4FBC" w14:paraId="08BB2246"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4D1EE156" w14:textId="77777777" w:rsidR="00434213" w:rsidRPr="00AC4FBC" w:rsidRDefault="00434213" w:rsidP="00763B96">
            <w:pPr>
              <w:pStyle w:val="TAC"/>
              <w:rPr>
                <w:lang w:eastAsia="ja-JP"/>
              </w:rPr>
            </w:pPr>
            <w:r w:rsidRPr="001F5554">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34B78506" w14:textId="77777777" w:rsidR="00434213" w:rsidRPr="00AC4FBC" w:rsidRDefault="00434213" w:rsidP="00763B96">
            <w:pPr>
              <w:pStyle w:val="TAL"/>
              <w:rPr>
                <w:lang w:eastAsia="ja-JP"/>
              </w:rPr>
            </w:pPr>
            <w:r w:rsidRPr="00AC4FBC">
              <w:rPr>
                <w:lang w:eastAsia="ja-JP"/>
              </w:rPr>
              <w:t>E-UTRA Band 1, 3, 5, 8, 11, 18, 19, 21, 26, 28, 33, 34, 39, 44, 45,</w:t>
            </w:r>
            <w:r>
              <w:rPr>
                <w:lang w:eastAsia="ja-JP"/>
              </w:rPr>
              <w:t xml:space="preserve"> 54,</w:t>
            </w:r>
            <w:r w:rsidRPr="00AC4FBC">
              <w:rPr>
                <w:lang w:eastAsia="ja-JP"/>
              </w:rPr>
              <w:t xml:space="preserve"> 73, 74</w:t>
            </w:r>
          </w:p>
        </w:tc>
        <w:tc>
          <w:tcPr>
            <w:tcW w:w="1276" w:type="dxa"/>
            <w:gridSpan w:val="2"/>
            <w:tcBorders>
              <w:top w:val="single" w:sz="4" w:space="0" w:color="auto"/>
              <w:left w:val="nil"/>
              <w:bottom w:val="single" w:sz="4" w:space="0" w:color="auto"/>
              <w:right w:val="single" w:sz="4" w:space="0" w:color="auto"/>
            </w:tcBorders>
          </w:tcPr>
          <w:p w14:paraId="7F76F66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D84C6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1F7C3B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91B2097"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0BDF8A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2F9EB0D" w14:textId="77777777" w:rsidR="00434213" w:rsidRPr="00AC4FBC" w:rsidRDefault="00434213" w:rsidP="00763B96">
            <w:pPr>
              <w:pStyle w:val="TAC"/>
              <w:rPr>
                <w:lang w:eastAsia="ja-JP"/>
              </w:rPr>
            </w:pPr>
          </w:p>
        </w:tc>
      </w:tr>
      <w:tr w:rsidR="00434213" w:rsidRPr="00AC4FBC" w14:paraId="51D0DB40"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0E1E95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47C67E"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A96BC4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C17D8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0F8A0E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D423627"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50246DC1"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20936686" w14:textId="77777777" w:rsidR="00434213" w:rsidRPr="00AC4FBC" w:rsidRDefault="00434213" w:rsidP="00763B96">
            <w:pPr>
              <w:pStyle w:val="TAC"/>
            </w:pPr>
          </w:p>
        </w:tc>
      </w:tr>
      <w:tr w:rsidR="00434213" w:rsidRPr="00AC4FBC" w14:paraId="4E9F606D" w14:textId="77777777" w:rsidTr="00763B96">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tcPr>
          <w:p w14:paraId="547805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745AD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CDF82B" w14:textId="77777777" w:rsidR="00434213" w:rsidRPr="00AC4FBC" w:rsidRDefault="00434213" w:rsidP="00763B96">
            <w:pPr>
              <w:pStyle w:val="TAC"/>
              <w:rPr>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4DB67272"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B515DAC"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2B837CA8" w14:textId="77777777" w:rsidR="00434213" w:rsidRPr="00AC4FBC" w:rsidRDefault="00434213" w:rsidP="00763B96">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6E520588" w14:textId="77777777" w:rsidR="00434213" w:rsidRPr="00AC4FBC" w:rsidRDefault="00434213" w:rsidP="00763B96">
            <w:pPr>
              <w:pStyle w:val="TAC"/>
              <w:rPr>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5BAB1DB4" w14:textId="77777777" w:rsidR="00434213" w:rsidRPr="00AC4FBC" w:rsidRDefault="00434213" w:rsidP="00763B96">
            <w:pPr>
              <w:pStyle w:val="TAC"/>
              <w:rPr>
                <w:lang w:eastAsia="ja-JP"/>
              </w:rPr>
            </w:pPr>
            <w:r w:rsidRPr="00AC4FBC">
              <w:t>3</w:t>
            </w:r>
          </w:p>
        </w:tc>
      </w:tr>
      <w:tr w:rsidR="00434213" w:rsidRPr="00AC4FBC" w14:paraId="4E8F202F"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53430DDD" w14:textId="77777777" w:rsidR="00434213" w:rsidRPr="00AC4FBC" w:rsidRDefault="00434213" w:rsidP="00763B96">
            <w:pPr>
              <w:pStyle w:val="TAC"/>
              <w:rPr>
                <w:lang w:eastAsia="ja-JP"/>
              </w:rPr>
            </w:pPr>
            <w:r w:rsidRPr="00AC4FBC">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4E77B013" w14:textId="77777777" w:rsidR="00434213" w:rsidRPr="00AC4FBC" w:rsidRDefault="00434213" w:rsidP="00763B96">
            <w:pPr>
              <w:pStyle w:val="TAL"/>
              <w:rPr>
                <w:lang w:eastAsia="ja-JP"/>
              </w:rPr>
            </w:pPr>
            <w:r w:rsidRPr="00AC4FBC">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60AAAC1B" w14:textId="77777777" w:rsidR="00434213" w:rsidRPr="00AC4FBC" w:rsidRDefault="00434213" w:rsidP="00763B96">
            <w:pPr>
              <w:pStyle w:val="TAC"/>
              <w:rPr>
                <w:lang w:eastAsia="ja-JP"/>
              </w:rPr>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E997488" w14:textId="77777777" w:rsidR="00434213" w:rsidRPr="00AC4FBC" w:rsidRDefault="00434213" w:rsidP="00763B96">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30184E63" w14:textId="77777777" w:rsidR="00434213" w:rsidRPr="00AC4FBC" w:rsidRDefault="00434213" w:rsidP="00763B96">
            <w:pPr>
              <w:pStyle w:val="TAC"/>
              <w:rPr>
                <w:lang w:eastAsia="ja-JP"/>
              </w:rPr>
            </w:pPr>
            <w:r w:rsidRPr="00AC4FBC">
              <w:rPr>
                <w:rFonts w:eastAsia="Yu Mincho"/>
              </w:rPr>
              <w:t>F</w:t>
            </w:r>
            <w:r w:rsidRPr="00AC4FBC">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F8402A9"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666C6F0"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FEAD235" w14:textId="77777777" w:rsidR="00434213" w:rsidRPr="00AC4FBC" w:rsidRDefault="00434213" w:rsidP="00763B96">
            <w:pPr>
              <w:pStyle w:val="TAC"/>
              <w:rPr>
                <w:lang w:eastAsia="ja-JP"/>
              </w:rPr>
            </w:pPr>
          </w:p>
        </w:tc>
      </w:tr>
      <w:tr w:rsidR="00434213" w:rsidRPr="00AC4FBC" w14:paraId="39E281A6"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63D2784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5C0C8A"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259C315" w14:textId="77777777" w:rsidR="00434213" w:rsidRPr="00AC4FBC" w:rsidRDefault="00434213" w:rsidP="00763B96">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9DB1E8" w14:textId="77777777" w:rsidR="00434213" w:rsidRPr="00AC4FBC" w:rsidRDefault="00434213" w:rsidP="00763B96">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4BECA60" w14:textId="77777777" w:rsidR="00434213" w:rsidRPr="00AC4FBC" w:rsidRDefault="00434213" w:rsidP="00763B96">
            <w:pPr>
              <w:pStyle w:val="TAC"/>
              <w:rPr>
                <w:rFonts w:eastAsia="Yu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666AE73"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3C3F4912"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62E30277" w14:textId="77777777" w:rsidR="00434213" w:rsidRPr="00AC4FBC" w:rsidRDefault="00434213" w:rsidP="00763B96">
            <w:pPr>
              <w:pStyle w:val="TAC"/>
              <w:rPr>
                <w:lang w:eastAsia="ja-JP"/>
              </w:rPr>
            </w:pPr>
          </w:p>
        </w:tc>
      </w:tr>
      <w:tr w:rsidR="00434213" w:rsidRPr="00AC4FBC" w14:paraId="1338B84B" w14:textId="77777777" w:rsidTr="00763B96">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tcPr>
          <w:p w14:paraId="41947EC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D1022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4C1B77" w14:textId="77777777" w:rsidR="00434213" w:rsidRPr="00AC4FBC" w:rsidRDefault="00434213" w:rsidP="00763B96">
            <w:pPr>
              <w:pStyle w:val="TAC"/>
              <w:rPr>
                <w:lang w:eastAsia="ja-JP"/>
              </w:rPr>
            </w:pPr>
            <w:r w:rsidRPr="00AC4FBC">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53C6456C" w14:textId="77777777" w:rsidR="00434213" w:rsidRPr="00AC4FBC" w:rsidRDefault="00434213" w:rsidP="00763B96">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78622BFA" w14:textId="77777777" w:rsidR="00434213" w:rsidRPr="00AC4FBC" w:rsidRDefault="00434213" w:rsidP="00763B96">
            <w:pPr>
              <w:pStyle w:val="TAC"/>
              <w:rPr>
                <w:lang w:eastAsia="ja-JP"/>
              </w:rPr>
            </w:pPr>
            <w:r w:rsidRPr="00AC4FBC">
              <w:rPr>
                <w:rFonts w:eastAsia="Yu Mincho"/>
              </w:rPr>
              <w:t>1915.7</w:t>
            </w:r>
          </w:p>
        </w:tc>
        <w:tc>
          <w:tcPr>
            <w:tcW w:w="992" w:type="dxa"/>
            <w:tcBorders>
              <w:top w:val="single" w:sz="4" w:space="0" w:color="auto"/>
              <w:left w:val="nil"/>
              <w:bottom w:val="single" w:sz="4" w:space="0" w:color="auto"/>
              <w:right w:val="single" w:sz="4" w:space="0" w:color="auto"/>
            </w:tcBorders>
          </w:tcPr>
          <w:p w14:paraId="693E1DAA" w14:textId="77777777" w:rsidR="00434213" w:rsidRPr="00AC4FBC" w:rsidRDefault="00434213" w:rsidP="00763B96">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0F04E8BD" w14:textId="77777777" w:rsidR="00434213" w:rsidRPr="00AC4FBC" w:rsidRDefault="00434213" w:rsidP="00763B96">
            <w:pPr>
              <w:pStyle w:val="TAC"/>
              <w:rPr>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4A61564E" w14:textId="77777777" w:rsidR="00434213" w:rsidRPr="00AC4FBC" w:rsidRDefault="00434213" w:rsidP="00763B96">
            <w:pPr>
              <w:pStyle w:val="TAC"/>
              <w:rPr>
                <w:lang w:eastAsia="ja-JP"/>
              </w:rPr>
            </w:pPr>
            <w:r w:rsidRPr="00AC4FBC">
              <w:rPr>
                <w:lang w:eastAsia="ja-JP"/>
              </w:rPr>
              <w:t>3</w:t>
            </w:r>
          </w:p>
        </w:tc>
      </w:tr>
      <w:tr w:rsidR="00434213" w:rsidRPr="00AC4FBC" w14:paraId="1E55AA27"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0202D371" w14:textId="77777777" w:rsidR="00434213" w:rsidRPr="00AC4FBC" w:rsidRDefault="00434213" w:rsidP="00763B96">
            <w:pPr>
              <w:pStyle w:val="TAC"/>
              <w:rPr>
                <w:lang w:eastAsia="ja-JP"/>
              </w:rPr>
            </w:pPr>
            <w:r w:rsidRPr="00AC4FBC">
              <w:t>DC_41_n79</w:t>
            </w:r>
          </w:p>
        </w:tc>
        <w:tc>
          <w:tcPr>
            <w:tcW w:w="2693" w:type="dxa"/>
            <w:gridSpan w:val="2"/>
            <w:tcBorders>
              <w:top w:val="single" w:sz="4" w:space="0" w:color="auto"/>
              <w:left w:val="nil"/>
              <w:bottom w:val="single" w:sz="4" w:space="0" w:color="auto"/>
              <w:right w:val="single" w:sz="4" w:space="0" w:color="auto"/>
            </w:tcBorders>
          </w:tcPr>
          <w:p w14:paraId="41764063" w14:textId="77777777" w:rsidR="00434213" w:rsidRPr="00AC4FBC" w:rsidRDefault="00434213" w:rsidP="00763B96">
            <w:pPr>
              <w:pStyle w:val="TAL"/>
              <w:rPr>
                <w:lang w:eastAsia="ja-JP"/>
              </w:rPr>
            </w:pPr>
            <w:r w:rsidRPr="00AC4FBC">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7090E17E"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1279337"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4762F2"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BABC01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6F455E4"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690067C" w14:textId="77777777" w:rsidR="00434213" w:rsidRPr="00AC4FBC" w:rsidRDefault="00434213" w:rsidP="00763B96">
            <w:pPr>
              <w:pStyle w:val="TAC"/>
              <w:rPr>
                <w:lang w:eastAsia="ja-JP"/>
              </w:rPr>
            </w:pPr>
          </w:p>
        </w:tc>
      </w:tr>
      <w:tr w:rsidR="00434213" w:rsidRPr="00AC4FBC" w14:paraId="110C17AB"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576D4B3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EC88C1"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B4717E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6DA15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5D3299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0EFA5C1" w14:textId="77777777" w:rsidR="00434213" w:rsidRPr="00AC4FBC" w:rsidRDefault="00434213" w:rsidP="00763B96">
            <w:pPr>
              <w:pStyle w:val="TAC"/>
              <w:rPr>
                <w:lang w:eastAsia="ja-JP"/>
              </w:rPr>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74B6A86A"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E67D967" w14:textId="77777777" w:rsidR="00434213" w:rsidRPr="00AC4FBC" w:rsidRDefault="00434213" w:rsidP="00763B96">
            <w:pPr>
              <w:pStyle w:val="TAC"/>
              <w:rPr>
                <w:lang w:eastAsia="ja-JP"/>
              </w:rPr>
            </w:pPr>
          </w:p>
        </w:tc>
      </w:tr>
      <w:tr w:rsidR="00434213" w:rsidRPr="00AC4FBC" w14:paraId="7E0E6AF4" w14:textId="77777777" w:rsidTr="00763B96">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tcPr>
          <w:p w14:paraId="17F4A70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B8A25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37D10D" w14:textId="77777777" w:rsidR="00434213" w:rsidRPr="00AC4FBC" w:rsidRDefault="00434213" w:rsidP="00763B96">
            <w:pPr>
              <w:pStyle w:val="TAC"/>
              <w:rPr>
                <w:vertAlign w:val="subscript"/>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D5B881C" w14:textId="77777777" w:rsidR="00434213" w:rsidRPr="00AC4FBC" w:rsidRDefault="00434213" w:rsidP="00763B96">
            <w:pPr>
              <w:pStyle w:val="TAC"/>
              <w:rPr>
                <w:vertAlign w:val="subscript"/>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817056" w14:textId="77777777" w:rsidR="00434213" w:rsidRPr="00AC4FBC" w:rsidRDefault="00434213" w:rsidP="00763B96">
            <w:pPr>
              <w:pStyle w:val="TAC"/>
              <w:rPr>
                <w:lang w:eastAsia="ja-JP"/>
              </w:rPr>
            </w:pPr>
            <w:r w:rsidRPr="00AC4FBC">
              <w:rPr>
                <w:lang w:eastAsia="ja-JP"/>
              </w:rPr>
              <w:t>1915.7</w:t>
            </w:r>
          </w:p>
        </w:tc>
        <w:tc>
          <w:tcPr>
            <w:tcW w:w="992" w:type="dxa"/>
            <w:tcBorders>
              <w:top w:val="single" w:sz="4" w:space="0" w:color="auto"/>
              <w:left w:val="nil"/>
              <w:bottom w:val="single" w:sz="4" w:space="0" w:color="auto"/>
              <w:right w:val="single" w:sz="4" w:space="0" w:color="auto"/>
            </w:tcBorders>
          </w:tcPr>
          <w:p w14:paraId="2FBF8F1A"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62E195A9"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03375D99" w14:textId="77777777" w:rsidR="00434213" w:rsidRPr="00AC4FBC" w:rsidRDefault="00434213" w:rsidP="00763B96">
            <w:pPr>
              <w:pStyle w:val="TAC"/>
              <w:rPr>
                <w:lang w:eastAsia="ja-JP"/>
              </w:rPr>
            </w:pPr>
            <w:r w:rsidRPr="00AC4FBC">
              <w:rPr>
                <w:lang w:eastAsia="ja-JP"/>
              </w:rPr>
              <w:t>3</w:t>
            </w:r>
          </w:p>
        </w:tc>
      </w:tr>
      <w:tr w:rsidR="00434213" w:rsidRPr="00AC4FBC" w14:paraId="174DADC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A2A1193" w14:textId="77777777" w:rsidR="00434213" w:rsidRPr="00AC4FBC" w:rsidRDefault="00434213" w:rsidP="00763B96">
            <w:pPr>
              <w:pStyle w:val="TAC"/>
              <w:rPr>
                <w:lang w:eastAsia="ja-JP"/>
              </w:rPr>
            </w:pPr>
            <w:r w:rsidRPr="00AC4FBC">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0AF0F36C" w14:textId="77777777" w:rsidR="00434213" w:rsidRPr="00AC4FBC" w:rsidRDefault="00434213" w:rsidP="00763B96">
            <w:pPr>
              <w:pStyle w:val="TAL"/>
            </w:pPr>
            <w:r w:rsidRPr="00AC4FBC">
              <w:t>E-UTRA Band 1, 5, 7, 8, 11, 18, 19, 20, 21, 26, 27, 28, 31, 32, 38, 40, 41, 44, 45, 50, 51, 65, 67, 68, 69, 72, 73, 74, 75, 76,</w:t>
            </w:r>
          </w:p>
          <w:p w14:paraId="58B7207E" w14:textId="77777777" w:rsidR="00434213" w:rsidRPr="00AC4FBC" w:rsidRDefault="00434213" w:rsidP="00763B96">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04666CB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64CA3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AEB336"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21E1BE6"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8211501"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82FA806" w14:textId="77777777" w:rsidR="00434213" w:rsidRPr="00AC4FBC" w:rsidRDefault="00434213" w:rsidP="00763B96">
            <w:pPr>
              <w:pStyle w:val="TAC"/>
              <w:rPr>
                <w:lang w:eastAsia="ja-JP"/>
              </w:rPr>
            </w:pPr>
          </w:p>
        </w:tc>
      </w:tr>
      <w:tr w:rsidR="00434213" w:rsidRPr="00AC4FBC" w14:paraId="705168C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A1126C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088412" w14:textId="77777777" w:rsidR="00434213" w:rsidRPr="00AC4FBC" w:rsidRDefault="00434213" w:rsidP="00763B96">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24BF64B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882AA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D8546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529EAAD"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41CB5BA"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C749A55" w14:textId="77777777" w:rsidR="00434213" w:rsidRPr="00AC4FBC" w:rsidRDefault="00434213" w:rsidP="00763B96">
            <w:pPr>
              <w:pStyle w:val="TAC"/>
              <w:rPr>
                <w:lang w:eastAsia="ja-JP"/>
              </w:rPr>
            </w:pPr>
            <w:r w:rsidRPr="00AC4FBC">
              <w:t>5</w:t>
            </w:r>
          </w:p>
        </w:tc>
      </w:tr>
      <w:tr w:rsidR="00434213" w:rsidRPr="00AC4FBC" w14:paraId="2055D42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E2E439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E487EB"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3F30E5"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C43719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69BB18" w14:textId="77777777" w:rsidR="00434213" w:rsidRPr="00AC4FBC" w:rsidRDefault="00434213" w:rsidP="00763B96">
            <w:pPr>
              <w:pStyle w:val="TAC"/>
              <w:rPr>
                <w:lang w:eastAsia="ja-JP"/>
              </w:rPr>
            </w:pPr>
            <w:r w:rsidRPr="00AC4FBC">
              <w:t>1895</w:t>
            </w:r>
          </w:p>
        </w:tc>
        <w:tc>
          <w:tcPr>
            <w:tcW w:w="992" w:type="dxa"/>
            <w:tcBorders>
              <w:top w:val="single" w:sz="4" w:space="0" w:color="auto"/>
              <w:left w:val="nil"/>
              <w:bottom w:val="single" w:sz="4" w:space="0" w:color="auto"/>
              <w:right w:val="single" w:sz="4" w:space="0" w:color="auto"/>
            </w:tcBorders>
          </w:tcPr>
          <w:p w14:paraId="3D3B709E"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2C5C42A1"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A74DD2C" w14:textId="77777777" w:rsidR="00434213" w:rsidRPr="00AC4FBC" w:rsidRDefault="00434213" w:rsidP="00763B96">
            <w:pPr>
              <w:pStyle w:val="TAC"/>
              <w:rPr>
                <w:lang w:eastAsia="ja-JP"/>
              </w:rPr>
            </w:pPr>
            <w:r w:rsidRPr="00AC4FBC">
              <w:t>5, 16</w:t>
            </w:r>
          </w:p>
        </w:tc>
      </w:tr>
      <w:tr w:rsidR="00434213" w:rsidRPr="00AC4FBC" w14:paraId="576CCE6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7B8969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76D29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C799E42"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50B914A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5B34B8" w14:textId="77777777" w:rsidR="00434213" w:rsidRPr="00AC4FBC" w:rsidRDefault="00434213" w:rsidP="00763B96">
            <w:pPr>
              <w:pStyle w:val="TAC"/>
              <w:rPr>
                <w:lang w:eastAsia="ja-JP"/>
              </w:rPr>
            </w:pPr>
            <w:r w:rsidRPr="00AC4FBC">
              <w:t>1915</w:t>
            </w:r>
          </w:p>
        </w:tc>
        <w:tc>
          <w:tcPr>
            <w:tcW w:w="992" w:type="dxa"/>
            <w:tcBorders>
              <w:top w:val="single" w:sz="4" w:space="0" w:color="auto"/>
              <w:left w:val="nil"/>
              <w:bottom w:val="single" w:sz="4" w:space="0" w:color="auto"/>
              <w:right w:val="single" w:sz="4" w:space="0" w:color="auto"/>
            </w:tcBorders>
          </w:tcPr>
          <w:p w14:paraId="31026B0F" w14:textId="77777777" w:rsidR="00434213" w:rsidRPr="00AC4FBC" w:rsidRDefault="00434213" w:rsidP="00763B96">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44D1EDB9"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4499B2CA" w14:textId="77777777" w:rsidR="00434213" w:rsidRPr="00AC4FBC" w:rsidRDefault="00434213" w:rsidP="00763B96">
            <w:pPr>
              <w:pStyle w:val="TAC"/>
              <w:rPr>
                <w:lang w:eastAsia="ja-JP"/>
              </w:rPr>
            </w:pPr>
            <w:r w:rsidRPr="00AC4FBC">
              <w:t>5, 7, 16</w:t>
            </w:r>
          </w:p>
        </w:tc>
      </w:tr>
      <w:tr w:rsidR="00434213" w:rsidRPr="00AC4FBC" w14:paraId="3DB45E1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436B87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4F2A1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0E4FB4"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2A1491B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2262351" w14:textId="77777777" w:rsidR="00434213" w:rsidRPr="00AC4FBC" w:rsidRDefault="00434213" w:rsidP="00763B96">
            <w:pPr>
              <w:pStyle w:val="TAC"/>
              <w:rPr>
                <w:lang w:eastAsia="ja-JP"/>
              </w:rPr>
            </w:pPr>
            <w:r w:rsidRPr="00AC4FBC">
              <w:t>1920</w:t>
            </w:r>
          </w:p>
        </w:tc>
        <w:tc>
          <w:tcPr>
            <w:tcW w:w="992" w:type="dxa"/>
            <w:tcBorders>
              <w:top w:val="single" w:sz="4" w:space="0" w:color="auto"/>
              <w:left w:val="nil"/>
              <w:bottom w:val="single" w:sz="4" w:space="0" w:color="auto"/>
              <w:right w:val="single" w:sz="4" w:space="0" w:color="auto"/>
            </w:tcBorders>
          </w:tcPr>
          <w:p w14:paraId="3C25C978" w14:textId="77777777" w:rsidR="00434213" w:rsidRPr="00AC4FBC" w:rsidRDefault="00434213" w:rsidP="00763B96">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10AEE1EE"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201E1911" w14:textId="77777777" w:rsidR="00434213" w:rsidRPr="00AC4FBC" w:rsidRDefault="00434213" w:rsidP="00763B96">
            <w:pPr>
              <w:pStyle w:val="TAC"/>
              <w:rPr>
                <w:lang w:eastAsia="ja-JP"/>
              </w:rPr>
            </w:pPr>
            <w:r w:rsidRPr="00AC4FBC">
              <w:t>5, 7, 16</w:t>
            </w:r>
          </w:p>
        </w:tc>
      </w:tr>
      <w:tr w:rsidR="00434213" w:rsidRPr="00AC4FBC" w14:paraId="4AAEA74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B8A8C0B" w14:textId="77777777" w:rsidR="00434213" w:rsidRPr="00AC4FBC" w:rsidRDefault="00434213" w:rsidP="00763B96">
            <w:pPr>
              <w:pStyle w:val="TAC"/>
              <w:rPr>
                <w:lang w:eastAsia="ja-JP"/>
              </w:rPr>
            </w:pPr>
            <w:r w:rsidRPr="00AC4FBC">
              <w:t>DC_</w:t>
            </w:r>
            <w:r w:rsidRPr="00AC4FBC">
              <w:rPr>
                <w:lang w:eastAsia="zh-CN"/>
              </w:rPr>
              <w:t>42</w:t>
            </w:r>
            <w:r w:rsidRPr="00AC4FBC">
              <w:t>_n3</w:t>
            </w:r>
          </w:p>
        </w:tc>
        <w:tc>
          <w:tcPr>
            <w:tcW w:w="2693" w:type="dxa"/>
            <w:gridSpan w:val="2"/>
            <w:tcBorders>
              <w:top w:val="single" w:sz="4" w:space="0" w:color="auto"/>
              <w:left w:val="nil"/>
              <w:bottom w:val="single" w:sz="4" w:space="0" w:color="auto"/>
              <w:right w:val="single" w:sz="4" w:space="0" w:color="auto"/>
            </w:tcBorders>
          </w:tcPr>
          <w:p w14:paraId="1D2B6D39" w14:textId="77777777" w:rsidR="00434213" w:rsidRPr="00AC4FBC" w:rsidRDefault="00434213" w:rsidP="00763B96">
            <w:pPr>
              <w:pStyle w:val="TAL"/>
              <w:rPr>
                <w:lang w:eastAsia="zh-CN"/>
              </w:rPr>
            </w:pPr>
            <w:r w:rsidRPr="00AC4FBC">
              <w:t>E-UTRA Band 1, 5, 7, 8, 11, 18, 19, 20, 21, 26, 27, 28, 31, 32, 33, 34, 38, 40, 41, 44</w:t>
            </w:r>
            <w:r w:rsidRPr="00AC4FBC">
              <w:rPr>
                <w:lang w:eastAsia="zh-CN"/>
              </w:rPr>
              <w:t>, 45</w:t>
            </w:r>
            <w:r w:rsidRPr="00AC4FBC">
              <w:t>, 50, 51, 65, 67, 68, 69, 72, 73, 74, 75, 76</w:t>
            </w:r>
          </w:p>
          <w:p w14:paraId="2609D46A" w14:textId="77777777" w:rsidR="00434213" w:rsidRPr="00AC4FBC" w:rsidRDefault="00434213" w:rsidP="00763B96">
            <w:pPr>
              <w:pStyle w:val="TAL"/>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62269C8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4FE5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30900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411C47E"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8ABE3D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550E003" w14:textId="77777777" w:rsidR="00434213" w:rsidRPr="00AC4FBC" w:rsidRDefault="00434213" w:rsidP="00763B96">
            <w:pPr>
              <w:pStyle w:val="TAC"/>
            </w:pPr>
          </w:p>
        </w:tc>
      </w:tr>
      <w:tr w:rsidR="00434213" w:rsidRPr="00AC4FBC" w14:paraId="796B2D3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5561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9703F1" w14:textId="77777777" w:rsidR="00434213" w:rsidRPr="00AC4FBC" w:rsidRDefault="00434213" w:rsidP="00763B96">
            <w:pPr>
              <w:pStyle w:val="TAL"/>
            </w:pPr>
            <w:r w:rsidRPr="00AC4FBC">
              <w:t>E-UTRA Band 3</w:t>
            </w:r>
          </w:p>
        </w:tc>
        <w:tc>
          <w:tcPr>
            <w:tcW w:w="1276" w:type="dxa"/>
            <w:gridSpan w:val="2"/>
            <w:tcBorders>
              <w:top w:val="single" w:sz="4" w:space="0" w:color="auto"/>
              <w:left w:val="nil"/>
              <w:bottom w:val="single" w:sz="4" w:space="0" w:color="auto"/>
              <w:right w:val="single" w:sz="4" w:space="0" w:color="auto"/>
            </w:tcBorders>
          </w:tcPr>
          <w:p w14:paraId="7B7F0D0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24265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DF3B5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3F4FFE7"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90A25B2"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5550345" w14:textId="77777777" w:rsidR="00434213" w:rsidRPr="00AC4FBC" w:rsidRDefault="00434213" w:rsidP="00763B96">
            <w:pPr>
              <w:pStyle w:val="TAC"/>
            </w:pPr>
            <w:r w:rsidRPr="00AC4FBC">
              <w:t>5</w:t>
            </w:r>
          </w:p>
        </w:tc>
      </w:tr>
      <w:tr w:rsidR="00434213" w:rsidRPr="00AC4FBC" w14:paraId="0FA1318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FB30EF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53091B"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3911AB1"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0B9AF8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8F7C80"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51A805A7"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35EDB8A0"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7BD0AD9C" w14:textId="77777777" w:rsidR="00434213" w:rsidRPr="00AC4FBC" w:rsidRDefault="00434213" w:rsidP="00763B96">
            <w:pPr>
              <w:pStyle w:val="TAC"/>
            </w:pPr>
            <w:r w:rsidRPr="00AC4FBC">
              <w:t>3</w:t>
            </w:r>
          </w:p>
        </w:tc>
      </w:tr>
      <w:tr w:rsidR="00434213" w:rsidRPr="00AC4FBC" w14:paraId="5F13967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5F70667" w14:textId="77777777" w:rsidR="00434213" w:rsidRPr="00AC4FBC" w:rsidRDefault="00434213" w:rsidP="00763B96">
            <w:pPr>
              <w:pStyle w:val="TAC"/>
              <w:rPr>
                <w:lang w:eastAsia="ja-JP"/>
              </w:rPr>
            </w:pPr>
            <w:r w:rsidRPr="00AC4FBC">
              <w:rPr>
                <w:lang w:eastAsia="ja-JP"/>
              </w:rPr>
              <w:t>DC_42_n77</w:t>
            </w:r>
          </w:p>
        </w:tc>
        <w:tc>
          <w:tcPr>
            <w:tcW w:w="8788" w:type="dxa"/>
            <w:gridSpan w:val="14"/>
            <w:tcBorders>
              <w:top w:val="single" w:sz="4" w:space="0" w:color="auto"/>
              <w:left w:val="nil"/>
              <w:right w:val="single" w:sz="4" w:space="0" w:color="auto"/>
            </w:tcBorders>
          </w:tcPr>
          <w:p w14:paraId="60BD73E2" w14:textId="77777777" w:rsidR="00434213" w:rsidRPr="00AC4FBC" w:rsidRDefault="00434213" w:rsidP="00763B96">
            <w:pPr>
              <w:pStyle w:val="TAC"/>
              <w:rPr>
                <w:lang w:eastAsia="ja-JP"/>
              </w:rPr>
            </w:pPr>
            <w:r w:rsidRPr="00AC4FBC">
              <w:rPr>
                <w:lang w:eastAsia="ja-JP"/>
              </w:rPr>
              <w:t>N/A</w:t>
            </w:r>
          </w:p>
        </w:tc>
      </w:tr>
      <w:tr w:rsidR="00434213" w:rsidRPr="00AC4FBC" w14:paraId="64F85DF9"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D804C9E" w14:textId="77777777" w:rsidR="00434213" w:rsidRPr="00AC4FBC" w:rsidRDefault="00434213" w:rsidP="00763B96">
            <w:pPr>
              <w:pStyle w:val="TAC"/>
              <w:rPr>
                <w:lang w:eastAsia="ja-JP"/>
              </w:rPr>
            </w:pPr>
            <w:r w:rsidRPr="00AC4FBC">
              <w:rPr>
                <w:lang w:eastAsia="ja-JP"/>
              </w:rPr>
              <w:t>DC_42_n78</w:t>
            </w:r>
          </w:p>
        </w:tc>
        <w:tc>
          <w:tcPr>
            <w:tcW w:w="8788" w:type="dxa"/>
            <w:gridSpan w:val="14"/>
            <w:tcBorders>
              <w:top w:val="single" w:sz="4" w:space="0" w:color="auto"/>
              <w:left w:val="nil"/>
              <w:right w:val="single" w:sz="4" w:space="0" w:color="auto"/>
            </w:tcBorders>
          </w:tcPr>
          <w:p w14:paraId="0E0806C5" w14:textId="77777777" w:rsidR="00434213" w:rsidRPr="00AC4FBC" w:rsidRDefault="00434213" w:rsidP="00763B96">
            <w:pPr>
              <w:pStyle w:val="TAC"/>
              <w:rPr>
                <w:lang w:eastAsia="ja-JP"/>
              </w:rPr>
            </w:pPr>
            <w:r w:rsidRPr="00AC4FBC">
              <w:rPr>
                <w:lang w:eastAsia="ja-JP"/>
              </w:rPr>
              <w:t>N/A</w:t>
            </w:r>
          </w:p>
        </w:tc>
      </w:tr>
      <w:tr w:rsidR="00434213" w:rsidRPr="00AC4FBC" w14:paraId="4286EE4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73A1251" w14:textId="77777777" w:rsidR="00434213" w:rsidRPr="00AC4FBC" w:rsidRDefault="00434213" w:rsidP="00763B96">
            <w:pPr>
              <w:pStyle w:val="TAC"/>
              <w:rPr>
                <w:lang w:eastAsia="ja-JP"/>
              </w:rPr>
            </w:pPr>
            <w:r w:rsidRPr="00AC4FBC">
              <w:rPr>
                <w:lang w:eastAsia="ja-JP"/>
              </w:rPr>
              <w:t>DC_42_n79</w:t>
            </w:r>
          </w:p>
        </w:tc>
        <w:tc>
          <w:tcPr>
            <w:tcW w:w="8788" w:type="dxa"/>
            <w:gridSpan w:val="14"/>
            <w:tcBorders>
              <w:top w:val="single" w:sz="4" w:space="0" w:color="auto"/>
              <w:left w:val="nil"/>
              <w:right w:val="single" w:sz="4" w:space="0" w:color="auto"/>
            </w:tcBorders>
          </w:tcPr>
          <w:p w14:paraId="79DD86BD" w14:textId="77777777" w:rsidR="00434213" w:rsidRPr="00AC4FBC" w:rsidRDefault="00434213" w:rsidP="00763B96">
            <w:pPr>
              <w:pStyle w:val="TAC"/>
              <w:rPr>
                <w:lang w:eastAsia="ja-JP"/>
              </w:rPr>
            </w:pPr>
            <w:r w:rsidRPr="00AC4FBC">
              <w:rPr>
                <w:lang w:eastAsia="ja-JP"/>
              </w:rPr>
              <w:t>N/A</w:t>
            </w:r>
          </w:p>
        </w:tc>
      </w:tr>
      <w:tr w:rsidR="00434213" w:rsidRPr="00AC4FBC" w14:paraId="123DA85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D70101B" w14:textId="77777777" w:rsidR="00434213" w:rsidRPr="00AC4FBC" w:rsidRDefault="00434213" w:rsidP="00763B96">
            <w:pPr>
              <w:pStyle w:val="TAC"/>
              <w:rPr>
                <w:lang w:eastAsia="zh-TW"/>
              </w:rPr>
            </w:pPr>
            <w:r w:rsidRPr="001F5554">
              <w:rPr>
                <w:lang w:eastAsia="ja-JP"/>
              </w:rPr>
              <w:t>DC</w:t>
            </w:r>
            <w:r w:rsidRPr="001F5554">
              <w:t>_48_</w:t>
            </w:r>
            <w:r w:rsidRPr="001F5554">
              <w:rPr>
                <w:lang w:eastAsia="ja-JP"/>
              </w:rPr>
              <w:t>n5</w:t>
            </w:r>
          </w:p>
        </w:tc>
        <w:tc>
          <w:tcPr>
            <w:tcW w:w="2693" w:type="dxa"/>
            <w:gridSpan w:val="2"/>
            <w:tcBorders>
              <w:top w:val="single" w:sz="4" w:space="0" w:color="auto"/>
              <w:left w:val="nil"/>
              <w:bottom w:val="single" w:sz="4" w:space="0" w:color="auto"/>
              <w:right w:val="single" w:sz="4" w:space="0" w:color="auto"/>
            </w:tcBorders>
          </w:tcPr>
          <w:p w14:paraId="5F26AE61" w14:textId="77777777" w:rsidR="00434213" w:rsidRPr="00AC4FBC" w:rsidRDefault="00434213" w:rsidP="00763B96">
            <w:pPr>
              <w:pStyle w:val="TAL"/>
              <w:rPr>
                <w:rFonts w:cs="Arial"/>
              </w:rPr>
            </w:pPr>
            <w:r w:rsidRPr="00AC4FBC">
              <w:rPr>
                <w:rFonts w:cs="Arial"/>
              </w:rPr>
              <w:t xml:space="preserve">E-UTRA Band 2, 4, 5, 12, 13, 14, 17, 24, 25, 26, 29, 30, </w:t>
            </w:r>
            <w:r w:rsidRPr="00AC4FBC">
              <w:rPr>
                <w:rFonts w:cs="Arial"/>
                <w:lang w:eastAsia="ja-JP"/>
              </w:rPr>
              <w:t xml:space="preserve">50, 51, </w:t>
            </w:r>
            <w:r w:rsidRPr="00AC4FBC">
              <w:rPr>
                <w:rFonts w:cs="Arial"/>
              </w:rPr>
              <w:t>66, 70</w:t>
            </w:r>
            <w:r w:rsidRPr="00AC4FBC">
              <w:rPr>
                <w:rFonts w:cs="Arial"/>
                <w:lang w:eastAsia="zh-CN"/>
              </w:rPr>
              <w:t>,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69FC9F8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809A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C0142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6D2CA6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FACADC3"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E92D68C" w14:textId="77777777" w:rsidR="00434213" w:rsidRPr="00AC4FBC" w:rsidRDefault="00434213" w:rsidP="00763B96">
            <w:pPr>
              <w:pStyle w:val="TAC"/>
              <w:rPr>
                <w:lang w:eastAsia="ja-JP"/>
              </w:rPr>
            </w:pPr>
          </w:p>
        </w:tc>
      </w:tr>
      <w:tr w:rsidR="00434213" w:rsidRPr="00AC4FBC" w14:paraId="4F5C137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270695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856CD2" w14:textId="77777777" w:rsidR="00434213" w:rsidRPr="00AC4FBC" w:rsidRDefault="00434213" w:rsidP="00763B96">
            <w:pPr>
              <w:pStyle w:val="TAL"/>
              <w:rPr>
                <w:rFonts w:cs="Arial"/>
              </w:rPr>
            </w:pPr>
            <w:r w:rsidRPr="00AC4FBC">
              <w:rPr>
                <w:rFonts w:cs="Arial"/>
              </w:rPr>
              <w:t>E-UTRA Band 41</w:t>
            </w:r>
            <w:r>
              <w:rPr>
                <w:rFonts w:cs="Arial"/>
              </w:rPr>
              <w:t>, 54</w:t>
            </w:r>
          </w:p>
        </w:tc>
        <w:tc>
          <w:tcPr>
            <w:tcW w:w="1276" w:type="dxa"/>
            <w:gridSpan w:val="2"/>
            <w:tcBorders>
              <w:top w:val="single" w:sz="4" w:space="0" w:color="auto"/>
              <w:left w:val="nil"/>
              <w:bottom w:val="single" w:sz="4" w:space="0" w:color="auto"/>
              <w:right w:val="single" w:sz="4" w:space="0" w:color="auto"/>
            </w:tcBorders>
          </w:tcPr>
          <w:p w14:paraId="52AC7BB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12397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33C0AE"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873B85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A74A9D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8A57A93" w14:textId="77777777" w:rsidR="00434213" w:rsidRPr="00AC4FBC" w:rsidRDefault="00434213" w:rsidP="00763B96">
            <w:pPr>
              <w:pStyle w:val="TAC"/>
              <w:rPr>
                <w:lang w:eastAsia="ja-JP"/>
              </w:rPr>
            </w:pPr>
            <w:r w:rsidRPr="00AC4FBC">
              <w:rPr>
                <w:lang w:eastAsia="ja-JP"/>
              </w:rPr>
              <w:t>2</w:t>
            </w:r>
          </w:p>
        </w:tc>
      </w:tr>
      <w:tr w:rsidR="00434213" w:rsidRPr="00AC4FBC" w14:paraId="38AF975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A63DA0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B02CEB" w14:textId="77777777" w:rsidR="00434213" w:rsidRPr="00AC4FBC" w:rsidRDefault="00434213" w:rsidP="00763B96">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B7D5D7"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F9361DC"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1E1D13" w14:textId="77777777" w:rsidR="00434213" w:rsidRPr="00AC4FBC" w:rsidRDefault="00434213" w:rsidP="00763B96">
            <w:pPr>
              <w:pStyle w:val="TAC"/>
            </w:pPr>
            <w:r w:rsidRPr="00AC4FBC">
              <w:rPr>
                <w:lang w:eastAsia="ja-JP"/>
              </w:rPr>
              <w:t>1915.7</w:t>
            </w:r>
          </w:p>
        </w:tc>
        <w:tc>
          <w:tcPr>
            <w:tcW w:w="992" w:type="dxa"/>
            <w:tcBorders>
              <w:top w:val="single" w:sz="4" w:space="0" w:color="auto"/>
              <w:left w:val="nil"/>
              <w:bottom w:val="single" w:sz="4" w:space="0" w:color="auto"/>
              <w:right w:val="single" w:sz="4" w:space="0" w:color="auto"/>
            </w:tcBorders>
          </w:tcPr>
          <w:p w14:paraId="024E27D1" w14:textId="77777777" w:rsidR="00434213" w:rsidRPr="00AC4FBC" w:rsidRDefault="00434213" w:rsidP="00763B96">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0B5A1C19" w14:textId="77777777" w:rsidR="00434213" w:rsidRPr="00AC4FBC" w:rsidRDefault="00434213" w:rsidP="00763B96">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1AF4B424" w14:textId="77777777" w:rsidR="00434213" w:rsidRPr="00AC4FBC" w:rsidRDefault="00434213" w:rsidP="00763B96">
            <w:pPr>
              <w:pStyle w:val="TAC"/>
              <w:rPr>
                <w:lang w:eastAsia="ja-JP"/>
              </w:rPr>
            </w:pPr>
            <w:r w:rsidRPr="00AC4FBC">
              <w:rPr>
                <w:lang w:eastAsia="ja-JP"/>
              </w:rPr>
              <w:t>3</w:t>
            </w:r>
          </w:p>
        </w:tc>
      </w:tr>
      <w:tr w:rsidR="00434213" w:rsidRPr="00AC4FBC" w14:paraId="29D461D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34EDAFC" w14:textId="77777777" w:rsidR="00434213" w:rsidRPr="00AC4FBC" w:rsidRDefault="00434213" w:rsidP="00763B96">
            <w:pPr>
              <w:pStyle w:val="TAC"/>
              <w:rPr>
                <w:lang w:eastAsia="ja-JP"/>
              </w:rPr>
            </w:pPr>
            <w:r w:rsidRPr="001F5554">
              <w:rPr>
                <w:lang w:eastAsia="ja-JP"/>
              </w:rPr>
              <w:t>DC</w:t>
            </w:r>
            <w:r w:rsidRPr="001F5554">
              <w:t>_48_</w:t>
            </w:r>
            <w:r w:rsidRPr="001F5554">
              <w:rPr>
                <w:lang w:eastAsia="ja-JP"/>
              </w:rPr>
              <w:t>n12</w:t>
            </w:r>
          </w:p>
        </w:tc>
        <w:tc>
          <w:tcPr>
            <w:tcW w:w="2693" w:type="dxa"/>
            <w:gridSpan w:val="2"/>
            <w:tcBorders>
              <w:top w:val="single" w:sz="4" w:space="0" w:color="auto"/>
              <w:left w:val="nil"/>
              <w:bottom w:val="single" w:sz="4" w:space="0" w:color="auto"/>
              <w:right w:val="single" w:sz="4" w:space="0" w:color="auto"/>
            </w:tcBorders>
          </w:tcPr>
          <w:p w14:paraId="4333D202" w14:textId="77777777" w:rsidR="00434213" w:rsidRPr="00AC4FBC" w:rsidRDefault="00434213" w:rsidP="00763B96">
            <w:pPr>
              <w:pStyle w:val="TAL"/>
              <w:rPr>
                <w:rFonts w:cs="Arial"/>
                <w:lang w:eastAsia="ja-JP"/>
              </w:rPr>
            </w:pPr>
            <w:r w:rsidRPr="00AC4FBC">
              <w:rPr>
                <w:rFonts w:cs="Arial"/>
              </w:rPr>
              <w:t>E-UTRA Band</w:t>
            </w:r>
            <w:r w:rsidRPr="00AC4FBC">
              <w:rPr>
                <w:rFonts w:cs="Arial"/>
                <w:lang w:eastAsia="ja-JP"/>
              </w:rPr>
              <w:t xml:space="preserve"> 2, 5, 13, 14, 17, 24, 25, 26, 30, 41,</w:t>
            </w:r>
            <w:r>
              <w:rPr>
                <w:rFonts w:cs="Arial"/>
                <w:lang w:eastAsia="ja-JP"/>
              </w:rPr>
              <w:t xml:space="preserve"> 54,</w:t>
            </w:r>
            <w:r w:rsidRPr="00AC4FBC">
              <w:rPr>
                <w:rFonts w:cs="Arial"/>
                <w:lang w:eastAsia="ja-JP"/>
              </w:rPr>
              <w:t xml:space="preserve"> 71, 74</w:t>
            </w:r>
          </w:p>
        </w:tc>
        <w:tc>
          <w:tcPr>
            <w:tcW w:w="1276" w:type="dxa"/>
            <w:gridSpan w:val="2"/>
            <w:tcBorders>
              <w:top w:val="single" w:sz="4" w:space="0" w:color="auto"/>
              <w:left w:val="nil"/>
              <w:bottom w:val="single" w:sz="4" w:space="0" w:color="auto"/>
              <w:right w:val="single" w:sz="4" w:space="0" w:color="auto"/>
            </w:tcBorders>
          </w:tcPr>
          <w:p w14:paraId="360C761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1BF2C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3D97A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3EEE570"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EE4CD62"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AA7FE52" w14:textId="77777777" w:rsidR="00434213" w:rsidRPr="00AC4FBC" w:rsidRDefault="00434213" w:rsidP="00763B96">
            <w:pPr>
              <w:pStyle w:val="TAC"/>
              <w:rPr>
                <w:lang w:eastAsia="ja-JP"/>
              </w:rPr>
            </w:pPr>
          </w:p>
        </w:tc>
      </w:tr>
      <w:tr w:rsidR="00434213" w:rsidRPr="00AC4FBC" w14:paraId="43ED6EE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3BA249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1B54A8" w14:textId="77777777" w:rsidR="00434213" w:rsidRPr="00AC4FBC" w:rsidRDefault="00434213" w:rsidP="00763B96">
            <w:pPr>
              <w:pStyle w:val="TAL"/>
              <w:rPr>
                <w:rFonts w:cs="Arial"/>
                <w:lang w:eastAsia="ja-JP"/>
              </w:rPr>
            </w:pPr>
            <w:r w:rsidRPr="00AC4FBC">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5E8B7EA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86D3C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776CCC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39B18E9"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017469C"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7FCAFB4" w14:textId="77777777" w:rsidR="00434213" w:rsidRPr="00AC4FBC" w:rsidRDefault="00434213" w:rsidP="00763B96">
            <w:pPr>
              <w:pStyle w:val="TAC"/>
              <w:rPr>
                <w:lang w:eastAsia="ja-JP"/>
              </w:rPr>
            </w:pPr>
            <w:r w:rsidRPr="00AC4FBC">
              <w:rPr>
                <w:lang w:eastAsia="ja-JP"/>
              </w:rPr>
              <w:t>2</w:t>
            </w:r>
          </w:p>
        </w:tc>
      </w:tr>
      <w:tr w:rsidR="00434213" w:rsidRPr="00AC4FBC" w14:paraId="411DEEA2"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6C5281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A05B84" w14:textId="77777777" w:rsidR="00434213" w:rsidRPr="00AC4FBC" w:rsidRDefault="00434213" w:rsidP="00763B96">
            <w:pPr>
              <w:pStyle w:val="TAL"/>
              <w:rPr>
                <w:rFonts w:cs="Arial"/>
                <w:lang w:eastAsia="ja-JP"/>
              </w:rPr>
            </w:pPr>
            <w:r w:rsidRPr="00AC4FBC">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26E3AA4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0818A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A73EC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72005ED"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2902053"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E34F814" w14:textId="77777777" w:rsidR="00434213" w:rsidRPr="00AC4FBC" w:rsidRDefault="00434213" w:rsidP="00763B96">
            <w:pPr>
              <w:pStyle w:val="TAC"/>
              <w:rPr>
                <w:lang w:eastAsia="ja-JP"/>
              </w:rPr>
            </w:pPr>
            <w:r w:rsidRPr="00AC4FBC">
              <w:rPr>
                <w:lang w:eastAsia="ja-JP"/>
              </w:rPr>
              <w:t>5</w:t>
            </w:r>
          </w:p>
        </w:tc>
      </w:tr>
      <w:tr w:rsidR="00434213" w:rsidRPr="00AC4FBC" w14:paraId="54F8BB2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bottom w:val="single" w:sz="4" w:space="0" w:color="auto"/>
              <w:right w:val="single" w:sz="4" w:space="0" w:color="auto"/>
            </w:tcBorders>
            <w:shd w:val="clear" w:color="auto" w:fill="auto"/>
          </w:tcPr>
          <w:p w14:paraId="34588EC0" w14:textId="77777777" w:rsidR="00434213" w:rsidRPr="00AC4FBC" w:rsidRDefault="00434213" w:rsidP="00763B96">
            <w:pPr>
              <w:pStyle w:val="TAC"/>
              <w:rPr>
                <w:lang w:eastAsia="ja-JP"/>
              </w:rPr>
            </w:pPr>
            <w:r w:rsidRPr="00AC4FBC">
              <w:rPr>
                <w:lang w:eastAsia="ja-JP"/>
              </w:rPr>
              <w:t>DC_48_n66</w:t>
            </w:r>
          </w:p>
        </w:tc>
        <w:tc>
          <w:tcPr>
            <w:tcW w:w="2693" w:type="dxa"/>
            <w:gridSpan w:val="2"/>
            <w:tcBorders>
              <w:top w:val="single" w:sz="4" w:space="0" w:color="auto"/>
              <w:left w:val="nil"/>
              <w:right w:val="single" w:sz="4" w:space="0" w:color="auto"/>
            </w:tcBorders>
          </w:tcPr>
          <w:p w14:paraId="446923AE" w14:textId="77777777" w:rsidR="00434213" w:rsidRPr="00AC4FBC" w:rsidRDefault="00434213" w:rsidP="00763B96">
            <w:pPr>
              <w:pStyle w:val="TAL"/>
            </w:pPr>
            <w:r w:rsidRPr="00AC4FBC">
              <w:rPr>
                <w:rFonts w:cs="Arial"/>
              </w:rPr>
              <w:t>E-UTRA Band 2, 4, 5, 12, 13, 14, 17, 24, 25, 26, 29, 30, 41,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108AB27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3EC3F91"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094F5F1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44FFBEC9"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2246FF29"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18B78F14" w14:textId="77777777" w:rsidR="00434213" w:rsidRPr="00AC4FBC" w:rsidRDefault="00434213" w:rsidP="00763B96">
            <w:pPr>
              <w:pStyle w:val="TAC"/>
              <w:rPr>
                <w:lang w:eastAsia="ja-JP"/>
              </w:rPr>
            </w:pPr>
          </w:p>
        </w:tc>
      </w:tr>
      <w:tr w:rsidR="00434213" w:rsidRPr="00AC4FBC" w14:paraId="1FC959C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53156B5" w14:textId="77777777" w:rsidR="00434213" w:rsidRPr="00AC4FBC" w:rsidRDefault="00434213" w:rsidP="00763B96">
            <w:pPr>
              <w:pStyle w:val="TAC"/>
              <w:rPr>
                <w:lang w:eastAsia="ja-JP"/>
              </w:rPr>
            </w:pPr>
            <w:r w:rsidRPr="001F5554">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30D841C9" w14:textId="77777777" w:rsidR="00434213" w:rsidRPr="00AC4FBC" w:rsidRDefault="00434213" w:rsidP="00763B96">
            <w:pPr>
              <w:pStyle w:val="TAL"/>
            </w:pPr>
            <w:r w:rsidRPr="00AC4FBC">
              <w:t>E-UTRA Band 4, 5, 12, 13, 14, 17, 24, 26, 30, 50, 51, 53,</w:t>
            </w:r>
            <w:r>
              <w:t xml:space="preserve"> 54,</w:t>
            </w:r>
            <w:r w:rsidRPr="00AC4FBC">
              <w:t xml:space="preserve"> 66, 74, 85</w:t>
            </w:r>
          </w:p>
        </w:tc>
        <w:tc>
          <w:tcPr>
            <w:tcW w:w="1276" w:type="dxa"/>
            <w:gridSpan w:val="2"/>
            <w:tcBorders>
              <w:top w:val="single" w:sz="4" w:space="0" w:color="auto"/>
              <w:left w:val="nil"/>
              <w:bottom w:val="single" w:sz="4" w:space="0" w:color="auto"/>
              <w:right w:val="single" w:sz="4" w:space="0" w:color="auto"/>
            </w:tcBorders>
          </w:tcPr>
          <w:p w14:paraId="7360824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73AC5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A7AD3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3AD23DA"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44501E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6665B4D" w14:textId="77777777" w:rsidR="00434213" w:rsidRPr="00AC4FBC" w:rsidRDefault="00434213" w:rsidP="00763B96">
            <w:pPr>
              <w:pStyle w:val="TAC"/>
              <w:rPr>
                <w:lang w:eastAsia="ja-JP"/>
              </w:rPr>
            </w:pPr>
          </w:p>
        </w:tc>
      </w:tr>
      <w:tr w:rsidR="00434213" w:rsidRPr="00AC4FBC" w14:paraId="61D21D7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A86526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151AB4" w14:textId="77777777" w:rsidR="00434213" w:rsidRPr="00AC4FBC" w:rsidRDefault="00434213" w:rsidP="00763B96">
            <w:pPr>
              <w:pStyle w:val="TAL"/>
            </w:pPr>
            <w:r w:rsidRPr="00AC4FBC">
              <w:t>E-UTRA Band 2, 25, 41, 70</w:t>
            </w:r>
          </w:p>
        </w:tc>
        <w:tc>
          <w:tcPr>
            <w:tcW w:w="1276" w:type="dxa"/>
            <w:gridSpan w:val="2"/>
            <w:tcBorders>
              <w:top w:val="single" w:sz="4" w:space="0" w:color="auto"/>
              <w:left w:val="nil"/>
              <w:bottom w:val="single" w:sz="4" w:space="0" w:color="auto"/>
              <w:right w:val="single" w:sz="4" w:space="0" w:color="auto"/>
            </w:tcBorders>
          </w:tcPr>
          <w:p w14:paraId="6AAE55F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23BD4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20B4D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4C58AF8"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9712C2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5B7A8C3" w14:textId="77777777" w:rsidR="00434213" w:rsidRPr="00AC4FBC" w:rsidRDefault="00434213" w:rsidP="00763B96">
            <w:pPr>
              <w:pStyle w:val="TAC"/>
              <w:rPr>
                <w:lang w:eastAsia="ja-JP"/>
              </w:rPr>
            </w:pPr>
            <w:r w:rsidRPr="00AC4FBC">
              <w:t>2</w:t>
            </w:r>
          </w:p>
        </w:tc>
      </w:tr>
      <w:tr w:rsidR="00434213" w:rsidRPr="00AC4FBC" w14:paraId="7CF7E60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4C0B2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7D4371" w14:textId="77777777" w:rsidR="00434213" w:rsidRPr="00AC4FBC" w:rsidRDefault="00434213" w:rsidP="00763B96">
            <w:pPr>
              <w:pStyle w:val="TAL"/>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0391488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97397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84FB7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BB132D8" w14:textId="77777777" w:rsidR="00434213" w:rsidRPr="00AC4FBC" w:rsidRDefault="00434213" w:rsidP="00763B96">
            <w:pPr>
              <w:pStyle w:val="TAC"/>
            </w:pPr>
            <w:r w:rsidRPr="00AC4FBC">
              <w:t>-38</w:t>
            </w:r>
          </w:p>
        </w:tc>
        <w:tc>
          <w:tcPr>
            <w:tcW w:w="1163" w:type="dxa"/>
            <w:gridSpan w:val="3"/>
            <w:tcBorders>
              <w:top w:val="single" w:sz="4" w:space="0" w:color="auto"/>
              <w:left w:val="nil"/>
              <w:bottom w:val="single" w:sz="4" w:space="0" w:color="auto"/>
              <w:right w:val="single" w:sz="4" w:space="0" w:color="auto"/>
            </w:tcBorders>
            <w:noWrap/>
          </w:tcPr>
          <w:p w14:paraId="47F85E1D"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E3F499E" w14:textId="77777777" w:rsidR="00434213" w:rsidRPr="00AC4FBC" w:rsidRDefault="00434213" w:rsidP="00763B96">
            <w:pPr>
              <w:pStyle w:val="TAC"/>
              <w:rPr>
                <w:lang w:eastAsia="ja-JP"/>
              </w:rPr>
            </w:pPr>
            <w:r w:rsidRPr="00AC4FBC">
              <w:t>5</w:t>
            </w:r>
          </w:p>
        </w:tc>
      </w:tr>
      <w:tr w:rsidR="00434213" w:rsidRPr="00AC4FBC" w14:paraId="5A9F038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D4053C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DB3D88" w14:textId="77777777" w:rsidR="00434213" w:rsidRPr="00AC4FBC" w:rsidRDefault="00434213" w:rsidP="00763B96">
            <w:pPr>
              <w:pStyle w:val="TAL"/>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70D4596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75C95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B8CB4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E5ADB4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E9BEC8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ECD7218" w14:textId="77777777" w:rsidR="00434213" w:rsidRPr="00AC4FBC" w:rsidRDefault="00434213" w:rsidP="00763B96">
            <w:pPr>
              <w:pStyle w:val="TAC"/>
              <w:rPr>
                <w:lang w:eastAsia="ja-JP"/>
              </w:rPr>
            </w:pPr>
            <w:r w:rsidRPr="00AC4FBC">
              <w:t>5</w:t>
            </w:r>
          </w:p>
        </w:tc>
      </w:tr>
      <w:tr w:rsidR="00434213" w:rsidRPr="00AC4FBC" w14:paraId="6BE10B7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156E873" w14:textId="77777777" w:rsidR="00434213" w:rsidRPr="00AC4FBC" w:rsidRDefault="00434213" w:rsidP="00763B96">
            <w:pPr>
              <w:pStyle w:val="TAC"/>
              <w:rPr>
                <w:lang w:eastAsia="ja-JP"/>
              </w:rPr>
            </w:pPr>
            <w:r w:rsidRPr="00AC4FBC">
              <w:rPr>
                <w:szCs w:val="16"/>
                <w:lang w:eastAsia="fi-FI"/>
              </w:rPr>
              <w:t>DC_48_n77</w:t>
            </w:r>
          </w:p>
        </w:tc>
        <w:tc>
          <w:tcPr>
            <w:tcW w:w="2693" w:type="dxa"/>
            <w:gridSpan w:val="2"/>
            <w:tcBorders>
              <w:top w:val="single" w:sz="4" w:space="0" w:color="auto"/>
              <w:left w:val="nil"/>
              <w:bottom w:val="single" w:sz="4" w:space="0" w:color="auto"/>
              <w:right w:val="single" w:sz="4" w:space="0" w:color="auto"/>
            </w:tcBorders>
          </w:tcPr>
          <w:p w14:paraId="1E20432B" w14:textId="77777777" w:rsidR="00434213" w:rsidRPr="00AC4FBC" w:rsidRDefault="00434213" w:rsidP="00763B96">
            <w:pPr>
              <w:pStyle w:val="TAL"/>
            </w:pPr>
            <w:r>
              <w:t>E-UTRA Band 54</w:t>
            </w:r>
          </w:p>
        </w:tc>
        <w:tc>
          <w:tcPr>
            <w:tcW w:w="1276" w:type="dxa"/>
            <w:gridSpan w:val="2"/>
            <w:tcBorders>
              <w:top w:val="single" w:sz="4" w:space="0" w:color="auto"/>
              <w:left w:val="nil"/>
              <w:bottom w:val="single" w:sz="4" w:space="0" w:color="auto"/>
              <w:right w:val="single" w:sz="4" w:space="0" w:color="auto"/>
            </w:tcBorders>
          </w:tcPr>
          <w:p w14:paraId="56BD95B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25B08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F1E81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D62556F"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074664D"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C85963A" w14:textId="77777777" w:rsidR="00434213" w:rsidRPr="00AC4FBC" w:rsidRDefault="00434213" w:rsidP="00763B96">
            <w:pPr>
              <w:pStyle w:val="TAC"/>
              <w:rPr>
                <w:lang w:eastAsia="ja-JP"/>
              </w:rPr>
            </w:pPr>
          </w:p>
        </w:tc>
      </w:tr>
      <w:tr w:rsidR="00434213" w:rsidRPr="00AC4FBC" w14:paraId="33DF05F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3815FEC"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66_n2</w:t>
            </w:r>
          </w:p>
        </w:tc>
        <w:tc>
          <w:tcPr>
            <w:tcW w:w="2693" w:type="dxa"/>
            <w:gridSpan w:val="2"/>
            <w:tcBorders>
              <w:top w:val="single" w:sz="4" w:space="0" w:color="auto"/>
              <w:left w:val="nil"/>
              <w:bottom w:val="single" w:sz="4" w:space="0" w:color="auto"/>
              <w:right w:val="single" w:sz="4" w:space="0" w:color="auto"/>
            </w:tcBorders>
          </w:tcPr>
          <w:p w14:paraId="0549A11A" w14:textId="77777777" w:rsidR="00434213" w:rsidRPr="00AC4FBC" w:rsidRDefault="00434213" w:rsidP="00763B96">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w:t>
            </w:r>
            <w:r w:rsidRPr="00AC4FBC">
              <w:rPr>
                <w:lang w:eastAsia="ja-JP"/>
              </w:rPr>
              <w:t xml:space="preserve">50, 51, 53, </w:t>
            </w:r>
            <w:r w:rsidRPr="00AC4FBC">
              <w:rPr>
                <w:lang w:eastAsia="zh-CN"/>
              </w:rPr>
              <w:t>66, 70</w:t>
            </w:r>
            <w:r w:rsidRPr="00AC4FBC">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74B6170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9EEE7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2F339B"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1DB9C1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10130C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5B9CC4A" w14:textId="77777777" w:rsidR="00434213" w:rsidRPr="00AC4FBC" w:rsidRDefault="00434213" w:rsidP="00763B96">
            <w:pPr>
              <w:pStyle w:val="TAC"/>
              <w:rPr>
                <w:lang w:eastAsia="ja-JP"/>
              </w:rPr>
            </w:pPr>
          </w:p>
        </w:tc>
      </w:tr>
      <w:tr w:rsidR="00434213" w:rsidRPr="00AC4FBC" w14:paraId="1E02803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F5328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9FE4F9"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1B1FD0F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A0698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FD12B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C30869"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A268482"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2B612F9" w14:textId="77777777" w:rsidR="00434213" w:rsidRPr="00AC4FBC" w:rsidRDefault="00434213" w:rsidP="00763B96">
            <w:pPr>
              <w:pStyle w:val="TAC"/>
              <w:rPr>
                <w:lang w:eastAsia="ja-JP"/>
              </w:rPr>
            </w:pPr>
            <w:r w:rsidRPr="00AC4FBC">
              <w:t>5</w:t>
            </w:r>
          </w:p>
        </w:tc>
      </w:tr>
      <w:tr w:rsidR="00434213" w:rsidRPr="00AC4FBC" w14:paraId="7ED5BEC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FDD32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9AD58B" w14:textId="77777777" w:rsidR="00434213" w:rsidRPr="00AC4FBC" w:rsidRDefault="00434213" w:rsidP="00763B96">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42FEDC7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5C5FB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139A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59CFE9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2E0325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DF8DA25" w14:textId="77777777" w:rsidR="00434213" w:rsidRPr="00AC4FBC" w:rsidRDefault="00434213" w:rsidP="00763B96">
            <w:pPr>
              <w:pStyle w:val="TAC"/>
              <w:rPr>
                <w:lang w:eastAsia="ja-JP"/>
              </w:rPr>
            </w:pPr>
            <w:r w:rsidRPr="00AC4FBC">
              <w:t>5</w:t>
            </w:r>
          </w:p>
        </w:tc>
      </w:tr>
      <w:tr w:rsidR="00434213" w:rsidRPr="00AC4FBC" w14:paraId="685C8091"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90469C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59D106" w14:textId="77777777" w:rsidR="00434213" w:rsidRPr="00AC4FBC" w:rsidRDefault="00434213" w:rsidP="00763B96">
            <w:pPr>
              <w:pStyle w:val="TAL"/>
              <w:rPr>
                <w:lang w:eastAsia="zh-CN"/>
              </w:rPr>
            </w:pPr>
            <w:r w:rsidRPr="00AC4FBC">
              <w:t>E-UTRA Band</w:t>
            </w:r>
            <w:r w:rsidRPr="00AC4FBC">
              <w:rPr>
                <w:lang w:eastAsia="zh-CN"/>
              </w:rPr>
              <w:t xml:space="preserve"> 22, 42, 43,</w:t>
            </w:r>
          </w:p>
          <w:p w14:paraId="35B4D10F" w14:textId="77777777" w:rsidR="00434213" w:rsidRPr="00AC4FBC" w:rsidRDefault="00434213" w:rsidP="00763B96">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74C50C4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750C3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62366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CCFB02"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7C6586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F3AA86F" w14:textId="77777777" w:rsidR="00434213" w:rsidRPr="00AC4FBC" w:rsidRDefault="00434213" w:rsidP="00763B96">
            <w:pPr>
              <w:pStyle w:val="TAC"/>
              <w:rPr>
                <w:lang w:eastAsia="ja-JP"/>
              </w:rPr>
            </w:pPr>
            <w:r w:rsidRPr="00AC4FBC">
              <w:t>2</w:t>
            </w:r>
          </w:p>
        </w:tc>
      </w:tr>
      <w:tr w:rsidR="00434213" w:rsidRPr="00AC4FBC" w14:paraId="067C4DBD"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FBD1723" w14:textId="77777777" w:rsidR="00434213" w:rsidRPr="00AC4FBC" w:rsidRDefault="00434213" w:rsidP="00763B96">
            <w:pPr>
              <w:pStyle w:val="TAC"/>
              <w:rPr>
                <w:lang w:eastAsia="ja-JP"/>
              </w:rPr>
            </w:pPr>
            <w:r w:rsidRPr="00AC4FBC">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542D7919" w14:textId="77777777" w:rsidR="00434213" w:rsidRPr="00AC4FBC" w:rsidRDefault="00434213" w:rsidP="00763B96">
            <w:pPr>
              <w:pStyle w:val="TAL"/>
              <w:rPr>
                <w:lang w:eastAsia="ja-JP"/>
              </w:rPr>
            </w:pPr>
            <w:r w:rsidRPr="00AC4FBC">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6F8B96AF"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920B946"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7709C74"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62EE8CF"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20A5F86F"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A388CBF" w14:textId="77777777" w:rsidR="00434213" w:rsidRPr="00AC4FBC" w:rsidRDefault="00434213" w:rsidP="00763B96">
            <w:pPr>
              <w:pStyle w:val="TAC"/>
              <w:rPr>
                <w:lang w:eastAsia="ja-JP"/>
              </w:rPr>
            </w:pPr>
          </w:p>
        </w:tc>
      </w:tr>
      <w:tr w:rsidR="00434213" w:rsidRPr="00AC4FBC" w14:paraId="4AE9890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9BEF0A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23EC58" w14:textId="77777777" w:rsidR="00434213" w:rsidRPr="00AC4FBC" w:rsidRDefault="00434213" w:rsidP="00763B96">
            <w:pPr>
              <w:pStyle w:val="TAL"/>
              <w:rPr>
                <w:lang w:eastAsia="ja-JP"/>
              </w:rPr>
            </w:pPr>
            <w:r w:rsidRPr="00AC4FBC">
              <w:rPr>
                <w:lang w:eastAsia="ja-JP"/>
              </w:rPr>
              <w:t>E-UTRA Band 41, 42, 48, 52,</w:t>
            </w:r>
          </w:p>
          <w:p w14:paraId="462EE175"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F8C1827"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C87510F"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E3D6B77"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55084DA"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0D058A1F"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28908275" w14:textId="77777777" w:rsidR="00434213" w:rsidRPr="00AC4FBC" w:rsidRDefault="00434213" w:rsidP="00763B96">
            <w:pPr>
              <w:pStyle w:val="TAC"/>
              <w:rPr>
                <w:lang w:eastAsia="ja-JP"/>
              </w:rPr>
            </w:pPr>
            <w:r w:rsidRPr="00AC4FBC">
              <w:rPr>
                <w:lang w:eastAsia="zh-CN"/>
              </w:rPr>
              <w:t>2</w:t>
            </w:r>
          </w:p>
        </w:tc>
      </w:tr>
      <w:tr w:rsidR="00434213" w:rsidRPr="00AC4FBC" w14:paraId="6D9E47E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C3A0F01" w14:textId="77777777" w:rsidR="00434213" w:rsidRPr="00AC4FBC" w:rsidRDefault="00434213" w:rsidP="00763B96">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7</w:t>
            </w:r>
          </w:p>
        </w:tc>
        <w:tc>
          <w:tcPr>
            <w:tcW w:w="2693" w:type="dxa"/>
            <w:gridSpan w:val="2"/>
            <w:tcBorders>
              <w:top w:val="single" w:sz="4" w:space="0" w:color="auto"/>
              <w:left w:val="nil"/>
              <w:bottom w:val="single" w:sz="4" w:space="0" w:color="auto"/>
              <w:right w:val="single" w:sz="4" w:space="0" w:color="auto"/>
            </w:tcBorders>
          </w:tcPr>
          <w:p w14:paraId="5A5E8E2D" w14:textId="77777777" w:rsidR="00434213" w:rsidRPr="00AC4FBC" w:rsidRDefault="00434213" w:rsidP="00763B96">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7881351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DE2D3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9794EA7"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DCB34F0"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7BA8D9E"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AD7A33D" w14:textId="77777777" w:rsidR="00434213" w:rsidRPr="00AC4FBC" w:rsidRDefault="00434213" w:rsidP="00763B96">
            <w:pPr>
              <w:pStyle w:val="TAC"/>
              <w:rPr>
                <w:lang w:eastAsia="ja-JP"/>
              </w:rPr>
            </w:pPr>
          </w:p>
        </w:tc>
      </w:tr>
      <w:tr w:rsidR="00434213" w:rsidRPr="00AC4FBC" w14:paraId="62F95EF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38722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804644" w14:textId="77777777" w:rsidR="00434213" w:rsidRPr="00AC4FBC" w:rsidRDefault="00434213" w:rsidP="00763B96">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70148188" w14:textId="77777777" w:rsidR="00434213" w:rsidRPr="00AC4FBC" w:rsidRDefault="00434213" w:rsidP="00763B96">
            <w:pPr>
              <w:pStyle w:val="TAC"/>
              <w:rPr>
                <w:lang w:eastAsia="ja-JP"/>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DBA2EA6" w14:textId="77777777" w:rsidR="00434213" w:rsidRPr="00AC4FBC" w:rsidRDefault="00434213" w:rsidP="00763B96">
            <w:pPr>
              <w:pStyle w:val="TAC"/>
              <w:rPr>
                <w:lang w:eastAsia="ja-JP"/>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A9C740A" w14:textId="77777777" w:rsidR="00434213" w:rsidRPr="00AC4FBC" w:rsidRDefault="00434213" w:rsidP="00763B96">
            <w:pPr>
              <w:pStyle w:val="TAC"/>
              <w:rPr>
                <w:lang w:eastAsia="ja-JP"/>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F1C8663" w14:textId="77777777" w:rsidR="00434213" w:rsidRPr="00AC4FBC" w:rsidRDefault="00434213" w:rsidP="00763B96">
            <w:pPr>
              <w:pStyle w:val="TAC"/>
              <w:rPr>
                <w:lang w:eastAsia="ja-JP"/>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345C6D3D" w14:textId="77777777" w:rsidR="00434213" w:rsidRPr="00AC4FBC" w:rsidRDefault="00434213" w:rsidP="00763B96">
            <w:pPr>
              <w:pStyle w:val="TAC"/>
              <w:rPr>
                <w:lang w:eastAsia="ja-JP"/>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58D79EF1" w14:textId="77777777" w:rsidR="00434213" w:rsidRPr="00AC4FBC" w:rsidRDefault="00434213" w:rsidP="00763B96">
            <w:pPr>
              <w:pStyle w:val="TAC"/>
              <w:rPr>
                <w:lang w:eastAsia="ja-JP"/>
              </w:rPr>
            </w:pPr>
            <w:r w:rsidRPr="00AC4FBC">
              <w:rPr>
                <w:rFonts w:eastAsia="Arial"/>
                <w:lang w:eastAsia="ja-JP"/>
              </w:rPr>
              <w:t>2</w:t>
            </w:r>
          </w:p>
        </w:tc>
      </w:tr>
      <w:tr w:rsidR="00434213" w:rsidRPr="00AC4FBC" w14:paraId="3134E84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3BCF44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F4641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B0C2D1" w14:textId="77777777" w:rsidR="00434213" w:rsidRPr="00AC4FBC" w:rsidRDefault="00434213" w:rsidP="00763B96">
            <w:pPr>
              <w:pStyle w:val="TAC"/>
              <w:rPr>
                <w:lang w:eastAsia="ja-JP"/>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C2E7417" w14:textId="77777777" w:rsidR="00434213" w:rsidRPr="00AC4FBC" w:rsidRDefault="00434213" w:rsidP="00763B96">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D28579E" w14:textId="77777777" w:rsidR="00434213" w:rsidRPr="00AC4FBC" w:rsidRDefault="00434213" w:rsidP="00763B96">
            <w:pPr>
              <w:pStyle w:val="TAC"/>
              <w:rPr>
                <w:lang w:eastAsia="ja-JP"/>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3FB62A41" w14:textId="77777777" w:rsidR="00434213" w:rsidRPr="00AC4FBC" w:rsidRDefault="00434213" w:rsidP="00763B96">
            <w:pPr>
              <w:pStyle w:val="TAC"/>
              <w:rPr>
                <w:lang w:eastAsia="ja-JP"/>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4A7FE225" w14:textId="77777777" w:rsidR="00434213" w:rsidRPr="00AC4FBC" w:rsidRDefault="00434213" w:rsidP="00763B96">
            <w:pPr>
              <w:pStyle w:val="TAC"/>
              <w:rPr>
                <w:lang w:eastAsia="ja-JP"/>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271379D0"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2AA4BF5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5BF726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4193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97C68B" w14:textId="77777777" w:rsidR="00434213" w:rsidRPr="00AC4FBC" w:rsidRDefault="00434213" w:rsidP="00763B96">
            <w:pPr>
              <w:pStyle w:val="TAC"/>
              <w:rPr>
                <w:lang w:eastAsia="ja-JP"/>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1A8967F" w14:textId="77777777" w:rsidR="00434213" w:rsidRPr="00AC4FBC" w:rsidRDefault="00434213" w:rsidP="00763B96">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BA22B01" w14:textId="77777777" w:rsidR="00434213" w:rsidRPr="00AC4FBC" w:rsidRDefault="00434213" w:rsidP="00763B96">
            <w:pPr>
              <w:pStyle w:val="TAC"/>
              <w:rPr>
                <w:lang w:eastAsia="ja-JP"/>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575886ED" w14:textId="77777777" w:rsidR="00434213" w:rsidRPr="00AC4FBC" w:rsidRDefault="00434213" w:rsidP="00763B96">
            <w:pPr>
              <w:pStyle w:val="TAC"/>
              <w:rPr>
                <w:lang w:eastAsia="ja-JP"/>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7A3D14ED" w14:textId="77777777" w:rsidR="00434213" w:rsidRPr="00AC4FBC" w:rsidRDefault="00434213" w:rsidP="00763B96">
            <w:pPr>
              <w:pStyle w:val="TAC"/>
              <w:rPr>
                <w:lang w:eastAsia="ja-JP"/>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1458B858"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1DE5141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D4D4F5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EA65B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4C3F5E" w14:textId="77777777" w:rsidR="00434213" w:rsidRPr="00AC4FBC" w:rsidRDefault="00434213" w:rsidP="00763B96">
            <w:pPr>
              <w:pStyle w:val="TAC"/>
              <w:rPr>
                <w:lang w:eastAsia="ja-JP"/>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827F3F4" w14:textId="77777777" w:rsidR="00434213" w:rsidRPr="00AC4FBC" w:rsidRDefault="00434213" w:rsidP="00763B96">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FC6CCAD" w14:textId="77777777" w:rsidR="00434213" w:rsidRPr="00AC4FBC" w:rsidRDefault="00434213" w:rsidP="00763B96">
            <w:pPr>
              <w:pStyle w:val="TAC"/>
              <w:rPr>
                <w:lang w:eastAsia="ja-JP"/>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68A6FE68" w14:textId="77777777" w:rsidR="00434213" w:rsidRPr="00AC4FBC" w:rsidRDefault="00434213" w:rsidP="00763B96">
            <w:pPr>
              <w:pStyle w:val="TAC"/>
              <w:rPr>
                <w:lang w:eastAsia="ja-JP"/>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697ADBC2"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294D849C"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78BC2F0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83F76E9" w14:textId="77777777" w:rsidR="00434213" w:rsidRPr="00AC4FBC" w:rsidRDefault="00434213" w:rsidP="00763B96">
            <w:pPr>
              <w:pStyle w:val="TAC"/>
              <w:rPr>
                <w:lang w:eastAsia="zh-TW"/>
              </w:rPr>
            </w:pPr>
            <w:r w:rsidRPr="00AC4FBC">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35C1C553" w14:textId="77777777" w:rsidR="00434213" w:rsidRPr="00AC4FBC" w:rsidRDefault="00434213" w:rsidP="00763B96">
            <w:pPr>
              <w:pStyle w:val="TAL"/>
              <w:rPr>
                <w:lang w:eastAsia="ja-JP"/>
              </w:rPr>
            </w:pPr>
            <w:r w:rsidRPr="00AC4FBC">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65BBE495" w14:textId="77777777" w:rsidR="00434213" w:rsidRPr="00AC4FBC" w:rsidRDefault="00434213" w:rsidP="00763B96">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3D0364"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63B7F64E" w14:textId="77777777" w:rsidR="00434213" w:rsidRPr="00AC4FBC" w:rsidRDefault="00434213" w:rsidP="00763B96">
            <w:pPr>
              <w:pStyle w:val="TAC"/>
              <w:rPr>
                <w:rFonts w:eastAsia="PMingLiU"/>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3710C98" w14:textId="77777777" w:rsidR="00434213" w:rsidRPr="00AC4FBC" w:rsidRDefault="00434213" w:rsidP="00763B96">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2FCD92B"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9241811" w14:textId="77777777" w:rsidR="00434213" w:rsidRPr="00AC4FBC" w:rsidRDefault="00434213" w:rsidP="00763B96">
            <w:pPr>
              <w:pStyle w:val="TAC"/>
              <w:rPr>
                <w:rFonts w:eastAsia="PMingLiU"/>
                <w:lang w:eastAsia="ko-KR"/>
              </w:rPr>
            </w:pPr>
          </w:p>
        </w:tc>
      </w:tr>
      <w:tr w:rsidR="00434213" w:rsidRPr="00AC4FBC" w14:paraId="469221D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664D3E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22B703" w14:textId="77777777" w:rsidR="00434213" w:rsidRPr="00AC4FBC" w:rsidRDefault="00434213" w:rsidP="00763B96">
            <w:pPr>
              <w:pStyle w:val="TAL"/>
            </w:pPr>
            <w:r w:rsidRPr="00AC4FBC">
              <w:t>E-UTRA Band 4, 51, 66, 48,</w:t>
            </w:r>
          </w:p>
          <w:p w14:paraId="5FD3C35B" w14:textId="77777777" w:rsidR="00434213" w:rsidRPr="00AC4FBC" w:rsidRDefault="00434213" w:rsidP="00763B96">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59FA6F05" w14:textId="77777777" w:rsidR="00434213" w:rsidRPr="00AC4FBC" w:rsidRDefault="00434213" w:rsidP="00763B96">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820168"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517CF6E1" w14:textId="77777777" w:rsidR="00434213" w:rsidRPr="00AC4FBC" w:rsidRDefault="00434213" w:rsidP="00763B96">
            <w:pPr>
              <w:pStyle w:val="TAC"/>
              <w:rPr>
                <w:rFonts w:eastAsia="PMingLiU"/>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217F892" w14:textId="77777777" w:rsidR="00434213" w:rsidRPr="00AC4FBC" w:rsidRDefault="00434213" w:rsidP="00763B96">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CA7C2EB"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AED8EF5" w14:textId="77777777" w:rsidR="00434213" w:rsidRPr="00AC4FBC" w:rsidRDefault="00434213" w:rsidP="00763B96">
            <w:pPr>
              <w:pStyle w:val="TAC"/>
              <w:rPr>
                <w:rFonts w:eastAsia="PMingLiU"/>
                <w:lang w:eastAsia="ko-KR"/>
              </w:rPr>
            </w:pPr>
            <w:r w:rsidRPr="00AC4FBC">
              <w:t>2</w:t>
            </w:r>
          </w:p>
        </w:tc>
      </w:tr>
      <w:tr w:rsidR="00434213" w:rsidRPr="00AC4FBC" w14:paraId="2BDCCB82"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F2866C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FCCDCA" w14:textId="77777777" w:rsidR="00434213" w:rsidRPr="00AC4FBC" w:rsidRDefault="00434213" w:rsidP="00763B96">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2C6FC063" w14:textId="77777777" w:rsidR="00434213" w:rsidRPr="00AC4FBC" w:rsidRDefault="00434213" w:rsidP="00763B96">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344F22"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2FCCBBE5" w14:textId="77777777" w:rsidR="00434213" w:rsidRPr="00AC4FBC" w:rsidRDefault="00434213" w:rsidP="00763B96">
            <w:pPr>
              <w:pStyle w:val="TAC"/>
              <w:rPr>
                <w:rFonts w:eastAsia="PMingLiU"/>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511349" w14:textId="77777777" w:rsidR="00434213" w:rsidRPr="00AC4FBC" w:rsidRDefault="00434213" w:rsidP="00763B96">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D5DC238"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0F0AB00" w14:textId="77777777" w:rsidR="00434213" w:rsidRPr="00AC4FBC" w:rsidRDefault="00434213" w:rsidP="00763B96">
            <w:pPr>
              <w:pStyle w:val="TAC"/>
              <w:rPr>
                <w:rFonts w:eastAsia="PMingLiU"/>
                <w:lang w:eastAsia="ko-KR"/>
              </w:rPr>
            </w:pPr>
            <w:r w:rsidRPr="00AC4FBC">
              <w:t>5</w:t>
            </w:r>
          </w:p>
        </w:tc>
      </w:tr>
      <w:tr w:rsidR="00434213" w:rsidRPr="00AC4FBC" w14:paraId="442FD16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50781005" w14:textId="77777777" w:rsidR="00434213" w:rsidRPr="00AC4FBC" w:rsidRDefault="00434213" w:rsidP="00763B96">
            <w:pPr>
              <w:pStyle w:val="TAC"/>
              <w:rPr>
                <w:lang w:eastAsia="ja-JP"/>
              </w:rPr>
            </w:pPr>
            <w:r w:rsidRPr="00AC4FBC">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290B7456" w14:textId="77777777" w:rsidR="00434213" w:rsidRPr="00AC4FBC" w:rsidRDefault="00434213" w:rsidP="00763B96">
            <w:pPr>
              <w:pStyle w:val="TAL"/>
              <w:rPr>
                <w:lang w:eastAsia="ja-JP"/>
              </w:rPr>
            </w:pPr>
            <w:r w:rsidRPr="00AC4FBC">
              <w:t>E-UTRA Band 4, 5, 7, 12, 13, 14, 17, 24, 26, 27, 28, 29, 30, 38, 41, 50, 51, 53,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377AC13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540B4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240FBD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209E2D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04FF80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6EAAE5D" w14:textId="77777777" w:rsidR="00434213" w:rsidRPr="00AC4FBC" w:rsidRDefault="00434213" w:rsidP="00763B96">
            <w:pPr>
              <w:pStyle w:val="TAC"/>
              <w:rPr>
                <w:lang w:eastAsia="ja-JP"/>
              </w:rPr>
            </w:pPr>
          </w:p>
        </w:tc>
      </w:tr>
      <w:tr w:rsidR="00434213" w:rsidRPr="00AC4FBC" w14:paraId="1022137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980ECF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0F5A2E" w14:textId="77777777" w:rsidR="00434213" w:rsidRPr="00AC4FBC" w:rsidRDefault="00434213" w:rsidP="00763B96">
            <w:pPr>
              <w:pStyle w:val="TAL"/>
              <w:rPr>
                <w:lang w:eastAsia="ja-JP"/>
              </w:rPr>
            </w:pPr>
            <w:r w:rsidRPr="00AC4FBC">
              <w:t>E-UTRA Band 42</w:t>
            </w:r>
            <w:r w:rsidRPr="00AC4FBC">
              <w:rPr>
                <w:lang w:eastAsia="ja-JP"/>
              </w:rPr>
              <w:t>, 48,</w:t>
            </w:r>
          </w:p>
          <w:p w14:paraId="02037533"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B3DAE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E0A9C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DF19EE"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5F28DF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53DE42C"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2674DD7" w14:textId="77777777" w:rsidR="00434213" w:rsidRPr="00AC4FBC" w:rsidRDefault="00434213" w:rsidP="00763B96">
            <w:pPr>
              <w:pStyle w:val="TAC"/>
              <w:rPr>
                <w:lang w:eastAsia="ja-JP"/>
              </w:rPr>
            </w:pPr>
            <w:r w:rsidRPr="00AC4FBC">
              <w:t>2</w:t>
            </w:r>
          </w:p>
        </w:tc>
      </w:tr>
      <w:tr w:rsidR="00434213" w:rsidRPr="00AC4FBC" w14:paraId="3B4AD4E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65268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CF66B" w14:textId="77777777" w:rsidR="00434213" w:rsidRPr="00AC4FBC" w:rsidRDefault="00434213" w:rsidP="00763B96">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14D6397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66845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EF9A6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F024B7D"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616C291"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2330B71" w14:textId="77777777" w:rsidR="00434213" w:rsidRPr="00AC4FBC" w:rsidRDefault="00434213" w:rsidP="00763B96">
            <w:pPr>
              <w:pStyle w:val="TAC"/>
              <w:rPr>
                <w:lang w:eastAsia="ja-JP"/>
              </w:rPr>
            </w:pPr>
            <w:r w:rsidRPr="00AC4FBC">
              <w:t>5</w:t>
            </w:r>
          </w:p>
        </w:tc>
      </w:tr>
      <w:tr w:rsidR="00434213" w:rsidRPr="00AC4FBC" w14:paraId="2D8249B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0D770F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16CBDE"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1997C65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A09E0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DBECCE"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A186862"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56977B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A230BA2" w14:textId="77777777" w:rsidR="00434213" w:rsidRPr="00AC4FBC" w:rsidRDefault="00434213" w:rsidP="00763B96">
            <w:pPr>
              <w:pStyle w:val="TAC"/>
              <w:rPr>
                <w:lang w:eastAsia="ja-JP"/>
              </w:rPr>
            </w:pPr>
            <w:r w:rsidRPr="00AC4FBC">
              <w:t>5</w:t>
            </w:r>
          </w:p>
        </w:tc>
      </w:tr>
      <w:tr w:rsidR="00434213" w:rsidRPr="00AC4FBC" w14:paraId="3EA87D4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A53326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C22882" w14:textId="77777777" w:rsidR="00434213" w:rsidRPr="00AC4FBC" w:rsidRDefault="00434213" w:rsidP="00763B96">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0798E3F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6E1AF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0CBA2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94EA797"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980068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F872523" w14:textId="77777777" w:rsidR="00434213" w:rsidRPr="00AC4FBC" w:rsidRDefault="00434213" w:rsidP="00763B96">
            <w:pPr>
              <w:pStyle w:val="TAC"/>
              <w:rPr>
                <w:lang w:eastAsia="ja-JP"/>
              </w:rPr>
            </w:pPr>
            <w:r w:rsidRPr="00AC4FBC">
              <w:t>2</w:t>
            </w:r>
          </w:p>
        </w:tc>
      </w:tr>
      <w:tr w:rsidR="00434213" w:rsidRPr="00AC4FBC" w14:paraId="10E0D11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60DA7377" w14:textId="77777777" w:rsidR="00434213" w:rsidRPr="00AC4FBC" w:rsidRDefault="00434213" w:rsidP="00763B96">
            <w:pPr>
              <w:pStyle w:val="TAC"/>
              <w:rPr>
                <w:lang w:eastAsia="ja-JP"/>
              </w:rPr>
            </w:pPr>
            <w:r w:rsidRPr="00AC4FBC">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378C8D4C" w14:textId="77777777" w:rsidR="00434213" w:rsidRPr="00AC4FBC" w:rsidRDefault="00434213" w:rsidP="00763B96">
            <w:pPr>
              <w:pStyle w:val="TAL"/>
              <w:rPr>
                <w:rFonts w:cs="Arial"/>
              </w:rPr>
            </w:pPr>
            <w:r w:rsidRPr="00AC4FBC">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26157A1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FAC51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68B8C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F86BDC7"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F2B80A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2F3DFE2" w14:textId="77777777" w:rsidR="00434213" w:rsidRPr="00AC4FBC" w:rsidRDefault="00434213" w:rsidP="00763B96">
            <w:pPr>
              <w:pStyle w:val="TAC"/>
              <w:rPr>
                <w:lang w:eastAsia="ja-JP"/>
              </w:rPr>
            </w:pPr>
          </w:p>
        </w:tc>
      </w:tr>
      <w:tr w:rsidR="00434213" w:rsidRPr="00AC4FBC" w14:paraId="5E39283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1BC35B0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87909B" w14:textId="77777777" w:rsidR="00434213" w:rsidRPr="00AC4FBC" w:rsidRDefault="00434213" w:rsidP="00763B96">
            <w:pPr>
              <w:pStyle w:val="TAL"/>
            </w:pPr>
            <w:r w:rsidRPr="00AC4FBC">
              <w:t xml:space="preserve">E-UTRA Band 48, </w:t>
            </w:r>
          </w:p>
          <w:p w14:paraId="5BC35037" w14:textId="77777777" w:rsidR="00434213" w:rsidRPr="00AC4FBC" w:rsidRDefault="00434213" w:rsidP="00763B96">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6EE939E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5E35C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D428A7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CC77370"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AA478F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2C15726" w14:textId="77777777" w:rsidR="00434213" w:rsidRPr="00AC4FBC" w:rsidRDefault="00434213" w:rsidP="00763B96">
            <w:pPr>
              <w:pStyle w:val="TAC"/>
              <w:rPr>
                <w:lang w:eastAsia="ja-JP"/>
              </w:rPr>
            </w:pPr>
            <w:r w:rsidRPr="00AC4FBC">
              <w:t>2</w:t>
            </w:r>
          </w:p>
        </w:tc>
      </w:tr>
      <w:tr w:rsidR="00434213" w:rsidRPr="00AC4FBC" w14:paraId="71D9D11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51C8B6E6" w14:textId="77777777" w:rsidR="00434213" w:rsidRPr="00AC4FBC" w:rsidRDefault="00434213" w:rsidP="00763B96">
            <w:pPr>
              <w:pStyle w:val="TAC"/>
              <w:rPr>
                <w:lang w:eastAsia="ja-JP"/>
              </w:rPr>
            </w:pPr>
            <w:r w:rsidRPr="00AC4FBC">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1C1D6522" w14:textId="77777777" w:rsidR="00434213" w:rsidRPr="00AC4FBC" w:rsidRDefault="00434213" w:rsidP="00763B96">
            <w:pPr>
              <w:pStyle w:val="TAL"/>
              <w:rPr>
                <w:lang w:eastAsia="ja-JP"/>
              </w:rPr>
            </w:pPr>
            <w:r w:rsidRPr="00AC4FBC">
              <w:rPr>
                <w:rFonts w:cs="Arial"/>
              </w:rPr>
              <w:t xml:space="preserve">E-UTRA Band </w:t>
            </w:r>
            <w:r w:rsidRPr="00AC4FBC">
              <w:rPr>
                <w:rFonts w:cs="Arial"/>
                <w:lang w:eastAsia="zh-CN"/>
              </w:rPr>
              <w:t>2</w:t>
            </w:r>
            <w:r w:rsidRPr="00AC4FBC">
              <w:rPr>
                <w:rFonts w:cs="Arial"/>
              </w:rPr>
              <w:t xml:space="preserve">, </w:t>
            </w:r>
            <w:r w:rsidRPr="00AC4FBC">
              <w:rPr>
                <w:rFonts w:cs="Arial"/>
                <w:lang w:eastAsia="zh-CN"/>
              </w:rPr>
              <w:t>4</w:t>
            </w:r>
            <w:r w:rsidRPr="00AC4FBC">
              <w:rPr>
                <w:rFonts w:cs="Arial"/>
              </w:rPr>
              <w:t xml:space="preserve">, </w:t>
            </w:r>
            <w:r w:rsidRPr="00AC4FBC">
              <w:rPr>
                <w:rFonts w:cs="Arial"/>
                <w:lang w:eastAsia="zh-CN"/>
              </w:rPr>
              <w:t>5</w:t>
            </w:r>
            <w:r w:rsidRPr="00AC4FBC">
              <w:rPr>
                <w:rFonts w:cs="Arial"/>
              </w:rPr>
              <w:t xml:space="preserve">, </w:t>
            </w:r>
            <w:r w:rsidRPr="00AC4FBC">
              <w:rPr>
                <w:rFonts w:cs="Arial"/>
                <w:lang w:eastAsia="zh-CN"/>
              </w:rPr>
              <w:t>12</w:t>
            </w:r>
            <w:r w:rsidRPr="00AC4FBC">
              <w:rPr>
                <w:rFonts w:cs="Arial"/>
              </w:rPr>
              <w:t xml:space="preserve">, </w:t>
            </w:r>
            <w:r w:rsidRPr="00AC4FBC">
              <w:rPr>
                <w:rFonts w:cs="Arial"/>
                <w:lang w:eastAsia="zh-CN"/>
              </w:rPr>
              <w:t>13</w:t>
            </w:r>
            <w:r w:rsidRPr="00AC4FBC">
              <w:rPr>
                <w:rFonts w:cs="Arial"/>
              </w:rPr>
              <w:t xml:space="preserve">, </w:t>
            </w:r>
            <w:r w:rsidRPr="00AC4FBC">
              <w:rPr>
                <w:rFonts w:cs="Arial"/>
                <w:lang w:eastAsia="zh-CN"/>
              </w:rPr>
              <w:t>14</w:t>
            </w:r>
            <w:r w:rsidRPr="00AC4FBC">
              <w:rPr>
                <w:rFonts w:cs="Arial"/>
              </w:rPr>
              <w:t xml:space="preserve">, </w:t>
            </w:r>
            <w:r w:rsidRPr="00AC4FBC">
              <w:rPr>
                <w:rFonts w:cs="Arial"/>
                <w:lang w:eastAsia="zh-CN"/>
              </w:rPr>
              <w:t>17, 24, 25, 26, 27</w:t>
            </w:r>
            <w:r w:rsidRPr="00AC4FBC">
              <w:rPr>
                <w:rFonts w:cs="Arial"/>
              </w:rPr>
              <w:t>, 28, 29, 30, 43,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2EBD791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DAE92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2F64C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73AA199"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F56735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2932406" w14:textId="77777777" w:rsidR="00434213" w:rsidRPr="00AC4FBC" w:rsidRDefault="00434213" w:rsidP="00763B96">
            <w:pPr>
              <w:pStyle w:val="TAC"/>
              <w:rPr>
                <w:lang w:eastAsia="ja-JP"/>
              </w:rPr>
            </w:pPr>
          </w:p>
        </w:tc>
      </w:tr>
      <w:tr w:rsidR="00434213" w:rsidRPr="00AC4FBC" w14:paraId="68BE5672"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C377A8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49424" w14:textId="77777777" w:rsidR="00434213" w:rsidRPr="00AC4FBC" w:rsidRDefault="00434213" w:rsidP="00763B96">
            <w:pPr>
              <w:pStyle w:val="TAL"/>
              <w:rPr>
                <w:rFonts w:cs="Arial"/>
                <w:lang w:eastAsia="ja-JP"/>
              </w:rPr>
            </w:pPr>
            <w:r w:rsidRPr="00AC4FBC">
              <w:rPr>
                <w:rFonts w:cs="Arial"/>
              </w:rPr>
              <w:t>E-UTRA Band 42</w:t>
            </w:r>
            <w:r w:rsidRPr="00AC4FBC">
              <w:rPr>
                <w:rFonts w:cs="Arial"/>
                <w:lang w:eastAsia="ja-JP"/>
              </w:rPr>
              <w:t>, 48,</w:t>
            </w:r>
          </w:p>
          <w:p w14:paraId="3893EFA9" w14:textId="77777777" w:rsidR="00434213" w:rsidRPr="00AC4FBC" w:rsidRDefault="00434213" w:rsidP="00763B96">
            <w:pPr>
              <w:pStyle w:val="TAL"/>
              <w:rPr>
                <w:lang w:eastAsia="ja-JP"/>
              </w:rPr>
            </w:pPr>
            <w:r w:rsidRPr="00AC4FBC">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1E5E044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D7087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6D5E1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1BF07B9"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898119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CE85980" w14:textId="77777777" w:rsidR="00434213" w:rsidRPr="00AC4FBC" w:rsidRDefault="00434213" w:rsidP="00763B96">
            <w:pPr>
              <w:pStyle w:val="TAC"/>
              <w:rPr>
                <w:lang w:eastAsia="ja-JP"/>
              </w:rPr>
            </w:pPr>
            <w:r w:rsidRPr="00AC4FBC">
              <w:t>2</w:t>
            </w:r>
          </w:p>
        </w:tc>
      </w:tr>
      <w:tr w:rsidR="00434213" w:rsidRPr="00AC4FBC" w14:paraId="611DEBC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907302C" w14:textId="77777777" w:rsidR="00434213" w:rsidRPr="00AC4FBC" w:rsidRDefault="00434213" w:rsidP="00763B96">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38</w:t>
            </w:r>
          </w:p>
        </w:tc>
        <w:tc>
          <w:tcPr>
            <w:tcW w:w="2693" w:type="dxa"/>
            <w:gridSpan w:val="2"/>
            <w:tcBorders>
              <w:top w:val="single" w:sz="4" w:space="0" w:color="auto"/>
              <w:left w:val="nil"/>
              <w:bottom w:val="single" w:sz="4" w:space="0" w:color="auto"/>
              <w:right w:val="single" w:sz="4" w:space="0" w:color="auto"/>
            </w:tcBorders>
          </w:tcPr>
          <w:p w14:paraId="53D0033E" w14:textId="77777777" w:rsidR="00434213" w:rsidRPr="00AC4FBC" w:rsidRDefault="00434213" w:rsidP="00763B96">
            <w:pPr>
              <w:pStyle w:val="TAL"/>
              <w:rPr>
                <w:rFonts w:cs="Arial"/>
              </w:rPr>
            </w:pPr>
            <w:r w:rsidRPr="00AC4FBC">
              <w:rPr>
                <w:lang w:eastAsia="zh-CN"/>
              </w:rPr>
              <w:t>EUTRA 2, 4, 5,</w:t>
            </w:r>
            <w:r w:rsidRPr="00AC4FBC" w:rsidDel="00A71F7A">
              <w:rPr>
                <w:lang w:eastAsia="zh-CN"/>
              </w:rPr>
              <w:t xml:space="preserve"> </w:t>
            </w:r>
            <w:r w:rsidRPr="00AC4FBC">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6E1933A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DF1DC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86373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901A767"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F7FF382"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AAD9AF1" w14:textId="77777777" w:rsidR="00434213" w:rsidRPr="00AC4FBC" w:rsidRDefault="00434213" w:rsidP="00763B96">
            <w:pPr>
              <w:pStyle w:val="TAC"/>
            </w:pPr>
          </w:p>
        </w:tc>
      </w:tr>
      <w:tr w:rsidR="00434213" w:rsidRPr="00AC4FBC" w14:paraId="2E1239B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3EB6ED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08DCE5" w14:textId="77777777" w:rsidR="00434213" w:rsidRPr="00AC4FBC" w:rsidRDefault="00434213" w:rsidP="00763B96">
            <w:pPr>
              <w:pStyle w:val="TAL"/>
              <w:rPr>
                <w:rFonts w:cs="Arial"/>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10EF10C"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5420126"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032D397"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8EC17F4" w14:textId="77777777" w:rsidR="00434213" w:rsidRPr="00AC4FBC" w:rsidRDefault="00434213" w:rsidP="00763B96">
            <w:pPr>
              <w:pStyle w:val="TAC"/>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245FCC26" w14:textId="77777777" w:rsidR="00434213" w:rsidRPr="00AC4FBC" w:rsidRDefault="00434213" w:rsidP="00763B96">
            <w:pPr>
              <w:pStyle w:val="TAC"/>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0A27A5D9" w14:textId="77777777" w:rsidR="00434213" w:rsidRPr="00AC4FBC" w:rsidRDefault="00434213" w:rsidP="00763B96">
            <w:pPr>
              <w:pStyle w:val="TAC"/>
            </w:pPr>
            <w:r w:rsidRPr="00AC4FBC">
              <w:rPr>
                <w:rFonts w:eastAsia="Arial"/>
                <w:lang w:eastAsia="ja-JP"/>
              </w:rPr>
              <w:t>2</w:t>
            </w:r>
          </w:p>
        </w:tc>
      </w:tr>
      <w:tr w:rsidR="00434213" w:rsidRPr="00AC4FBC" w14:paraId="7A04BD3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C3D110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C3E4F5" w14:textId="77777777" w:rsidR="00434213" w:rsidRPr="00AC4FBC" w:rsidRDefault="00434213" w:rsidP="00763B96">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335E8C" w14:textId="77777777" w:rsidR="00434213" w:rsidRPr="00AC4FBC" w:rsidRDefault="00434213" w:rsidP="00763B96">
            <w:pPr>
              <w:pStyle w:val="TAC"/>
            </w:pPr>
            <w:r w:rsidRPr="00AC4FBC">
              <w:rPr>
                <w:lang w:eastAsia="ja-JP"/>
              </w:rPr>
              <w:t>2620</w:t>
            </w:r>
          </w:p>
        </w:tc>
        <w:tc>
          <w:tcPr>
            <w:tcW w:w="425" w:type="dxa"/>
            <w:gridSpan w:val="2"/>
            <w:tcBorders>
              <w:top w:val="single" w:sz="4" w:space="0" w:color="auto"/>
              <w:left w:val="nil"/>
              <w:bottom w:val="single" w:sz="4" w:space="0" w:color="auto"/>
              <w:right w:val="single" w:sz="4" w:space="0" w:color="auto"/>
            </w:tcBorders>
          </w:tcPr>
          <w:p w14:paraId="70BF0F00"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CAF73CD" w14:textId="77777777" w:rsidR="00434213" w:rsidRPr="00AC4FBC" w:rsidRDefault="00434213" w:rsidP="00763B96">
            <w:pPr>
              <w:pStyle w:val="TAC"/>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21FA629B" w14:textId="77777777" w:rsidR="00434213" w:rsidRPr="00AC4FBC" w:rsidRDefault="00434213" w:rsidP="00763B96">
            <w:pPr>
              <w:pStyle w:val="TAC"/>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tcPr>
          <w:p w14:paraId="1DA593C6" w14:textId="77777777" w:rsidR="00434213" w:rsidRPr="00AC4FBC" w:rsidRDefault="00434213" w:rsidP="00763B96">
            <w:pPr>
              <w:pStyle w:val="TAC"/>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7422E6FF" w14:textId="77777777" w:rsidR="00434213" w:rsidRPr="00AC4FBC" w:rsidRDefault="00434213" w:rsidP="00763B96">
            <w:pPr>
              <w:pStyle w:val="TAC"/>
              <w:rPr>
                <w:lang w:eastAsia="zh-TW"/>
              </w:rPr>
            </w:pPr>
            <w:r w:rsidRPr="00AC4FBC">
              <w:rPr>
                <w:lang w:eastAsia="zh-TW"/>
              </w:rPr>
              <w:t>5</w:t>
            </w:r>
            <w:r w:rsidRPr="00AC4FBC">
              <w:rPr>
                <w:lang w:eastAsia="ja-JP"/>
              </w:rPr>
              <w:t xml:space="preserve">, 7, </w:t>
            </w:r>
            <w:r w:rsidRPr="00AC4FBC">
              <w:rPr>
                <w:lang w:eastAsia="zh-TW"/>
              </w:rPr>
              <w:t>22</w:t>
            </w:r>
          </w:p>
        </w:tc>
      </w:tr>
      <w:tr w:rsidR="00434213" w:rsidRPr="00AC4FBC" w14:paraId="26A833E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2DB0B0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4383C8" w14:textId="77777777" w:rsidR="00434213" w:rsidRPr="00AC4FBC" w:rsidRDefault="00434213" w:rsidP="00763B96">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2360E0" w14:textId="77777777" w:rsidR="00434213" w:rsidRPr="00AC4FBC" w:rsidRDefault="00434213" w:rsidP="00763B96">
            <w:pPr>
              <w:pStyle w:val="TAC"/>
            </w:pPr>
            <w:r w:rsidRPr="00AC4FBC">
              <w:rPr>
                <w:lang w:eastAsia="ja-JP"/>
              </w:rPr>
              <w:t>2645</w:t>
            </w:r>
          </w:p>
        </w:tc>
        <w:tc>
          <w:tcPr>
            <w:tcW w:w="425" w:type="dxa"/>
            <w:gridSpan w:val="2"/>
            <w:tcBorders>
              <w:top w:val="single" w:sz="4" w:space="0" w:color="auto"/>
              <w:left w:val="nil"/>
              <w:bottom w:val="single" w:sz="4" w:space="0" w:color="auto"/>
              <w:right w:val="single" w:sz="4" w:space="0" w:color="auto"/>
            </w:tcBorders>
          </w:tcPr>
          <w:p w14:paraId="25486DAF"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A49329" w14:textId="77777777" w:rsidR="00434213" w:rsidRPr="00AC4FBC" w:rsidRDefault="00434213" w:rsidP="00763B96">
            <w:pPr>
              <w:pStyle w:val="TAC"/>
            </w:pPr>
            <w:r w:rsidRPr="00AC4FBC">
              <w:rPr>
                <w:lang w:eastAsia="ja-JP"/>
              </w:rPr>
              <w:t>2690</w:t>
            </w:r>
          </w:p>
        </w:tc>
        <w:tc>
          <w:tcPr>
            <w:tcW w:w="992" w:type="dxa"/>
            <w:tcBorders>
              <w:top w:val="single" w:sz="4" w:space="0" w:color="auto"/>
              <w:left w:val="nil"/>
              <w:bottom w:val="single" w:sz="4" w:space="0" w:color="auto"/>
              <w:right w:val="single" w:sz="4" w:space="0" w:color="auto"/>
            </w:tcBorders>
          </w:tcPr>
          <w:p w14:paraId="52AE7BC3" w14:textId="77777777" w:rsidR="00434213" w:rsidRPr="00AC4FBC" w:rsidRDefault="00434213" w:rsidP="00763B96">
            <w:pPr>
              <w:pStyle w:val="TAC"/>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0ACEC8F3"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9FFD557" w14:textId="77777777" w:rsidR="00434213" w:rsidRPr="00AC4FBC" w:rsidRDefault="00434213" w:rsidP="00763B96">
            <w:pPr>
              <w:pStyle w:val="TAC"/>
              <w:rPr>
                <w:lang w:eastAsia="zh-TW"/>
              </w:rPr>
            </w:pPr>
            <w:r w:rsidRPr="00AC4FBC">
              <w:rPr>
                <w:lang w:eastAsia="zh-TW"/>
              </w:rPr>
              <w:t>5</w:t>
            </w:r>
            <w:r w:rsidRPr="00AC4FBC">
              <w:rPr>
                <w:lang w:eastAsia="ja-JP"/>
              </w:rPr>
              <w:t xml:space="preserve">, </w:t>
            </w:r>
            <w:r w:rsidRPr="00AC4FBC">
              <w:rPr>
                <w:lang w:eastAsia="zh-TW"/>
              </w:rPr>
              <w:t>22</w:t>
            </w:r>
          </w:p>
        </w:tc>
      </w:tr>
      <w:tr w:rsidR="00434213" w:rsidRPr="00AC4FBC" w14:paraId="241508ED"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1DDB57AB" w14:textId="77777777" w:rsidR="00434213" w:rsidRPr="00AC4FBC" w:rsidRDefault="00434213" w:rsidP="00763B96">
            <w:pPr>
              <w:pStyle w:val="TAC"/>
              <w:rPr>
                <w:lang w:eastAsia="ja-JP"/>
              </w:rPr>
            </w:pPr>
            <w:r w:rsidRPr="00AC4FBC">
              <w:rPr>
                <w:lang w:eastAsia="ja-JP"/>
              </w:rPr>
              <w:t>DC_</w:t>
            </w:r>
            <w:r w:rsidRPr="00AC4FBC">
              <w:rPr>
                <w:lang w:eastAsia="zh-TW"/>
              </w:rPr>
              <w:t>66</w:t>
            </w:r>
            <w:r w:rsidRPr="00AC4FBC">
              <w:rPr>
                <w:lang w:eastAsia="ja-JP"/>
              </w:rPr>
              <w:t>_n48</w:t>
            </w:r>
          </w:p>
        </w:tc>
        <w:tc>
          <w:tcPr>
            <w:tcW w:w="2693" w:type="dxa"/>
            <w:gridSpan w:val="2"/>
            <w:tcBorders>
              <w:top w:val="single" w:sz="4" w:space="0" w:color="auto"/>
              <w:left w:val="nil"/>
              <w:right w:val="single" w:sz="4" w:space="0" w:color="auto"/>
            </w:tcBorders>
          </w:tcPr>
          <w:p w14:paraId="02BF0A8D" w14:textId="77777777" w:rsidR="00434213" w:rsidRPr="00AC4FBC" w:rsidRDefault="00434213" w:rsidP="00763B96">
            <w:pPr>
              <w:pStyle w:val="TAL"/>
              <w:rPr>
                <w:rFonts w:cs="Arial"/>
              </w:rPr>
            </w:pPr>
            <w:r w:rsidRPr="00AC4FBC">
              <w:rPr>
                <w:rFonts w:cs="Arial"/>
              </w:rPr>
              <w:t>E-UTRA Band 2, 4, 5, 12, 13, 14, 17, 24, 25, 26, 29, 30, 41, 50, 51,</w:t>
            </w:r>
            <w:r w:rsidRPr="00AC4FBC">
              <w:rPr>
                <w:rFonts w:ascii="Times New Roman" w:hAnsi="Times New Roman"/>
              </w:rPr>
              <w:t xml:space="preserve"> </w:t>
            </w:r>
            <w:r w:rsidRPr="00AC4FBC">
              <w:rPr>
                <w:rFonts w:cs="Arial"/>
              </w:rPr>
              <w:t>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7604650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1A4213A"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309B5F4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53A3CD69"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4E0C1713"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40DE1D40" w14:textId="77777777" w:rsidR="00434213" w:rsidRPr="00AC4FBC" w:rsidRDefault="00434213" w:rsidP="00763B96">
            <w:pPr>
              <w:pStyle w:val="TAC"/>
            </w:pPr>
          </w:p>
        </w:tc>
      </w:tr>
      <w:tr w:rsidR="00434213" w:rsidRPr="00AC4FBC" w14:paraId="6B2A2FBD"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6043C6B" w14:textId="77777777" w:rsidR="00434213" w:rsidRPr="00AC4FBC" w:rsidRDefault="00434213" w:rsidP="00763B96">
            <w:pPr>
              <w:pStyle w:val="TAC"/>
              <w:rPr>
                <w:lang w:eastAsia="ja-JP"/>
              </w:rPr>
            </w:pPr>
            <w:r w:rsidRPr="00AC4FBC">
              <w:rPr>
                <w:lang w:eastAsia="ja-JP"/>
              </w:rPr>
              <w:t>DC</w:t>
            </w:r>
            <w:r w:rsidRPr="00AC4FBC">
              <w:t>_</w:t>
            </w:r>
            <w:r w:rsidRPr="00AC4FBC">
              <w:rPr>
                <w:lang w:eastAsia="ja-JP"/>
              </w:rPr>
              <w:t>66_n71</w:t>
            </w:r>
          </w:p>
        </w:tc>
        <w:tc>
          <w:tcPr>
            <w:tcW w:w="2693" w:type="dxa"/>
            <w:gridSpan w:val="2"/>
            <w:tcBorders>
              <w:top w:val="single" w:sz="4" w:space="0" w:color="auto"/>
              <w:left w:val="nil"/>
              <w:bottom w:val="single" w:sz="4" w:space="0" w:color="auto"/>
              <w:right w:val="single" w:sz="4" w:space="0" w:color="auto"/>
            </w:tcBorders>
          </w:tcPr>
          <w:p w14:paraId="7B8ECA48" w14:textId="77777777" w:rsidR="00434213" w:rsidRPr="00AC4FBC" w:rsidRDefault="00434213" w:rsidP="00763B96">
            <w:pPr>
              <w:pStyle w:val="TAL"/>
              <w:rPr>
                <w:lang w:eastAsia="ja-JP"/>
              </w:rPr>
            </w:pPr>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2FF31E3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DA4FB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2FDF8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9E96D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80E298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25CBF77" w14:textId="77777777" w:rsidR="00434213" w:rsidRPr="00AC4FBC" w:rsidRDefault="00434213" w:rsidP="00763B96">
            <w:pPr>
              <w:pStyle w:val="TAC"/>
              <w:rPr>
                <w:lang w:eastAsia="ja-JP"/>
              </w:rPr>
            </w:pPr>
          </w:p>
        </w:tc>
      </w:tr>
      <w:tr w:rsidR="00434213" w:rsidRPr="00AC4FBC" w14:paraId="2E8E8B1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C765B1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90B3A7"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11490003"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8922DC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F24DE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A4973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14A57E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C1AE580"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EE33C56" w14:textId="77777777" w:rsidR="00434213" w:rsidRPr="00AC4FBC" w:rsidRDefault="00434213" w:rsidP="00763B96">
            <w:pPr>
              <w:pStyle w:val="TAC"/>
              <w:rPr>
                <w:lang w:eastAsia="ja-JP"/>
              </w:rPr>
            </w:pPr>
            <w:r w:rsidRPr="00AC4FBC">
              <w:rPr>
                <w:lang w:eastAsia="ja-JP"/>
              </w:rPr>
              <w:t>2</w:t>
            </w:r>
          </w:p>
        </w:tc>
      </w:tr>
      <w:tr w:rsidR="00434213" w:rsidRPr="00AC4FBC" w14:paraId="02F8670C"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2D7B58C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0ADA68"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6B69C67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F062E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0E37DE"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482093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BA8DE2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85F16BF" w14:textId="77777777" w:rsidR="00434213" w:rsidRPr="00AC4FBC" w:rsidRDefault="00434213" w:rsidP="00763B96">
            <w:pPr>
              <w:pStyle w:val="TAC"/>
              <w:rPr>
                <w:lang w:eastAsia="ja-JP"/>
              </w:rPr>
            </w:pPr>
            <w:r w:rsidRPr="00AC4FBC">
              <w:rPr>
                <w:lang w:eastAsia="ja-JP"/>
              </w:rPr>
              <w:t>5</w:t>
            </w:r>
          </w:p>
        </w:tc>
      </w:tr>
      <w:tr w:rsidR="00434213" w:rsidRPr="00AC4FBC" w14:paraId="776020D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E95D9AE" w14:textId="77777777" w:rsidR="00434213" w:rsidRPr="00AC4FBC" w:rsidRDefault="00434213" w:rsidP="00763B96">
            <w:pPr>
              <w:pStyle w:val="TAC"/>
              <w:rPr>
                <w:lang w:eastAsia="ja-JP"/>
              </w:rPr>
            </w:pPr>
            <w:r w:rsidRPr="00AC4FBC">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25CCA309" w14:textId="77777777" w:rsidR="00434213" w:rsidRPr="00AC4FBC" w:rsidRDefault="00434213" w:rsidP="00763B96">
            <w:pPr>
              <w:pStyle w:val="TAL"/>
              <w:rPr>
                <w:lang w:eastAsia="ja-JP"/>
              </w:rPr>
            </w:pPr>
            <w:r w:rsidRPr="00AC4FBC">
              <w:rPr>
                <w:lang w:eastAsia="ko-KR"/>
              </w:rPr>
              <w:t xml:space="preserve">E-UTRA Band 2, 4, </w:t>
            </w:r>
            <w:r w:rsidRPr="00AC4FBC">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36974AF0"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6522BBA4"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0857659"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1B19D9CC" w14:textId="77777777" w:rsidR="00434213" w:rsidRPr="00AC4FBC" w:rsidRDefault="00434213" w:rsidP="00763B96">
            <w:pPr>
              <w:pStyle w:val="TAC"/>
            </w:pPr>
            <w:r w:rsidRPr="00AC4FBC">
              <w:rPr>
                <w:rFonts w:cs="Arial"/>
              </w:rPr>
              <w:t>-50</w:t>
            </w:r>
          </w:p>
        </w:tc>
        <w:tc>
          <w:tcPr>
            <w:tcW w:w="1163" w:type="dxa"/>
            <w:gridSpan w:val="3"/>
            <w:tcBorders>
              <w:top w:val="single" w:sz="4" w:space="0" w:color="auto"/>
              <w:left w:val="nil"/>
              <w:bottom w:val="single" w:sz="4" w:space="0" w:color="auto"/>
              <w:right w:val="single" w:sz="4" w:space="0" w:color="auto"/>
            </w:tcBorders>
            <w:noWrap/>
          </w:tcPr>
          <w:p w14:paraId="49C53A0E" w14:textId="77777777" w:rsidR="00434213" w:rsidRPr="00AC4FBC" w:rsidRDefault="00434213" w:rsidP="00763B96">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2E51135A" w14:textId="77777777" w:rsidR="00434213" w:rsidRPr="00AC4FBC" w:rsidRDefault="00434213" w:rsidP="00763B96">
            <w:pPr>
              <w:pStyle w:val="TAC"/>
              <w:rPr>
                <w:lang w:eastAsia="ja-JP"/>
              </w:rPr>
            </w:pPr>
          </w:p>
        </w:tc>
      </w:tr>
      <w:tr w:rsidR="00434213" w:rsidRPr="00AC4FBC" w14:paraId="0E817B6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3DD893F9" w14:textId="77777777" w:rsidR="00434213" w:rsidRPr="00AC4FBC" w:rsidRDefault="00434213" w:rsidP="00763B96">
            <w:pPr>
              <w:pStyle w:val="TAC"/>
              <w:rPr>
                <w:lang w:eastAsia="ja-JP"/>
              </w:rPr>
            </w:pPr>
            <w:r w:rsidRPr="00AC4FBC">
              <w:rPr>
                <w:lang w:eastAsia="ja-JP"/>
              </w:rPr>
              <w:t>DC_66_n78</w:t>
            </w:r>
          </w:p>
        </w:tc>
        <w:tc>
          <w:tcPr>
            <w:tcW w:w="2693" w:type="dxa"/>
            <w:gridSpan w:val="2"/>
            <w:tcBorders>
              <w:top w:val="single" w:sz="4" w:space="0" w:color="auto"/>
              <w:left w:val="nil"/>
              <w:right w:val="single" w:sz="4" w:space="0" w:color="auto"/>
            </w:tcBorders>
          </w:tcPr>
          <w:p w14:paraId="38B19664" w14:textId="77777777" w:rsidR="00434213" w:rsidRPr="00AC4FBC" w:rsidRDefault="00434213" w:rsidP="00763B96">
            <w:pPr>
              <w:pStyle w:val="TAL"/>
              <w:rPr>
                <w:lang w:eastAsia="ja-JP"/>
              </w:rPr>
            </w:pPr>
            <w:r w:rsidRPr="00AC4FBC">
              <w:rPr>
                <w:lang w:eastAsia="ko-KR"/>
              </w:rPr>
              <w:t xml:space="preserve">E-UTRA Band </w:t>
            </w:r>
            <w:r w:rsidRPr="00AC4FBC">
              <w:rPr>
                <w:lang w:eastAsia="ja-JP"/>
              </w:rPr>
              <w:t>1, 3, 5, 7, 8, 20, 26, 28, 34, 39, 40, 41, 65</w:t>
            </w:r>
          </w:p>
        </w:tc>
        <w:tc>
          <w:tcPr>
            <w:tcW w:w="1276" w:type="dxa"/>
            <w:gridSpan w:val="2"/>
            <w:tcBorders>
              <w:top w:val="single" w:sz="4" w:space="0" w:color="auto"/>
              <w:left w:val="nil"/>
              <w:right w:val="single" w:sz="4" w:space="0" w:color="auto"/>
            </w:tcBorders>
          </w:tcPr>
          <w:p w14:paraId="0FE3597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FECDE1D"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5D11BFD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0CFAB6D7"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09450E01"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3937032C" w14:textId="77777777" w:rsidR="00434213" w:rsidRPr="00AC4FBC" w:rsidRDefault="00434213" w:rsidP="00763B96">
            <w:pPr>
              <w:pStyle w:val="TAC"/>
              <w:rPr>
                <w:lang w:eastAsia="ja-JP"/>
              </w:rPr>
            </w:pPr>
          </w:p>
        </w:tc>
      </w:tr>
      <w:tr w:rsidR="00434213" w:rsidRPr="00AC4FBC" w14:paraId="5CA87540"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8684F7A" w14:textId="77777777" w:rsidR="00434213" w:rsidRPr="00AC4FBC" w:rsidRDefault="00434213" w:rsidP="00763B96">
            <w:pPr>
              <w:pStyle w:val="TAC"/>
              <w:rPr>
                <w:lang w:eastAsia="ja-JP"/>
              </w:rPr>
            </w:pPr>
            <w:r w:rsidRPr="001F5554">
              <w:rPr>
                <w:lang w:eastAsia="zh-TW"/>
              </w:rPr>
              <w:t>DC_71_n2</w:t>
            </w:r>
          </w:p>
        </w:tc>
        <w:tc>
          <w:tcPr>
            <w:tcW w:w="2693" w:type="dxa"/>
            <w:gridSpan w:val="2"/>
            <w:tcBorders>
              <w:top w:val="single" w:sz="4" w:space="0" w:color="auto"/>
              <w:left w:val="nil"/>
              <w:right w:val="single" w:sz="4" w:space="0" w:color="auto"/>
            </w:tcBorders>
            <w:vAlign w:val="bottom"/>
          </w:tcPr>
          <w:p w14:paraId="74BDB71C" w14:textId="77777777" w:rsidR="00434213" w:rsidRPr="00AC4FBC" w:rsidRDefault="00434213" w:rsidP="00763B96">
            <w:pPr>
              <w:pStyle w:val="TAL"/>
              <w:rPr>
                <w:lang w:eastAsia="zh-CN"/>
              </w:rPr>
            </w:pPr>
            <w:r w:rsidRPr="00AC4FBC">
              <w:rPr>
                <w:szCs w:val="18"/>
                <w:lang w:eastAsia="ja-JP"/>
              </w:rPr>
              <w:t>E-UTRA Band 4, 5, 12, 13, 14, 17, 24, 26, 30, 48,</w:t>
            </w:r>
            <w:r>
              <w:rPr>
                <w:szCs w:val="18"/>
                <w:lang w:eastAsia="ja-JP"/>
              </w:rPr>
              <w:t xml:space="preserve"> 54,</w:t>
            </w:r>
            <w:r w:rsidRPr="00AC4FBC">
              <w:rPr>
                <w:szCs w:val="18"/>
                <w:lang w:eastAsia="ja-JP"/>
              </w:rPr>
              <w:t xml:space="preserve"> 66</w:t>
            </w:r>
          </w:p>
        </w:tc>
        <w:tc>
          <w:tcPr>
            <w:tcW w:w="1276" w:type="dxa"/>
            <w:gridSpan w:val="2"/>
            <w:tcBorders>
              <w:top w:val="single" w:sz="4" w:space="0" w:color="auto"/>
              <w:left w:val="nil"/>
              <w:right w:val="single" w:sz="4" w:space="0" w:color="auto"/>
            </w:tcBorders>
            <w:vAlign w:val="center"/>
          </w:tcPr>
          <w:p w14:paraId="2D26AB6D"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3F8B50FC"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5EAEABF6"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right w:val="single" w:sz="4" w:space="0" w:color="auto"/>
            </w:tcBorders>
            <w:vAlign w:val="center"/>
          </w:tcPr>
          <w:p w14:paraId="6E07E317" w14:textId="77777777" w:rsidR="00434213" w:rsidRPr="00AC4FBC" w:rsidRDefault="00434213" w:rsidP="00763B96">
            <w:pPr>
              <w:pStyle w:val="TAC"/>
            </w:pPr>
            <w:r w:rsidRPr="00AC4FBC">
              <w:rPr>
                <w:rFonts w:cs="Arial"/>
                <w:szCs w:val="18"/>
                <w:lang w:eastAsia="ja-JP"/>
              </w:rPr>
              <w:t>-50</w:t>
            </w:r>
          </w:p>
        </w:tc>
        <w:tc>
          <w:tcPr>
            <w:tcW w:w="1163" w:type="dxa"/>
            <w:gridSpan w:val="3"/>
            <w:tcBorders>
              <w:top w:val="single" w:sz="4" w:space="0" w:color="auto"/>
              <w:left w:val="nil"/>
              <w:right w:val="single" w:sz="4" w:space="0" w:color="auto"/>
            </w:tcBorders>
            <w:noWrap/>
            <w:vAlign w:val="center"/>
          </w:tcPr>
          <w:p w14:paraId="3F9FEAAF" w14:textId="77777777" w:rsidR="00434213" w:rsidRPr="00AC4FBC" w:rsidRDefault="00434213" w:rsidP="00763B96">
            <w:pPr>
              <w:pStyle w:val="TAC"/>
            </w:pPr>
            <w:r w:rsidRPr="00AC4FBC">
              <w:rPr>
                <w:rFonts w:cs="Arial"/>
                <w:szCs w:val="18"/>
                <w:lang w:eastAsia="ja-JP"/>
              </w:rPr>
              <w:t>1</w:t>
            </w:r>
          </w:p>
        </w:tc>
        <w:tc>
          <w:tcPr>
            <w:tcW w:w="1105" w:type="dxa"/>
            <w:gridSpan w:val="2"/>
            <w:tcBorders>
              <w:top w:val="single" w:sz="4" w:space="0" w:color="auto"/>
              <w:left w:val="nil"/>
              <w:right w:val="single" w:sz="4" w:space="0" w:color="auto"/>
            </w:tcBorders>
            <w:noWrap/>
            <w:vAlign w:val="center"/>
          </w:tcPr>
          <w:p w14:paraId="74FB02D4" w14:textId="77777777" w:rsidR="00434213" w:rsidRPr="00AC4FBC" w:rsidRDefault="00434213" w:rsidP="00763B96">
            <w:pPr>
              <w:pStyle w:val="TAC"/>
              <w:rPr>
                <w:lang w:eastAsia="ja-JP"/>
              </w:rPr>
            </w:pPr>
          </w:p>
        </w:tc>
      </w:tr>
      <w:tr w:rsidR="00434213" w:rsidRPr="00AC4FBC" w14:paraId="083FD83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5A70A5E"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vAlign w:val="bottom"/>
          </w:tcPr>
          <w:p w14:paraId="34458420" w14:textId="77777777" w:rsidR="00434213" w:rsidRPr="00AC4FBC" w:rsidRDefault="00434213" w:rsidP="00763B96">
            <w:pPr>
              <w:pStyle w:val="TAL"/>
              <w:rPr>
                <w:szCs w:val="18"/>
                <w:lang w:eastAsia="ja-JP"/>
              </w:rPr>
            </w:pPr>
            <w:r w:rsidRPr="00AC4FBC">
              <w:rPr>
                <w:szCs w:val="18"/>
                <w:lang w:eastAsia="ja-JP"/>
              </w:rPr>
              <w:t>E-UTRA Band 25, 41, 48, 70,</w:t>
            </w:r>
          </w:p>
          <w:p w14:paraId="69EAA081" w14:textId="77777777" w:rsidR="00434213" w:rsidRPr="00AC4FBC" w:rsidRDefault="00434213" w:rsidP="00763B96">
            <w:pPr>
              <w:pStyle w:val="TAL"/>
              <w:rPr>
                <w:lang w:eastAsia="zh-CN"/>
              </w:rPr>
            </w:pPr>
            <w:r w:rsidRPr="00AC4FBC">
              <w:rPr>
                <w:szCs w:val="18"/>
                <w:lang w:eastAsia="ja-JP"/>
              </w:rPr>
              <w:t>NR Band n2, n77</w:t>
            </w:r>
          </w:p>
        </w:tc>
        <w:tc>
          <w:tcPr>
            <w:tcW w:w="1276" w:type="dxa"/>
            <w:gridSpan w:val="2"/>
            <w:tcBorders>
              <w:top w:val="single" w:sz="4" w:space="0" w:color="auto"/>
              <w:left w:val="nil"/>
              <w:right w:val="single" w:sz="4" w:space="0" w:color="auto"/>
            </w:tcBorders>
            <w:vAlign w:val="center"/>
          </w:tcPr>
          <w:p w14:paraId="691C6FBE"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02F7C809" w14:textId="77777777" w:rsidR="00434213" w:rsidRPr="00AC4FBC" w:rsidRDefault="00434213" w:rsidP="00763B96">
            <w:pPr>
              <w:pStyle w:val="TAC"/>
            </w:pPr>
            <w:r w:rsidRPr="00AC4FBC">
              <w:rPr>
                <w:rFonts w:cs="Arial"/>
                <w:szCs w:val="18"/>
                <w:lang w:eastAsia="ja-JP"/>
              </w:rPr>
              <w:t>-</w:t>
            </w:r>
          </w:p>
        </w:tc>
        <w:tc>
          <w:tcPr>
            <w:tcW w:w="1134" w:type="dxa"/>
            <w:gridSpan w:val="2"/>
            <w:tcBorders>
              <w:top w:val="single" w:sz="4" w:space="0" w:color="auto"/>
              <w:left w:val="nil"/>
              <w:right w:val="single" w:sz="4" w:space="0" w:color="auto"/>
            </w:tcBorders>
            <w:vAlign w:val="center"/>
          </w:tcPr>
          <w:p w14:paraId="76C1A5FB"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right w:val="single" w:sz="4" w:space="0" w:color="auto"/>
            </w:tcBorders>
            <w:vAlign w:val="center"/>
          </w:tcPr>
          <w:p w14:paraId="7E098E89" w14:textId="77777777" w:rsidR="00434213" w:rsidRPr="00AC4FBC" w:rsidRDefault="00434213" w:rsidP="00763B96">
            <w:pPr>
              <w:pStyle w:val="TAC"/>
            </w:pPr>
            <w:r w:rsidRPr="00AC4FBC">
              <w:rPr>
                <w:rFonts w:cs="Arial"/>
                <w:szCs w:val="18"/>
                <w:lang w:eastAsia="ja-JP"/>
              </w:rPr>
              <w:t>-50</w:t>
            </w:r>
          </w:p>
        </w:tc>
        <w:tc>
          <w:tcPr>
            <w:tcW w:w="1163" w:type="dxa"/>
            <w:gridSpan w:val="3"/>
            <w:tcBorders>
              <w:top w:val="single" w:sz="4" w:space="0" w:color="auto"/>
              <w:left w:val="nil"/>
              <w:right w:val="single" w:sz="4" w:space="0" w:color="auto"/>
            </w:tcBorders>
            <w:noWrap/>
            <w:vAlign w:val="center"/>
          </w:tcPr>
          <w:p w14:paraId="4FAE1461" w14:textId="77777777" w:rsidR="00434213" w:rsidRPr="00AC4FBC" w:rsidRDefault="00434213" w:rsidP="00763B96">
            <w:pPr>
              <w:pStyle w:val="TAC"/>
            </w:pPr>
            <w:r w:rsidRPr="00AC4FBC">
              <w:rPr>
                <w:rFonts w:cs="Arial"/>
                <w:szCs w:val="18"/>
                <w:lang w:eastAsia="ja-JP"/>
              </w:rPr>
              <w:t>1</w:t>
            </w:r>
          </w:p>
        </w:tc>
        <w:tc>
          <w:tcPr>
            <w:tcW w:w="1105" w:type="dxa"/>
            <w:gridSpan w:val="2"/>
            <w:tcBorders>
              <w:top w:val="single" w:sz="4" w:space="0" w:color="auto"/>
              <w:left w:val="nil"/>
              <w:right w:val="single" w:sz="4" w:space="0" w:color="auto"/>
            </w:tcBorders>
            <w:noWrap/>
            <w:vAlign w:val="center"/>
          </w:tcPr>
          <w:p w14:paraId="6450BBC1" w14:textId="77777777" w:rsidR="00434213" w:rsidRPr="00AC4FBC" w:rsidRDefault="00434213" w:rsidP="00763B96">
            <w:pPr>
              <w:pStyle w:val="TAC"/>
              <w:rPr>
                <w:lang w:eastAsia="ja-JP"/>
              </w:rPr>
            </w:pPr>
            <w:r w:rsidRPr="00AC4FBC">
              <w:rPr>
                <w:rFonts w:cs="Arial"/>
                <w:szCs w:val="18"/>
                <w:lang w:eastAsia="ja-JP"/>
              </w:rPr>
              <w:t>2</w:t>
            </w:r>
          </w:p>
        </w:tc>
      </w:tr>
      <w:tr w:rsidR="00434213" w:rsidRPr="00AC4FBC" w14:paraId="4D0EE16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457A967"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vAlign w:val="center"/>
          </w:tcPr>
          <w:p w14:paraId="020A96F5" w14:textId="77777777" w:rsidR="00434213" w:rsidRPr="00AC4FBC" w:rsidRDefault="00434213" w:rsidP="00763B96">
            <w:pPr>
              <w:pStyle w:val="TAL"/>
              <w:rPr>
                <w:lang w:eastAsia="zh-CN"/>
              </w:rPr>
            </w:pPr>
            <w:r w:rsidRPr="00AC4FBC">
              <w:rPr>
                <w:szCs w:val="18"/>
              </w:rPr>
              <w:t>E-UTRA band 71</w:t>
            </w:r>
          </w:p>
        </w:tc>
        <w:tc>
          <w:tcPr>
            <w:tcW w:w="1276" w:type="dxa"/>
            <w:gridSpan w:val="2"/>
            <w:tcBorders>
              <w:top w:val="single" w:sz="4" w:space="0" w:color="auto"/>
              <w:left w:val="nil"/>
              <w:right w:val="single" w:sz="4" w:space="0" w:color="auto"/>
            </w:tcBorders>
            <w:vAlign w:val="center"/>
          </w:tcPr>
          <w:p w14:paraId="6B4DF3DE"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289174B4"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6F36DAE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right w:val="single" w:sz="4" w:space="0" w:color="auto"/>
            </w:tcBorders>
            <w:vAlign w:val="center"/>
          </w:tcPr>
          <w:p w14:paraId="2678D4FE"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right w:val="single" w:sz="4" w:space="0" w:color="auto"/>
            </w:tcBorders>
            <w:noWrap/>
            <w:vAlign w:val="center"/>
          </w:tcPr>
          <w:p w14:paraId="048FDE88"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right w:val="single" w:sz="4" w:space="0" w:color="auto"/>
            </w:tcBorders>
            <w:noWrap/>
            <w:vAlign w:val="center"/>
          </w:tcPr>
          <w:p w14:paraId="1E58BB1C" w14:textId="77777777" w:rsidR="00434213" w:rsidRPr="00AC4FBC" w:rsidRDefault="00434213" w:rsidP="00763B96">
            <w:pPr>
              <w:pStyle w:val="TAC"/>
              <w:rPr>
                <w:lang w:eastAsia="ja-JP"/>
              </w:rPr>
            </w:pPr>
            <w:r w:rsidRPr="00AC4FBC">
              <w:rPr>
                <w:rFonts w:cs="Arial"/>
                <w:szCs w:val="18"/>
              </w:rPr>
              <w:t>5</w:t>
            </w:r>
          </w:p>
        </w:tc>
      </w:tr>
      <w:tr w:rsidR="00434213" w:rsidRPr="00AC4FBC" w14:paraId="0236828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EE95FFE"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6A14629F" w14:textId="77777777" w:rsidR="00434213" w:rsidRPr="00AC4FBC" w:rsidRDefault="00434213" w:rsidP="00763B96">
            <w:pPr>
              <w:pStyle w:val="TAL"/>
              <w:rPr>
                <w:lang w:eastAsia="zh-CN"/>
              </w:rPr>
            </w:pPr>
            <w:r w:rsidRPr="00AC4FBC">
              <w:rPr>
                <w:rFonts w:cs="Arial"/>
                <w:szCs w:val="18"/>
                <w:lang w:eastAsia="ja-JP"/>
              </w:rPr>
              <w:t>E-UTRA Band 29</w:t>
            </w:r>
          </w:p>
        </w:tc>
        <w:tc>
          <w:tcPr>
            <w:tcW w:w="1276" w:type="dxa"/>
            <w:gridSpan w:val="2"/>
            <w:tcBorders>
              <w:top w:val="single" w:sz="4" w:space="0" w:color="auto"/>
              <w:left w:val="nil"/>
              <w:right w:val="single" w:sz="4" w:space="0" w:color="auto"/>
            </w:tcBorders>
          </w:tcPr>
          <w:p w14:paraId="2B185550"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tcPr>
          <w:p w14:paraId="5F8DB8F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right w:val="single" w:sz="4" w:space="0" w:color="auto"/>
            </w:tcBorders>
          </w:tcPr>
          <w:p w14:paraId="5AFD28C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right w:val="single" w:sz="4" w:space="0" w:color="auto"/>
            </w:tcBorders>
          </w:tcPr>
          <w:p w14:paraId="3D1246B7" w14:textId="77777777" w:rsidR="00434213" w:rsidRPr="00AC4FBC" w:rsidRDefault="00434213" w:rsidP="00763B96">
            <w:pPr>
              <w:pStyle w:val="TAC"/>
            </w:pPr>
            <w:r w:rsidRPr="00AC4FBC">
              <w:rPr>
                <w:rFonts w:cs="Arial"/>
                <w:szCs w:val="18"/>
              </w:rPr>
              <w:t>-38</w:t>
            </w:r>
          </w:p>
        </w:tc>
        <w:tc>
          <w:tcPr>
            <w:tcW w:w="1163" w:type="dxa"/>
            <w:gridSpan w:val="3"/>
            <w:tcBorders>
              <w:top w:val="single" w:sz="4" w:space="0" w:color="auto"/>
              <w:left w:val="nil"/>
              <w:right w:val="single" w:sz="4" w:space="0" w:color="auto"/>
            </w:tcBorders>
            <w:noWrap/>
          </w:tcPr>
          <w:p w14:paraId="012FADF4"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right w:val="single" w:sz="4" w:space="0" w:color="auto"/>
            </w:tcBorders>
            <w:noWrap/>
          </w:tcPr>
          <w:p w14:paraId="1D312A75" w14:textId="77777777" w:rsidR="00434213" w:rsidRPr="00AC4FBC" w:rsidRDefault="00434213" w:rsidP="00763B96">
            <w:pPr>
              <w:pStyle w:val="TAC"/>
              <w:rPr>
                <w:lang w:eastAsia="ja-JP"/>
              </w:rPr>
            </w:pPr>
            <w:r w:rsidRPr="00AC4FBC">
              <w:rPr>
                <w:rFonts w:cs="Arial"/>
                <w:szCs w:val="18"/>
              </w:rPr>
              <w:t>5</w:t>
            </w:r>
          </w:p>
        </w:tc>
      </w:tr>
      <w:tr w:rsidR="00434213" w:rsidRPr="00AC4FBC" w14:paraId="72DD979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03B3B79" w14:textId="77777777" w:rsidR="00434213" w:rsidRPr="00AC4FBC" w:rsidRDefault="00434213" w:rsidP="00763B96">
            <w:pPr>
              <w:pStyle w:val="TAC"/>
              <w:rPr>
                <w:lang w:eastAsia="zh-TW"/>
              </w:rPr>
            </w:pPr>
            <w:r w:rsidRPr="00AC4FBC">
              <w:rPr>
                <w:lang w:eastAsia="ja-JP"/>
              </w:rPr>
              <w:t>DC</w:t>
            </w:r>
            <w:r w:rsidRPr="00AC4FBC">
              <w:t>_71_</w:t>
            </w:r>
            <w:r w:rsidRPr="00AC4FBC">
              <w:rPr>
                <w:lang w:eastAsia="ja-JP"/>
              </w:rPr>
              <w:t>n38</w:t>
            </w:r>
          </w:p>
        </w:tc>
        <w:tc>
          <w:tcPr>
            <w:tcW w:w="2693" w:type="dxa"/>
            <w:gridSpan w:val="2"/>
            <w:tcBorders>
              <w:top w:val="single" w:sz="4" w:space="0" w:color="auto"/>
              <w:left w:val="nil"/>
              <w:bottom w:val="single" w:sz="4" w:space="0" w:color="auto"/>
              <w:right w:val="single" w:sz="4" w:space="0" w:color="auto"/>
            </w:tcBorders>
          </w:tcPr>
          <w:p w14:paraId="7B653D6D" w14:textId="77777777" w:rsidR="00434213" w:rsidRPr="00AC4FBC" w:rsidRDefault="00434213" w:rsidP="00763B96">
            <w:pPr>
              <w:pStyle w:val="TAL"/>
              <w:rPr>
                <w:lang w:eastAsia="zh-CN"/>
              </w:rPr>
            </w:pPr>
            <w:r w:rsidRPr="00AC4FBC">
              <w:rPr>
                <w:rFonts w:cs="Arial"/>
              </w:rPr>
              <w:t>E-UTRA Band</w:t>
            </w:r>
            <w:r w:rsidRPr="00AC4FBC">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75F27B1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68D00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01C96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198500D" w14:textId="77777777" w:rsidR="00434213" w:rsidRPr="00AC4FBC" w:rsidRDefault="00434213" w:rsidP="00763B96">
            <w:pPr>
              <w:pStyle w:val="TAC"/>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7B44088B" w14:textId="77777777" w:rsidR="00434213" w:rsidRPr="00AC4FBC" w:rsidRDefault="00434213" w:rsidP="00763B96">
            <w:pPr>
              <w:pStyle w:val="TAC"/>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7C08A637" w14:textId="77777777" w:rsidR="00434213" w:rsidRPr="00AC4FBC" w:rsidRDefault="00434213" w:rsidP="00763B96">
            <w:pPr>
              <w:pStyle w:val="TAC"/>
            </w:pPr>
          </w:p>
        </w:tc>
      </w:tr>
      <w:tr w:rsidR="00434213" w:rsidRPr="00AC4FBC" w14:paraId="1DBAAA9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A0CA52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29101B" w14:textId="77777777" w:rsidR="00434213" w:rsidRPr="00AC4FBC" w:rsidRDefault="00434213" w:rsidP="00763B96">
            <w:pPr>
              <w:pStyle w:val="TAL"/>
              <w:rPr>
                <w:lang w:eastAsia="zh-CN"/>
              </w:rPr>
            </w:pPr>
            <w:r w:rsidRPr="00AC4FBC">
              <w:rPr>
                <w:rFonts w:cs="Arial"/>
              </w:rPr>
              <w:t>E-UTRA Band</w:t>
            </w:r>
            <w:r w:rsidRPr="00AC4FBC">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4C5B9919"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10D443F"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50021DE"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1201A97" w14:textId="77777777" w:rsidR="00434213" w:rsidRPr="00AC4FBC" w:rsidRDefault="00434213" w:rsidP="00763B96">
            <w:pPr>
              <w:pStyle w:val="TAC"/>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17A8DDA3" w14:textId="77777777" w:rsidR="00434213" w:rsidRPr="00AC4FBC" w:rsidRDefault="00434213" w:rsidP="00763B96">
            <w:pPr>
              <w:pStyle w:val="TAC"/>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444B7455" w14:textId="77777777" w:rsidR="00434213" w:rsidRPr="00AC4FBC" w:rsidRDefault="00434213" w:rsidP="00763B96">
            <w:pPr>
              <w:pStyle w:val="TAC"/>
            </w:pPr>
            <w:r w:rsidRPr="00AC4FBC">
              <w:rPr>
                <w:rFonts w:eastAsia="Arial"/>
                <w:lang w:eastAsia="ja-JP"/>
              </w:rPr>
              <w:t>2</w:t>
            </w:r>
          </w:p>
        </w:tc>
      </w:tr>
      <w:tr w:rsidR="00434213" w:rsidRPr="00AC4FBC" w14:paraId="7B78064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D2FF25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7010D9" w14:textId="77777777" w:rsidR="00434213" w:rsidRPr="00AC4FBC" w:rsidRDefault="00434213" w:rsidP="00763B96">
            <w:pPr>
              <w:pStyle w:val="TAL"/>
              <w:rPr>
                <w:lang w:eastAsia="zh-CN"/>
              </w:rPr>
            </w:pPr>
            <w:r w:rsidRPr="00AC4FBC">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0D43459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D1E69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87C07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EF6302"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3B60C09"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9F8739C" w14:textId="77777777" w:rsidR="00434213" w:rsidRPr="00AC4FBC" w:rsidRDefault="00434213" w:rsidP="00763B96">
            <w:pPr>
              <w:pStyle w:val="TAC"/>
            </w:pPr>
            <w:r w:rsidRPr="00AC4FBC">
              <w:rPr>
                <w:lang w:eastAsia="ko-KR"/>
              </w:rPr>
              <w:t>5</w:t>
            </w:r>
          </w:p>
        </w:tc>
      </w:tr>
      <w:tr w:rsidR="00434213" w:rsidRPr="00AC4FBC" w14:paraId="239051E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696C7FC" w14:textId="77777777" w:rsidR="00434213" w:rsidRPr="00AC4FBC" w:rsidRDefault="00434213" w:rsidP="00763B96">
            <w:pPr>
              <w:pStyle w:val="TAC"/>
              <w:rPr>
                <w:lang w:eastAsia="ja-JP"/>
              </w:rPr>
            </w:pPr>
            <w:r w:rsidRPr="001F5554">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2182ECE2" w14:textId="77777777" w:rsidR="00434213" w:rsidRPr="00AC4FBC" w:rsidRDefault="00434213" w:rsidP="00763B96">
            <w:pPr>
              <w:pStyle w:val="TAL"/>
              <w:rPr>
                <w:rFonts w:cs="Arial"/>
                <w:lang w:eastAsia="ko-KR"/>
              </w:rPr>
            </w:pPr>
            <w:r w:rsidRPr="00AC4FBC">
              <w:rPr>
                <w:szCs w:val="18"/>
              </w:rPr>
              <w:t>E-UTRA Band 4, 5, 12, 13, 14, 17, 24, 26, 30, 48,</w:t>
            </w:r>
            <w:r>
              <w:rPr>
                <w:szCs w:val="18"/>
              </w:rPr>
              <w:t xml:space="preserve"> 54,</w:t>
            </w:r>
            <w:r w:rsidRPr="00AC4FBC">
              <w:rPr>
                <w:szCs w:val="18"/>
              </w:rPr>
              <w:t xml:space="preserve"> 66, 85</w:t>
            </w:r>
          </w:p>
        </w:tc>
        <w:tc>
          <w:tcPr>
            <w:tcW w:w="1276" w:type="dxa"/>
            <w:gridSpan w:val="2"/>
            <w:tcBorders>
              <w:top w:val="single" w:sz="4" w:space="0" w:color="auto"/>
              <w:left w:val="nil"/>
              <w:bottom w:val="single" w:sz="4" w:space="0" w:color="auto"/>
              <w:right w:val="single" w:sz="4" w:space="0" w:color="auto"/>
            </w:tcBorders>
            <w:vAlign w:val="center"/>
          </w:tcPr>
          <w:p w14:paraId="36C667E1"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48BEB0B"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6C4E9B3"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B4656AA"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14777B0C"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46B8332E" w14:textId="77777777" w:rsidR="00434213" w:rsidRPr="00AC4FBC" w:rsidRDefault="00434213" w:rsidP="00763B96">
            <w:pPr>
              <w:pStyle w:val="TAC"/>
              <w:rPr>
                <w:lang w:eastAsia="ko-KR"/>
              </w:rPr>
            </w:pPr>
          </w:p>
        </w:tc>
      </w:tr>
      <w:tr w:rsidR="00434213" w:rsidRPr="00AC4FBC" w14:paraId="1BE5902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2A34E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E098189" w14:textId="77777777" w:rsidR="00434213" w:rsidRPr="00AC4FBC" w:rsidRDefault="00434213" w:rsidP="00763B96">
            <w:pPr>
              <w:pStyle w:val="TAL"/>
              <w:rPr>
                <w:rFonts w:cs="Arial"/>
                <w:lang w:eastAsia="ko-KR"/>
              </w:rPr>
            </w:pPr>
            <w:r w:rsidRPr="00AC4FBC">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4DBB70F6"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AE9618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64EB7C1"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4EC46CC"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1764D83A"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12C7F3ED" w14:textId="77777777" w:rsidR="00434213" w:rsidRPr="00AC4FBC" w:rsidRDefault="00434213" w:rsidP="00763B96">
            <w:pPr>
              <w:pStyle w:val="TAC"/>
              <w:rPr>
                <w:lang w:eastAsia="ko-KR"/>
              </w:rPr>
            </w:pPr>
            <w:r w:rsidRPr="00AC4FBC">
              <w:rPr>
                <w:rFonts w:cs="Arial"/>
                <w:szCs w:val="18"/>
              </w:rPr>
              <w:t>2</w:t>
            </w:r>
          </w:p>
        </w:tc>
      </w:tr>
      <w:tr w:rsidR="00434213" w:rsidRPr="00AC4FBC" w14:paraId="14AA1E2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0D920A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4C7A999" w14:textId="77777777" w:rsidR="00434213" w:rsidRPr="00AC4FBC" w:rsidRDefault="00434213" w:rsidP="00763B96">
            <w:pPr>
              <w:pStyle w:val="TAL"/>
              <w:rPr>
                <w:rFonts w:cs="Arial"/>
                <w:lang w:eastAsia="ko-KR"/>
              </w:rPr>
            </w:pPr>
            <w:r w:rsidRPr="00AC4FBC">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6AC22C1E"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6237D6D"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A8F821D"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E7F38E6"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31B6A965"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478D595D" w14:textId="77777777" w:rsidR="00434213" w:rsidRPr="00AC4FBC" w:rsidRDefault="00434213" w:rsidP="00763B96">
            <w:pPr>
              <w:pStyle w:val="TAC"/>
              <w:rPr>
                <w:lang w:eastAsia="ko-KR"/>
              </w:rPr>
            </w:pPr>
            <w:r w:rsidRPr="00AC4FBC">
              <w:rPr>
                <w:rFonts w:cs="Arial"/>
                <w:szCs w:val="18"/>
              </w:rPr>
              <w:t>5</w:t>
            </w:r>
          </w:p>
        </w:tc>
      </w:tr>
      <w:tr w:rsidR="00434213" w:rsidRPr="00AC4FBC" w14:paraId="591D3DB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D54729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C3D29" w14:textId="77777777" w:rsidR="00434213" w:rsidRPr="00AC4FBC" w:rsidRDefault="00434213" w:rsidP="00763B96">
            <w:pPr>
              <w:pStyle w:val="TAL"/>
              <w:rPr>
                <w:rFonts w:cs="Arial"/>
                <w:lang w:eastAsia="ko-KR"/>
              </w:rPr>
            </w:pPr>
            <w:r w:rsidRPr="00AC4FBC">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4F82F382"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DC4A31B"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BB23DB1"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FF584F1" w14:textId="77777777" w:rsidR="00434213" w:rsidRPr="00AC4FBC" w:rsidRDefault="00434213" w:rsidP="00763B96">
            <w:pPr>
              <w:pStyle w:val="TAC"/>
            </w:pPr>
            <w:r w:rsidRPr="00AC4FBC">
              <w:rPr>
                <w:rFonts w:cs="Arial"/>
                <w:szCs w:val="18"/>
              </w:rPr>
              <w:t>-38</w:t>
            </w:r>
          </w:p>
        </w:tc>
        <w:tc>
          <w:tcPr>
            <w:tcW w:w="1163" w:type="dxa"/>
            <w:gridSpan w:val="3"/>
            <w:tcBorders>
              <w:top w:val="single" w:sz="4" w:space="0" w:color="auto"/>
              <w:left w:val="nil"/>
              <w:bottom w:val="single" w:sz="4" w:space="0" w:color="auto"/>
              <w:right w:val="single" w:sz="4" w:space="0" w:color="auto"/>
            </w:tcBorders>
            <w:noWrap/>
          </w:tcPr>
          <w:p w14:paraId="38FA02FE"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6A51A469" w14:textId="77777777" w:rsidR="00434213" w:rsidRPr="00AC4FBC" w:rsidRDefault="00434213" w:rsidP="00763B96">
            <w:pPr>
              <w:pStyle w:val="TAC"/>
              <w:rPr>
                <w:lang w:eastAsia="ko-KR"/>
              </w:rPr>
            </w:pPr>
            <w:r w:rsidRPr="00AC4FBC">
              <w:rPr>
                <w:rFonts w:cs="Arial"/>
                <w:szCs w:val="18"/>
              </w:rPr>
              <w:t>5</w:t>
            </w:r>
          </w:p>
        </w:tc>
      </w:tr>
      <w:tr w:rsidR="00434213" w:rsidRPr="00AC4FBC" w14:paraId="3FEC85C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1D47835" w14:textId="77777777" w:rsidR="00434213" w:rsidRPr="00AC4FBC" w:rsidRDefault="00434213" w:rsidP="00763B96">
            <w:pPr>
              <w:pStyle w:val="TAC"/>
              <w:rPr>
                <w:lang w:eastAsia="zh-TW"/>
              </w:rPr>
            </w:pPr>
            <w:r w:rsidRPr="00AC4FBC">
              <w:rPr>
                <w:lang w:eastAsia="ja-JP"/>
              </w:rPr>
              <w:t>DC</w:t>
            </w:r>
            <w:r w:rsidRPr="00AC4FBC">
              <w:t>_71_</w:t>
            </w:r>
            <w:r w:rsidRPr="00AC4FBC">
              <w:rPr>
                <w:lang w:eastAsia="ja-JP"/>
              </w:rPr>
              <w:t>n66</w:t>
            </w:r>
          </w:p>
        </w:tc>
        <w:tc>
          <w:tcPr>
            <w:tcW w:w="2693" w:type="dxa"/>
            <w:gridSpan w:val="2"/>
            <w:tcBorders>
              <w:top w:val="single" w:sz="4" w:space="0" w:color="auto"/>
              <w:left w:val="nil"/>
              <w:bottom w:val="single" w:sz="4" w:space="0" w:color="auto"/>
              <w:right w:val="single" w:sz="4" w:space="0" w:color="auto"/>
            </w:tcBorders>
          </w:tcPr>
          <w:p w14:paraId="5F1458FA" w14:textId="77777777" w:rsidR="00434213" w:rsidRPr="00AC4FBC" w:rsidRDefault="00434213" w:rsidP="00763B96">
            <w:pPr>
              <w:pStyle w:val="TAL"/>
            </w:pPr>
            <w:r w:rsidRPr="00AC4FBC">
              <w:rPr>
                <w:rFonts w:cs="Arial"/>
                <w:lang w:eastAsia="ko-KR"/>
              </w:rPr>
              <w:t>E-UTRA Band 4, 5, 13, 14, 17, 24, 26, 27, 29, 30, 43</w:t>
            </w:r>
            <w:r w:rsidRPr="00AC4FBC">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2AA652D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C53B7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879FB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4064A7B"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06409D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8DAE0BD" w14:textId="77777777" w:rsidR="00434213" w:rsidRPr="00AC4FBC" w:rsidRDefault="00434213" w:rsidP="00763B96">
            <w:pPr>
              <w:pStyle w:val="TAC"/>
            </w:pPr>
          </w:p>
        </w:tc>
      </w:tr>
      <w:tr w:rsidR="00434213" w:rsidRPr="00AC4FBC" w14:paraId="13AC84F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FD427C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082337"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083BC7EE" w14:textId="77777777" w:rsidR="00434213" w:rsidRPr="00AC4FBC" w:rsidRDefault="00434213" w:rsidP="00763B96">
            <w:pPr>
              <w:pStyle w:val="TAL"/>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871ABD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DAEB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95831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AD42010"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6DF03E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4A61CD3" w14:textId="77777777" w:rsidR="00434213" w:rsidRPr="00AC4FBC" w:rsidRDefault="00434213" w:rsidP="00763B96">
            <w:pPr>
              <w:pStyle w:val="TAC"/>
            </w:pPr>
            <w:r w:rsidRPr="00AC4FBC">
              <w:rPr>
                <w:lang w:eastAsia="ja-JP"/>
              </w:rPr>
              <w:t>2</w:t>
            </w:r>
          </w:p>
        </w:tc>
      </w:tr>
      <w:tr w:rsidR="00434213" w:rsidRPr="00AC4FBC" w14:paraId="5088320D"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C751DE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0895D6" w14:textId="77777777" w:rsidR="00434213" w:rsidRPr="00AC4FBC" w:rsidRDefault="00434213" w:rsidP="00763B96">
            <w:pPr>
              <w:pStyle w:val="TAL"/>
              <w:rPr>
                <w:rFonts w:cs="Arial"/>
                <w:lang w:eastAsia="ja-JP"/>
              </w:rPr>
            </w:pPr>
            <w:r w:rsidRPr="00AC4FBC">
              <w:rPr>
                <w:rFonts w:cs="Arial"/>
                <w:lang w:eastAsia="ja-JP"/>
              </w:rPr>
              <w:t>E-UTRA Band</w:t>
            </w:r>
            <w:r w:rsidRPr="00AC4FBC">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2868FCB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B31D3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74BE0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1AB7786"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A152D1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9709EC8" w14:textId="77777777" w:rsidR="00434213" w:rsidRPr="00AC4FBC" w:rsidRDefault="00434213" w:rsidP="00763B96">
            <w:pPr>
              <w:pStyle w:val="TAC"/>
              <w:rPr>
                <w:lang w:eastAsia="ja-JP"/>
              </w:rPr>
            </w:pPr>
            <w:r w:rsidRPr="00AC4FBC">
              <w:rPr>
                <w:lang w:eastAsia="ja-JP"/>
              </w:rPr>
              <w:t>5</w:t>
            </w:r>
          </w:p>
        </w:tc>
      </w:tr>
      <w:tr w:rsidR="00434213" w:rsidRPr="00AC4FBC" w14:paraId="52E43108" w14:textId="77777777" w:rsidTr="00763B96">
        <w:trPr>
          <w:gridBefore w:val="1"/>
          <w:gridAfter w:val="1"/>
          <w:wBefore w:w="25" w:type="dxa"/>
          <w:wAfter w:w="14" w:type="dxa"/>
          <w:trHeight w:val="188"/>
          <w:jc w:val="center"/>
        </w:trPr>
        <w:tc>
          <w:tcPr>
            <w:tcW w:w="10773" w:type="dxa"/>
            <w:gridSpan w:val="17"/>
            <w:tcBorders>
              <w:top w:val="single" w:sz="4" w:space="0" w:color="auto"/>
              <w:left w:val="single" w:sz="4" w:space="0" w:color="auto"/>
              <w:bottom w:val="single" w:sz="4" w:space="0" w:color="auto"/>
              <w:right w:val="single" w:sz="4" w:space="0" w:color="auto"/>
            </w:tcBorders>
            <w:vAlign w:val="center"/>
          </w:tcPr>
          <w:p w14:paraId="13F4FCEF" w14:textId="77777777" w:rsidR="00434213" w:rsidRPr="00AC4FBC" w:rsidRDefault="00434213" w:rsidP="00763B96">
            <w:pPr>
              <w:pStyle w:val="TAN"/>
            </w:pPr>
            <w:r w:rsidRPr="00AC4FBC">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[4] or in Table 5.2-1 in TS 38.101-1 [2].</w:t>
            </w:r>
          </w:p>
          <w:p w14:paraId="389818FE" w14:textId="77777777" w:rsidR="00434213" w:rsidRPr="00AC4FBC" w:rsidRDefault="00434213" w:rsidP="00763B96">
            <w:pPr>
              <w:pStyle w:val="TAN"/>
            </w:pPr>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3E039CA5" w14:textId="77777777" w:rsidR="00434213" w:rsidRPr="00AC4FBC" w:rsidRDefault="00434213" w:rsidP="00763B96">
            <w:pPr>
              <w:keepLines/>
              <w:widowControl w:val="0"/>
              <w:spacing w:after="0"/>
              <w:jc w:val="both"/>
              <w:rPr>
                <w:rFonts w:ascii="Arial" w:eastAsia="Malgun Gothic" w:hAnsi="Arial" w:cs="Arial"/>
                <w:sz w:val="18"/>
                <w:szCs w:val="18"/>
                <w:lang w:eastAsia="ko-KR"/>
              </w:rPr>
            </w:pPr>
            <w:r w:rsidRPr="00AC4FBC">
              <w:rPr>
                <w:rFonts w:ascii="Arial" w:hAnsi="Arial" w:cs="Arial"/>
                <w:kern w:val="2"/>
                <w:sz w:val="18"/>
                <w:szCs w:val="18"/>
                <w:lang w:eastAsia="zh-CN"/>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p>
          <w:p w14:paraId="2B9D2DA6" w14:textId="77777777" w:rsidR="00434213" w:rsidRPr="00AC4FBC" w:rsidRDefault="00434213" w:rsidP="00763B96">
            <w:pPr>
              <w:keepLines/>
              <w:spacing w:after="0"/>
              <w:ind w:left="851" w:hanging="851"/>
              <w:rPr>
                <w:rFonts w:ascii="Arial" w:hAnsi="Arial" w:cs="Arial"/>
                <w:sz w:val="18"/>
                <w:szCs w:val="18"/>
                <w:lang w:eastAsia="ja-JP"/>
              </w:rPr>
            </w:pPr>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p>
          <w:p w14:paraId="47ED0CA0" w14:textId="77777777" w:rsidR="00434213" w:rsidRPr="00AC4FBC" w:rsidRDefault="00434213" w:rsidP="00763B96">
            <w:pPr>
              <w:keepLines/>
              <w:spacing w:after="0"/>
              <w:ind w:left="851" w:hanging="851"/>
              <w:rPr>
                <w:rFonts w:ascii="Arial" w:hAnsi="Arial" w:cs="Arial"/>
                <w:sz w:val="18"/>
                <w:szCs w:val="18"/>
                <w:lang w:eastAsia="ko-KR"/>
              </w:rPr>
            </w:pPr>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p>
          <w:p w14:paraId="6C0A2F5D" w14:textId="77777777" w:rsidR="00434213" w:rsidRPr="00AC4FBC" w:rsidRDefault="00434213" w:rsidP="00763B96">
            <w:pPr>
              <w:keepLines/>
              <w:spacing w:after="0"/>
              <w:ind w:left="851" w:hanging="851"/>
              <w:rPr>
                <w:rFonts w:ascii="Arial" w:hAnsi="Arial" w:cs="Arial"/>
                <w:sz w:val="18"/>
                <w:szCs w:val="18"/>
                <w:lang w:eastAsia="ko-KR"/>
              </w:rPr>
            </w:pPr>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DC7E96F" w14:textId="77777777" w:rsidR="00434213" w:rsidRPr="00AC4FBC" w:rsidRDefault="00434213" w:rsidP="00763B96">
            <w:pPr>
              <w:pStyle w:val="TAN"/>
              <w:keepNext w:val="0"/>
              <w:rPr>
                <w:rFonts w:cs="Arial"/>
                <w:szCs w:val="18"/>
              </w:rPr>
            </w:pPr>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p>
          <w:p w14:paraId="595341D5" w14:textId="2E34B552"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8:</w:t>
            </w:r>
            <w:r w:rsidRPr="00AC4FBC">
              <w:tab/>
            </w:r>
            <w:ins w:id="102" w:author="Huawei-Chunying Gu" w:date="2023-10-26T16:40:00Z">
              <w:r w:rsidR="00ED611D">
                <w:rPr>
                  <w:rFonts w:ascii="Arial" w:hAnsi="Arial" w:cs="Arial"/>
                  <w:sz w:val="18"/>
                  <w:szCs w:val="18"/>
                </w:rPr>
                <w:t>Void.</w:t>
              </w:r>
            </w:ins>
            <w:del w:id="103" w:author="Huawei-Chunying Gu" w:date="2023-10-26T16:40:00Z">
              <w:r w:rsidRPr="00AC4FBC" w:rsidDel="00ED611D">
                <w:rPr>
                  <w:rFonts w:ascii="Arial" w:hAnsi="Arial" w:cs="Arial"/>
                  <w:sz w:val="18"/>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6A11618B" w14:textId="77777777"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9:</w:t>
            </w:r>
            <w:r w:rsidRPr="00AC4FBC">
              <w:tab/>
            </w:r>
            <w:r w:rsidRPr="00AC4FBC">
              <w:rPr>
                <w:rFonts w:ascii="Arial" w:hAnsi="Arial" w:cs="Arial"/>
                <w:sz w:val="18"/>
                <w:szCs w:val="18"/>
              </w:rPr>
              <w:t>Applicable when the assigned E-UTRA or NR carrier is confined within 718 MHz and 748 MHz and when the channel bandwidth used is 5 or 10 MHz.</w:t>
            </w:r>
          </w:p>
          <w:p w14:paraId="37D7F12E" w14:textId="77777777"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24C49D3" w14:textId="77777777"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p>
          <w:p w14:paraId="73B914DE" w14:textId="77777777" w:rsidR="00434213" w:rsidRPr="00AC4FBC" w:rsidRDefault="00434213" w:rsidP="00763B96">
            <w:pPr>
              <w:keepLines/>
              <w:spacing w:after="0"/>
              <w:ind w:left="851" w:hanging="851"/>
              <w:rPr>
                <w:rFonts w:ascii="Arial" w:hAnsi="Arial" w:cs="Arial"/>
                <w:sz w:val="18"/>
                <w:szCs w:val="18"/>
                <w:lang w:eastAsia="ja-JP"/>
              </w:rPr>
            </w:pPr>
            <w:r w:rsidRPr="00AC4FBC">
              <w:rPr>
                <w:rFonts w:ascii="Arial" w:hAnsi="Arial" w:cs="Arial"/>
                <w:sz w:val="18"/>
                <w:szCs w:val="18"/>
                <w:lang w:eastAsia="ja-JP"/>
              </w:rPr>
              <w:t>NOTE 12:</w:t>
            </w:r>
            <w:r w:rsidRPr="00AC4FBC">
              <w:tab/>
            </w:r>
            <w:r w:rsidRPr="00AC4FBC">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ascii="Arial" w:hAnsi="Arial" w:cs="Arial"/>
                <w:sz w:val="18"/>
                <w:szCs w:val="18"/>
                <w:vertAlign w:val="subscript"/>
                <w:lang w:eastAsia="ja-JP"/>
              </w:rPr>
              <w:t>start</w:t>
            </w:r>
            <w:r w:rsidRPr="00AC4FBC">
              <w:rPr>
                <w:rFonts w:ascii="Arial" w:hAnsi="Arial" w:cs="Arial"/>
                <w:sz w:val="18"/>
                <w:szCs w:val="18"/>
                <w:lang w:eastAsia="ja-JP"/>
              </w:rPr>
              <w:t xml:space="preserve"> &gt; 3.</w:t>
            </w:r>
          </w:p>
          <w:p w14:paraId="1E62742C" w14:textId="77777777" w:rsidR="00434213" w:rsidRPr="00AC4FBC" w:rsidRDefault="00434213" w:rsidP="00763B96">
            <w:pPr>
              <w:pStyle w:val="TAN"/>
              <w:keepNext w:val="0"/>
              <w:rPr>
                <w:rFonts w:eastAsia="MS Mincho" w:cs="Arial"/>
                <w:szCs w:val="18"/>
                <w:lang w:eastAsia="ja-JP"/>
              </w:rPr>
            </w:pPr>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p>
          <w:p w14:paraId="420F88A3" w14:textId="77777777" w:rsidR="00434213" w:rsidRPr="00AC4FBC" w:rsidRDefault="00434213" w:rsidP="00763B96">
            <w:pPr>
              <w:pStyle w:val="TAN"/>
              <w:keepNext w:val="0"/>
              <w:rPr>
                <w:rFonts w:cs="Arial"/>
                <w:szCs w:val="18"/>
              </w:rPr>
            </w:pPr>
            <w:r w:rsidRPr="00AC4FBC">
              <w:rPr>
                <w:rFonts w:cs="Arial"/>
                <w:szCs w:val="18"/>
              </w:rPr>
              <w:t>NOTE 14:</w:t>
            </w:r>
            <w:r w:rsidRPr="00AC4FBC">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szCs w:val="18"/>
                <w:vertAlign w:val="subscript"/>
              </w:rPr>
              <w:t>start</w:t>
            </w:r>
            <w:r w:rsidRPr="00AC4FBC">
              <w:rPr>
                <w:rFonts w:cs="Arial"/>
                <w:szCs w:val="18"/>
              </w:rPr>
              <w:t xml:space="preserve"> &gt; 1 and RB</w:t>
            </w:r>
            <w:r w:rsidRPr="00AC4FBC">
              <w:rPr>
                <w:rFonts w:cs="Arial"/>
                <w:szCs w:val="18"/>
                <w:vertAlign w:val="subscript"/>
              </w:rPr>
              <w:t>start</w:t>
            </w:r>
            <w:r w:rsidRPr="00AC4FBC">
              <w:rPr>
                <w:rFonts w:cs="Arial"/>
                <w:szCs w:val="18"/>
              </w:rPr>
              <w:t xml:space="preserve"> &lt; 48.</w:t>
            </w:r>
          </w:p>
          <w:p w14:paraId="68F9A815" w14:textId="77777777" w:rsidR="00434213" w:rsidRPr="00AC4FBC" w:rsidRDefault="00434213" w:rsidP="00763B96">
            <w:pPr>
              <w:pStyle w:val="TAN"/>
              <w:keepNext w:val="0"/>
              <w:rPr>
                <w:rFonts w:eastAsia="MS Mincho" w:cs="Arial"/>
                <w:szCs w:val="18"/>
              </w:rPr>
            </w:pPr>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p>
          <w:p w14:paraId="4CB229C9" w14:textId="77777777" w:rsidR="00434213" w:rsidRPr="00AC4FBC" w:rsidRDefault="00434213" w:rsidP="00763B96">
            <w:pPr>
              <w:pStyle w:val="TAN"/>
              <w:keepNext w:val="0"/>
              <w:rPr>
                <w:rFonts w:cs="Arial"/>
                <w:szCs w:val="18"/>
              </w:rPr>
            </w:pPr>
            <w:r w:rsidRPr="00AC4FBC">
              <w:rPr>
                <w:rFonts w:cs="Arial"/>
                <w:szCs w:val="18"/>
                <w:lang w:eastAsia="ko-KR"/>
              </w:rPr>
              <w:t>NOTE 16:</w:t>
            </w:r>
            <w:r w:rsidRPr="00AC4FBC">
              <w:rPr>
                <w:rFonts w:cs="Arial"/>
                <w:szCs w:val="18"/>
                <w:lang w:eastAsia="ko-KR"/>
              </w:rPr>
              <w:tab/>
            </w:r>
            <w:r w:rsidRPr="00AC4FB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9F9DD08" w14:textId="77777777" w:rsidR="00434213" w:rsidRPr="00AC4FBC" w:rsidRDefault="00434213" w:rsidP="00763B96">
            <w:pPr>
              <w:pStyle w:val="TAN"/>
              <w:keepNext w:val="0"/>
              <w:rPr>
                <w:rFonts w:cs="Arial"/>
                <w:szCs w:val="18"/>
              </w:rPr>
            </w:pPr>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p>
          <w:p w14:paraId="31A17404" w14:textId="77777777" w:rsidR="00434213" w:rsidRPr="00AC4FBC" w:rsidRDefault="00434213" w:rsidP="00763B96">
            <w:pPr>
              <w:pStyle w:val="TAN"/>
              <w:keepNext w:val="0"/>
              <w:rPr>
                <w:rFonts w:cs="Arial"/>
                <w:szCs w:val="18"/>
                <w:lang w:eastAsia="ko-KR"/>
              </w:rPr>
            </w:pPr>
            <w:r w:rsidRPr="00AC4FBC">
              <w:rPr>
                <w:rFonts w:cs="Arial"/>
                <w:szCs w:val="18"/>
              </w:rPr>
              <w:t>NOTE 18:</w:t>
            </w:r>
            <w:r w:rsidRPr="00AC4FBC">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9EC9DD0" w14:textId="77777777" w:rsidR="00434213" w:rsidRPr="00AC4FBC" w:rsidRDefault="00434213" w:rsidP="00763B96">
            <w:pPr>
              <w:pStyle w:val="TAN"/>
              <w:keepNext w:val="0"/>
              <w:rPr>
                <w:rFonts w:cs="Arial"/>
                <w:szCs w:val="18"/>
                <w:lang w:eastAsia="ko-KR"/>
              </w:rPr>
            </w:pPr>
            <w:r w:rsidRPr="00AC4FBC">
              <w:rPr>
                <w:rFonts w:cs="Arial"/>
                <w:szCs w:val="18"/>
                <w:lang w:eastAsia="ko-KR"/>
              </w:rPr>
              <w:t>NOTE 19:</w:t>
            </w:r>
            <w:r w:rsidRPr="00AC4FBC">
              <w:rPr>
                <w:rFonts w:cs="Arial"/>
                <w:szCs w:val="18"/>
                <w:lang w:eastAsia="ko-KR"/>
              </w:rPr>
              <w:tab/>
              <w:t>Void</w:t>
            </w:r>
          </w:p>
          <w:p w14:paraId="256EFEAB" w14:textId="77777777" w:rsidR="00434213" w:rsidRPr="00AC4FBC" w:rsidRDefault="00434213" w:rsidP="00763B96">
            <w:pPr>
              <w:pStyle w:val="TAN"/>
              <w:keepNext w:val="0"/>
            </w:pPr>
            <w:r w:rsidRPr="00AC4FBC">
              <w:t>NOTE 20:</w:t>
            </w:r>
            <w:r w:rsidRPr="00AC4FBC">
              <w:tab/>
              <w:t>Void.</w:t>
            </w:r>
          </w:p>
          <w:p w14:paraId="2E2CB240" w14:textId="77777777" w:rsidR="00434213" w:rsidRPr="00AC4FBC" w:rsidRDefault="00434213" w:rsidP="00763B96">
            <w:pPr>
              <w:pStyle w:val="TAN"/>
              <w:keepNext w:val="0"/>
            </w:pPr>
            <w:r w:rsidRPr="00AC4FBC">
              <w:t>NOTE 21: Void</w:t>
            </w:r>
          </w:p>
          <w:p w14:paraId="03BF09B6" w14:textId="77777777" w:rsidR="00434213" w:rsidRPr="00AC4FBC" w:rsidRDefault="00434213" w:rsidP="00763B96">
            <w:pPr>
              <w:pStyle w:val="TAN"/>
              <w:keepNext w:val="0"/>
              <w:rPr>
                <w:rFonts w:cs="Arial"/>
                <w:szCs w:val="18"/>
                <w:lang w:eastAsia="zh-TW"/>
              </w:rPr>
            </w:pPr>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739D64D" w14:textId="77777777" w:rsidR="00434213" w:rsidRDefault="00434213" w:rsidP="00434213"/>
    <w:p w14:paraId="20DF0C03" w14:textId="77777777" w:rsidR="00434213" w:rsidRPr="00AC4FBC" w:rsidRDefault="00434213" w:rsidP="00434213"/>
    <w:p w14:paraId="27DC7FDF" w14:textId="77777777" w:rsidR="00434213" w:rsidRPr="00AC4FBC" w:rsidRDefault="00434213" w:rsidP="00434213">
      <w:pPr>
        <w:pStyle w:val="NO"/>
      </w:pPr>
      <w:r w:rsidRPr="00AC4FBC">
        <w:t>NOTE:</w:t>
      </w:r>
      <w:r w:rsidRPr="00AC4FBC">
        <w:tab/>
        <w:t>To simplify the above Table</w:t>
      </w:r>
      <w:r>
        <w:t>s</w:t>
      </w:r>
      <w:r w:rsidRPr="00AC4FBC">
        <w:t>, E-UTRA band numbers are listed for bands which are specified only for E-UTRA operation or both E-UTRA and NR operation. NR band numbers are listed for bands which are specified only for NR operation.</w:t>
      </w:r>
    </w:p>
    <w:p w14:paraId="51224B01" w14:textId="77777777" w:rsidR="00434213" w:rsidRPr="00AC4FBC" w:rsidRDefault="00434213" w:rsidP="00434213">
      <w:r w:rsidRPr="00AC4FBC">
        <w:t>The normative reference for this requirement is TS 38.101-3 [4] clause 6.5B.3.3.2.</w:t>
      </w:r>
    </w:p>
    <w:p w14:paraId="2BA439A9" w14:textId="77777777" w:rsidR="00434213" w:rsidRPr="00AC4FBC" w:rsidRDefault="00434213" w:rsidP="00434213">
      <w:r w:rsidRPr="00AC4FBC">
        <w:t>Exception requirements for both NR and E-UTRA are defined for this test and therefore LTE anchor agnostic approach is not applied. E-UTRA test point analysis is included and E-UTRA measurements are performed.</w:t>
      </w:r>
    </w:p>
    <w:p w14:paraId="5644C922" w14:textId="77777777" w:rsidR="00434213" w:rsidRPr="00AC4FBC" w:rsidRDefault="00434213" w:rsidP="00434213">
      <w:pPr>
        <w:pStyle w:val="H6"/>
      </w:pPr>
      <w:r w:rsidRPr="00AC4FBC">
        <w:t>6.5B.3.3.2.4</w:t>
      </w:r>
      <w:r w:rsidRPr="00AC4FBC">
        <w:tab/>
        <w:t>Test description</w:t>
      </w:r>
    </w:p>
    <w:p w14:paraId="27E4F4CB" w14:textId="77777777" w:rsidR="00434213" w:rsidRPr="00AC4FBC" w:rsidRDefault="00434213" w:rsidP="00434213">
      <w:pPr>
        <w:pStyle w:val="H6"/>
      </w:pPr>
      <w:r w:rsidRPr="00AC4FBC">
        <w:t>6.5B.3.3.2.4.1</w:t>
      </w:r>
      <w:r w:rsidRPr="00AC4FBC">
        <w:tab/>
        <w:t>Initial conditions</w:t>
      </w:r>
    </w:p>
    <w:p w14:paraId="158FE89D" w14:textId="77777777" w:rsidR="00434213" w:rsidRPr="00AC4FBC" w:rsidRDefault="00434213" w:rsidP="00434213">
      <w:r w:rsidRPr="00AC4FBC">
        <w:t>Same initial conditions as described in clause 6.5B.3.1.2.4.1 with the following exceptions:</w:t>
      </w:r>
    </w:p>
    <w:p w14:paraId="4CDB92D8" w14:textId="77777777" w:rsidR="00434213" w:rsidRPr="00AC4FBC" w:rsidRDefault="00434213" w:rsidP="00434213">
      <w:pPr>
        <w:pStyle w:val="B10"/>
      </w:pPr>
      <w:r w:rsidRPr="00AC4FBC">
        <w:t>-</w:t>
      </w:r>
      <w:r w:rsidRPr="00AC4FBC">
        <w:tab/>
        <w:t xml:space="preserve">Instead of Table 6.5B.3.1.2.4.1-1 </w:t>
      </w:r>
      <w:r w:rsidRPr="00AC4FBC">
        <w:noBreakHyphen/>
      </w:r>
      <w:r w:rsidRPr="00AC4FBC">
        <w:noBreakHyphen/>
        <w:t>&gt; use Table 6.5B.3.3.2.4.1-1.</w:t>
      </w:r>
    </w:p>
    <w:p w14:paraId="1E9D5112" w14:textId="77777777" w:rsidR="00434213" w:rsidRPr="00AC4FBC" w:rsidRDefault="00434213" w:rsidP="00434213">
      <w:pPr>
        <w:pStyle w:val="TH"/>
      </w:pPr>
      <w:r w:rsidRPr="00AC4FBC">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22"/>
        <w:gridCol w:w="626"/>
        <w:gridCol w:w="749"/>
        <w:gridCol w:w="859"/>
        <w:gridCol w:w="34"/>
        <w:gridCol w:w="825"/>
        <w:gridCol w:w="167"/>
        <w:gridCol w:w="853"/>
        <w:gridCol w:w="281"/>
        <w:gridCol w:w="783"/>
        <w:gridCol w:w="209"/>
        <w:gridCol w:w="142"/>
        <w:gridCol w:w="782"/>
        <w:gridCol w:w="958"/>
        <w:gridCol w:w="955"/>
        <w:gridCol w:w="6"/>
      </w:tblGrid>
      <w:tr w:rsidR="00434213" w:rsidRPr="00AC4FBC" w14:paraId="59626C5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43BE8E6" w14:textId="77777777" w:rsidR="00434213" w:rsidRPr="00AC4FBC" w:rsidRDefault="00434213" w:rsidP="00763B96">
            <w:pPr>
              <w:pStyle w:val="TAH"/>
            </w:pPr>
            <w:r w:rsidRPr="00AC4FBC">
              <w:t>Initial Conditions</w:t>
            </w:r>
          </w:p>
        </w:tc>
      </w:tr>
      <w:tr w:rsidR="00434213" w:rsidRPr="00AC4FBC" w14:paraId="0D119064" w14:textId="77777777" w:rsidTr="00763B96">
        <w:trPr>
          <w:gridAfter w:val="1"/>
          <w:wAfter w:w="6" w:type="dxa"/>
          <w:trHeight w:val="285"/>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2FE3F717" w14:textId="77777777" w:rsidR="00434213" w:rsidRPr="00AC4FBC" w:rsidRDefault="00434213" w:rsidP="00763B96">
            <w:pPr>
              <w:pStyle w:val="TAL"/>
            </w:pPr>
            <w:r w:rsidRPr="00AC4FBC">
              <w:t>Test Environment</w:t>
            </w:r>
          </w:p>
          <w:p w14:paraId="578AF5E3" w14:textId="77777777" w:rsidR="00434213" w:rsidRPr="00AC4FBC" w:rsidRDefault="00434213" w:rsidP="00763B96">
            <w:pPr>
              <w:pStyle w:val="TAL"/>
            </w:pPr>
            <w:r w:rsidRPr="00AC4FBC">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907D8B7" w14:textId="77777777" w:rsidR="00434213" w:rsidRPr="00AC4FBC" w:rsidRDefault="00434213" w:rsidP="00763B96">
            <w:pPr>
              <w:pStyle w:val="TAL"/>
            </w:pPr>
            <w:r w:rsidRPr="00AC4FBC">
              <w:t>Normal</w:t>
            </w:r>
          </w:p>
        </w:tc>
      </w:tr>
      <w:tr w:rsidR="00434213" w:rsidRPr="00AC4FBC" w14:paraId="337FF873" w14:textId="77777777" w:rsidTr="00763B96">
        <w:trPr>
          <w:gridAfter w:val="1"/>
          <w:wAfter w:w="6" w:type="dxa"/>
          <w:trHeight w:val="48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75DD10BC" w14:textId="77777777" w:rsidR="00434213" w:rsidRPr="00AC4FBC" w:rsidRDefault="00434213" w:rsidP="00763B96">
            <w:pPr>
              <w:pStyle w:val="TAL"/>
            </w:pPr>
            <w:r w:rsidRPr="00AC4FBC">
              <w:t>Test Frequencies</w:t>
            </w:r>
          </w:p>
          <w:p w14:paraId="3CD7F648" w14:textId="77777777" w:rsidR="00434213" w:rsidRPr="00AC4FBC" w:rsidRDefault="00434213" w:rsidP="00763B96">
            <w:pPr>
              <w:pStyle w:val="TAL"/>
            </w:pPr>
            <w:r w:rsidRPr="00AC4FBC">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40FF6E8" w14:textId="77777777" w:rsidR="00434213" w:rsidRPr="00AC4FBC" w:rsidRDefault="00434213" w:rsidP="00763B96">
            <w:pPr>
              <w:pStyle w:val="TAL"/>
            </w:pPr>
            <w:r w:rsidRPr="00AC4FBC">
              <w:t>For test frequencies refer to "Range" columns.</w:t>
            </w:r>
          </w:p>
        </w:tc>
      </w:tr>
      <w:tr w:rsidR="00434213" w:rsidRPr="00AC4FBC" w14:paraId="74970644" w14:textId="77777777" w:rsidTr="00763B96">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4F6B2945" w14:textId="77777777" w:rsidR="00434213" w:rsidRPr="00AC4FBC" w:rsidRDefault="00434213" w:rsidP="00763B96">
            <w:pPr>
              <w:pStyle w:val="TAL"/>
            </w:pPr>
            <w:r w:rsidRPr="00AC4FBC">
              <w:rPr>
                <w:bCs/>
              </w:rPr>
              <w:t xml:space="preserve">Test EN-DC channel bandwidth </w:t>
            </w:r>
            <w:r w:rsidRPr="00AC4FBC">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1B1F92" w14:textId="77777777" w:rsidR="00434213" w:rsidRPr="00AC4FBC" w:rsidRDefault="00434213" w:rsidP="00763B96">
            <w:pPr>
              <w:pStyle w:val="TAL"/>
            </w:pPr>
            <w:r w:rsidRPr="00AC4FBC">
              <w:t>Refer to "NR N</w:t>
            </w:r>
            <w:r w:rsidRPr="00AC4FBC">
              <w:rPr>
                <w:vertAlign w:val="subscript"/>
              </w:rPr>
              <w:t>RB</w:t>
            </w:r>
            <w:r w:rsidRPr="00AC4FBC">
              <w:t>"and "E-UTRA N</w:t>
            </w:r>
            <w:r w:rsidRPr="00AC4FBC">
              <w:rPr>
                <w:vertAlign w:val="subscript"/>
              </w:rPr>
              <w:t xml:space="preserve">RB </w:t>
            </w:r>
            <w:r w:rsidRPr="00AC4FBC">
              <w:t>" columns</w:t>
            </w:r>
          </w:p>
        </w:tc>
      </w:tr>
      <w:tr w:rsidR="00434213" w:rsidRPr="00AC4FBC" w14:paraId="5153CF72" w14:textId="77777777" w:rsidTr="00763B96">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tcPr>
          <w:p w14:paraId="60D863ED" w14:textId="77777777" w:rsidR="00434213" w:rsidRPr="00AC4FBC" w:rsidRDefault="00434213" w:rsidP="00763B96">
            <w:pPr>
              <w:pStyle w:val="TAL"/>
            </w:pPr>
            <w:r w:rsidRPr="00AC4FBC">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87E5370" w14:textId="77777777" w:rsidR="00434213" w:rsidRPr="00AC4FBC" w:rsidRDefault="00434213" w:rsidP="00763B96">
            <w:pPr>
              <w:pStyle w:val="TAL"/>
            </w:pPr>
            <w:r w:rsidRPr="00AC4FBC">
              <w:t>Lowest SCS per Channel Bandwidth</w:t>
            </w:r>
          </w:p>
        </w:tc>
      </w:tr>
      <w:tr w:rsidR="00434213" w:rsidRPr="00AC4FBC" w14:paraId="12DA203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74A2780" w14:textId="77777777" w:rsidR="00434213" w:rsidRPr="00AC4FBC" w:rsidRDefault="00434213" w:rsidP="00763B96">
            <w:pPr>
              <w:pStyle w:val="TAH"/>
            </w:pPr>
            <w:r w:rsidRPr="00AC4FBC">
              <w:t>Test Parameters for DC Configurations</w:t>
            </w:r>
          </w:p>
        </w:tc>
      </w:tr>
      <w:tr w:rsidR="00434213" w:rsidRPr="00AC4FBC" w14:paraId="6D56BB67" w14:textId="77777777" w:rsidTr="00763B96">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136341" w14:textId="77777777" w:rsidR="00434213" w:rsidRPr="00AC4FBC" w:rsidRDefault="00434213" w:rsidP="00763B96">
            <w:pPr>
              <w:pStyle w:val="TAH"/>
            </w:pPr>
            <w:r w:rsidRPr="00AC4FBC">
              <w:t>ID</w:t>
            </w:r>
          </w:p>
        </w:tc>
        <w:tc>
          <w:tcPr>
            <w:tcW w:w="47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3D39D10" w14:textId="77777777" w:rsidR="00434213" w:rsidRPr="00AC4FBC" w:rsidRDefault="00434213" w:rsidP="00763B96">
            <w:pPr>
              <w:pStyle w:val="TAH"/>
            </w:pPr>
            <w:r w:rsidRPr="00AC4FBC">
              <w:t>DC Configuration / N</w:t>
            </w:r>
            <w:r w:rsidRPr="00AC4FBC">
              <w:rPr>
                <w:vertAlign w:val="subscript"/>
              </w:rPr>
              <w:t>RB_agg</w:t>
            </w:r>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3D5098" w14:textId="77777777" w:rsidR="00434213" w:rsidRPr="00AC4FBC" w:rsidRDefault="00434213" w:rsidP="00763B96">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349B2A1" w14:textId="77777777" w:rsidR="00434213" w:rsidRPr="00AC4FBC" w:rsidRDefault="00434213" w:rsidP="00763B96">
            <w:pPr>
              <w:pStyle w:val="TAH"/>
            </w:pPr>
            <w:r w:rsidRPr="00AC4FBC">
              <w:t>UL Allocation (Note 1,2)</w:t>
            </w:r>
          </w:p>
        </w:tc>
      </w:tr>
      <w:tr w:rsidR="00434213" w:rsidRPr="00AC4FBC" w14:paraId="3AC8D7A5" w14:textId="77777777" w:rsidTr="00763B96">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360546E" w14:textId="77777777" w:rsidR="00434213" w:rsidRPr="00AC4FBC" w:rsidRDefault="00434213" w:rsidP="00763B96">
            <w:pPr>
              <w:pStyle w:val="TAH"/>
            </w:pPr>
          </w:p>
        </w:tc>
        <w:tc>
          <w:tcPr>
            <w:tcW w:w="28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93DD1A" w14:textId="77777777" w:rsidR="00434213" w:rsidRPr="00AC4FBC" w:rsidRDefault="00434213" w:rsidP="00763B96">
            <w:pPr>
              <w:pStyle w:val="TAH"/>
            </w:pPr>
            <w:r w:rsidRPr="00AC4FBC">
              <w:t>DC Configuration</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95D974" w14:textId="77777777" w:rsidR="00434213" w:rsidRPr="00AC4FBC" w:rsidRDefault="00434213" w:rsidP="00763B96">
            <w:pPr>
              <w:pStyle w:val="TAH"/>
            </w:pPr>
            <w:r w:rsidRPr="00AC4FBC">
              <w:t>E-UTRA</w:t>
            </w:r>
          </w:p>
          <w:p w14:paraId="3FC41B05" w14:textId="77777777" w:rsidR="00434213" w:rsidRPr="00AC4FBC" w:rsidRDefault="00434213" w:rsidP="00763B96">
            <w:pPr>
              <w:pStyle w:val="TAH"/>
            </w:pPr>
            <w:r w:rsidRPr="00AC4FBC">
              <w:t>Ch BW/N</w:t>
            </w:r>
            <w:r w:rsidRPr="00AC4FBC">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4D6D99" w14:textId="77777777" w:rsidR="00434213" w:rsidRPr="00AC4FBC" w:rsidRDefault="00434213" w:rsidP="00763B96">
            <w:pPr>
              <w:pStyle w:val="TAH"/>
            </w:pPr>
            <w:r w:rsidRPr="00AC4FBC">
              <w:t>NR</w:t>
            </w:r>
          </w:p>
          <w:p w14:paraId="72727E2A" w14:textId="77777777" w:rsidR="00434213" w:rsidRPr="00AC4FBC" w:rsidRDefault="00434213" w:rsidP="00763B96">
            <w:pPr>
              <w:pStyle w:val="TAH"/>
            </w:pPr>
            <w:r w:rsidRPr="00AC4FBC">
              <w:t>Ch BW/N</w:t>
            </w:r>
            <w:r w:rsidRPr="00AC4FBC">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5F0D91" w14:textId="77777777" w:rsidR="00434213" w:rsidRPr="00AC4FBC" w:rsidRDefault="00434213" w:rsidP="00763B96">
            <w:pPr>
              <w:pStyle w:val="TAH"/>
            </w:pPr>
            <w:r w:rsidRPr="00AC4FBC">
              <w:t>CC MOD</w:t>
            </w:r>
          </w:p>
          <w:p w14:paraId="32983457" w14:textId="77777777" w:rsidR="00434213" w:rsidRPr="00AC4FBC" w:rsidRDefault="00434213" w:rsidP="00763B96">
            <w:pPr>
              <w:pStyle w:val="TAH"/>
            </w:pPr>
            <w:r w:rsidRPr="00AC4FBC">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1CBE15" w14:textId="77777777" w:rsidR="00434213" w:rsidRPr="00AC4FBC" w:rsidRDefault="00434213" w:rsidP="00763B96">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B4E241" w14:textId="77777777" w:rsidR="00434213" w:rsidRPr="00AC4FBC" w:rsidRDefault="00434213" w:rsidP="00763B96">
            <w:pPr>
              <w:pStyle w:val="TAH"/>
            </w:pPr>
            <w:r w:rsidRPr="00AC4FBC">
              <w:t>CC MOD</w:t>
            </w:r>
          </w:p>
          <w:p w14:paraId="0F589B0D" w14:textId="77777777" w:rsidR="00434213" w:rsidRPr="00AC4FBC" w:rsidRDefault="00434213" w:rsidP="00763B96">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41077B" w14:textId="77777777" w:rsidR="00434213" w:rsidRPr="00AC4FBC" w:rsidRDefault="00434213" w:rsidP="00763B96">
            <w:pPr>
              <w:pStyle w:val="TAH"/>
            </w:pPr>
            <w:r w:rsidRPr="00AC4FBC">
              <w:t>E-UTRA &amp; NR allocations</w:t>
            </w:r>
            <w:r w:rsidRPr="00AC4FBC">
              <w:br/>
              <w:t>(L</w:t>
            </w:r>
            <w:r w:rsidRPr="00AC4FBC">
              <w:rPr>
                <w:vertAlign w:val="subscript"/>
              </w:rPr>
              <w:t>CRB</w:t>
            </w:r>
            <w:r w:rsidRPr="00AC4FBC">
              <w:t xml:space="preserve"> @ RB</w:t>
            </w:r>
            <w:r w:rsidRPr="00AC4FBC">
              <w:rPr>
                <w:vertAlign w:val="subscript"/>
              </w:rPr>
              <w:t>start</w:t>
            </w:r>
            <w:r w:rsidRPr="00AC4FBC">
              <w:t>)</w:t>
            </w:r>
          </w:p>
        </w:tc>
      </w:tr>
      <w:tr w:rsidR="00434213" w:rsidRPr="00AC4FBC" w14:paraId="67681DE0" w14:textId="77777777" w:rsidTr="00763B96">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4605A63D" w14:textId="77777777" w:rsidR="00434213" w:rsidRPr="00AC4FBC" w:rsidRDefault="00434213" w:rsidP="00763B96">
            <w:pPr>
              <w:pStyle w:val="TAH"/>
            </w:pPr>
          </w:p>
        </w:tc>
        <w:tc>
          <w:tcPr>
            <w:tcW w:w="15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C74F12" w14:textId="77777777" w:rsidR="00434213" w:rsidRPr="00AC4FBC" w:rsidRDefault="00434213" w:rsidP="00763B96">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1485F" w14:textId="77777777" w:rsidR="00434213" w:rsidRPr="00AC4FBC" w:rsidRDefault="00434213" w:rsidP="00763B96">
            <w:pPr>
              <w:pStyle w:val="TAH"/>
            </w:pPr>
            <w:r w:rsidRPr="00AC4FBC">
              <w:t>NR</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BB22E65" w14:textId="77777777" w:rsidR="00434213" w:rsidRPr="00AC4FBC" w:rsidRDefault="00434213" w:rsidP="00763B96">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DAA8FEA" w14:textId="77777777" w:rsidR="00434213" w:rsidRPr="00AC4FBC" w:rsidRDefault="00434213" w:rsidP="00763B96">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335FD8D4" w14:textId="77777777" w:rsidR="00434213" w:rsidRPr="00AC4FBC" w:rsidRDefault="00434213" w:rsidP="00763B96">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0E082A" w14:textId="77777777" w:rsidR="00434213" w:rsidRPr="00AC4FBC" w:rsidRDefault="00434213" w:rsidP="00763B96">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85C3A94" w14:textId="77777777" w:rsidR="00434213" w:rsidRPr="00AC4FBC" w:rsidRDefault="00434213" w:rsidP="00763B96">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65401B67" w14:textId="77777777" w:rsidR="00434213" w:rsidRPr="00AC4FBC" w:rsidRDefault="00434213" w:rsidP="00763B96">
            <w:pPr>
              <w:pStyle w:val="TAH"/>
            </w:pPr>
          </w:p>
        </w:tc>
      </w:tr>
      <w:tr w:rsidR="00434213" w:rsidRPr="00AC4FBC" w14:paraId="7DBFF8EC" w14:textId="77777777" w:rsidTr="00763B96">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04F03F4" w14:textId="77777777" w:rsidR="00434213" w:rsidRPr="00AC4FBC" w:rsidRDefault="00434213" w:rsidP="00763B96">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7587F" w14:textId="77777777" w:rsidR="00434213" w:rsidRPr="00AC4FBC" w:rsidRDefault="00434213" w:rsidP="00763B96">
            <w:pPr>
              <w:pStyle w:val="TAH"/>
            </w:pPr>
            <w:r w:rsidRPr="00AC4FBC">
              <w:t>Band</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EAC419" w14:textId="77777777" w:rsidR="00434213" w:rsidRPr="00AC4FBC" w:rsidRDefault="00434213" w:rsidP="00763B96">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1C342" w14:textId="77777777" w:rsidR="00434213" w:rsidRPr="00AC4FBC" w:rsidRDefault="00434213" w:rsidP="00763B96">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C7C16" w14:textId="77777777" w:rsidR="00434213" w:rsidRPr="00AC4FBC" w:rsidRDefault="00434213" w:rsidP="00763B96">
            <w:pPr>
              <w:pStyle w:val="TAH"/>
            </w:pPr>
            <w:r w:rsidRPr="00AC4FBC">
              <w:t>Range</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A115247" w14:textId="77777777" w:rsidR="00434213" w:rsidRPr="00AC4FBC" w:rsidRDefault="00434213" w:rsidP="00763B96">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58E320E" w14:textId="77777777" w:rsidR="00434213" w:rsidRPr="00AC4FBC" w:rsidRDefault="00434213" w:rsidP="00763B96">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5B2308C5" w14:textId="77777777" w:rsidR="00434213" w:rsidRPr="00AC4FBC" w:rsidRDefault="00434213" w:rsidP="00763B96">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6A14448E" w14:textId="77777777" w:rsidR="00434213" w:rsidRPr="00AC4FBC" w:rsidRDefault="00434213" w:rsidP="00763B96">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696F75F" w14:textId="77777777" w:rsidR="00434213" w:rsidRPr="00AC4FBC" w:rsidRDefault="00434213" w:rsidP="00763B96">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089CADB0" w14:textId="77777777" w:rsidR="00434213" w:rsidRPr="00AC4FBC" w:rsidRDefault="00434213" w:rsidP="00763B96">
            <w:pPr>
              <w:pStyle w:val="TAH"/>
            </w:pPr>
          </w:p>
        </w:tc>
      </w:tr>
      <w:tr w:rsidR="00434213" w:rsidRPr="00AC4FBC" w14:paraId="281481EB"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8BD7A95" w14:textId="77777777" w:rsidR="00434213" w:rsidRPr="00AC4FBC" w:rsidRDefault="00434213" w:rsidP="00763B96">
            <w:pPr>
              <w:pStyle w:val="TAH"/>
            </w:pPr>
            <w:r w:rsidRPr="00AC4FBC">
              <w:t>Default Test Settings for a DC_XA_nYA Configuration</w:t>
            </w:r>
          </w:p>
        </w:tc>
      </w:tr>
      <w:tr w:rsidR="00434213" w:rsidRPr="00AC4FBC" w14:paraId="0DF3916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C8DB67"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5DFBF" w14:textId="77777777" w:rsidR="00434213" w:rsidRPr="00AC4FBC" w:rsidRDefault="00434213" w:rsidP="00763B96">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5A0B8" w14:textId="77777777" w:rsidR="00434213" w:rsidRPr="00AC4FBC" w:rsidRDefault="00434213" w:rsidP="00763B96">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E36FE8" w14:textId="77777777" w:rsidR="00434213" w:rsidRPr="00AC4FBC" w:rsidRDefault="00434213" w:rsidP="00763B96">
            <w:pPr>
              <w:pStyle w:val="TAC"/>
            </w:pPr>
            <w:r w:rsidRPr="00AC4FBC">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4918E8" w14:textId="77777777" w:rsidR="00434213" w:rsidRPr="00AC4FBC" w:rsidRDefault="00434213" w:rsidP="00763B96">
            <w:pPr>
              <w:pStyle w:val="TAC"/>
              <w:rPr>
                <w:bCs/>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64D5F6A" w14:textId="77777777" w:rsidR="00434213" w:rsidRPr="00AC4FBC" w:rsidRDefault="00434213" w:rsidP="00763B96">
            <w:pPr>
              <w:pStyle w:val="TAC"/>
              <w:rPr>
                <w:bCs/>
              </w:rPr>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5224E5" w14:textId="77777777" w:rsidR="00434213" w:rsidRPr="00AC4FBC" w:rsidRDefault="00434213" w:rsidP="00763B96">
            <w:pPr>
              <w:pStyle w:val="TAC"/>
              <w:rPr>
                <w:bCs/>
              </w:rPr>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75E58A8" w14:textId="77777777" w:rsidR="00434213" w:rsidRPr="00AC4FBC" w:rsidRDefault="00434213" w:rsidP="00763B96">
            <w:pPr>
              <w:pStyle w:val="TAC"/>
              <w:rPr>
                <w:bCs/>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7BFB59" w14:textId="77777777" w:rsidR="00434213" w:rsidRPr="00AC4FBC" w:rsidRDefault="00434213" w:rsidP="00763B96">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46668C4" w14:textId="77777777" w:rsidR="00434213" w:rsidRPr="00AC4FBC" w:rsidRDefault="00434213" w:rsidP="00763B96">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CDDC1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F81B46D" w14:textId="77777777" w:rsidR="00434213" w:rsidRPr="00AC4FBC" w:rsidRDefault="00434213" w:rsidP="00763B96">
            <w:pPr>
              <w:pStyle w:val="TAC"/>
            </w:pPr>
            <w:r w:rsidRPr="00AC4FBC">
              <w:t>1@0</w:t>
            </w:r>
          </w:p>
        </w:tc>
      </w:tr>
      <w:tr w:rsidR="00434213" w:rsidRPr="00AC4FBC" w14:paraId="4E4C9E9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1E64DA"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0FD4C4" w14:textId="77777777" w:rsidR="00434213" w:rsidRPr="00AC4FBC" w:rsidRDefault="00434213" w:rsidP="00763B96">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275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8B062B" w14:textId="77777777" w:rsidR="00434213" w:rsidRPr="00AC4FBC" w:rsidRDefault="00434213" w:rsidP="00763B96">
            <w:pPr>
              <w:pStyle w:val="TAC"/>
            </w:pPr>
            <w:r w:rsidRPr="00AC4FBC">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78A538"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E672A16" w14:textId="77777777" w:rsidR="00434213" w:rsidRPr="00AC4FBC" w:rsidRDefault="00434213" w:rsidP="00763B96">
            <w:pPr>
              <w:pStyle w:val="TAC"/>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C6788A" w14:textId="77777777" w:rsidR="00434213" w:rsidRPr="00AC4FBC" w:rsidRDefault="00434213" w:rsidP="00763B96">
            <w:pPr>
              <w:pStyle w:val="TAC"/>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70B2B3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28591B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93487F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5161E0" w14:textId="77777777" w:rsidR="00434213" w:rsidRPr="00AC4FBC" w:rsidRDefault="00434213" w:rsidP="00763B96">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7024C954" w14:textId="77777777" w:rsidR="00434213" w:rsidRPr="00AC4FBC" w:rsidRDefault="00434213" w:rsidP="00763B96">
            <w:pPr>
              <w:pStyle w:val="TAC"/>
            </w:pPr>
            <w:r w:rsidRPr="00AC4FBC">
              <w:t>1@RB</w:t>
            </w:r>
            <w:r w:rsidRPr="00AC4FBC">
              <w:rPr>
                <w:vertAlign w:val="subscript"/>
              </w:rPr>
              <w:t>max</w:t>
            </w:r>
          </w:p>
        </w:tc>
      </w:tr>
      <w:tr w:rsidR="00434213" w:rsidRPr="00AC4FBC" w14:paraId="03B04010"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C6BEEAC" w14:textId="77777777" w:rsidR="00434213" w:rsidRPr="00AC4FBC" w:rsidRDefault="00434213" w:rsidP="00763B96">
            <w:pPr>
              <w:pStyle w:val="TAH"/>
            </w:pPr>
            <w:r w:rsidRPr="00AC4FBC">
              <w:t>Test Setting for DC_1A_n3A Configuration</w:t>
            </w:r>
          </w:p>
        </w:tc>
      </w:tr>
      <w:tr w:rsidR="00434213" w:rsidRPr="00AC4FBC" w14:paraId="1CB8F2E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9657C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B2C023"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2042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E68611"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06AD"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1B7062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73977A"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E86FB9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6E824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988E75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20A12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2D2D16B" w14:textId="77777777" w:rsidR="00434213" w:rsidRPr="00AC4FBC" w:rsidRDefault="00434213" w:rsidP="00763B96">
            <w:pPr>
              <w:pStyle w:val="TAC"/>
            </w:pPr>
            <w:r w:rsidRPr="00AC4FBC">
              <w:t>1@0</w:t>
            </w:r>
          </w:p>
        </w:tc>
      </w:tr>
      <w:tr w:rsidR="00434213" w:rsidRPr="00AC4FBC" w14:paraId="1C9EA3A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4C4E14"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5C4941"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3235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1FD3E9"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11960C"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B5FC5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9E4F00"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49A91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E8950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1A9CD7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3C103F"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0D47F56A" w14:textId="77777777" w:rsidR="00434213" w:rsidRPr="00AC4FBC" w:rsidRDefault="00434213" w:rsidP="00763B96">
            <w:pPr>
              <w:pStyle w:val="TAC"/>
            </w:pPr>
            <w:r w:rsidRPr="00AC4FBC">
              <w:t>1@0</w:t>
            </w:r>
          </w:p>
        </w:tc>
      </w:tr>
      <w:tr w:rsidR="00434213" w:rsidRPr="00AC4FBC" w14:paraId="42510C4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CF8DD5E" w14:textId="77777777" w:rsidR="00434213" w:rsidRPr="00AC4FBC" w:rsidRDefault="00434213" w:rsidP="00763B96">
            <w:pPr>
              <w:pStyle w:val="TAH"/>
            </w:pPr>
            <w:r w:rsidRPr="00AC4FBC">
              <w:t>Test Setting for DC_1A_n5A Configuration</w:t>
            </w:r>
          </w:p>
        </w:tc>
      </w:tr>
      <w:tr w:rsidR="00434213" w:rsidRPr="00AC4FBC" w14:paraId="57D481D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5000CA"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B23CB"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8F77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9B60F5"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E37C16"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1C0CB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321AA11"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862E3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FA8886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F8540F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19248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D9A69AA" w14:textId="77777777" w:rsidR="00434213" w:rsidRPr="00AC4FBC" w:rsidRDefault="00434213" w:rsidP="00763B96">
            <w:pPr>
              <w:pStyle w:val="TAC"/>
            </w:pPr>
            <w:r w:rsidRPr="00AC4FBC">
              <w:t>1@0</w:t>
            </w:r>
          </w:p>
        </w:tc>
      </w:tr>
      <w:tr w:rsidR="00434213" w:rsidRPr="00AC4FBC" w14:paraId="78DBAF0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84E780"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B1D24C"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D7B5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D06D66"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01CAE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8D0F80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3C6DECE"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5E77A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20197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7D594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D7907F"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7CF5AD0" w14:textId="77777777" w:rsidR="00434213" w:rsidRPr="00AC4FBC" w:rsidRDefault="00434213" w:rsidP="00763B96">
            <w:pPr>
              <w:pStyle w:val="TAC"/>
            </w:pPr>
            <w:r w:rsidRPr="00AC4FBC">
              <w:t>1@105</w:t>
            </w:r>
          </w:p>
        </w:tc>
      </w:tr>
      <w:tr w:rsidR="00434213" w:rsidRPr="00AC4FBC" w14:paraId="0AC94425"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ED5CA94" w14:textId="77777777" w:rsidR="00434213" w:rsidRPr="00AC4FBC" w:rsidRDefault="00434213" w:rsidP="00763B96">
            <w:pPr>
              <w:pStyle w:val="TAH"/>
            </w:pPr>
            <w:r w:rsidRPr="00AC4FBC">
              <w:t>Test Setting for DC_1A_n7A Configuration</w:t>
            </w:r>
          </w:p>
        </w:tc>
      </w:tr>
      <w:tr w:rsidR="00434213" w:rsidRPr="00AC4FBC" w14:paraId="19C61D6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47F1A4"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0E153D"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1BE3F"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FC3EBF"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FFE04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C4BFB2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EEEEA4"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E4603D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F0EF98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88358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7AEC7D"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6CF4CE7" w14:textId="77777777" w:rsidR="00434213" w:rsidRPr="00AC4FBC" w:rsidRDefault="00434213" w:rsidP="00763B96">
            <w:pPr>
              <w:pStyle w:val="TAC"/>
            </w:pPr>
            <w:r w:rsidRPr="00AC4FBC">
              <w:t>1@0</w:t>
            </w:r>
          </w:p>
        </w:tc>
      </w:tr>
      <w:tr w:rsidR="00434213" w:rsidRPr="00AC4FBC" w14:paraId="790410A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639A77"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9A616"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988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4A04AE"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26E89"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1776A1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2ECD66"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78AAD5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293F3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F6A316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F67797"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556ABA7" w14:textId="77777777" w:rsidR="00434213" w:rsidRPr="00AC4FBC" w:rsidRDefault="00434213" w:rsidP="00763B96">
            <w:pPr>
              <w:pStyle w:val="TAC"/>
            </w:pPr>
            <w:r w:rsidRPr="00AC4FBC">
              <w:t>1@14</w:t>
            </w:r>
          </w:p>
        </w:tc>
      </w:tr>
      <w:tr w:rsidR="00434213" w:rsidRPr="00AC4FBC" w14:paraId="1E95DCF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C003249" w14:textId="77777777" w:rsidR="00434213" w:rsidRPr="00AC4FBC" w:rsidRDefault="00434213" w:rsidP="00763B96">
            <w:pPr>
              <w:pStyle w:val="TAH"/>
            </w:pPr>
            <w:r w:rsidRPr="00AC4FBC">
              <w:t>Test Setting for DC_1A_n8A Configuration</w:t>
            </w:r>
          </w:p>
        </w:tc>
      </w:tr>
      <w:tr w:rsidR="00434213" w:rsidRPr="00AC4FBC" w14:paraId="1BCB4C7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4B6771"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CC4739" w14:textId="77777777" w:rsidR="00434213" w:rsidRPr="00AC4FBC" w:rsidRDefault="00434213" w:rsidP="00763B96">
            <w:pPr>
              <w:pStyle w:val="TAC"/>
            </w:pPr>
            <w:r w:rsidRPr="00AC4FBC">
              <w:rPr>
                <w:rFonts w:cs="Arial"/>
                <w:color w:val="000000"/>
                <w:szCs w:val="18"/>
              </w:rPr>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52235"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8E368D"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F9D41"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4D0C53E"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2BB477"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FB70402"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21A535"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4CBABFC"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91B23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46E0539" w14:textId="77777777" w:rsidR="00434213" w:rsidRPr="00AC4FBC" w:rsidRDefault="00434213" w:rsidP="00763B96">
            <w:pPr>
              <w:pStyle w:val="TAC"/>
            </w:pPr>
            <w:r w:rsidRPr="00AC4FBC">
              <w:t>1@0</w:t>
            </w:r>
          </w:p>
        </w:tc>
      </w:tr>
      <w:tr w:rsidR="00434213" w:rsidRPr="00AC4FBC" w14:paraId="2E88865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141A5F5" w14:textId="77777777" w:rsidR="00434213" w:rsidRPr="00AC4FBC" w:rsidRDefault="00434213" w:rsidP="00763B96">
            <w:pPr>
              <w:pStyle w:val="TAC"/>
            </w:pPr>
            <w:r w:rsidRPr="00AC4FBC">
              <w:rPr>
                <w:b/>
              </w:rPr>
              <w:t>Test Setting for DC_1A_n28A Configuration</w:t>
            </w:r>
          </w:p>
        </w:tc>
      </w:tr>
      <w:tr w:rsidR="00434213" w:rsidRPr="00AC4FBC" w14:paraId="081DA85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968562" w14:textId="77777777" w:rsidR="00434213" w:rsidRPr="00AC4FBC" w:rsidRDefault="00434213" w:rsidP="00763B96">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7C8E9" w14:textId="77777777" w:rsidR="00434213" w:rsidRPr="00AC4FBC" w:rsidRDefault="00434213" w:rsidP="00763B96">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350FC" w14:textId="77777777" w:rsidR="00434213" w:rsidRPr="00AC4FBC" w:rsidRDefault="00434213" w:rsidP="00763B96">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B6B22E" w14:textId="77777777" w:rsidR="00434213" w:rsidRPr="00AC4FBC" w:rsidRDefault="00434213" w:rsidP="00763B9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DE785C" w14:textId="77777777" w:rsidR="00434213" w:rsidRPr="00AC4FBC" w:rsidRDefault="00434213" w:rsidP="00763B9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EBC3FC3" w14:textId="77777777" w:rsidR="00434213" w:rsidRPr="00AC4FBC" w:rsidRDefault="00434213" w:rsidP="00763B9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E6C340" w14:textId="77777777" w:rsidR="00434213" w:rsidRPr="00AC4FBC" w:rsidRDefault="00434213" w:rsidP="00763B96">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DD5CEB" w14:textId="77777777" w:rsidR="00434213" w:rsidRPr="00AC4FBC" w:rsidRDefault="00434213" w:rsidP="00763B9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428812" w14:textId="77777777" w:rsidR="00434213" w:rsidRPr="00AC4FBC" w:rsidRDefault="00434213" w:rsidP="00763B9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36B1F89" w14:textId="77777777" w:rsidR="00434213" w:rsidRPr="00AC4FBC" w:rsidRDefault="00434213" w:rsidP="00763B9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A5B47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30A2AEE" w14:textId="77777777" w:rsidR="00434213" w:rsidRPr="00AC4FBC" w:rsidRDefault="00434213" w:rsidP="00763B96">
            <w:pPr>
              <w:pStyle w:val="TAC"/>
            </w:pPr>
            <w:r w:rsidRPr="00AC4FBC">
              <w:t>1@0</w:t>
            </w:r>
          </w:p>
        </w:tc>
      </w:tr>
      <w:tr w:rsidR="00434213" w:rsidRPr="00AC4FBC" w14:paraId="0037C7D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CF7D5F" w14:textId="77777777" w:rsidR="00434213" w:rsidRPr="00AC4FBC" w:rsidRDefault="00434213" w:rsidP="00763B96">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09A411" w14:textId="77777777" w:rsidR="00434213" w:rsidRPr="00AC4FBC" w:rsidRDefault="00434213" w:rsidP="00763B96">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7F213" w14:textId="77777777" w:rsidR="00434213" w:rsidRPr="00AC4FBC" w:rsidRDefault="00434213" w:rsidP="00763B96">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3E8AD6" w14:textId="77777777" w:rsidR="00434213" w:rsidRPr="00AC4FBC" w:rsidRDefault="00434213" w:rsidP="00763B9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60F59A" w14:textId="77777777" w:rsidR="00434213" w:rsidRPr="00AC4FBC" w:rsidRDefault="00434213" w:rsidP="00763B96">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CBB0830" w14:textId="77777777" w:rsidR="00434213" w:rsidRPr="00AC4FBC" w:rsidRDefault="00434213" w:rsidP="00763B9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35DAD9" w14:textId="77777777" w:rsidR="00434213" w:rsidRPr="00AC4FBC" w:rsidRDefault="00434213" w:rsidP="00763B96">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319A6A1" w14:textId="77777777" w:rsidR="00434213" w:rsidRPr="00AC4FBC" w:rsidRDefault="00434213" w:rsidP="00763B9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1A2244" w14:textId="77777777" w:rsidR="00434213" w:rsidRPr="00AC4FBC" w:rsidRDefault="00434213" w:rsidP="00763B9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7A151E3" w14:textId="77777777" w:rsidR="00434213" w:rsidRPr="00AC4FBC" w:rsidRDefault="00434213" w:rsidP="00763B9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CF3A6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2FF1E3D" w14:textId="77777777" w:rsidR="00434213" w:rsidRPr="00AC4FBC" w:rsidRDefault="00434213" w:rsidP="00763B96">
            <w:pPr>
              <w:pStyle w:val="TAC"/>
            </w:pPr>
            <w:r w:rsidRPr="00AC4FBC">
              <w:t>1@0</w:t>
            </w:r>
          </w:p>
        </w:tc>
      </w:tr>
      <w:tr w:rsidR="00434213" w:rsidRPr="00AC4FBC" w14:paraId="35FBBDB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F9D64C" w14:textId="77777777" w:rsidR="00434213" w:rsidRPr="00AC4FBC" w:rsidRDefault="00434213" w:rsidP="00763B96">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9F09FC" w14:textId="77777777" w:rsidR="00434213" w:rsidRPr="00AC4FBC" w:rsidRDefault="00434213" w:rsidP="00763B96">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EF1D3" w14:textId="77777777" w:rsidR="00434213" w:rsidRPr="00AC4FBC" w:rsidRDefault="00434213" w:rsidP="00763B96">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9FE700" w14:textId="77777777" w:rsidR="00434213" w:rsidRPr="00AC4FBC" w:rsidRDefault="00434213" w:rsidP="00763B9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D9914" w14:textId="77777777" w:rsidR="00434213" w:rsidRPr="00AC4FBC" w:rsidRDefault="00434213" w:rsidP="00763B96">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496894E" w14:textId="77777777" w:rsidR="00434213" w:rsidRPr="00AC4FBC" w:rsidRDefault="00434213" w:rsidP="00763B9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1E4489" w14:textId="77777777" w:rsidR="00434213" w:rsidRPr="00AC4FBC" w:rsidRDefault="00434213" w:rsidP="00763B96">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A381562" w14:textId="77777777" w:rsidR="00434213" w:rsidRPr="00AC4FBC" w:rsidRDefault="00434213" w:rsidP="00763B9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9933BB" w14:textId="77777777" w:rsidR="00434213" w:rsidRPr="00AC4FBC" w:rsidRDefault="00434213" w:rsidP="00763B9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46272AF" w14:textId="77777777" w:rsidR="00434213" w:rsidRPr="00AC4FBC" w:rsidRDefault="00434213" w:rsidP="00763B9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D6970A"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66D30F3" w14:textId="77777777" w:rsidR="00434213" w:rsidRPr="00AC4FBC" w:rsidRDefault="00434213" w:rsidP="00763B96">
            <w:pPr>
              <w:pStyle w:val="TAC"/>
            </w:pPr>
            <w:r w:rsidRPr="00AC4FBC">
              <w:t>1@105</w:t>
            </w:r>
          </w:p>
        </w:tc>
      </w:tr>
      <w:tr w:rsidR="00434213" w:rsidRPr="00AC4FBC" w14:paraId="2806106F"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5A9A405" w14:textId="77777777" w:rsidR="00434213" w:rsidRPr="00AC4FBC" w:rsidRDefault="00434213" w:rsidP="00763B96">
            <w:pPr>
              <w:pStyle w:val="TAC"/>
            </w:pPr>
            <w:r w:rsidRPr="00AC4FBC">
              <w:rPr>
                <w:b/>
              </w:rPr>
              <w:t>Test Setting for DC_1A_n41A Configuration</w:t>
            </w:r>
          </w:p>
        </w:tc>
      </w:tr>
      <w:tr w:rsidR="00434213" w:rsidRPr="00AC4FBC" w14:paraId="4ED4DA0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B14A25"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761C6C"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30C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B612F1"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01AC1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034215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F09DF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E7E00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8A05D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F0FFE9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A805F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FF96CEE" w14:textId="77777777" w:rsidR="00434213" w:rsidRPr="00AC4FBC" w:rsidRDefault="00434213" w:rsidP="00763B96">
            <w:pPr>
              <w:pStyle w:val="TAC"/>
            </w:pPr>
            <w:r w:rsidRPr="00AC4FBC">
              <w:t>1@250</w:t>
            </w:r>
          </w:p>
        </w:tc>
      </w:tr>
      <w:tr w:rsidR="00434213" w:rsidRPr="00AC4FBC" w14:paraId="6364522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BC0F6F"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90293"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46E6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9D7888"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5DBEF"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8735A8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65E7A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C74EB6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7894E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8F4655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2DF8547"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408DF1F" w14:textId="77777777" w:rsidR="00434213" w:rsidRPr="00AC4FBC" w:rsidRDefault="00434213" w:rsidP="00763B96">
            <w:pPr>
              <w:pStyle w:val="TAC"/>
            </w:pPr>
            <w:r w:rsidRPr="00AC4FBC">
              <w:t>1@272</w:t>
            </w:r>
          </w:p>
        </w:tc>
      </w:tr>
      <w:tr w:rsidR="00434213" w:rsidRPr="00AC4FBC" w14:paraId="18AFBA5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B043E3"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292B43"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945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E08FC4"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F83AF4"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5FA856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DC5CF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EE7517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B2C0A2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38D890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CEA0B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CF972A3" w14:textId="77777777" w:rsidR="00434213" w:rsidRPr="00AC4FBC" w:rsidRDefault="00434213" w:rsidP="00763B96">
            <w:pPr>
              <w:pStyle w:val="TAC"/>
            </w:pPr>
            <w:r w:rsidRPr="00AC4FBC">
              <w:t>1@272</w:t>
            </w:r>
          </w:p>
        </w:tc>
      </w:tr>
      <w:tr w:rsidR="00434213" w:rsidRPr="00AC4FBC" w14:paraId="4550D90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8CA7B9"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0B314F"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F7A04"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A8CEE3"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58F5D"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729C5C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94C80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CA3D2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99237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0F2505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00F7C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F2EE695" w14:textId="77777777" w:rsidR="00434213" w:rsidRPr="00AC4FBC" w:rsidRDefault="00434213" w:rsidP="00763B96">
            <w:pPr>
              <w:pStyle w:val="TAC"/>
            </w:pPr>
            <w:r w:rsidRPr="00AC4FBC">
              <w:t>1@247</w:t>
            </w:r>
          </w:p>
        </w:tc>
      </w:tr>
      <w:tr w:rsidR="00434213" w:rsidRPr="00AC4FBC" w14:paraId="4D07F09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A338A9"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C1980B"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2A002" w14:textId="77777777" w:rsidR="00434213" w:rsidRPr="00AC4FBC" w:rsidRDefault="00434213" w:rsidP="00763B96">
            <w:pPr>
              <w:pStyle w:val="TAC"/>
            </w:pPr>
            <w:r w:rsidRPr="00AC4FBC">
              <w:t>Hiqh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F14789"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5258AA"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520626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6AD6F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C49BC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987B3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4BC55C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33C13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487E924" w14:textId="77777777" w:rsidR="00434213" w:rsidRPr="00AC4FBC" w:rsidRDefault="00434213" w:rsidP="00763B96">
            <w:pPr>
              <w:pStyle w:val="TAC"/>
            </w:pPr>
            <w:r w:rsidRPr="00AC4FBC">
              <w:t>1@0</w:t>
            </w:r>
          </w:p>
        </w:tc>
      </w:tr>
      <w:tr w:rsidR="00434213" w:rsidRPr="00AC4FBC" w14:paraId="2B18B3A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A54A30"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1BE6E9"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3976"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871BEB"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46B4C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891144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C48CB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F56170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BF22C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A5994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F573F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D6D7470" w14:textId="77777777" w:rsidR="00434213" w:rsidRPr="00AC4FBC" w:rsidRDefault="00434213" w:rsidP="00763B96">
            <w:pPr>
              <w:pStyle w:val="TAC"/>
            </w:pPr>
            <w:r w:rsidRPr="00AC4FBC">
              <w:t>1@85</w:t>
            </w:r>
          </w:p>
        </w:tc>
      </w:tr>
      <w:tr w:rsidR="00434213" w:rsidRPr="00AC4FBC" w14:paraId="4C33CB4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B09B4D"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2DB6D"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8A13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7D92CB"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5717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8E44C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F19E1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4AFF1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28352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A8BC3F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E9369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3E1101B" w14:textId="77777777" w:rsidR="00434213" w:rsidRPr="00AC4FBC" w:rsidRDefault="00434213" w:rsidP="00763B96">
            <w:pPr>
              <w:pStyle w:val="TAC"/>
            </w:pPr>
            <w:r w:rsidRPr="00AC4FBC">
              <w:t>1@272</w:t>
            </w:r>
          </w:p>
        </w:tc>
      </w:tr>
      <w:tr w:rsidR="00434213" w:rsidRPr="00AC4FBC" w14:paraId="19E1449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A0B2D99" w14:textId="77777777" w:rsidR="00434213" w:rsidRPr="00AC4FBC" w:rsidRDefault="00434213" w:rsidP="00763B96">
            <w:pPr>
              <w:pStyle w:val="TAH"/>
            </w:pPr>
            <w:r w:rsidRPr="00AC4FBC">
              <w:t>Test Setting for DC_1A_n77A Configuration</w:t>
            </w:r>
          </w:p>
        </w:tc>
      </w:tr>
      <w:tr w:rsidR="00434213" w:rsidRPr="00AC4FBC" w14:paraId="164AC3C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120297"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A469A"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36394"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BFF23E"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BD0752"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CEA39D"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679B2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B8B85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855EF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397FBE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A770CF"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3A9F8F57" w14:textId="77777777" w:rsidR="00434213" w:rsidRPr="00AC4FBC" w:rsidRDefault="00434213" w:rsidP="00763B96">
            <w:pPr>
              <w:pStyle w:val="TAC"/>
            </w:pPr>
            <w:r w:rsidRPr="00AC4FBC">
              <w:t>1@0</w:t>
            </w:r>
          </w:p>
        </w:tc>
      </w:tr>
      <w:tr w:rsidR="00434213" w:rsidRPr="00AC4FBC" w14:paraId="10513C4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45E54A"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7A179C"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8795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83C4E4"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2520D7"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69B2EB"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F01C0E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524E7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98D7F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BA1E31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90CFD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A81CAE2" w14:textId="77777777" w:rsidR="00434213" w:rsidRPr="00AC4FBC" w:rsidRDefault="00434213" w:rsidP="00763B96">
            <w:pPr>
              <w:pStyle w:val="TAC"/>
            </w:pPr>
            <w:r w:rsidRPr="00AC4FBC">
              <w:t>1@272</w:t>
            </w:r>
          </w:p>
        </w:tc>
      </w:tr>
      <w:tr w:rsidR="00434213" w:rsidRPr="00AC4FBC" w14:paraId="1782BA4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8188FF"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714A05"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822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5BC274"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3FA84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227278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240BF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8EB8C6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F75E91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7BEE7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79617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59DF312" w14:textId="77777777" w:rsidR="00434213" w:rsidRPr="00AC4FBC" w:rsidRDefault="00434213" w:rsidP="00763B96">
            <w:pPr>
              <w:pStyle w:val="TAC"/>
            </w:pPr>
            <w:r w:rsidRPr="00AC4FBC">
              <w:t>1@272</w:t>
            </w:r>
          </w:p>
        </w:tc>
      </w:tr>
      <w:tr w:rsidR="00434213" w:rsidRPr="00AC4FBC" w14:paraId="7AEE355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31243B"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47ABFC"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DBBC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3884BD"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490989" w14:textId="77777777" w:rsidR="00434213" w:rsidRPr="00AC4FBC" w:rsidRDefault="00434213" w:rsidP="00763B96">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AFF97CF"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6FC9E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A0D7F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E8AEC8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2A125A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2D4D8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4033AA9" w14:textId="77777777" w:rsidR="00434213" w:rsidRPr="00AC4FBC" w:rsidRDefault="00434213" w:rsidP="00763B96">
            <w:pPr>
              <w:pStyle w:val="TAC"/>
            </w:pPr>
            <w:r w:rsidRPr="00AC4FBC">
              <w:t>1@0</w:t>
            </w:r>
          </w:p>
        </w:tc>
      </w:tr>
      <w:tr w:rsidR="00434213" w:rsidRPr="00AC4FBC" w14:paraId="4F76E74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81438B"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08E591"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BBCC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64D9C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02B04F" w14:textId="77777777" w:rsidR="00434213" w:rsidRPr="00AC4FBC" w:rsidRDefault="00434213" w:rsidP="00763B96">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1328F7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B63D4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95A2C2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5CCB9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FA515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0F645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08A94B0" w14:textId="77777777" w:rsidR="00434213" w:rsidRPr="00AC4FBC" w:rsidRDefault="00434213" w:rsidP="00763B96">
            <w:pPr>
              <w:pStyle w:val="TAC"/>
            </w:pPr>
            <w:r w:rsidRPr="00AC4FBC">
              <w:t>1@0</w:t>
            </w:r>
          </w:p>
        </w:tc>
      </w:tr>
      <w:tr w:rsidR="00434213" w:rsidRPr="00AC4FBC" w14:paraId="302EEA8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9433C4"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92A1ED"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AABA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782C7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EA260" w14:textId="77777777" w:rsidR="00434213" w:rsidRPr="00AC4FBC" w:rsidRDefault="00434213" w:rsidP="00763B96">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CB8323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6B2CD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7A40B2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4D736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54FDBE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B4F9D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0E0EE9D" w14:textId="77777777" w:rsidR="00434213" w:rsidRPr="00AC4FBC" w:rsidRDefault="00434213" w:rsidP="00763B96">
            <w:pPr>
              <w:pStyle w:val="TAC"/>
            </w:pPr>
            <w:r w:rsidRPr="00AC4FBC">
              <w:t>1@0</w:t>
            </w:r>
          </w:p>
        </w:tc>
      </w:tr>
      <w:tr w:rsidR="00434213" w:rsidRPr="00AC4FBC" w14:paraId="590A4A7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E73F2B"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F021A"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0831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A2463F"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DDBDE" w14:textId="77777777" w:rsidR="00434213" w:rsidRPr="00AC4FBC" w:rsidRDefault="00434213" w:rsidP="00763B96">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898AC98"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21E7A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C0165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B25849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95D245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473AE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8AC6779" w14:textId="77777777" w:rsidR="00434213" w:rsidRPr="00AC4FBC" w:rsidRDefault="00434213" w:rsidP="00763B96">
            <w:pPr>
              <w:pStyle w:val="TAC"/>
            </w:pPr>
            <w:r w:rsidRPr="00AC4FBC">
              <w:t>1@0</w:t>
            </w:r>
          </w:p>
        </w:tc>
      </w:tr>
      <w:tr w:rsidR="00434213" w:rsidRPr="00AC4FBC" w14:paraId="414CAF1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D7E2AA"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1F8460"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6310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332DA3"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6A8F1F" w14:textId="77777777" w:rsidR="00434213" w:rsidRPr="00AC4FBC" w:rsidRDefault="00434213" w:rsidP="00763B96">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00167FD"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FF129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787E0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D887AB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7D9593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3F469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E8361D2" w14:textId="77777777" w:rsidR="00434213" w:rsidRPr="00AC4FBC" w:rsidRDefault="00434213" w:rsidP="00763B96">
            <w:pPr>
              <w:pStyle w:val="TAC"/>
            </w:pPr>
            <w:r w:rsidRPr="00AC4FBC">
              <w:t>1@0</w:t>
            </w:r>
          </w:p>
        </w:tc>
      </w:tr>
      <w:tr w:rsidR="00434213" w:rsidRPr="00AC4FBC" w14:paraId="7EB3A9D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5E71F97" w14:textId="77777777" w:rsidR="00434213" w:rsidRPr="00AC4FBC" w:rsidRDefault="00434213" w:rsidP="00763B96">
            <w:pPr>
              <w:pStyle w:val="TAH"/>
            </w:pPr>
            <w:r w:rsidRPr="00AC4FBC">
              <w:t>Test Setting for DC_1A_n78A Configuration</w:t>
            </w:r>
          </w:p>
        </w:tc>
      </w:tr>
      <w:tr w:rsidR="00434213" w:rsidRPr="00AC4FBC" w14:paraId="2A5EC5F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87699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EB4AAE"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CDA3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6C442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7E58CA"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9211D1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64ED4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8F0211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32A78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551D20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F2B38D"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FDF08BA" w14:textId="77777777" w:rsidR="00434213" w:rsidRPr="00AC4FBC" w:rsidRDefault="00434213" w:rsidP="00763B96">
            <w:pPr>
              <w:pStyle w:val="TAC"/>
            </w:pPr>
            <w:r w:rsidRPr="00AC4FBC">
              <w:t>1@272</w:t>
            </w:r>
          </w:p>
        </w:tc>
      </w:tr>
      <w:tr w:rsidR="00434213" w:rsidRPr="00AC4FBC" w14:paraId="539CEE4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DDCBC9"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F87D5"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B77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0E30B2"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6EE0EC"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1B7A9C8"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F934C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6B597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53FE8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A5841D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E34CF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90C9AD6" w14:textId="77777777" w:rsidR="00434213" w:rsidRPr="00AC4FBC" w:rsidRDefault="00434213" w:rsidP="00763B96">
            <w:pPr>
              <w:pStyle w:val="TAC"/>
            </w:pPr>
            <w:r w:rsidRPr="00AC4FBC">
              <w:t>1@272</w:t>
            </w:r>
          </w:p>
        </w:tc>
      </w:tr>
      <w:tr w:rsidR="00434213" w:rsidRPr="00AC4FBC" w14:paraId="298393F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6E71F6"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16C57C"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2D4B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C7C3A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8CC15" w14:textId="77777777" w:rsidR="00434213" w:rsidRPr="00AC4FBC" w:rsidRDefault="00434213" w:rsidP="00763B96">
            <w:pPr>
              <w:pStyle w:val="TAC"/>
            </w:pPr>
            <w:r w:rsidRPr="00AC4FBC">
              <w:t>Note 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BAA353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BC96FD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9D4E05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AFB49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DAFBAC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9E424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761AF00" w14:textId="77777777" w:rsidR="00434213" w:rsidRPr="00AC4FBC" w:rsidRDefault="00434213" w:rsidP="00763B96">
            <w:pPr>
              <w:pStyle w:val="TAC"/>
            </w:pPr>
            <w:r w:rsidRPr="00AC4FBC">
              <w:t>1@0</w:t>
            </w:r>
          </w:p>
        </w:tc>
      </w:tr>
      <w:tr w:rsidR="00434213" w:rsidRPr="00AC4FBC" w14:paraId="385CA79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7CFC245" w14:textId="77777777" w:rsidR="00434213" w:rsidRPr="00AC4FBC" w:rsidRDefault="00434213" w:rsidP="00763B96">
            <w:pPr>
              <w:pStyle w:val="TAH"/>
            </w:pPr>
            <w:r w:rsidRPr="00AC4FBC">
              <w:t>Test Setting for DC_1A_n79A Configuration</w:t>
            </w:r>
          </w:p>
        </w:tc>
      </w:tr>
      <w:tr w:rsidR="00434213" w:rsidRPr="00AC4FBC" w14:paraId="158DD01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96DDA4"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1D1D8"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093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A29DE"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C50DE8"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AB33D9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4DDE0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4BCA9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A731E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A33711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8591C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9379CF8" w14:textId="77777777" w:rsidR="00434213" w:rsidRPr="00AC4FBC" w:rsidRDefault="00434213" w:rsidP="00763B96">
            <w:pPr>
              <w:pStyle w:val="TAC"/>
            </w:pPr>
            <w:r w:rsidRPr="00AC4FBC">
              <w:t>1@172</w:t>
            </w:r>
          </w:p>
        </w:tc>
      </w:tr>
      <w:tr w:rsidR="00434213" w:rsidRPr="00AC4FBC" w14:paraId="41056C6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745E03"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4795A0"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3CA6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B8C2DC"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184BE9"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925094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E0D3C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828AED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C74CC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7D9921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C63262"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E878BA7" w14:textId="77777777" w:rsidR="00434213" w:rsidRPr="00AC4FBC" w:rsidRDefault="00434213" w:rsidP="00763B96">
            <w:pPr>
              <w:pStyle w:val="TAC"/>
            </w:pPr>
            <w:r w:rsidRPr="00AC4FBC">
              <w:t>1@0</w:t>
            </w:r>
          </w:p>
        </w:tc>
      </w:tr>
      <w:tr w:rsidR="00434213" w:rsidRPr="00AC4FBC" w14:paraId="574922C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1C451F"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755A"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6D54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113853"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AA83B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08C133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C9277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7FC43A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3BBDFF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98CDEF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51FBCC"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035B40C" w14:textId="77777777" w:rsidR="00434213" w:rsidRPr="00AC4FBC" w:rsidRDefault="00434213" w:rsidP="00763B96">
            <w:pPr>
              <w:pStyle w:val="TAC"/>
            </w:pPr>
            <w:r w:rsidRPr="00AC4FBC">
              <w:t>1@0</w:t>
            </w:r>
          </w:p>
        </w:tc>
      </w:tr>
      <w:tr w:rsidR="00434213" w:rsidRPr="00AC4FBC" w14:paraId="34D833F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C7EDDB"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FCC1ED"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872F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506891"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86AE6"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5B9ECD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C0EF7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CAF9AF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7D8135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76B2A9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D432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0165C1A" w14:textId="77777777" w:rsidR="00434213" w:rsidRPr="00AC4FBC" w:rsidRDefault="00434213" w:rsidP="00763B96">
            <w:pPr>
              <w:pStyle w:val="TAC"/>
            </w:pPr>
            <w:r w:rsidRPr="00AC4FBC">
              <w:t>1@201</w:t>
            </w:r>
          </w:p>
        </w:tc>
      </w:tr>
      <w:tr w:rsidR="00434213" w:rsidRPr="00AC4FBC" w14:paraId="3BD6DFC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4ED230"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E26982"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6738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BB9B1A"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9F4BC"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66EA44A"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A19C7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BFCB5E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DA767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FFFABA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688872"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B475D66" w14:textId="77777777" w:rsidR="00434213" w:rsidRPr="00AC4FBC" w:rsidRDefault="00434213" w:rsidP="00763B96">
            <w:pPr>
              <w:pStyle w:val="TAC"/>
            </w:pPr>
            <w:r w:rsidRPr="00AC4FBC">
              <w:t>1@272</w:t>
            </w:r>
          </w:p>
        </w:tc>
      </w:tr>
      <w:tr w:rsidR="00434213" w:rsidRPr="00AC4FBC" w14:paraId="2E07D263"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D52D6D1" w14:textId="77777777" w:rsidR="00434213" w:rsidRPr="00AC4FBC" w:rsidRDefault="00434213" w:rsidP="00763B96">
            <w:pPr>
              <w:pStyle w:val="TAH"/>
            </w:pPr>
            <w:r w:rsidRPr="00AC4FBC">
              <w:t>Test Setting for DC_2A_n41A Configuration</w:t>
            </w:r>
          </w:p>
        </w:tc>
      </w:tr>
      <w:tr w:rsidR="00434213" w:rsidRPr="00AC4FBC" w14:paraId="2D01EA7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7D1EFE39"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90BBDE1"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2802D3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4A546875"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3382E8A"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3D5E3C6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633FEDD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26945AA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2467653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2DA26B3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AF8B37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420AA252" w14:textId="77777777" w:rsidR="00434213" w:rsidRPr="00AC4FBC" w:rsidRDefault="00434213" w:rsidP="00763B96">
            <w:pPr>
              <w:pStyle w:val="TAC"/>
            </w:pPr>
            <w:r w:rsidRPr="00AC4FBC">
              <w:t>1@272</w:t>
            </w:r>
          </w:p>
        </w:tc>
      </w:tr>
      <w:tr w:rsidR="00434213" w:rsidRPr="00AC4FBC" w14:paraId="3C7D89A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D8BFC45"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E59A946"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10BFC3D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7C8C7AE"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CA1170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2AFC756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3231BE4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395E526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28D4A9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3173234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291E0D7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00F7C642" w14:textId="77777777" w:rsidR="00434213" w:rsidRPr="00AC4FBC" w:rsidRDefault="00434213" w:rsidP="00763B96">
            <w:pPr>
              <w:pStyle w:val="TAC"/>
            </w:pPr>
            <w:r w:rsidRPr="00AC4FBC">
              <w:t>1@30</w:t>
            </w:r>
          </w:p>
        </w:tc>
      </w:tr>
      <w:tr w:rsidR="00434213" w:rsidRPr="00AC4FBC" w14:paraId="2053597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7167D92"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4DC2E4A"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3DE8CE6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744546A"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67230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26B87A9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0E430C8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3D43860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27AB51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1881B2F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2BC248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46D2CEC6" w14:textId="77777777" w:rsidR="00434213" w:rsidRPr="00AC4FBC" w:rsidRDefault="00434213" w:rsidP="00763B96">
            <w:pPr>
              <w:pStyle w:val="TAC"/>
            </w:pPr>
            <w:r w:rsidRPr="00AC4FBC">
              <w:t>1@62</w:t>
            </w:r>
          </w:p>
        </w:tc>
      </w:tr>
      <w:tr w:rsidR="00434213" w:rsidRPr="00AC4FBC" w14:paraId="745AFEF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89B4A40"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87C38F1"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10A1382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13F46918"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2707C49"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505CC9B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12B28EF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6722DF9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3FE8592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FB0267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33BFCCF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6027DD20" w14:textId="77777777" w:rsidR="00434213" w:rsidRPr="00AC4FBC" w:rsidRDefault="00434213" w:rsidP="00763B96">
            <w:pPr>
              <w:pStyle w:val="TAC"/>
            </w:pPr>
            <w:r w:rsidRPr="00AC4FBC">
              <w:t>1@209</w:t>
            </w:r>
          </w:p>
        </w:tc>
      </w:tr>
      <w:tr w:rsidR="00434213" w:rsidRPr="00AC4FBC" w14:paraId="52BFAF4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1F38073"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593A367"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1BF0884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75A8C7CF"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7063CF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755ED29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51C1971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ACD214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A813EF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B592B5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36E1CAC8"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tcPr>
          <w:p w14:paraId="0F2D2A62" w14:textId="77777777" w:rsidR="00434213" w:rsidRPr="00AC4FBC" w:rsidRDefault="00434213" w:rsidP="00763B96">
            <w:pPr>
              <w:pStyle w:val="TAC"/>
            </w:pPr>
            <w:r w:rsidRPr="00AC4FBC">
              <w:t>1@272</w:t>
            </w:r>
          </w:p>
        </w:tc>
      </w:tr>
      <w:tr w:rsidR="00434213" w:rsidRPr="00AC4FBC" w14:paraId="53D7D39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1EB3B05A"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E812EB4"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CE9B09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C278A35"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3EE03D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0D175C1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54342BA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07A9A7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2A841B4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2916284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2136D2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4E4F50B3" w14:textId="77777777" w:rsidR="00434213" w:rsidRPr="00AC4FBC" w:rsidRDefault="00434213" w:rsidP="00763B96">
            <w:pPr>
              <w:pStyle w:val="TAC"/>
            </w:pPr>
            <w:r w:rsidRPr="00AC4FBC">
              <w:t>1@0</w:t>
            </w:r>
          </w:p>
        </w:tc>
      </w:tr>
      <w:tr w:rsidR="00434213" w:rsidRPr="00AC4FBC" w14:paraId="35A1120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19DC5B23" w14:textId="77777777" w:rsidR="00434213" w:rsidRPr="00AC4FBC" w:rsidRDefault="00434213" w:rsidP="00763B96">
            <w:pPr>
              <w:pStyle w:val="TAC"/>
            </w:pPr>
            <w:r w:rsidRPr="00AC2491">
              <w:rPr>
                <w:b/>
                <w:bCs/>
              </w:rPr>
              <w:t>Test Setting for DC_2A_n48A Configuration</w:t>
            </w:r>
          </w:p>
        </w:tc>
      </w:tr>
      <w:tr w:rsidR="00434213" w:rsidRPr="00AC4FBC" w14:paraId="35FABF2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7F3E495F" w14:textId="77777777" w:rsidR="00434213" w:rsidRPr="00AC4FBC" w:rsidRDefault="00434213" w:rsidP="00763B96">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391BAC0"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58B60754" w14:textId="77777777" w:rsidR="00434213" w:rsidRPr="00AC4FBC" w:rsidRDefault="00434213" w:rsidP="00763B96">
            <w:pPr>
              <w:pStyle w:val="TAC"/>
            </w:pPr>
            <w:r>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A440877" w14:textId="77777777" w:rsidR="00434213" w:rsidRPr="00AC4FBC" w:rsidRDefault="00434213" w:rsidP="00763B96">
            <w:pPr>
              <w:pStyle w:val="TAC"/>
            </w:pPr>
            <w:r w:rsidRPr="00AC4FBC">
              <w:t>n4</w:t>
            </w:r>
            <w:r>
              <w:t>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F05AD18"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17CE7931" w14:textId="77777777" w:rsidR="00434213" w:rsidRPr="00AC4FBC" w:rsidRDefault="00434213" w:rsidP="00763B96">
            <w:pPr>
              <w:pStyle w:val="TAC"/>
            </w:pPr>
            <w:r w:rsidRPr="00AC4FBC">
              <w:t>20/10</w:t>
            </w:r>
            <w:r>
              <w:t>0</w:t>
            </w:r>
          </w:p>
        </w:tc>
        <w:tc>
          <w:tcPr>
            <w:tcW w:w="992" w:type="dxa"/>
            <w:gridSpan w:val="2"/>
            <w:tcBorders>
              <w:top w:val="single" w:sz="4" w:space="0" w:color="auto"/>
              <w:left w:val="single" w:sz="4" w:space="0" w:color="auto"/>
              <w:bottom w:val="single" w:sz="4" w:space="0" w:color="auto"/>
              <w:right w:val="single" w:sz="4" w:space="0" w:color="auto"/>
            </w:tcBorders>
          </w:tcPr>
          <w:p w14:paraId="670C0FD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4C95A9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4BA438E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7626DF2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C4C166A" w14:textId="77777777" w:rsidR="00434213" w:rsidRPr="00AC4FBC" w:rsidRDefault="00434213" w:rsidP="00763B96">
            <w:pPr>
              <w:pStyle w:val="TAC"/>
            </w:pPr>
            <w:r w:rsidRPr="00AC4FBC">
              <w:t>1@</w:t>
            </w:r>
            <w:r>
              <w:t>99</w:t>
            </w:r>
          </w:p>
        </w:tc>
        <w:tc>
          <w:tcPr>
            <w:tcW w:w="955" w:type="dxa"/>
            <w:tcBorders>
              <w:top w:val="single" w:sz="4" w:space="0" w:color="auto"/>
              <w:left w:val="single" w:sz="4" w:space="0" w:color="auto"/>
              <w:bottom w:val="single" w:sz="4" w:space="0" w:color="auto"/>
              <w:right w:val="single" w:sz="4" w:space="0" w:color="auto"/>
            </w:tcBorders>
          </w:tcPr>
          <w:p w14:paraId="1E04B75A" w14:textId="77777777" w:rsidR="00434213" w:rsidRPr="00AC4FBC" w:rsidRDefault="00434213" w:rsidP="00763B96">
            <w:pPr>
              <w:pStyle w:val="TAC"/>
            </w:pPr>
            <w:r w:rsidRPr="00AC4FBC">
              <w:t>1@</w:t>
            </w:r>
            <w:r>
              <w:t>88</w:t>
            </w:r>
          </w:p>
        </w:tc>
      </w:tr>
      <w:tr w:rsidR="00434213" w:rsidRPr="00AC4FBC" w14:paraId="5D48DF3A"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6F850620" w14:textId="77777777" w:rsidR="00434213" w:rsidRPr="00AC4FBC" w:rsidRDefault="00434213" w:rsidP="00763B96">
            <w:pPr>
              <w:pStyle w:val="TAC"/>
            </w:pPr>
            <w:r w:rsidRPr="00AC4FBC">
              <w:rPr>
                <w:b/>
              </w:rPr>
              <w:t>Test Setting for DC_2A_n66A Configuration</w:t>
            </w:r>
          </w:p>
        </w:tc>
      </w:tr>
      <w:tr w:rsidR="00434213" w:rsidRPr="00AC4FBC" w14:paraId="59EEA29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A89999"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196125"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084C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E1E8C8"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C267D"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04D373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D4B2BF7"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7E2826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B1F4A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10268F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822A4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09C5ED4" w14:textId="77777777" w:rsidR="00434213" w:rsidRPr="00AC4FBC" w:rsidRDefault="00434213" w:rsidP="00763B96">
            <w:pPr>
              <w:pStyle w:val="TAC"/>
            </w:pPr>
            <w:r w:rsidRPr="00AC4FBC">
              <w:t>1@0</w:t>
            </w:r>
          </w:p>
        </w:tc>
      </w:tr>
      <w:tr w:rsidR="00434213" w:rsidRPr="00AC4FBC" w14:paraId="5AAACAB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E13255"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4C3CB"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7FF3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36AADC"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459782"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5D22B0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CA3683"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A9A208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DF767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8D1C59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9641CC" w14:textId="77777777" w:rsidR="00434213" w:rsidRPr="00AC4FBC" w:rsidRDefault="004E715A" w:rsidP="00763B96">
            <w:pPr>
              <w:pStyle w:val="TAC"/>
            </w:pPr>
            <w:hyperlink r:id="rId13" w:history="1">
              <w:r w:rsidR="00434213"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966DFF6" w14:textId="77777777" w:rsidR="00434213" w:rsidRPr="00AC4FBC" w:rsidRDefault="00434213" w:rsidP="00763B96">
            <w:pPr>
              <w:pStyle w:val="TAC"/>
            </w:pPr>
            <w:r w:rsidRPr="00AC4FBC">
              <w:t>1@215</w:t>
            </w:r>
          </w:p>
        </w:tc>
      </w:tr>
      <w:tr w:rsidR="00434213" w:rsidRPr="00AC4FBC" w14:paraId="46563DA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2ECF7A"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DA59BB"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12FA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7EEA65"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F309C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FCAA5A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42D942"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9572A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F5D051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E98ACE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2CFAB3" w14:textId="77777777" w:rsidR="00434213" w:rsidRPr="00AC4FBC" w:rsidRDefault="004E715A" w:rsidP="00763B96">
            <w:pPr>
              <w:pStyle w:val="TAC"/>
            </w:pPr>
            <w:hyperlink r:id="rId14" w:history="1">
              <w:r w:rsidR="00434213"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29A5908" w14:textId="77777777" w:rsidR="00434213" w:rsidRPr="00AC4FBC" w:rsidRDefault="00434213" w:rsidP="00763B96">
            <w:pPr>
              <w:pStyle w:val="TAC"/>
            </w:pPr>
            <w:r w:rsidRPr="00AC4FBC">
              <w:t>1@0</w:t>
            </w:r>
          </w:p>
        </w:tc>
      </w:tr>
      <w:tr w:rsidR="00434213" w:rsidRPr="00AC4FBC" w14:paraId="011A050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874365"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3167D6"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572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4262C4"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3D7FC"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211D62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50AC4C"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EEA03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848E0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F49AA0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0C1E8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3FB773C" w14:textId="77777777" w:rsidR="00434213" w:rsidRPr="00AC4FBC" w:rsidRDefault="00434213" w:rsidP="00763B96">
            <w:pPr>
              <w:pStyle w:val="TAC"/>
            </w:pPr>
            <w:r w:rsidRPr="00AC4FBC">
              <w:t>1@0</w:t>
            </w:r>
          </w:p>
        </w:tc>
      </w:tr>
      <w:tr w:rsidR="00434213" w:rsidRPr="00AC4FBC" w14:paraId="7106F69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3EA06C"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9D3DC2"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6F75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5BC9D4"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5AA23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10D9D1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FC93C"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E7A26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4EBAD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563DFF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94EB1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30BA6B4" w14:textId="77777777" w:rsidR="00434213" w:rsidRPr="00AC4FBC" w:rsidRDefault="00434213" w:rsidP="00763B96">
            <w:pPr>
              <w:pStyle w:val="TAC"/>
            </w:pPr>
            <w:r w:rsidRPr="00AC4FBC">
              <w:t>1@215</w:t>
            </w:r>
          </w:p>
        </w:tc>
      </w:tr>
      <w:tr w:rsidR="00434213" w:rsidRPr="00AC4FBC" w14:paraId="2F79EE6A"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332F0FB2" w14:textId="77777777" w:rsidR="00434213" w:rsidRPr="00AC4FBC" w:rsidRDefault="00434213" w:rsidP="00763B96">
            <w:pPr>
              <w:pStyle w:val="TAC"/>
            </w:pPr>
            <w:r w:rsidRPr="00AC4FBC">
              <w:rPr>
                <w:b/>
                <w:bCs/>
              </w:rPr>
              <w:t>Test Setting for DC_2A_n71A Configuration</w:t>
            </w:r>
          </w:p>
        </w:tc>
      </w:tr>
      <w:tr w:rsidR="00434213" w:rsidRPr="00AC4FBC" w14:paraId="0AF6556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BC2EAC"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577858"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0852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F24546" w14:textId="77777777" w:rsidR="00434213" w:rsidRPr="00AC4FBC" w:rsidRDefault="00434213" w:rsidP="00763B96">
            <w:pPr>
              <w:pStyle w:val="TAC"/>
            </w:pPr>
            <w:r w:rsidRPr="00AC4FB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8692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0C76F3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0152BC"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3CFEF6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1F4A7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A784BC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FF48D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39A2125" w14:textId="77777777" w:rsidR="00434213" w:rsidRPr="00AC4FBC" w:rsidRDefault="00434213" w:rsidP="00763B96">
            <w:pPr>
              <w:pStyle w:val="TAC"/>
            </w:pPr>
            <w:r w:rsidRPr="00AC4FBC">
              <w:t>1@0</w:t>
            </w:r>
          </w:p>
        </w:tc>
      </w:tr>
      <w:tr w:rsidR="00434213" w:rsidRPr="00AC4FBC" w14:paraId="7C3FBA35"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2736CC13" w14:textId="77777777" w:rsidR="00434213" w:rsidRPr="00AC4FBC" w:rsidRDefault="00434213" w:rsidP="00763B96">
            <w:pPr>
              <w:pStyle w:val="TAH"/>
            </w:pPr>
            <w:r w:rsidRPr="00AC4FBC">
              <w:t>Test Setting for DC_2A_n77A Configuration</w:t>
            </w:r>
          </w:p>
        </w:tc>
      </w:tr>
      <w:tr w:rsidR="00434213" w:rsidRPr="00AC4FBC" w14:paraId="3E2C3E79"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D78422"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F4D002" w14:textId="77777777" w:rsidR="00434213" w:rsidRPr="00AC4FBC" w:rsidRDefault="00434213" w:rsidP="00763B96">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CDDC0"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3406DD"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80649" w14:textId="77777777" w:rsidR="00434213" w:rsidRPr="00AC4FBC" w:rsidRDefault="00434213" w:rsidP="00763B9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715C243"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CA5078"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7DD40D"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3CC300"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11AD64"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5BFBA" w14:textId="77777777" w:rsidR="00434213" w:rsidRPr="00AC4FBC" w:rsidRDefault="00434213" w:rsidP="00763B9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7E0919B5" w14:textId="77777777" w:rsidR="00434213" w:rsidRPr="00AC4FBC" w:rsidRDefault="00434213" w:rsidP="00763B96">
            <w:pPr>
              <w:pStyle w:val="TAC"/>
            </w:pPr>
            <w:r w:rsidRPr="00AC4FBC">
              <w:rPr>
                <w:rFonts w:cs="Arial"/>
                <w:color w:val="000000"/>
                <w:szCs w:val="18"/>
              </w:rPr>
              <w:t>1@272</w:t>
            </w:r>
          </w:p>
        </w:tc>
      </w:tr>
      <w:tr w:rsidR="00434213" w:rsidRPr="00AC4FBC" w14:paraId="622385DD"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657C67"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624A18" w14:textId="77777777" w:rsidR="00434213" w:rsidRPr="00AC4FBC" w:rsidRDefault="00434213" w:rsidP="00763B96">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149EB"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3D95FD"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AFC7AE" w14:textId="77777777" w:rsidR="00434213" w:rsidRPr="00AC4FBC" w:rsidRDefault="00434213" w:rsidP="00763B96">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88C1D9B"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586A0D"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4E924AE"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F30E447"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1B26A10"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9B9B5D" w14:textId="77777777" w:rsidR="00434213" w:rsidRPr="00AC4FBC" w:rsidRDefault="00434213" w:rsidP="00763B96">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70A4176C" w14:textId="77777777" w:rsidR="00434213" w:rsidRPr="00AC4FBC" w:rsidRDefault="00434213" w:rsidP="00763B96">
            <w:pPr>
              <w:pStyle w:val="TAC"/>
            </w:pPr>
            <w:r w:rsidRPr="00AC4FBC">
              <w:rPr>
                <w:rFonts w:cs="Arial"/>
                <w:color w:val="000000"/>
                <w:szCs w:val="18"/>
              </w:rPr>
              <w:t>1@200</w:t>
            </w:r>
          </w:p>
        </w:tc>
      </w:tr>
      <w:tr w:rsidR="00434213" w:rsidRPr="00AC4FBC" w14:paraId="7B5CE0E6"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D36467"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F7339" w14:textId="77777777" w:rsidR="00434213" w:rsidRPr="00AC4FBC" w:rsidRDefault="00434213" w:rsidP="00763B96">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2733"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50B309"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F11C24" w14:textId="77777777" w:rsidR="00434213" w:rsidRPr="00AC4FBC" w:rsidRDefault="00434213" w:rsidP="00763B96">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AD14994"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006498"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C1FED0B"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D57FF6"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9AC65B"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B83733" w14:textId="77777777" w:rsidR="00434213" w:rsidRPr="00AC4FBC" w:rsidRDefault="00434213" w:rsidP="00763B96">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E2A6476" w14:textId="77777777" w:rsidR="00434213" w:rsidRPr="00AC4FBC" w:rsidRDefault="00434213" w:rsidP="00763B96">
            <w:pPr>
              <w:pStyle w:val="TAC"/>
            </w:pPr>
            <w:r w:rsidRPr="00AC4FBC">
              <w:rPr>
                <w:rFonts w:cs="Arial"/>
                <w:color w:val="000000"/>
                <w:szCs w:val="18"/>
              </w:rPr>
              <w:t>1@272</w:t>
            </w:r>
          </w:p>
        </w:tc>
      </w:tr>
      <w:tr w:rsidR="00434213" w:rsidRPr="00AC4FBC" w14:paraId="7C3224BB"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2CD62F" w14:textId="77777777" w:rsidR="00434213" w:rsidRPr="00AC4FBC" w:rsidRDefault="00434213" w:rsidP="00763B96">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21A204" w14:textId="77777777" w:rsidR="00434213" w:rsidRPr="00AC4FBC" w:rsidRDefault="00434213" w:rsidP="00763B96">
            <w:pPr>
              <w:pStyle w:val="TAC"/>
              <w:rPr>
                <w:rFonts w:cs="Arial"/>
                <w:color w:val="000000"/>
                <w:szCs w:val="18"/>
              </w:rPr>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13E3B" w14:textId="77777777" w:rsidR="00434213" w:rsidRPr="00AC4FBC" w:rsidRDefault="00434213" w:rsidP="00763B96">
            <w:pPr>
              <w:pStyle w:val="TAC"/>
              <w:rPr>
                <w:rFonts w:cs="Arial"/>
                <w:color w:val="000000"/>
                <w:szCs w:val="18"/>
              </w:rPr>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CD41E9"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6677BD" w14:textId="77777777" w:rsidR="00434213" w:rsidRPr="00AC4FBC" w:rsidRDefault="00434213" w:rsidP="00763B96">
            <w:pPr>
              <w:pStyle w:val="TAC"/>
              <w:rPr>
                <w:rFonts w:cs="Arial"/>
                <w:color w:val="000000"/>
                <w:szCs w:val="18"/>
              </w:rPr>
            </w:pPr>
            <w:r>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B0C5D50"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647CC2"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E130F3E"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3CA599"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DA9C3E2"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CCA520" w14:textId="77777777" w:rsidR="00434213" w:rsidRPr="00AC4FBC" w:rsidRDefault="00434213" w:rsidP="00763B96">
            <w:pPr>
              <w:pStyle w:val="TAC"/>
              <w:rPr>
                <w:rFonts w:cs="Arial"/>
                <w:color w:val="000000"/>
                <w:szCs w:val="18"/>
              </w:rPr>
            </w:pPr>
            <w:r w:rsidRPr="00AC4FBC">
              <w:rPr>
                <w:rFonts w:cs="Arial"/>
                <w:color w:val="000000"/>
                <w:szCs w:val="18"/>
              </w:rPr>
              <w:t>1@</w:t>
            </w:r>
            <w:r>
              <w:rPr>
                <w:rFonts w:cs="Arial"/>
                <w:color w:val="000000"/>
                <w:szCs w:val="18"/>
              </w:rPr>
              <w:t>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9E75EF1" w14:textId="77777777" w:rsidR="00434213" w:rsidRPr="00AC4FBC" w:rsidRDefault="00434213" w:rsidP="00763B96">
            <w:pPr>
              <w:pStyle w:val="TAC"/>
              <w:rPr>
                <w:rFonts w:cs="Arial"/>
                <w:color w:val="000000"/>
                <w:szCs w:val="18"/>
              </w:rPr>
            </w:pPr>
            <w:r w:rsidRPr="00AC4FBC">
              <w:rPr>
                <w:rFonts w:cs="Arial"/>
                <w:color w:val="000000"/>
                <w:szCs w:val="18"/>
              </w:rPr>
              <w:t>1@2</w:t>
            </w:r>
            <w:r>
              <w:rPr>
                <w:rFonts w:cs="Arial"/>
                <w:color w:val="000000"/>
                <w:szCs w:val="18"/>
              </w:rPr>
              <w:t>00</w:t>
            </w:r>
          </w:p>
        </w:tc>
      </w:tr>
      <w:tr w:rsidR="00434213" w:rsidRPr="00AC4FBC" w14:paraId="7170FDA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AB80A54" w14:textId="77777777" w:rsidR="00434213" w:rsidRPr="00AC4FBC" w:rsidRDefault="00434213" w:rsidP="00763B96">
            <w:pPr>
              <w:pStyle w:val="TAH"/>
            </w:pPr>
            <w:r w:rsidRPr="00AC4FBC">
              <w:t>Test Setting for DC_2A_n78A Configuration</w:t>
            </w:r>
          </w:p>
        </w:tc>
      </w:tr>
      <w:tr w:rsidR="00434213" w:rsidRPr="00AC4FBC" w14:paraId="572643C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C0A26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23FBA6"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9F72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0B8A14"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BD053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37E1B2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E53B2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1A3A2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35CA0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F93480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4003D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2E06F9A" w14:textId="77777777" w:rsidR="00434213" w:rsidRPr="00AC4FBC" w:rsidRDefault="00434213" w:rsidP="00763B96">
            <w:pPr>
              <w:pStyle w:val="TAC"/>
            </w:pPr>
            <w:r w:rsidRPr="00AC4FBC">
              <w:t>1@272</w:t>
            </w:r>
          </w:p>
        </w:tc>
      </w:tr>
      <w:tr w:rsidR="00434213" w:rsidRPr="00AC4FBC" w14:paraId="6CACB9D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032B84"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A95B50"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0FB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64988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3B491A"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4706C2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F1B17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E31FCE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BFAEC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AA14DE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358A0E"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5FE0258" w14:textId="77777777" w:rsidR="00434213" w:rsidRPr="00AC4FBC" w:rsidRDefault="00434213" w:rsidP="00763B96">
            <w:pPr>
              <w:pStyle w:val="TAC"/>
            </w:pPr>
            <w:r w:rsidRPr="00AC4FBC">
              <w:t>1@0</w:t>
            </w:r>
          </w:p>
        </w:tc>
      </w:tr>
      <w:tr w:rsidR="00434213" w:rsidRPr="00AC4FBC" w14:paraId="53539E3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625F12"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E61A05"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0FB8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3EF98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F6CD49"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B2E5A4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4A8A8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2B0EEA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C04A8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F79F9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B25B7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E6AD3FF" w14:textId="77777777" w:rsidR="00434213" w:rsidRPr="00AC4FBC" w:rsidRDefault="00434213" w:rsidP="00763B96">
            <w:pPr>
              <w:pStyle w:val="TAC"/>
            </w:pPr>
            <w:r w:rsidRPr="00AC4FBC">
              <w:t>1@272</w:t>
            </w:r>
          </w:p>
        </w:tc>
      </w:tr>
      <w:tr w:rsidR="00434213" w:rsidRPr="00AC4FBC" w14:paraId="693B26F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E9E093"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594883"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F8CA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03ABF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E855A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829DED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57111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3836A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96DDC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DC6B4B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0EDA3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3D7649A" w14:textId="77777777" w:rsidR="00434213" w:rsidRPr="00AC4FBC" w:rsidRDefault="00434213" w:rsidP="00763B96">
            <w:pPr>
              <w:pStyle w:val="TAC"/>
            </w:pPr>
            <w:r w:rsidRPr="00AC4FBC">
              <w:t>1@272</w:t>
            </w:r>
          </w:p>
        </w:tc>
      </w:tr>
      <w:tr w:rsidR="00434213" w:rsidRPr="00AC4FBC" w14:paraId="006B83D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D527BFE" w14:textId="77777777" w:rsidR="00434213" w:rsidRPr="00AC4FBC" w:rsidRDefault="00434213" w:rsidP="00763B96">
            <w:pPr>
              <w:pStyle w:val="TAH"/>
            </w:pPr>
            <w:r w:rsidRPr="00AC4FBC">
              <w:t>Test Settings for DC_3A_n1A Configuration</w:t>
            </w:r>
          </w:p>
        </w:tc>
      </w:tr>
      <w:tr w:rsidR="00434213" w:rsidRPr="00AC4FBC" w14:paraId="5AFF498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AD63F0"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DFB4B3"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3F30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2FD9CB"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C310B2"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8644F3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B409114" w14:textId="77777777" w:rsidR="00434213" w:rsidRPr="00AC4FBC" w:rsidRDefault="00434213" w:rsidP="00763B96">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70A95C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20507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EBB3A4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B84C7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C59C59F" w14:textId="77777777" w:rsidR="00434213" w:rsidRPr="00AC4FBC" w:rsidRDefault="00434213" w:rsidP="00763B96">
            <w:pPr>
              <w:pStyle w:val="TAC"/>
            </w:pPr>
            <w:r w:rsidRPr="00AC4FBC">
              <w:t>1@0</w:t>
            </w:r>
          </w:p>
        </w:tc>
      </w:tr>
      <w:tr w:rsidR="00434213" w:rsidRPr="00AC4FBC" w14:paraId="770A050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B518B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2C9D3"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823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E1344B"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A029E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174DBD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2274E3" w14:textId="77777777" w:rsidR="00434213" w:rsidRPr="00AC4FBC" w:rsidRDefault="00434213" w:rsidP="00763B96">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3EB01A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AA5D2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7C5391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2C654D"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637000F" w14:textId="77777777" w:rsidR="00434213" w:rsidRPr="00AC4FBC" w:rsidRDefault="00434213" w:rsidP="00763B96">
            <w:pPr>
              <w:pStyle w:val="TAC"/>
            </w:pPr>
            <w:r w:rsidRPr="00AC4FBC">
              <w:t>1@105</w:t>
            </w:r>
          </w:p>
        </w:tc>
      </w:tr>
      <w:tr w:rsidR="00434213" w:rsidRPr="00AC4FBC" w14:paraId="43605B7F"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670E079" w14:textId="77777777" w:rsidR="00434213" w:rsidRPr="00AC4FBC" w:rsidRDefault="00434213" w:rsidP="00763B96">
            <w:pPr>
              <w:pStyle w:val="TAH"/>
            </w:pPr>
            <w:r w:rsidRPr="00AC4FBC">
              <w:t>Test Setting for DC_3A_n5A Configuration</w:t>
            </w:r>
          </w:p>
        </w:tc>
      </w:tr>
      <w:tr w:rsidR="00434213" w:rsidRPr="00AC4FBC" w14:paraId="4218F91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A2F34C"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5C947C"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25C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EAF6C5"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9B53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F7ABE8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ECF574"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791088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01156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E9E487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4FAED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0F42AC0" w14:textId="77777777" w:rsidR="00434213" w:rsidRPr="00AC4FBC" w:rsidRDefault="00434213" w:rsidP="00763B96">
            <w:pPr>
              <w:pStyle w:val="TAC"/>
            </w:pPr>
            <w:r w:rsidRPr="00AC4FBC">
              <w:t>1@77</w:t>
            </w:r>
          </w:p>
        </w:tc>
      </w:tr>
      <w:tr w:rsidR="00434213" w:rsidRPr="00AC4FBC" w14:paraId="2BB91D6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19C6EB"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1091A"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6FB3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1065D7"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1FC26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672707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5261A5"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78E8E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8BF0C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EA0329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2C0DAB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B926F00" w14:textId="77777777" w:rsidR="00434213" w:rsidRPr="00AC4FBC" w:rsidRDefault="00434213" w:rsidP="00763B96">
            <w:pPr>
              <w:pStyle w:val="TAC"/>
            </w:pPr>
            <w:r w:rsidRPr="00AC4FBC">
              <w:t>1@105</w:t>
            </w:r>
          </w:p>
        </w:tc>
      </w:tr>
      <w:tr w:rsidR="00434213" w:rsidRPr="00AC4FBC" w14:paraId="33B7E50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A9E06A"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34735"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F8A1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81FD16"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6EF3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DA3C99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7AE541"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B9B84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7DEF7C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FD33BB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A6D9CF"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CFEBD7A" w14:textId="77777777" w:rsidR="00434213" w:rsidRPr="00AC4FBC" w:rsidRDefault="00434213" w:rsidP="00763B96">
            <w:pPr>
              <w:pStyle w:val="TAC"/>
            </w:pPr>
            <w:r w:rsidRPr="00AC4FBC">
              <w:t>1@0</w:t>
            </w:r>
          </w:p>
        </w:tc>
      </w:tr>
      <w:tr w:rsidR="00434213" w:rsidRPr="00AC4FBC" w14:paraId="5D4F3D2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D968F3"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9C0959"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F515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80E87A"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6350A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51B248A"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55893E"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57ED17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366FB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687CD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8A619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ACF49CE" w14:textId="77777777" w:rsidR="00434213" w:rsidRPr="00AC4FBC" w:rsidRDefault="00434213" w:rsidP="00763B96">
            <w:pPr>
              <w:pStyle w:val="TAC"/>
            </w:pPr>
            <w:r w:rsidRPr="00AC4FBC">
              <w:t>1@0</w:t>
            </w:r>
          </w:p>
        </w:tc>
      </w:tr>
      <w:tr w:rsidR="00434213" w:rsidRPr="00AC4FBC" w14:paraId="55FE79C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E9C86D"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ACD78"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9668F"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90606E"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025C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45A6D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1D9F3A"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C72653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A1AD1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47A61D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07383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E044CAE" w14:textId="77777777" w:rsidR="00434213" w:rsidRPr="00AC4FBC" w:rsidRDefault="00434213" w:rsidP="00763B96">
            <w:pPr>
              <w:pStyle w:val="TAC"/>
            </w:pPr>
            <w:r w:rsidRPr="00AC4FBC">
              <w:t>1@0</w:t>
            </w:r>
          </w:p>
        </w:tc>
      </w:tr>
      <w:tr w:rsidR="00434213" w:rsidRPr="00AC4FBC" w14:paraId="67735F6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E9223C8" w14:textId="77777777" w:rsidR="00434213" w:rsidRPr="00AC4FBC" w:rsidRDefault="00434213" w:rsidP="00763B96">
            <w:pPr>
              <w:pStyle w:val="TAH"/>
            </w:pPr>
            <w:r w:rsidRPr="00AC4FBC">
              <w:t>Test Setting for DC_3A_n7A Configuration</w:t>
            </w:r>
          </w:p>
        </w:tc>
      </w:tr>
      <w:tr w:rsidR="00434213" w:rsidRPr="00AC4FBC" w14:paraId="11F9CEF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1F277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ACE09"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F112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40DB01"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EA22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3FCED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EF070A" w14:textId="77777777" w:rsidR="00434213" w:rsidRPr="00AC4FBC" w:rsidRDefault="00434213" w:rsidP="00763B96">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EDEAE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59FC8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438D77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AF2B67" w14:textId="77777777" w:rsidR="00434213" w:rsidRPr="00AC4FBC" w:rsidRDefault="00434213" w:rsidP="00763B96">
            <w:pPr>
              <w:pStyle w:val="TAC"/>
            </w:pPr>
            <w:r w:rsidRPr="00AC4FBC">
              <w:t>1@47</w:t>
            </w:r>
          </w:p>
        </w:tc>
        <w:tc>
          <w:tcPr>
            <w:tcW w:w="955" w:type="dxa"/>
            <w:tcBorders>
              <w:top w:val="single" w:sz="4" w:space="0" w:color="auto"/>
              <w:left w:val="single" w:sz="4" w:space="0" w:color="auto"/>
              <w:bottom w:val="single" w:sz="4" w:space="0" w:color="auto"/>
              <w:right w:val="single" w:sz="4" w:space="0" w:color="auto"/>
            </w:tcBorders>
            <w:vAlign w:val="center"/>
          </w:tcPr>
          <w:p w14:paraId="1220DE38" w14:textId="77777777" w:rsidR="00434213" w:rsidRPr="00AC4FBC" w:rsidRDefault="00434213" w:rsidP="00763B96">
            <w:pPr>
              <w:pStyle w:val="TAC"/>
            </w:pPr>
            <w:r w:rsidRPr="00AC4FBC">
              <w:t>1@51</w:t>
            </w:r>
          </w:p>
        </w:tc>
      </w:tr>
      <w:tr w:rsidR="00434213" w:rsidRPr="00AC4FBC" w14:paraId="00EF42B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863559"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B959B8"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3BF24"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B86CA6"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CC1FF"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71B151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063D07" w14:textId="77777777" w:rsidR="00434213" w:rsidRPr="00AC4FBC" w:rsidRDefault="00434213" w:rsidP="00763B96">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5FFC3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C5B156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5016C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87E49B"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C59ED3E" w14:textId="77777777" w:rsidR="00434213" w:rsidRPr="00AC4FBC" w:rsidRDefault="00434213" w:rsidP="00763B96">
            <w:pPr>
              <w:pStyle w:val="TAC"/>
            </w:pPr>
            <w:r w:rsidRPr="00AC4FBC">
              <w:t>1@51</w:t>
            </w:r>
          </w:p>
        </w:tc>
      </w:tr>
      <w:tr w:rsidR="00434213" w:rsidRPr="00AC4FBC" w14:paraId="327C3EF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DE0146"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3C221"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B605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CC39E9"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651A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106208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31A6D67" w14:textId="77777777" w:rsidR="00434213" w:rsidRPr="00AC4FBC" w:rsidRDefault="00434213" w:rsidP="00763B96">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E3CF2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8ED0A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E6729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C6533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0720D7E" w14:textId="77777777" w:rsidR="00434213" w:rsidRPr="00AC4FBC" w:rsidRDefault="00434213" w:rsidP="00763B96">
            <w:pPr>
              <w:pStyle w:val="TAC"/>
            </w:pPr>
            <w:r w:rsidRPr="00AC4FBC">
              <w:t>1@51</w:t>
            </w:r>
          </w:p>
        </w:tc>
      </w:tr>
      <w:tr w:rsidR="00434213" w:rsidRPr="00AC4FBC" w14:paraId="2D23DFC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88594E"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6E6EF"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615AC"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5A3FD4"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4F6CE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910A47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815F70" w14:textId="77777777" w:rsidR="00434213" w:rsidRPr="00AC4FBC" w:rsidRDefault="00434213" w:rsidP="00763B96">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437241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270E02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F54D2F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2D7B63"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FE346E6" w14:textId="77777777" w:rsidR="00434213" w:rsidRPr="00AC4FBC" w:rsidRDefault="00434213" w:rsidP="00763B96">
            <w:pPr>
              <w:pStyle w:val="TAC"/>
            </w:pPr>
            <w:r w:rsidRPr="00AC4FBC">
              <w:t>1@0</w:t>
            </w:r>
          </w:p>
        </w:tc>
      </w:tr>
      <w:tr w:rsidR="00434213" w:rsidRPr="00AC4FBC" w14:paraId="64909FA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4C1F7E"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6114F2"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D382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10A290"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93917"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E500BD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E2DA79" w14:textId="77777777" w:rsidR="00434213" w:rsidRPr="00AC4FBC" w:rsidRDefault="00434213" w:rsidP="00763B96">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E4239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36CE5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97DCE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2E50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F185C0F" w14:textId="77777777" w:rsidR="00434213" w:rsidRPr="00AC4FBC" w:rsidRDefault="00434213" w:rsidP="00763B96">
            <w:pPr>
              <w:pStyle w:val="TAC"/>
            </w:pPr>
            <w:r w:rsidRPr="00AC4FBC">
              <w:t>1@51</w:t>
            </w:r>
          </w:p>
        </w:tc>
      </w:tr>
      <w:tr w:rsidR="00434213" w:rsidRPr="00AC4FBC" w14:paraId="02BF4F5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B4A0C1C" w14:textId="77777777" w:rsidR="00434213" w:rsidRPr="00AC4FBC" w:rsidRDefault="00434213" w:rsidP="00763B96">
            <w:pPr>
              <w:pStyle w:val="TAC"/>
              <w:rPr>
                <w:b/>
                <w:bCs/>
              </w:rPr>
            </w:pPr>
            <w:r w:rsidRPr="00AC4FBC">
              <w:rPr>
                <w:b/>
                <w:bCs/>
              </w:rPr>
              <w:t>Test Setting for DC_3A_n8A Configuration</w:t>
            </w:r>
          </w:p>
        </w:tc>
      </w:tr>
      <w:tr w:rsidR="00434213" w:rsidRPr="00AC4FBC" w14:paraId="3649C13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545750"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65834" w14:textId="77777777" w:rsidR="00434213" w:rsidRPr="00AC4FBC" w:rsidRDefault="00434213" w:rsidP="00763B96">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29FF3"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0EE76C"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0F247"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EB51AE"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A9496B"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172531B"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EB065B"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85F98D7"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774A65" w14:textId="77777777" w:rsidR="00434213" w:rsidRPr="00AC4FBC" w:rsidRDefault="004E715A" w:rsidP="00763B96">
            <w:pPr>
              <w:pStyle w:val="TAC"/>
            </w:pPr>
            <w:hyperlink r:id="rId15" w:history="1">
              <w:r w:rsidR="00434213" w:rsidRPr="00AC4FBC">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96DD9CF" w14:textId="77777777" w:rsidR="00434213" w:rsidRPr="00AC4FBC" w:rsidRDefault="004E715A" w:rsidP="00763B96">
            <w:pPr>
              <w:pStyle w:val="TAC"/>
            </w:pPr>
            <w:hyperlink r:id="rId16" w:history="1">
              <w:r w:rsidR="00434213" w:rsidRPr="00AC4FBC">
                <w:rPr>
                  <w:rStyle w:val="ad"/>
                  <w:rFonts w:cs="Arial"/>
                  <w:color w:val="000000"/>
                  <w:szCs w:val="18"/>
                </w:rPr>
                <w:t>1@0</w:t>
              </w:r>
            </w:hyperlink>
          </w:p>
        </w:tc>
      </w:tr>
      <w:tr w:rsidR="00434213" w:rsidRPr="00AC4FBC" w14:paraId="196CA02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869E8B"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D177C" w14:textId="77777777" w:rsidR="00434213" w:rsidRPr="00AC4FBC" w:rsidRDefault="00434213" w:rsidP="00763B96">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AB37C"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C461CF"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E8F9CB"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AC3D867"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51EAC4"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FA84B13"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550AFF"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7938C1E"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730635" w14:textId="77777777" w:rsidR="00434213" w:rsidRPr="00AC4FBC" w:rsidRDefault="004E715A" w:rsidP="00763B96">
            <w:pPr>
              <w:pStyle w:val="TAC"/>
            </w:pPr>
            <w:hyperlink r:id="rId17"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1C1F8A5" w14:textId="77777777" w:rsidR="00434213" w:rsidRPr="00AC4FBC" w:rsidRDefault="004E715A" w:rsidP="00763B96">
            <w:pPr>
              <w:pStyle w:val="TAC"/>
            </w:pPr>
            <w:hyperlink r:id="rId18" w:history="1">
              <w:r w:rsidR="00434213" w:rsidRPr="00AC4FBC">
                <w:rPr>
                  <w:rStyle w:val="ad"/>
                  <w:rFonts w:cs="Arial"/>
                  <w:color w:val="000000"/>
                  <w:szCs w:val="18"/>
                </w:rPr>
                <w:t>1@105</w:t>
              </w:r>
            </w:hyperlink>
          </w:p>
        </w:tc>
      </w:tr>
      <w:tr w:rsidR="00434213" w:rsidRPr="00AC4FBC" w14:paraId="0B2528D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495D5F"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FF7DA" w14:textId="77777777" w:rsidR="00434213" w:rsidRPr="00AC4FBC" w:rsidRDefault="00434213" w:rsidP="00763B96">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4473B"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CD5E87"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B02E72"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2F2973F"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A0F877"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D68F05B"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D9A81B"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212CD81"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62A275" w14:textId="77777777" w:rsidR="00434213" w:rsidRPr="00AC4FBC" w:rsidRDefault="004E715A" w:rsidP="00763B96">
            <w:pPr>
              <w:pStyle w:val="TAC"/>
            </w:pPr>
            <w:hyperlink r:id="rId19" w:history="1">
              <w:r w:rsidR="00434213" w:rsidRPr="00AC4FBC">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0FF3F1D" w14:textId="77777777" w:rsidR="00434213" w:rsidRPr="00AC4FBC" w:rsidRDefault="004E715A" w:rsidP="00763B96">
            <w:pPr>
              <w:pStyle w:val="TAC"/>
            </w:pPr>
            <w:hyperlink r:id="rId20" w:history="1">
              <w:r w:rsidR="00434213" w:rsidRPr="00AC4FBC">
                <w:rPr>
                  <w:rStyle w:val="ad"/>
                  <w:rFonts w:cs="Arial"/>
                  <w:color w:val="000000"/>
                  <w:szCs w:val="18"/>
                </w:rPr>
                <w:t>1@105</w:t>
              </w:r>
            </w:hyperlink>
          </w:p>
        </w:tc>
      </w:tr>
      <w:tr w:rsidR="00434213" w:rsidRPr="00AC4FBC" w14:paraId="48E0A0B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B9D3400" w14:textId="77777777" w:rsidR="00434213" w:rsidRPr="00AC4FBC" w:rsidRDefault="00434213" w:rsidP="00763B96">
            <w:pPr>
              <w:pStyle w:val="TAH"/>
            </w:pPr>
            <w:r w:rsidRPr="00AC4FBC">
              <w:t>Test Settings for DC_3A_n28A Configuration</w:t>
            </w:r>
          </w:p>
        </w:tc>
      </w:tr>
      <w:tr w:rsidR="00434213" w:rsidRPr="00AC4FBC" w14:paraId="206DC64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818515"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B6E37"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009E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2989B0" w14:textId="77777777" w:rsidR="00434213" w:rsidRPr="00AC4FBC" w:rsidRDefault="00434213" w:rsidP="00763B9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3EE7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4628"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355F4"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5614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1F9E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BBD5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CCBC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72DBFA" w14:textId="77777777" w:rsidR="00434213" w:rsidRPr="00AC4FBC" w:rsidRDefault="00434213" w:rsidP="00763B96">
            <w:pPr>
              <w:pStyle w:val="TAC"/>
            </w:pPr>
            <w:r w:rsidRPr="00AC4FBC">
              <w:t>1@0</w:t>
            </w:r>
          </w:p>
        </w:tc>
      </w:tr>
      <w:tr w:rsidR="00434213" w:rsidRPr="00AC4FBC" w14:paraId="6B13D16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5BB3E9"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11B4A2"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B6D2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A7B495" w14:textId="77777777" w:rsidR="00434213" w:rsidRPr="00AC4FBC" w:rsidRDefault="00434213" w:rsidP="00763B9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C7872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9BB6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6B056"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7B85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6FCE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0FEF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62036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2A4131" w14:textId="77777777" w:rsidR="00434213" w:rsidRPr="00AC4FBC" w:rsidRDefault="00434213" w:rsidP="00763B96">
            <w:pPr>
              <w:pStyle w:val="TAC"/>
            </w:pPr>
            <w:r w:rsidRPr="00AC4FBC">
              <w:t>1@105</w:t>
            </w:r>
          </w:p>
        </w:tc>
      </w:tr>
      <w:tr w:rsidR="00434213" w:rsidRPr="00AC4FBC" w14:paraId="19FEF4C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559676"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A2DAB"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DC4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AC6900" w14:textId="77777777" w:rsidR="00434213" w:rsidRPr="00AC4FBC" w:rsidRDefault="00434213" w:rsidP="00763B9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451878"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863A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2B528"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CBD0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CE5B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4DF4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6FCDE"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0F821B" w14:textId="77777777" w:rsidR="00434213" w:rsidRPr="00AC4FBC" w:rsidRDefault="00434213" w:rsidP="00763B96">
            <w:pPr>
              <w:pStyle w:val="TAC"/>
            </w:pPr>
            <w:r w:rsidRPr="00AC4FBC">
              <w:t>1@105</w:t>
            </w:r>
          </w:p>
        </w:tc>
      </w:tr>
      <w:tr w:rsidR="00434213" w:rsidRPr="00AC4FBC" w14:paraId="0F075AC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501BEF3" w14:textId="77777777" w:rsidR="00434213" w:rsidRPr="00AC4FBC" w:rsidRDefault="00434213" w:rsidP="00763B96">
            <w:pPr>
              <w:pStyle w:val="TAH"/>
            </w:pPr>
            <w:r w:rsidRPr="00AC4FBC">
              <w:t>Test Settings for DC_3A_n41A Configuration</w:t>
            </w:r>
          </w:p>
        </w:tc>
      </w:tr>
      <w:tr w:rsidR="00434213" w:rsidRPr="00AC4FBC" w14:paraId="6006D16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155D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7B829"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20AB3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4A71C"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BA00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56477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0078C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26F86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14A6D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25A8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6E81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3BE42" w14:textId="77777777" w:rsidR="00434213" w:rsidRPr="00AC4FBC" w:rsidRDefault="00434213" w:rsidP="00763B96">
            <w:pPr>
              <w:pStyle w:val="TAC"/>
            </w:pPr>
            <w:r w:rsidRPr="00AC4FBC">
              <w:t>1@0</w:t>
            </w:r>
          </w:p>
        </w:tc>
      </w:tr>
      <w:tr w:rsidR="00434213" w:rsidRPr="00AC4FBC" w14:paraId="55A570D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B4332"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D772E"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820B6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B9494"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FD3C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C1CE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1CEEA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FC73B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F0987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15C44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8AB37"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D56BD" w14:textId="77777777" w:rsidR="00434213" w:rsidRPr="00AC4FBC" w:rsidRDefault="00434213" w:rsidP="00763B96">
            <w:pPr>
              <w:pStyle w:val="TAC"/>
            </w:pPr>
            <w:r w:rsidRPr="00AC4FBC">
              <w:t>1@272</w:t>
            </w:r>
          </w:p>
        </w:tc>
      </w:tr>
      <w:tr w:rsidR="00434213" w:rsidRPr="00AC4FBC" w14:paraId="691CCBC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7D72E"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6D415"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72F156"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14390"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9C48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E63BE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93D45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470BB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A399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A006E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6D7B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D651C" w14:textId="77777777" w:rsidR="00434213" w:rsidRPr="00AC4FBC" w:rsidRDefault="00434213" w:rsidP="00763B96">
            <w:pPr>
              <w:pStyle w:val="TAC"/>
            </w:pPr>
            <w:r w:rsidRPr="00AC4FBC">
              <w:t>1@272</w:t>
            </w:r>
          </w:p>
        </w:tc>
      </w:tr>
      <w:tr w:rsidR="00434213" w:rsidRPr="00AC4FBC" w14:paraId="76DB956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C2344A"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CA7B2"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9FC9A" w14:textId="77777777" w:rsidR="00434213" w:rsidRPr="00AC4FBC" w:rsidRDefault="00434213" w:rsidP="00763B96">
            <w:pPr>
              <w:pStyle w:val="TAC"/>
            </w:pPr>
            <w:r w:rsidRPr="00AC4FBC">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7C8ED8"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80A15A"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ACBF8"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FAD8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0017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C0C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2284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0014A"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EE3107" w14:textId="77777777" w:rsidR="00434213" w:rsidRPr="00AC4FBC" w:rsidRDefault="00434213" w:rsidP="00763B96">
            <w:pPr>
              <w:pStyle w:val="TAC"/>
            </w:pPr>
            <w:r w:rsidRPr="00AC4FBC">
              <w:t>1@272</w:t>
            </w:r>
          </w:p>
        </w:tc>
      </w:tr>
      <w:tr w:rsidR="00434213" w:rsidRPr="00AC4FBC" w14:paraId="4DDC4AB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0FFBC01" w14:textId="77777777" w:rsidR="00434213" w:rsidRPr="00AC4FBC" w:rsidRDefault="00434213" w:rsidP="00763B96">
            <w:pPr>
              <w:pStyle w:val="TAH"/>
            </w:pPr>
            <w:r w:rsidRPr="00AC4FBC">
              <w:t>Test Setting for DC_3A_n77A Configuration</w:t>
            </w:r>
          </w:p>
        </w:tc>
      </w:tr>
      <w:tr w:rsidR="00434213" w:rsidRPr="00AC4FBC" w14:paraId="0EAB1E3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2ABB27"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5A7FE3"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9148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C69DC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9F7718" w14:textId="77777777" w:rsidR="00434213" w:rsidRPr="00AC4FBC" w:rsidRDefault="00434213" w:rsidP="00763B96">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8961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3611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0ED60"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F47EE"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736F4"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23D8A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3C3ADD" w14:textId="77777777" w:rsidR="00434213" w:rsidRPr="00AC4FBC" w:rsidRDefault="00434213" w:rsidP="00763B96">
            <w:pPr>
              <w:pStyle w:val="TAC"/>
            </w:pPr>
            <w:r w:rsidRPr="00AC4FBC">
              <w:t>1@0</w:t>
            </w:r>
          </w:p>
        </w:tc>
      </w:tr>
      <w:tr w:rsidR="00434213" w:rsidRPr="00AC4FBC" w14:paraId="6A4604B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B29CA3"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FFAB2"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1649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6BE9B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1DF8E" w14:textId="77777777" w:rsidR="00434213" w:rsidRPr="00AC4FBC" w:rsidRDefault="00434213" w:rsidP="00763B96">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A2EC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0E96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7B45E"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F55B7"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7FF9C"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5CB0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C9BC35" w14:textId="77777777" w:rsidR="00434213" w:rsidRPr="00AC4FBC" w:rsidRDefault="00434213" w:rsidP="00763B96">
            <w:pPr>
              <w:pStyle w:val="TAC"/>
            </w:pPr>
            <w:r w:rsidRPr="00AC4FBC">
              <w:t>1@0</w:t>
            </w:r>
          </w:p>
        </w:tc>
      </w:tr>
      <w:tr w:rsidR="00434213" w:rsidRPr="00AC4FBC" w14:paraId="381303F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308514"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6E0F82"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AD6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E9B3E3"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A6EE2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AE3D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2DC1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207F0"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7B20"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B34B1"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F161B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3F57AB" w14:textId="77777777" w:rsidR="00434213" w:rsidRPr="00AC4FBC" w:rsidRDefault="00434213" w:rsidP="00763B96">
            <w:pPr>
              <w:pStyle w:val="TAC"/>
            </w:pPr>
            <w:r w:rsidRPr="00AC4FBC">
              <w:t>1@272</w:t>
            </w:r>
          </w:p>
        </w:tc>
      </w:tr>
      <w:tr w:rsidR="00434213" w:rsidRPr="00AC4FBC" w14:paraId="6B77534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8B7065"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3BAD8"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3B66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786CC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F1B0FC"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F913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7A0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0BF1A"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030BE"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AE33B"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5C322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FD461C" w14:textId="77777777" w:rsidR="00434213" w:rsidRPr="00AC4FBC" w:rsidRDefault="00434213" w:rsidP="00763B96">
            <w:pPr>
              <w:pStyle w:val="TAC"/>
            </w:pPr>
            <w:r w:rsidRPr="00AC4FBC">
              <w:t>1@75</w:t>
            </w:r>
          </w:p>
        </w:tc>
      </w:tr>
      <w:tr w:rsidR="00434213" w:rsidRPr="00AC4FBC" w14:paraId="7FFD654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C2799F"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C0B6D5"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2DCB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49984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34F5C" w14:textId="77777777" w:rsidR="00434213" w:rsidRPr="00AC4FBC" w:rsidRDefault="00434213" w:rsidP="00763B96">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82A0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2265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4B2FC"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36B46"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754B0"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8D23C"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9609A8" w14:textId="77777777" w:rsidR="00434213" w:rsidRPr="00AC4FBC" w:rsidRDefault="00434213" w:rsidP="00763B96">
            <w:pPr>
              <w:pStyle w:val="TAC"/>
            </w:pPr>
            <w:r w:rsidRPr="00AC4FBC">
              <w:t>1@0</w:t>
            </w:r>
          </w:p>
        </w:tc>
      </w:tr>
      <w:tr w:rsidR="00434213" w:rsidRPr="00AC4FBC" w14:paraId="09133B5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22EFFE"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5DBAB7"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0D75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E2352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D8EC0"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A527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961B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75B56"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DD9D"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DB50A"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714C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74EF76" w14:textId="77777777" w:rsidR="00434213" w:rsidRPr="00AC4FBC" w:rsidRDefault="00434213" w:rsidP="00763B96">
            <w:pPr>
              <w:pStyle w:val="TAC"/>
            </w:pPr>
            <w:r w:rsidRPr="00AC4FBC">
              <w:t>1@0</w:t>
            </w:r>
          </w:p>
        </w:tc>
      </w:tr>
      <w:tr w:rsidR="00434213" w:rsidRPr="00AC4FBC" w14:paraId="4528AD4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D8384B"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47E39"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168B"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BC910F"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5DFF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ECA58"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57F3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E3488"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1E6D4"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106F2"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420AB"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562726" w14:textId="77777777" w:rsidR="00434213" w:rsidRPr="00AC4FBC" w:rsidRDefault="00434213" w:rsidP="00763B96">
            <w:pPr>
              <w:pStyle w:val="TAC"/>
            </w:pPr>
            <w:r w:rsidRPr="00AC4FBC">
              <w:t>1@0</w:t>
            </w:r>
          </w:p>
        </w:tc>
      </w:tr>
      <w:tr w:rsidR="00434213" w:rsidRPr="00AC4FBC" w14:paraId="575D111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48C59C7" w14:textId="77777777" w:rsidR="00434213" w:rsidRPr="00AC4FBC" w:rsidRDefault="00434213" w:rsidP="00763B96">
            <w:pPr>
              <w:pStyle w:val="TAH"/>
            </w:pPr>
            <w:r w:rsidRPr="00AC4FBC">
              <w:t>Test Setting for DC_3A_n78A Configuration</w:t>
            </w:r>
          </w:p>
        </w:tc>
      </w:tr>
      <w:tr w:rsidR="00434213" w:rsidRPr="00AC4FBC" w14:paraId="5F45D1B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658B7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4A547"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58C7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CA1B0D"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7CA48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A57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5A3D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A5DB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B338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5161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D4BD8"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836EFE" w14:textId="77777777" w:rsidR="00434213" w:rsidRPr="00AC4FBC" w:rsidRDefault="00434213" w:rsidP="00763B96">
            <w:pPr>
              <w:pStyle w:val="TAC"/>
            </w:pPr>
            <w:r w:rsidRPr="00AC4FBC">
              <w:t>1@272</w:t>
            </w:r>
          </w:p>
        </w:tc>
      </w:tr>
      <w:tr w:rsidR="00434213" w:rsidRPr="00AC4FBC" w14:paraId="3605C55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8BA30A"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FA81A3"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C1D3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0A6A86"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A58DD1"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E5D6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2D18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DD57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39F8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CFCB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7517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3C43E7" w14:textId="77777777" w:rsidR="00434213" w:rsidRPr="00AC4FBC" w:rsidRDefault="00434213" w:rsidP="00763B96">
            <w:pPr>
              <w:pStyle w:val="TAC"/>
            </w:pPr>
            <w:r w:rsidRPr="00AC4FBC">
              <w:t>1@272</w:t>
            </w:r>
          </w:p>
        </w:tc>
      </w:tr>
      <w:tr w:rsidR="00434213" w:rsidRPr="00AC4FBC" w14:paraId="54E8CF8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6F8A72"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1EFEF8"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85BD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582897"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19E865"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545B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E50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E61E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ED58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16FA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4756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694781" w14:textId="77777777" w:rsidR="00434213" w:rsidRPr="00AC4FBC" w:rsidRDefault="00434213" w:rsidP="00763B96">
            <w:pPr>
              <w:pStyle w:val="TAC"/>
            </w:pPr>
            <w:r w:rsidRPr="00AC4FBC">
              <w:t>1@272</w:t>
            </w:r>
          </w:p>
        </w:tc>
      </w:tr>
      <w:tr w:rsidR="00434213" w:rsidRPr="00AC4FBC" w14:paraId="4D8B9EC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26DE8E1" w14:textId="77777777" w:rsidR="00434213" w:rsidRPr="00AC4FBC" w:rsidRDefault="00434213" w:rsidP="00763B96">
            <w:pPr>
              <w:pStyle w:val="TAH"/>
            </w:pPr>
            <w:r w:rsidRPr="00AC4FBC">
              <w:t>Test Settings for DC_3A_n79A Configuration</w:t>
            </w:r>
          </w:p>
        </w:tc>
      </w:tr>
      <w:tr w:rsidR="00434213" w:rsidRPr="00AC4FBC" w14:paraId="31450757"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05659F7"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C608EA"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750A49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BC81EAC"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4DA2D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86E1E8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396E36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E9E107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EAE50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E61D73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899133" w14:textId="77777777" w:rsidR="00434213" w:rsidRPr="00AC4FBC" w:rsidRDefault="00434213" w:rsidP="00763B96">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A942B11" w14:textId="77777777" w:rsidR="00434213" w:rsidRPr="00AC4FBC" w:rsidRDefault="00434213" w:rsidP="00763B96">
            <w:pPr>
              <w:pStyle w:val="TAC"/>
            </w:pPr>
            <w:r w:rsidRPr="00AC4FBC">
              <w:t>1@105</w:t>
            </w:r>
          </w:p>
        </w:tc>
      </w:tr>
      <w:tr w:rsidR="00434213" w:rsidRPr="00AC4FBC" w14:paraId="1B2841B5"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037581E"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63C43A0"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0FB2AF6"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EAC1766"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0AA3F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240CA3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A9B770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93129F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E23E94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2BA49D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AFF50D" w14:textId="77777777" w:rsidR="00434213" w:rsidRPr="00AC4FBC" w:rsidRDefault="00434213" w:rsidP="00763B96">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C58F128" w14:textId="77777777" w:rsidR="00434213" w:rsidRPr="00AC4FBC" w:rsidRDefault="00434213" w:rsidP="00763B96">
            <w:pPr>
              <w:pStyle w:val="TAC"/>
            </w:pPr>
            <w:r w:rsidRPr="00AC4FBC">
              <w:t>1@272</w:t>
            </w:r>
          </w:p>
        </w:tc>
      </w:tr>
      <w:tr w:rsidR="00434213" w:rsidRPr="00AC4FBC" w14:paraId="723CB3B8"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26D7CBD"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D576381"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C914E0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D6AB68F"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1EA744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A7A8F1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AD06F6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94D96A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09A852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2F1F66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862508" w14:textId="77777777" w:rsidR="00434213" w:rsidRPr="00AC4FBC" w:rsidRDefault="00434213" w:rsidP="00763B9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047816B" w14:textId="77777777" w:rsidR="00434213" w:rsidRPr="00AC4FBC" w:rsidRDefault="00434213" w:rsidP="00763B96">
            <w:pPr>
              <w:pStyle w:val="TAC"/>
            </w:pPr>
            <w:r w:rsidRPr="00AC4FBC">
              <w:t>1@0</w:t>
            </w:r>
          </w:p>
        </w:tc>
      </w:tr>
      <w:tr w:rsidR="00434213" w:rsidRPr="00AC4FBC" w14:paraId="44E2CB09"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DC78F7C"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D8426B"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278C975"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ED54506"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C5E7E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15D4E1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38ADB9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1182D0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783CC8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649CA8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EB906E" w14:textId="77777777" w:rsidR="00434213" w:rsidRPr="00AC4FBC" w:rsidRDefault="00434213" w:rsidP="00763B96">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310C1AC" w14:textId="77777777" w:rsidR="00434213" w:rsidRPr="00AC4FBC" w:rsidRDefault="00434213" w:rsidP="00763B96">
            <w:pPr>
              <w:pStyle w:val="TAC"/>
            </w:pPr>
            <w:r w:rsidRPr="00AC4FBC">
              <w:t>1@134</w:t>
            </w:r>
          </w:p>
        </w:tc>
      </w:tr>
      <w:tr w:rsidR="00434213" w:rsidRPr="00AC4FBC" w14:paraId="493414B3"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B93F328" w14:textId="77777777" w:rsidR="00434213" w:rsidRPr="00AC4FBC" w:rsidRDefault="00434213" w:rsidP="00763B96">
            <w:pPr>
              <w:pStyle w:val="TAC"/>
              <w:rPr>
                <w:rFonts w:eastAsia="PMingLiU"/>
                <w:lang w:eastAsia="zh-TW"/>
              </w:rPr>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E42C09" w14:textId="77777777" w:rsidR="00434213" w:rsidRPr="00AC4FBC" w:rsidRDefault="00434213" w:rsidP="00763B96">
            <w:pPr>
              <w:pStyle w:val="TAC"/>
              <w:rPr>
                <w:rFonts w:eastAsia="PMingLiU"/>
                <w:lang w:eastAsia="zh-TW"/>
              </w:rPr>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D7A1B54" w14:textId="77777777" w:rsidR="00434213" w:rsidRPr="00AC4FBC" w:rsidRDefault="00434213" w:rsidP="00763B96">
            <w:pPr>
              <w:pStyle w:val="TAC"/>
              <w:rPr>
                <w:rFonts w:eastAsiaTheme="minorEastAsia"/>
              </w:rPr>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07738FC"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D202BA"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BBF51B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ADCF0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7EB8C8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27A896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1F6326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F74D4F" w14:textId="77777777" w:rsidR="00434213" w:rsidRPr="00AC4FBC" w:rsidRDefault="00434213" w:rsidP="00763B9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65DD7FF" w14:textId="77777777" w:rsidR="00434213" w:rsidRPr="00AC4FBC" w:rsidRDefault="00434213" w:rsidP="00763B96">
            <w:pPr>
              <w:pStyle w:val="TAC"/>
            </w:pPr>
            <w:r w:rsidRPr="00AC4FBC">
              <w:t>1@66</w:t>
            </w:r>
          </w:p>
        </w:tc>
      </w:tr>
      <w:tr w:rsidR="00434213" w:rsidRPr="00AC4FBC" w14:paraId="324C02E7"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6E0AE04E" w14:textId="77777777" w:rsidR="00434213" w:rsidRPr="00AC4FBC" w:rsidRDefault="00434213" w:rsidP="00763B96">
            <w:pPr>
              <w:pStyle w:val="TAC"/>
            </w:pPr>
            <w:r w:rsidRPr="00AC4FBC">
              <w:rPr>
                <w:b/>
                <w:bCs/>
              </w:rPr>
              <w:t>Test Settings for DC_5A_n2A Configuration</w:t>
            </w:r>
          </w:p>
        </w:tc>
      </w:tr>
      <w:tr w:rsidR="00434213" w:rsidRPr="00AC4FBC" w14:paraId="532B6FC0"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18276B"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1EAD02FF" w14:textId="77777777" w:rsidR="00434213" w:rsidRPr="00AC4FBC" w:rsidRDefault="00434213" w:rsidP="00763B96">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E58C348"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5E488868" w14:textId="77777777" w:rsidR="00434213" w:rsidRPr="00AC4FBC" w:rsidRDefault="00434213" w:rsidP="00763B9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1FA5E350"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A0E2C42"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C4C2A8"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6C8957" w14:textId="77777777" w:rsidR="00434213" w:rsidRPr="00AC4FBC" w:rsidRDefault="00434213" w:rsidP="00763B96">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DD8E11"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A01C9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765EDE" w14:textId="77777777" w:rsidR="00434213" w:rsidRPr="00AC4FBC" w:rsidRDefault="00434213" w:rsidP="00763B9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4224E88" w14:textId="77777777" w:rsidR="00434213" w:rsidRPr="00AC4FBC" w:rsidRDefault="00434213" w:rsidP="00763B96">
            <w:pPr>
              <w:pStyle w:val="TAC"/>
            </w:pPr>
            <w:r w:rsidRPr="00AC4FBC">
              <w:rPr>
                <w:rFonts w:cs="Arial"/>
                <w:color w:val="000000"/>
                <w:szCs w:val="18"/>
              </w:rPr>
              <w:t>1@0</w:t>
            </w:r>
          </w:p>
        </w:tc>
      </w:tr>
      <w:tr w:rsidR="00434213" w:rsidRPr="00AC4FBC" w14:paraId="670969D9"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6B095E"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59533536" w14:textId="77777777" w:rsidR="00434213" w:rsidRPr="00AC4FBC" w:rsidRDefault="00434213" w:rsidP="00763B96">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82D3F31"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2ADE2E31" w14:textId="77777777" w:rsidR="00434213" w:rsidRPr="00AC4FBC" w:rsidRDefault="00434213" w:rsidP="00763B9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289EDD27"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196E25A"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7697F2"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4B0057E" w14:textId="77777777" w:rsidR="00434213" w:rsidRPr="00AC4FBC" w:rsidRDefault="00434213" w:rsidP="00763B96">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FCF7FCD"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66AAD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B421D6" w14:textId="77777777" w:rsidR="00434213" w:rsidRPr="00AC4FBC" w:rsidRDefault="00434213" w:rsidP="00763B96">
            <w:pPr>
              <w:pStyle w:val="TAC"/>
            </w:pPr>
            <w:r w:rsidRPr="00AC4FBC">
              <w:t>1@</w:t>
            </w:r>
            <w:r w:rsidRPr="00AC4FBC">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8830FFE" w14:textId="77777777" w:rsidR="00434213" w:rsidRPr="00AC4FBC" w:rsidRDefault="004E715A" w:rsidP="00763B96">
            <w:pPr>
              <w:pStyle w:val="TAC"/>
            </w:pPr>
            <w:hyperlink r:id="rId21" w:history="1">
              <w:r w:rsidR="00434213" w:rsidRPr="00AC4FBC">
                <w:rPr>
                  <w:rStyle w:val="ad"/>
                  <w:rFonts w:cs="Arial"/>
                  <w:color w:val="000000"/>
                  <w:szCs w:val="18"/>
                </w:rPr>
                <w:t>1@105</w:t>
              </w:r>
            </w:hyperlink>
          </w:p>
        </w:tc>
      </w:tr>
      <w:tr w:rsidR="00434213" w:rsidRPr="00AC4FBC" w14:paraId="6A52630E"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2E9D38" w14:textId="77777777" w:rsidR="00434213" w:rsidRPr="00AC4FBC" w:rsidRDefault="00434213" w:rsidP="00763B96">
            <w:pPr>
              <w:pStyle w:val="TAH"/>
              <w:rPr>
                <w:rFonts w:eastAsia="Yu Mincho"/>
              </w:rPr>
            </w:pPr>
            <w:r w:rsidRPr="00AC4FBC">
              <w:t>Test Settings for DC_5A_n66A Configuration</w:t>
            </w:r>
          </w:p>
        </w:tc>
      </w:tr>
      <w:tr w:rsidR="00434213" w:rsidRPr="00AC4FBC" w14:paraId="4E7A9DC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AEF7B5"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61E2F9" w14:textId="77777777" w:rsidR="00434213" w:rsidRPr="00AC4FBC" w:rsidRDefault="00434213" w:rsidP="00763B96">
            <w:pPr>
              <w:pStyle w:val="TAC"/>
              <w:rPr>
                <w:rFonts w:eastAsia="Courier"/>
                <w:lang w:eastAsia="zh-TW"/>
              </w:rPr>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D4CFD" w14:textId="77777777" w:rsidR="00434213" w:rsidRPr="00AC4FBC" w:rsidRDefault="00434213" w:rsidP="00763B96">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8F5A48" w14:textId="77777777" w:rsidR="00434213" w:rsidRPr="00AC4FBC" w:rsidRDefault="00434213" w:rsidP="00763B96">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8743DD" w14:textId="77777777" w:rsidR="00434213" w:rsidRPr="00AC4FBC" w:rsidRDefault="00434213" w:rsidP="00763B96">
            <w:pPr>
              <w:pStyle w:val="TAC"/>
              <w:rPr>
                <w:rFonts w:eastAsia="Yu Mincho"/>
              </w:rPr>
            </w:pPr>
            <w:r w:rsidRPr="00AC4FBC">
              <w:rPr>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3489C" w14:textId="77777777" w:rsidR="00434213" w:rsidRPr="00AC4FBC" w:rsidRDefault="00434213" w:rsidP="00763B96">
            <w:pPr>
              <w:pStyle w:val="TAC"/>
              <w:rPr>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3B8D"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A5083"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F93F9"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C7DF7"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943A7" w14:textId="77777777" w:rsidR="00434213" w:rsidRPr="00AC4FBC" w:rsidRDefault="00434213" w:rsidP="00763B96">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C505C2" w14:textId="77777777" w:rsidR="00434213" w:rsidRPr="00AC4FBC" w:rsidRDefault="00434213" w:rsidP="00763B96">
            <w:pPr>
              <w:pStyle w:val="TAC"/>
              <w:rPr>
                <w:rFonts w:eastAsia="Yu Mincho"/>
              </w:rPr>
            </w:pPr>
            <w:r w:rsidRPr="00AC4FBC">
              <w:rPr>
                <w:color w:val="000000"/>
                <w:szCs w:val="18"/>
              </w:rPr>
              <w:t>1@0</w:t>
            </w:r>
          </w:p>
        </w:tc>
      </w:tr>
      <w:tr w:rsidR="00434213" w:rsidRPr="00AC4FBC" w14:paraId="30751B8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03748B"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9ADA81" w14:textId="77777777" w:rsidR="00434213" w:rsidRPr="00AC4FBC" w:rsidRDefault="00434213" w:rsidP="00763B96">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D50D2" w14:textId="77777777" w:rsidR="00434213" w:rsidRPr="00AC4FBC" w:rsidRDefault="00434213" w:rsidP="00763B96">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D2467B" w14:textId="77777777" w:rsidR="00434213" w:rsidRPr="00AC4FBC" w:rsidRDefault="00434213" w:rsidP="00763B96">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E6AD61" w14:textId="77777777" w:rsidR="00434213" w:rsidRPr="00AC4FBC" w:rsidRDefault="00434213" w:rsidP="00763B96">
            <w:pPr>
              <w:pStyle w:val="TAC"/>
              <w:rPr>
                <w:rFonts w:eastAsia="Yu Mincho"/>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65422" w14:textId="77777777" w:rsidR="00434213" w:rsidRPr="00AC4FBC" w:rsidRDefault="00434213" w:rsidP="00763B96">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6536C"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B437A"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9915"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57479"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62287C" w14:textId="77777777" w:rsidR="00434213" w:rsidRPr="00AC4FBC" w:rsidRDefault="00434213" w:rsidP="00763B96">
            <w:pPr>
              <w:pStyle w:val="TAC"/>
              <w:rPr>
                <w:rFonts w:eastAsia="Yu Mincho"/>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B817C8" w14:textId="77777777" w:rsidR="00434213" w:rsidRPr="00AC4FBC" w:rsidRDefault="00434213" w:rsidP="00763B96">
            <w:pPr>
              <w:pStyle w:val="TAC"/>
              <w:rPr>
                <w:rFonts w:eastAsia="Yu Mincho"/>
              </w:rPr>
            </w:pPr>
            <w:r w:rsidRPr="00AC4FBC">
              <w:t>1@215</w:t>
            </w:r>
          </w:p>
        </w:tc>
      </w:tr>
      <w:tr w:rsidR="00434213" w:rsidRPr="00AC4FBC" w14:paraId="7B7EA59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AD51D9"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29C2D4" w14:textId="77777777" w:rsidR="00434213" w:rsidRPr="00AC4FBC" w:rsidRDefault="00434213" w:rsidP="00763B96">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4266B" w14:textId="77777777" w:rsidR="00434213" w:rsidRPr="00AC4FBC" w:rsidRDefault="00434213" w:rsidP="00763B96">
            <w:pPr>
              <w:pStyle w:val="TAC"/>
              <w:rPr>
                <w:rFonts w:eastAsia="Yu Mincho"/>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E2A3D2" w14:textId="77777777" w:rsidR="00434213" w:rsidRPr="00AC4FBC" w:rsidRDefault="00434213" w:rsidP="00763B96">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B39E09" w14:textId="77777777" w:rsidR="00434213" w:rsidRPr="00AC4FBC" w:rsidRDefault="00434213" w:rsidP="00763B96">
            <w:pPr>
              <w:pStyle w:val="TAC"/>
              <w:rPr>
                <w:rFonts w:eastAsia="Yu Mincho"/>
              </w:rPr>
            </w:pPr>
            <w:r w:rsidRPr="00AC4FBC">
              <w:rPr>
                <w:color w:val="000000"/>
                <w:szCs w:val="18"/>
              </w:rPr>
              <w:t xml:space="preserve">Low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284BB" w14:textId="77777777" w:rsidR="00434213" w:rsidRPr="00AC4FBC" w:rsidRDefault="00434213" w:rsidP="00763B96">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ABC05"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BED98"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6E1FF"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8BE32"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552D61" w14:textId="77777777" w:rsidR="00434213" w:rsidRPr="00AC4FBC" w:rsidRDefault="00434213" w:rsidP="00763B96">
            <w:pPr>
              <w:pStyle w:val="TAC"/>
              <w:rPr>
                <w:rFonts w:eastAsia="Yu Mincho"/>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BA91F7" w14:textId="77777777" w:rsidR="00434213" w:rsidRPr="00AC4FBC" w:rsidRDefault="00434213" w:rsidP="00763B96">
            <w:pPr>
              <w:pStyle w:val="TAC"/>
              <w:rPr>
                <w:rFonts w:eastAsia="Yu Mincho"/>
              </w:rPr>
            </w:pPr>
            <w:r w:rsidRPr="00AC4FBC">
              <w:rPr>
                <w:color w:val="000000"/>
                <w:szCs w:val="18"/>
              </w:rPr>
              <w:t>1@215</w:t>
            </w:r>
          </w:p>
        </w:tc>
      </w:tr>
      <w:tr w:rsidR="00434213" w:rsidRPr="00AC4FBC" w14:paraId="524E1A7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A48606"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6761C" w14:textId="77777777" w:rsidR="00434213" w:rsidRPr="00AC4FBC" w:rsidRDefault="00434213" w:rsidP="00763B96">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DF985" w14:textId="77777777" w:rsidR="00434213" w:rsidRPr="00AC4FBC" w:rsidRDefault="00434213" w:rsidP="00763B96">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BA4C23" w14:textId="77777777" w:rsidR="00434213" w:rsidRPr="00AC4FBC" w:rsidRDefault="00434213" w:rsidP="00763B96">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7DF56" w14:textId="77777777" w:rsidR="00434213" w:rsidRPr="00AC4FBC" w:rsidRDefault="00434213" w:rsidP="00763B96">
            <w:pPr>
              <w:pStyle w:val="TAC"/>
              <w:rPr>
                <w:rFonts w:eastAsia="Yu Mincho"/>
              </w:rPr>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FD390" w14:textId="77777777" w:rsidR="00434213" w:rsidRPr="00AC4FBC" w:rsidRDefault="00434213" w:rsidP="00763B96">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415C0"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349CD"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3429E"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F9F0F"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5DF5D" w14:textId="77777777" w:rsidR="00434213" w:rsidRPr="00AC4FBC" w:rsidRDefault="00434213" w:rsidP="00763B96">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16AF42" w14:textId="77777777" w:rsidR="00434213" w:rsidRPr="00AC4FBC" w:rsidRDefault="00434213" w:rsidP="00763B96">
            <w:pPr>
              <w:pStyle w:val="TAC"/>
              <w:rPr>
                <w:rFonts w:eastAsia="Yu Mincho"/>
              </w:rPr>
            </w:pPr>
            <w:r w:rsidRPr="00AC4FBC">
              <w:t>1@0</w:t>
            </w:r>
          </w:p>
        </w:tc>
      </w:tr>
      <w:tr w:rsidR="00434213" w:rsidRPr="00AC4FBC" w14:paraId="5A816B3D"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95B315D" w14:textId="77777777" w:rsidR="00434213" w:rsidRPr="00AC4FBC" w:rsidRDefault="00434213" w:rsidP="00763B96">
            <w:pPr>
              <w:pStyle w:val="TAH"/>
              <w:rPr>
                <w:rFonts w:eastAsia="Yu Mincho"/>
              </w:rPr>
            </w:pPr>
            <w:r w:rsidRPr="00AC4FBC">
              <w:t>Test Setting for DC_5A_n77A Configuration</w:t>
            </w:r>
          </w:p>
        </w:tc>
      </w:tr>
      <w:tr w:rsidR="00434213" w:rsidRPr="00AC4FBC" w14:paraId="05A13BEF"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FBF4AD"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E671CE" w14:textId="77777777" w:rsidR="00434213" w:rsidRPr="00AC4FBC" w:rsidRDefault="00434213" w:rsidP="00763B96">
            <w:pPr>
              <w:pStyle w:val="TAC"/>
              <w:rPr>
                <w:rFonts w:eastAsia="Courier"/>
                <w:lang w:eastAsia="zh-TW"/>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8C754" w14:textId="77777777" w:rsidR="00434213" w:rsidRPr="00AC4FBC" w:rsidRDefault="00434213" w:rsidP="00763B96">
            <w:pPr>
              <w:pStyle w:val="TAC"/>
              <w:rPr>
                <w:rFonts w:eastAsia="Yu Mincho"/>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38CAC" w14:textId="77777777" w:rsidR="00434213" w:rsidRPr="00AC4FBC" w:rsidRDefault="00434213" w:rsidP="00763B96">
            <w:pPr>
              <w:pStyle w:val="TAC"/>
              <w:rPr>
                <w:rFonts w:eastAsia="Yu Mincho"/>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68944E" w14:textId="77777777" w:rsidR="00434213" w:rsidRPr="00AC4FBC" w:rsidRDefault="00434213" w:rsidP="00763B96">
            <w:pPr>
              <w:pStyle w:val="TAC"/>
              <w:rPr>
                <w:rFonts w:eastAsia="Yu Mincho"/>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E2471" w14:textId="77777777" w:rsidR="00434213" w:rsidRPr="00AC4FBC" w:rsidRDefault="00434213" w:rsidP="00763B96">
            <w:pPr>
              <w:pStyle w:val="TAC"/>
              <w:rPr>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8CE0D"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5C21B" w14:textId="77777777" w:rsidR="00434213" w:rsidRPr="00AC4FBC" w:rsidRDefault="00434213" w:rsidP="00763B9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4698A" w14:textId="77777777" w:rsidR="00434213" w:rsidRPr="00AC4FBC" w:rsidRDefault="00434213" w:rsidP="00763B9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1A3E8" w14:textId="77777777" w:rsidR="00434213" w:rsidRPr="00AC4FBC" w:rsidRDefault="00434213" w:rsidP="00763B9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19CDC8" w14:textId="77777777" w:rsidR="00434213" w:rsidRPr="00AC4FBC" w:rsidRDefault="00434213" w:rsidP="00763B96">
            <w:pPr>
              <w:pStyle w:val="TAC"/>
              <w:rPr>
                <w:rFonts w:eastAsia="Yu Mincho"/>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8249B" w14:textId="77777777" w:rsidR="00434213" w:rsidRPr="00AC4FBC" w:rsidRDefault="00434213" w:rsidP="00763B96">
            <w:pPr>
              <w:pStyle w:val="TAC"/>
              <w:rPr>
                <w:rFonts w:eastAsia="Yu Mincho"/>
              </w:rPr>
            </w:pPr>
            <w:r w:rsidRPr="00AC4FBC">
              <w:rPr>
                <w:rFonts w:cs="Arial"/>
                <w:color w:val="000000"/>
                <w:szCs w:val="18"/>
              </w:rPr>
              <w:t>1@0</w:t>
            </w:r>
          </w:p>
        </w:tc>
      </w:tr>
      <w:tr w:rsidR="00434213" w:rsidRPr="00AC4FBC" w14:paraId="36808EBA"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84E96A" w14:textId="77777777" w:rsidR="00434213" w:rsidRPr="00AC4FBC" w:rsidRDefault="00434213" w:rsidP="00763B9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FB33B8" w14:textId="77777777" w:rsidR="00434213" w:rsidRPr="00AC4FBC" w:rsidRDefault="00434213" w:rsidP="00763B96">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BD3C4"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F7C958"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3DEDB" w14:textId="77777777" w:rsidR="00434213" w:rsidRPr="00AC4FBC" w:rsidRDefault="00434213" w:rsidP="00763B96">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93FA5" w14:textId="77777777" w:rsidR="00434213" w:rsidRPr="00AC4FBC" w:rsidRDefault="00434213" w:rsidP="00763B96">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B4661"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7BBDF"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5989"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AE2F8"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D203DB"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AD880" w14:textId="77777777" w:rsidR="00434213" w:rsidRPr="00AC4FBC" w:rsidRDefault="00434213" w:rsidP="00763B96">
            <w:pPr>
              <w:pStyle w:val="TAC"/>
              <w:rPr>
                <w:rFonts w:cs="Arial"/>
                <w:color w:val="000000"/>
                <w:szCs w:val="18"/>
              </w:rPr>
            </w:pPr>
            <w:r w:rsidRPr="00AC4FBC">
              <w:rPr>
                <w:rFonts w:cs="Arial"/>
                <w:color w:val="000000"/>
                <w:szCs w:val="18"/>
              </w:rPr>
              <w:t>1@272</w:t>
            </w:r>
          </w:p>
        </w:tc>
      </w:tr>
      <w:tr w:rsidR="00434213" w:rsidRPr="00AC4FBC" w14:paraId="61116CA9"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F04285" w14:textId="77777777" w:rsidR="00434213" w:rsidRPr="00AC4FBC" w:rsidRDefault="00434213" w:rsidP="00763B96">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4D710" w14:textId="77777777" w:rsidR="00434213" w:rsidRPr="00AC4FBC" w:rsidRDefault="00434213" w:rsidP="00763B96">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B4646"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33AD85"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482BC" w14:textId="77777777" w:rsidR="00434213" w:rsidRPr="00AC4FBC" w:rsidRDefault="00434213" w:rsidP="00763B96">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841B7" w14:textId="77777777" w:rsidR="00434213" w:rsidRPr="00AC4FBC" w:rsidRDefault="00434213" w:rsidP="00763B96">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ADAB"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6F0E"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D688B"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06B06"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68671" w14:textId="77777777" w:rsidR="00434213" w:rsidRPr="00AC4FBC" w:rsidRDefault="00434213" w:rsidP="00763B96">
            <w:pPr>
              <w:pStyle w:val="TAC"/>
              <w:rPr>
                <w:rFonts w:cs="Arial"/>
                <w:color w:val="000000"/>
                <w:szCs w:val="18"/>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07EE8" w14:textId="77777777" w:rsidR="00434213" w:rsidRPr="00AC4FBC" w:rsidRDefault="00434213" w:rsidP="00763B96">
            <w:pPr>
              <w:pStyle w:val="TAC"/>
              <w:rPr>
                <w:rFonts w:cs="Arial"/>
                <w:color w:val="000000"/>
                <w:szCs w:val="18"/>
              </w:rPr>
            </w:pPr>
            <w:r w:rsidRPr="00AC4FBC">
              <w:rPr>
                <w:rFonts w:cs="Arial"/>
                <w:color w:val="000000"/>
                <w:szCs w:val="18"/>
              </w:rPr>
              <w:t>1@272</w:t>
            </w:r>
          </w:p>
        </w:tc>
      </w:tr>
      <w:tr w:rsidR="00434213" w:rsidRPr="00AC4FBC" w14:paraId="3F08132E"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827C30" w14:textId="77777777" w:rsidR="00434213" w:rsidRPr="00AC4FBC" w:rsidRDefault="00434213" w:rsidP="00763B96">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E333C0" w14:textId="77777777" w:rsidR="00434213" w:rsidRPr="00AC4FBC" w:rsidRDefault="00434213" w:rsidP="00763B96">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51F65"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D24CF1"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DE9EEE" w14:textId="77777777" w:rsidR="00434213" w:rsidRPr="00AC4FBC" w:rsidRDefault="00434213" w:rsidP="00763B96">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3E115" w14:textId="77777777" w:rsidR="00434213" w:rsidRPr="00AC4FBC" w:rsidRDefault="00434213" w:rsidP="00763B96">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ECD8E"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07BC7"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96E2A"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4182E"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C044CD"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C26C4" w14:textId="77777777" w:rsidR="00434213" w:rsidRPr="00AC4FBC" w:rsidRDefault="00434213" w:rsidP="00763B96">
            <w:pPr>
              <w:pStyle w:val="TAC"/>
              <w:rPr>
                <w:rFonts w:cs="Arial"/>
                <w:color w:val="000000"/>
                <w:szCs w:val="18"/>
              </w:rPr>
            </w:pPr>
            <w:r w:rsidRPr="00AC4FBC">
              <w:rPr>
                <w:rFonts w:cs="Arial"/>
                <w:color w:val="000000"/>
                <w:szCs w:val="18"/>
              </w:rPr>
              <w:t>1@0</w:t>
            </w:r>
          </w:p>
        </w:tc>
      </w:tr>
      <w:tr w:rsidR="00434213" w:rsidRPr="00AC4FBC" w14:paraId="58EE95BE"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D4ADB8" w14:textId="77777777" w:rsidR="00434213" w:rsidRPr="00AC4FBC" w:rsidRDefault="00434213" w:rsidP="00763B96">
            <w:pPr>
              <w:pStyle w:val="TAC"/>
              <w:rPr>
                <w:rFonts w:cs="Arial"/>
                <w:szCs w:val="18"/>
              </w:rPr>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1935CD" w14:textId="77777777" w:rsidR="00434213" w:rsidRPr="00AC4FBC" w:rsidRDefault="00434213" w:rsidP="00763B96">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1B7AA" w14:textId="77777777" w:rsidR="00434213" w:rsidRPr="00AC4FBC" w:rsidRDefault="00434213" w:rsidP="00763B9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5FC574" w14:textId="77777777" w:rsidR="00434213" w:rsidRPr="00AC4FBC" w:rsidRDefault="00434213" w:rsidP="00763B9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26F080" w14:textId="77777777" w:rsidR="00434213" w:rsidRPr="00AC4FBC" w:rsidRDefault="00434213" w:rsidP="00763B96">
            <w:pPr>
              <w:pStyle w:val="TAC"/>
              <w:rPr>
                <w:rFonts w:cs="Arial"/>
                <w:szCs w:val="18"/>
              </w:rPr>
            </w:pPr>
            <w:r w:rsidRPr="00AC4FBC">
              <w:rPr>
                <w:rFonts w:cs="Arial"/>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50DA2" w14:textId="77777777" w:rsidR="00434213" w:rsidRPr="00AC4FBC" w:rsidRDefault="00434213" w:rsidP="00763B96">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8BCFF" w14:textId="77777777" w:rsidR="00434213" w:rsidRPr="00AC4FBC" w:rsidRDefault="00434213" w:rsidP="00763B9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5581" w14:textId="77777777" w:rsidR="00434213" w:rsidRPr="00AC4FBC" w:rsidRDefault="00434213" w:rsidP="00763B9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83204" w14:textId="77777777" w:rsidR="00434213" w:rsidRPr="00AC4FBC" w:rsidRDefault="00434213" w:rsidP="00763B9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C2E8" w14:textId="77777777" w:rsidR="00434213" w:rsidRPr="00AC4FBC" w:rsidRDefault="00434213" w:rsidP="00763B9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91713" w14:textId="77777777" w:rsidR="00434213" w:rsidRPr="00AC4FBC" w:rsidRDefault="00434213" w:rsidP="00763B9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F0BF" w14:textId="77777777" w:rsidR="00434213" w:rsidRPr="00AC4FBC" w:rsidRDefault="00434213" w:rsidP="00763B96">
            <w:pPr>
              <w:pStyle w:val="TAC"/>
              <w:rPr>
                <w:rFonts w:cs="Arial"/>
                <w:szCs w:val="18"/>
              </w:rPr>
            </w:pPr>
            <w:r w:rsidRPr="00AC4FBC">
              <w:rPr>
                <w:rFonts w:cs="Arial"/>
                <w:szCs w:val="18"/>
              </w:rPr>
              <w:t>1@0</w:t>
            </w:r>
          </w:p>
        </w:tc>
      </w:tr>
      <w:tr w:rsidR="00434213" w:rsidRPr="00AC4FBC" w14:paraId="6B1ED23E"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F3895E" w14:textId="77777777" w:rsidR="00434213" w:rsidRPr="00AC4FBC" w:rsidRDefault="00434213" w:rsidP="00763B96">
            <w:pPr>
              <w:pStyle w:val="TAC"/>
              <w:rPr>
                <w:rFonts w:cs="Arial"/>
                <w:szCs w:val="18"/>
              </w:rPr>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E9B1D7" w14:textId="77777777" w:rsidR="00434213" w:rsidRPr="00AC4FBC" w:rsidRDefault="00434213" w:rsidP="00763B96">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86503" w14:textId="77777777" w:rsidR="00434213" w:rsidRPr="00AC4FBC" w:rsidRDefault="00434213" w:rsidP="00763B9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28111C" w14:textId="77777777" w:rsidR="00434213" w:rsidRPr="00AC4FBC" w:rsidRDefault="00434213" w:rsidP="00763B9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254407" w14:textId="77777777" w:rsidR="00434213" w:rsidRPr="00AC4FBC" w:rsidRDefault="00434213" w:rsidP="00763B96">
            <w:pPr>
              <w:pStyle w:val="TAC"/>
              <w:rPr>
                <w:rFonts w:cs="Arial"/>
                <w:szCs w:val="18"/>
              </w:rPr>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86C0" w14:textId="77777777" w:rsidR="00434213" w:rsidRPr="00AC4FBC" w:rsidRDefault="00434213" w:rsidP="00763B96">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15527" w14:textId="77777777" w:rsidR="00434213" w:rsidRPr="00AC4FBC" w:rsidRDefault="00434213" w:rsidP="00763B9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CBE77" w14:textId="77777777" w:rsidR="00434213" w:rsidRPr="00AC4FBC" w:rsidRDefault="00434213" w:rsidP="00763B9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3BA76" w14:textId="77777777" w:rsidR="00434213" w:rsidRPr="00AC4FBC" w:rsidRDefault="00434213" w:rsidP="00763B9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53BE7" w14:textId="77777777" w:rsidR="00434213" w:rsidRPr="00AC4FBC" w:rsidRDefault="00434213" w:rsidP="00763B9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87CA4A" w14:textId="77777777" w:rsidR="00434213" w:rsidRPr="00AC4FBC" w:rsidRDefault="00434213" w:rsidP="00763B9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234B" w14:textId="77777777" w:rsidR="00434213" w:rsidRPr="00AC4FBC" w:rsidRDefault="00434213" w:rsidP="00763B96">
            <w:pPr>
              <w:pStyle w:val="TAC"/>
              <w:rPr>
                <w:rFonts w:cs="Arial"/>
                <w:szCs w:val="18"/>
              </w:rPr>
            </w:pPr>
            <w:r w:rsidRPr="00AC4FBC">
              <w:rPr>
                <w:rFonts w:cs="Arial"/>
                <w:szCs w:val="18"/>
              </w:rPr>
              <w:t>1@272</w:t>
            </w:r>
          </w:p>
        </w:tc>
      </w:tr>
      <w:tr w:rsidR="00434213" w:rsidRPr="00AC4FBC" w14:paraId="68F75DD9"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747C87" w14:textId="77777777" w:rsidR="00434213" w:rsidRPr="00AC4FBC" w:rsidRDefault="00434213" w:rsidP="00763B96">
            <w:pPr>
              <w:pStyle w:val="TAC"/>
              <w:rPr>
                <w:rFonts w:cs="Arial"/>
                <w:szCs w:val="18"/>
              </w:rPr>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D9FF04" w14:textId="77777777" w:rsidR="00434213" w:rsidRPr="00AC4FBC" w:rsidRDefault="00434213" w:rsidP="00763B96">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90A3B" w14:textId="77777777" w:rsidR="00434213" w:rsidRPr="00AC4FBC" w:rsidRDefault="00434213" w:rsidP="00763B96">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AA41BE" w14:textId="77777777" w:rsidR="00434213" w:rsidRPr="00AC4FBC" w:rsidRDefault="00434213" w:rsidP="00763B9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8D45E" w14:textId="77777777" w:rsidR="00434213" w:rsidRPr="00AC4FBC" w:rsidRDefault="00434213" w:rsidP="00763B96">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D26C" w14:textId="77777777" w:rsidR="00434213" w:rsidRPr="00AC4FBC" w:rsidRDefault="00434213" w:rsidP="00763B96">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03C84" w14:textId="77777777" w:rsidR="00434213" w:rsidRPr="00AC4FBC" w:rsidRDefault="00434213" w:rsidP="00763B9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E9880" w14:textId="77777777" w:rsidR="00434213" w:rsidRPr="00AC4FBC" w:rsidRDefault="00434213" w:rsidP="00763B9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4CC7" w14:textId="77777777" w:rsidR="00434213" w:rsidRPr="00AC4FBC" w:rsidRDefault="00434213" w:rsidP="00763B9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45CE" w14:textId="77777777" w:rsidR="00434213" w:rsidRPr="00AC4FBC" w:rsidRDefault="00434213" w:rsidP="00763B9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DF608" w14:textId="77777777" w:rsidR="00434213" w:rsidRPr="00AC4FBC" w:rsidRDefault="00434213" w:rsidP="00763B96">
            <w:pPr>
              <w:pStyle w:val="TAC"/>
              <w:rPr>
                <w:rFonts w:cs="Arial"/>
                <w:szCs w:val="18"/>
              </w:rPr>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47709" w14:textId="77777777" w:rsidR="00434213" w:rsidRPr="00AC4FBC" w:rsidRDefault="00434213" w:rsidP="00763B96">
            <w:pPr>
              <w:pStyle w:val="TAC"/>
              <w:rPr>
                <w:rFonts w:cs="Arial"/>
                <w:szCs w:val="18"/>
              </w:rPr>
            </w:pPr>
            <w:r w:rsidRPr="00AC4FBC">
              <w:rPr>
                <w:rFonts w:cs="Arial"/>
                <w:szCs w:val="18"/>
              </w:rPr>
              <w:t>1@272</w:t>
            </w:r>
          </w:p>
        </w:tc>
      </w:tr>
      <w:tr w:rsidR="00434213" w:rsidRPr="00AC4FBC" w14:paraId="67E42BF6"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D835E8" w14:textId="77777777" w:rsidR="00434213" w:rsidRPr="00AC4FBC" w:rsidRDefault="00434213" w:rsidP="00763B96">
            <w:pPr>
              <w:pStyle w:val="TAC"/>
              <w:rPr>
                <w:rFonts w:cs="Arial"/>
                <w:szCs w:val="18"/>
              </w:rPr>
            </w:pPr>
            <w:r>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98EA96" w14:textId="77777777" w:rsidR="00434213" w:rsidRPr="00AC4FBC" w:rsidRDefault="00434213" w:rsidP="00763B96">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C4625" w14:textId="77777777" w:rsidR="00434213" w:rsidRPr="00AC4FBC" w:rsidRDefault="00434213" w:rsidP="00763B96">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CBE87C" w14:textId="77777777" w:rsidR="00434213" w:rsidRPr="00AC4FBC" w:rsidRDefault="00434213" w:rsidP="00763B9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A2BE61" w14:textId="77777777" w:rsidR="00434213" w:rsidRPr="00AC4FBC" w:rsidRDefault="00434213" w:rsidP="00763B96">
            <w:pPr>
              <w:pStyle w:val="TAC"/>
              <w:rPr>
                <w:rFonts w:cs="Arial"/>
                <w:szCs w:val="18"/>
              </w:rPr>
            </w:pPr>
            <w:r>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6735" w14:textId="77777777" w:rsidR="00434213" w:rsidRPr="00AC4FBC" w:rsidRDefault="00434213" w:rsidP="00763B96">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A192C" w14:textId="77777777" w:rsidR="00434213" w:rsidRPr="00AC4FBC" w:rsidRDefault="00434213" w:rsidP="00763B9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7A50" w14:textId="77777777" w:rsidR="00434213" w:rsidRPr="00AC4FBC" w:rsidRDefault="00434213" w:rsidP="00763B9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513ED" w14:textId="77777777" w:rsidR="00434213" w:rsidRPr="00AC4FBC" w:rsidRDefault="00434213" w:rsidP="00763B9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A1BCE" w14:textId="77777777" w:rsidR="00434213" w:rsidRPr="00AC4FBC" w:rsidRDefault="00434213" w:rsidP="00763B9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5963DD" w14:textId="77777777" w:rsidR="00434213" w:rsidRPr="00AC4FBC" w:rsidRDefault="00434213" w:rsidP="00763B96">
            <w:pPr>
              <w:pStyle w:val="TAC"/>
              <w:rPr>
                <w:rFonts w:cs="Arial"/>
                <w:szCs w:val="18"/>
              </w:rPr>
            </w:pPr>
            <w:r w:rsidRPr="00AC4FBC">
              <w:rPr>
                <w:rFonts w:cs="Arial"/>
                <w:szCs w:val="18"/>
              </w:rPr>
              <w:t>1@</w:t>
            </w:r>
            <w:r>
              <w:rPr>
                <w:rFonts w:cs="Arial"/>
                <w:szCs w:val="18"/>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8C758" w14:textId="77777777" w:rsidR="00434213" w:rsidRPr="00AC4FBC" w:rsidRDefault="00434213" w:rsidP="00763B96">
            <w:pPr>
              <w:pStyle w:val="TAC"/>
              <w:rPr>
                <w:rFonts w:cs="Arial"/>
                <w:szCs w:val="18"/>
              </w:rPr>
            </w:pPr>
            <w:r w:rsidRPr="00AC4FBC">
              <w:rPr>
                <w:rFonts w:cs="Arial"/>
                <w:szCs w:val="18"/>
              </w:rPr>
              <w:t>1@</w:t>
            </w:r>
            <w:r>
              <w:rPr>
                <w:rFonts w:cs="Arial"/>
                <w:szCs w:val="18"/>
              </w:rPr>
              <w:t>140</w:t>
            </w:r>
          </w:p>
        </w:tc>
      </w:tr>
      <w:tr w:rsidR="00434213" w:rsidRPr="00AC4FBC" w14:paraId="7A78BAC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777655F" w14:textId="77777777" w:rsidR="00434213" w:rsidRPr="00AC4FBC" w:rsidRDefault="00434213" w:rsidP="00763B96">
            <w:pPr>
              <w:pStyle w:val="TAH"/>
            </w:pPr>
            <w:r w:rsidRPr="00AC4FBC">
              <w:t>Test Setting for DC_5A_n78A Configuration</w:t>
            </w:r>
          </w:p>
        </w:tc>
      </w:tr>
      <w:tr w:rsidR="00434213" w:rsidRPr="00AC4FBC" w14:paraId="3CAB3CE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A1AF19"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C7070E" w14:textId="77777777" w:rsidR="00434213" w:rsidRPr="00AC4FBC" w:rsidRDefault="00434213" w:rsidP="00763B96">
            <w:pPr>
              <w:pStyle w:val="TAC"/>
              <w:rPr>
                <w:color w:val="000000"/>
                <w:szCs w:val="18"/>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68E08" w14:textId="77777777" w:rsidR="00434213" w:rsidRPr="00AC4FBC" w:rsidRDefault="00434213" w:rsidP="00763B96">
            <w:pPr>
              <w:pStyle w:val="TAC"/>
              <w:rPr>
                <w:color w:val="000000"/>
                <w:szCs w:val="18"/>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63C2F7" w14:textId="77777777" w:rsidR="00434213" w:rsidRPr="00AC4FBC" w:rsidRDefault="00434213" w:rsidP="00763B96">
            <w:pPr>
              <w:pStyle w:val="TAC"/>
              <w:rPr>
                <w:color w:val="000000"/>
                <w:szCs w:val="18"/>
              </w:rPr>
            </w:pPr>
            <w:r w:rsidRPr="00AC4FBC">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3B5386" w14:textId="77777777" w:rsidR="00434213" w:rsidRPr="00AC4FBC" w:rsidRDefault="00434213" w:rsidP="00763B96">
            <w:pPr>
              <w:pStyle w:val="TAC"/>
              <w:rPr>
                <w:color w:val="000000"/>
                <w:szCs w:val="18"/>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14B2" w14:textId="77777777" w:rsidR="00434213" w:rsidRPr="00AC4FBC" w:rsidRDefault="00434213" w:rsidP="00763B96">
            <w:pPr>
              <w:pStyle w:val="TAC"/>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6C268" w14:textId="77777777" w:rsidR="00434213" w:rsidRPr="00AC4FBC" w:rsidRDefault="00434213" w:rsidP="00763B96">
            <w:pPr>
              <w:pStyle w:val="TAC"/>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D1681"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51D1E"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AE1F7"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B80F2" w14:textId="77777777" w:rsidR="00434213" w:rsidRPr="00AC4FBC" w:rsidRDefault="00434213" w:rsidP="00763B96">
            <w:pPr>
              <w:pStyle w:val="TAC"/>
              <w:rPr>
                <w:color w:val="000000"/>
                <w:szCs w:val="18"/>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1E90F0" w14:textId="77777777" w:rsidR="00434213" w:rsidRPr="00AC4FBC" w:rsidRDefault="00434213" w:rsidP="00763B96">
            <w:pPr>
              <w:pStyle w:val="TAC"/>
              <w:rPr>
                <w:color w:val="000000"/>
                <w:szCs w:val="18"/>
              </w:rPr>
            </w:pPr>
            <w:r w:rsidRPr="00AC4FBC">
              <w:rPr>
                <w:color w:val="000000"/>
                <w:szCs w:val="18"/>
              </w:rPr>
              <w:t>1@272</w:t>
            </w:r>
          </w:p>
        </w:tc>
      </w:tr>
      <w:tr w:rsidR="00434213" w:rsidRPr="00AC4FBC" w14:paraId="7D4FBFD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4C2B2F"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16591" w14:textId="77777777" w:rsidR="00434213" w:rsidRPr="00AC4FBC" w:rsidRDefault="00434213" w:rsidP="00763B96">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24E0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B95BE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6BD0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6E5F"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9F366"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B756F"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50AF3"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1EE35"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C509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2D0CC6" w14:textId="77777777" w:rsidR="00434213" w:rsidRPr="00AC4FBC" w:rsidRDefault="00434213" w:rsidP="00763B96">
            <w:pPr>
              <w:pStyle w:val="TAC"/>
            </w:pPr>
            <w:r w:rsidRPr="00AC4FBC">
              <w:t>1@272</w:t>
            </w:r>
          </w:p>
        </w:tc>
      </w:tr>
      <w:tr w:rsidR="00434213" w:rsidRPr="00AC4FBC" w14:paraId="34278C7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7EEED2"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9CE127" w14:textId="77777777" w:rsidR="00434213" w:rsidRPr="00AC4FBC" w:rsidRDefault="00434213" w:rsidP="00763B96">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6808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2E132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A0F9DC"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E461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399AD"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B59F7"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72397"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CF693"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CC516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5AB6E6" w14:textId="77777777" w:rsidR="00434213" w:rsidRPr="00AC4FBC" w:rsidRDefault="00434213" w:rsidP="00763B96">
            <w:pPr>
              <w:pStyle w:val="TAC"/>
            </w:pPr>
            <w:r w:rsidRPr="00AC4FBC">
              <w:t>1@0</w:t>
            </w:r>
          </w:p>
        </w:tc>
      </w:tr>
      <w:tr w:rsidR="00434213" w:rsidRPr="00AC4FBC" w14:paraId="52C555F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449542"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1EF1A0" w14:textId="77777777" w:rsidR="00434213" w:rsidRPr="00AC4FBC" w:rsidRDefault="00434213" w:rsidP="00763B96">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8494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905E45"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7D545C"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185B"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500BF"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A873D"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2FFB5"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8A6B6"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0536F"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D8F74" w14:textId="77777777" w:rsidR="00434213" w:rsidRPr="00AC4FBC" w:rsidRDefault="00434213" w:rsidP="00763B96">
            <w:pPr>
              <w:pStyle w:val="TAC"/>
            </w:pPr>
            <w:r w:rsidRPr="00AC4FBC">
              <w:t>1@29</w:t>
            </w:r>
          </w:p>
        </w:tc>
      </w:tr>
      <w:tr w:rsidR="00434213" w:rsidRPr="00AC4FBC" w14:paraId="4C9FD1F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7EE1AE"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A4B5F6" w14:textId="77777777" w:rsidR="00434213" w:rsidRPr="00AC4FBC" w:rsidRDefault="00434213" w:rsidP="00763B96">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91F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1E2E6F"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E859E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CC263"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A2BE7"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11E2"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0A8E"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C261"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0CC01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31ABFD" w14:textId="77777777" w:rsidR="00434213" w:rsidRPr="00AC4FBC" w:rsidRDefault="00434213" w:rsidP="00763B96">
            <w:pPr>
              <w:pStyle w:val="TAC"/>
            </w:pPr>
            <w:r w:rsidRPr="00AC4FBC">
              <w:t>1@272</w:t>
            </w:r>
          </w:p>
        </w:tc>
      </w:tr>
      <w:tr w:rsidR="00434213" w:rsidRPr="00AC4FBC" w14:paraId="7968AE1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A46CE64" w14:textId="77777777" w:rsidR="00434213" w:rsidRPr="00AC4FBC" w:rsidRDefault="00434213" w:rsidP="00763B96">
            <w:pPr>
              <w:pStyle w:val="TAH"/>
              <w:rPr>
                <w:color w:val="000000"/>
                <w:szCs w:val="18"/>
              </w:rPr>
            </w:pPr>
            <w:r w:rsidRPr="00AC4FBC">
              <w:t>Test Setting for DC_7A_n1A Configuration</w:t>
            </w:r>
          </w:p>
        </w:tc>
      </w:tr>
      <w:tr w:rsidR="00434213" w:rsidRPr="00AC4FBC" w14:paraId="6729212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EC7BEE"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B3ACA"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B55B6"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440A8C" w14:textId="77777777" w:rsidR="00434213" w:rsidRPr="00AC4FBC" w:rsidRDefault="00434213" w:rsidP="00763B96">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55781F"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203E"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C26A" w14:textId="77777777" w:rsidR="00434213" w:rsidRPr="00AC4FBC" w:rsidRDefault="00434213" w:rsidP="00763B96">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A38D2"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2A1B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39424"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72A08" w14:textId="77777777" w:rsidR="00434213" w:rsidRPr="00AC4FBC" w:rsidRDefault="00434213" w:rsidP="00763B96">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A43F9B" w14:textId="77777777" w:rsidR="00434213" w:rsidRPr="00AC4FBC" w:rsidRDefault="00434213" w:rsidP="00763B96">
            <w:pPr>
              <w:pStyle w:val="TAC"/>
              <w:rPr>
                <w:color w:val="000000"/>
                <w:szCs w:val="18"/>
              </w:rPr>
            </w:pPr>
            <w:r w:rsidRPr="00AC4FBC">
              <w:t>1@0</w:t>
            </w:r>
          </w:p>
        </w:tc>
      </w:tr>
      <w:tr w:rsidR="00434213" w:rsidRPr="00AC4FBC" w14:paraId="1D41753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EAD5E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1DB45F"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D8119"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6E54BA" w14:textId="77777777" w:rsidR="00434213" w:rsidRPr="00AC4FBC" w:rsidRDefault="00434213" w:rsidP="00763B96">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B549B3"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9219B"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B1F63" w14:textId="77777777" w:rsidR="00434213" w:rsidRPr="00AC4FBC" w:rsidRDefault="00434213" w:rsidP="00763B96">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D7FB"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D88CE"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631C2"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FC108" w14:textId="77777777" w:rsidR="00434213" w:rsidRPr="00AC4FBC" w:rsidRDefault="00434213" w:rsidP="00763B96">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ED3CC6" w14:textId="77777777" w:rsidR="00434213" w:rsidRPr="00AC4FBC" w:rsidRDefault="00434213" w:rsidP="00763B96">
            <w:pPr>
              <w:pStyle w:val="TAC"/>
              <w:rPr>
                <w:szCs w:val="18"/>
              </w:rPr>
            </w:pPr>
            <w:r w:rsidRPr="00AC4FBC">
              <w:t>1@105</w:t>
            </w:r>
          </w:p>
        </w:tc>
      </w:tr>
      <w:tr w:rsidR="00434213" w:rsidRPr="00AC4FBC" w14:paraId="29E4BA0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3A6710"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90D7D6"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4EC82" w14:textId="77777777" w:rsidR="00434213" w:rsidRPr="00AC4FBC" w:rsidRDefault="00434213" w:rsidP="00763B96">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E200CF" w14:textId="77777777" w:rsidR="00434213" w:rsidRPr="00AC4FBC" w:rsidRDefault="00434213" w:rsidP="00763B96">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5C6EA"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CBDF4"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FDCEF" w14:textId="77777777" w:rsidR="00434213" w:rsidRPr="00AC4FBC" w:rsidRDefault="00434213" w:rsidP="00763B96">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B8581"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D928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BDD93"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02CA4" w14:textId="77777777" w:rsidR="00434213" w:rsidRPr="00AC4FBC" w:rsidRDefault="00434213" w:rsidP="00763B96">
            <w:pPr>
              <w:pStyle w:val="TAC"/>
              <w:rPr>
                <w:szCs w:val="18"/>
              </w:rPr>
            </w:pPr>
            <w:r w:rsidRPr="00AC4FBC">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2D5A0F" w14:textId="77777777" w:rsidR="00434213" w:rsidRPr="00AC4FBC" w:rsidRDefault="00434213" w:rsidP="00763B96">
            <w:pPr>
              <w:pStyle w:val="TAC"/>
              <w:rPr>
                <w:szCs w:val="18"/>
              </w:rPr>
            </w:pPr>
            <w:r w:rsidRPr="00AC4FBC">
              <w:t>1@105</w:t>
            </w:r>
          </w:p>
        </w:tc>
      </w:tr>
      <w:tr w:rsidR="00434213" w:rsidRPr="00AC4FBC" w14:paraId="2F80A920"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6C2854D" w14:textId="77777777" w:rsidR="00434213" w:rsidRPr="00AC4FBC" w:rsidRDefault="00434213" w:rsidP="00763B96">
            <w:pPr>
              <w:pStyle w:val="TAH"/>
              <w:rPr>
                <w:color w:val="000000"/>
                <w:szCs w:val="18"/>
              </w:rPr>
            </w:pPr>
            <w:r w:rsidRPr="00AC4FBC">
              <w:t>Test Setting for DC_7A_n3A Configuration</w:t>
            </w:r>
          </w:p>
        </w:tc>
      </w:tr>
      <w:tr w:rsidR="00434213" w:rsidRPr="00AC4FBC" w14:paraId="7E211A2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E4F568"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A78D3E"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2641C"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273EE5" w14:textId="77777777" w:rsidR="00434213" w:rsidRPr="00AC4FBC" w:rsidRDefault="00434213" w:rsidP="00763B96">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49DEC"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B528F"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AFA08" w14:textId="77777777" w:rsidR="00434213" w:rsidRPr="00AC4FBC" w:rsidRDefault="00434213" w:rsidP="00763B96">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70D0D"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C9E23"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8C90"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C6714" w14:textId="77777777" w:rsidR="00434213" w:rsidRPr="00AC4FBC" w:rsidRDefault="00434213" w:rsidP="00763B96">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FB19FF" w14:textId="77777777" w:rsidR="00434213" w:rsidRPr="00AC4FBC" w:rsidRDefault="00434213" w:rsidP="00763B96">
            <w:pPr>
              <w:pStyle w:val="TAC"/>
              <w:rPr>
                <w:color w:val="000000"/>
                <w:szCs w:val="18"/>
              </w:rPr>
            </w:pPr>
            <w:r w:rsidRPr="00AC4FBC">
              <w:t>1@77</w:t>
            </w:r>
          </w:p>
        </w:tc>
      </w:tr>
      <w:tr w:rsidR="00434213" w:rsidRPr="00AC4FBC" w14:paraId="4D173AA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F59586"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760E9F"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BB48B"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E9F69D" w14:textId="77777777" w:rsidR="00434213" w:rsidRPr="00AC4FBC" w:rsidRDefault="00434213" w:rsidP="00763B96">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6AEC4"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B64DA"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DC42" w14:textId="77777777" w:rsidR="00434213" w:rsidRPr="00AC4FBC" w:rsidRDefault="00434213" w:rsidP="00763B96">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9A62"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D633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F97F"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44AFD" w14:textId="77777777" w:rsidR="00434213" w:rsidRPr="00AC4FBC" w:rsidRDefault="00434213" w:rsidP="00763B96">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5D9B30" w14:textId="77777777" w:rsidR="00434213" w:rsidRPr="00AC4FBC" w:rsidRDefault="00434213" w:rsidP="00763B96">
            <w:pPr>
              <w:pStyle w:val="TAC"/>
              <w:rPr>
                <w:szCs w:val="18"/>
              </w:rPr>
            </w:pPr>
            <w:r w:rsidRPr="00AC4FBC">
              <w:t>1@59</w:t>
            </w:r>
          </w:p>
        </w:tc>
      </w:tr>
      <w:tr w:rsidR="00434213" w:rsidRPr="00AC4FBC" w14:paraId="6429933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321E0B"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74BC3"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2416B"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F48DF3" w14:textId="77777777" w:rsidR="00434213" w:rsidRPr="00AC4FBC" w:rsidRDefault="00434213" w:rsidP="00763B96">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66237"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C800"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F70C2" w14:textId="77777777" w:rsidR="00434213" w:rsidRPr="00AC4FBC" w:rsidRDefault="00434213" w:rsidP="00763B96">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58443"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FEA9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84EA4"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DDFF6"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75E045" w14:textId="77777777" w:rsidR="00434213" w:rsidRPr="00AC4FBC" w:rsidRDefault="00434213" w:rsidP="00763B96">
            <w:pPr>
              <w:pStyle w:val="TAC"/>
              <w:rPr>
                <w:szCs w:val="18"/>
              </w:rPr>
            </w:pPr>
            <w:r w:rsidRPr="00AC4FBC">
              <w:t>1@86</w:t>
            </w:r>
          </w:p>
        </w:tc>
      </w:tr>
      <w:tr w:rsidR="00434213" w:rsidRPr="00AC4FBC" w14:paraId="4133998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0201F2"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116DA4"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066A"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0B088B" w14:textId="77777777" w:rsidR="00434213" w:rsidRPr="00AC4FBC" w:rsidRDefault="00434213" w:rsidP="00763B96">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539609"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FB36E" w14:textId="77777777" w:rsidR="00434213" w:rsidRPr="00AC4FBC" w:rsidRDefault="00434213" w:rsidP="00763B96">
            <w:pPr>
              <w:pStyle w:val="TAC"/>
              <w:rPr>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36CD5" w14:textId="77777777" w:rsidR="00434213" w:rsidRPr="00AC4FBC" w:rsidRDefault="00434213" w:rsidP="00763B96">
            <w:pPr>
              <w:pStyle w:val="TAC"/>
              <w:rPr>
                <w:rFonts w:eastAsia="Yu Mincho"/>
              </w:rPr>
            </w:pPr>
            <w:r w:rsidRPr="00AC4FBC">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31A77"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B476F"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3F13"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8075E5" w14:textId="77777777" w:rsidR="00434213" w:rsidRPr="00AC4FBC" w:rsidRDefault="00434213" w:rsidP="00763B96">
            <w:pPr>
              <w:pStyle w:val="TAC"/>
              <w:rPr>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37C2A9" w14:textId="77777777" w:rsidR="00434213" w:rsidRPr="00AC4FBC" w:rsidRDefault="00434213" w:rsidP="00763B96">
            <w:pPr>
              <w:pStyle w:val="TAC"/>
              <w:rPr>
                <w:szCs w:val="18"/>
              </w:rPr>
            </w:pPr>
            <w:r w:rsidRPr="00AC4FBC">
              <w:t>1@0</w:t>
            </w:r>
          </w:p>
        </w:tc>
      </w:tr>
      <w:tr w:rsidR="00434213" w:rsidRPr="00AC4FBC" w14:paraId="26F84F7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957222"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874FE"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D0AD1"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54C5E7" w14:textId="77777777" w:rsidR="00434213" w:rsidRPr="00AC4FBC" w:rsidRDefault="00434213" w:rsidP="00763B96">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8D775"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613F"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57B23" w14:textId="77777777" w:rsidR="00434213" w:rsidRPr="00AC4FBC" w:rsidRDefault="00434213" w:rsidP="00763B96">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1D1F9"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0F247"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B902B"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F69D90"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074BEC" w14:textId="77777777" w:rsidR="00434213" w:rsidRPr="00AC4FBC" w:rsidRDefault="00434213" w:rsidP="00763B96">
            <w:pPr>
              <w:pStyle w:val="TAC"/>
              <w:rPr>
                <w:szCs w:val="18"/>
              </w:rPr>
            </w:pPr>
            <w:r w:rsidRPr="00AC4FBC">
              <w:t>1@0</w:t>
            </w:r>
          </w:p>
        </w:tc>
      </w:tr>
      <w:tr w:rsidR="00434213" w:rsidRPr="00AC4FBC" w14:paraId="08B44BE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0D3A96"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D425D"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7DAA1"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CB1B18" w14:textId="77777777" w:rsidR="00434213" w:rsidRPr="00AC4FBC" w:rsidRDefault="00434213" w:rsidP="00763B96">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DB41EF" w14:textId="77777777" w:rsidR="00434213" w:rsidRPr="00AC4FBC" w:rsidRDefault="00434213" w:rsidP="00763B96">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D3BFA"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2AA9A" w14:textId="77777777" w:rsidR="00434213" w:rsidRPr="00AC4FBC" w:rsidRDefault="00434213" w:rsidP="00763B96">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7CC68"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9925D"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0D8DF"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CA9BF" w14:textId="77777777" w:rsidR="00434213" w:rsidRPr="00AC4FBC" w:rsidRDefault="00434213" w:rsidP="00763B96">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88C9D8" w14:textId="77777777" w:rsidR="00434213" w:rsidRPr="00AC4FBC" w:rsidRDefault="00434213" w:rsidP="00763B96">
            <w:pPr>
              <w:pStyle w:val="TAC"/>
              <w:rPr>
                <w:szCs w:val="18"/>
              </w:rPr>
            </w:pPr>
            <w:r w:rsidRPr="00AC4FBC">
              <w:t>1@66</w:t>
            </w:r>
          </w:p>
        </w:tc>
      </w:tr>
      <w:tr w:rsidR="00434213" w:rsidRPr="00AC4FBC" w14:paraId="052FAB9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7D15828" w14:textId="77777777" w:rsidR="00434213" w:rsidRPr="00AC4FBC" w:rsidRDefault="00434213" w:rsidP="00763B96">
            <w:pPr>
              <w:pStyle w:val="TAH"/>
            </w:pPr>
            <w:r w:rsidRPr="00AC4FBC">
              <w:t>Test Setting for DC_7A_n5A Configuration</w:t>
            </w:r>
          </w:p>
        </w:tc>
      </w:tr>
      <w:tr w:rsidR="00434213" w:rsidRPr="00AC4FBC" w14:paraId="54AE227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D63DB0"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093227" w14:textId="77777777" w:rsidR="00434213" w:rsidRPr="00AC4FBC" w:rsidRDefault="00434213" w:rsidP="00763B96">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5B1E6"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169315" w14:textId="77777777" w:rsidR="00434213" w:rsidRPr="00AC4FBC" w:rsidRDefault="00434213" w:rsidP="00763B9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54DE5"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A05AF"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8ECF4"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73983"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2D95"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828C"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01165"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28360B" w14:textId="77777777" w:rsidR="00434213" w:rsidRPr="00AC4FBC" w:rsidRDefault="00434213" w:rsidP="00763B96">
            <w:pPr>
              <w:pStyle w:val="TAC"/>
            </w:pPr>
            <w:r w:rsidRPr="00AC4FBC">
              <w:rPr>
                <w:rFonts w:cs="Arial"/>
                <w:color w:val="000000"/>
                <w:szCs w:val="18"/>
              </w:rPr>
              <w:t>1@105</w:t>
            </w:r>
          </w:p>
        </w:tc>
      </w:tr>
      <w:tr w:rsidR="00434213" w:rsidRPr="00AC4FBC" w14:paraId="2FFD921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6DA466"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89D1F" w14:textId="77777777" w:rsidR="00434213" w:rsidRPr="00AC4FBC" w:rsidRDefault="00434213" w:rsidP="00763B96">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06D59"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2FED4A" w14:textId="77777777" w:rsidR="00434213" w:rsidRPr="00AC4FBC" w:rsidRDefault="00434213" w:rsidP="00763B9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AEF065"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93B97"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FF515"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A0FAE"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85303"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57AE5"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8971B"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19C093" w14:textId="77777777" w:rsidR="00434213" w:rsidRPr="00AC4FBC" w:rsidRDefault="00434213" w:rsidP="00763B96">
            <w:pPr>
              <w:pStyle w:val="TAC"/>
            </w:pPr>
            <w:r w:rsidRPr="00AC4FBC">
              <w:rPr>
                <w:rFonts w:cs="Arial"/>
                <w:color w:val="000000"/>
                <w:szCs w:val="18"/>
              </w:rPr>
              <w:t>1@0</w:t>
            </w:r>
          </w:p>
        </w:tc>
      </w:tr>
      <w:tr w:rsidR="00434213" w:rsidRPr="00AC4FBC" w14:paraId="43B55EA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DAF352" w14:textId="77777777" w:rsidR="00434213" w:rsidRPr="00AC4FBC" w:rsidRDefault="00434213" w:rsidP="00763B96">
            <w:pPr>
              <w:pStyle w:val="TAH"/>
            </w:pPr>
            <w:r w:rsidRPr="00AC4FBC">
              <w:t>Test Setting for DC_7A_n8A Configuration</w:t>
            </w:r>
          </w:p>
        </w:tc>
      </w:tr>
      <w:tr w:rsidR="00434213" w:rsidRPr="00AC4FBC" w14:paraId="437F90C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FC88DB"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AF3C7" w14:textId="77777777" w:rsidR="00434213" w:rsidRPr="00AC4FBC" w:rsidRDefault="00434213" w:rsidP="00763B96">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6F84D"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708819"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221706" w14:textId="77777777" w:rsidR="00434213" w:rsidRPr="00AC4FBC" w:rsidRDefault="00434213" w:rsidP="00763B9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A2967"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347A9"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0DFF5"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C915E"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1BB69"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F7327" w14:textId="77777777" w:rsidR="00434213" w:rsidRPr="00AC4FBC" w:rsidRDefault="004E715A" w:rsidP="00763B96">
            <w:pPr>
              <w:pStyle w:val="TAC"/>
            </w:pPr>
            <w:hyperlink r:id="rId22"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816800" w14:textId="77777777" w:rsidR="00434213" w:rsidRPr="00AC4FBC" w:rsidRDefault="004E715A" w:rsidP="00763B96">
            <w:pPr>
              <w:pStyle w:val="TAC"/>
            </w:pPr>
            <w:hyperlink r:id="rId23" w:history="1">
              <w:r w:rsidR="00434213" w:rsidRPr="00AC4FBC">
                <w:rPr>
                  <w:rStyle w:val="ad"/>
                  <w:rFonts w:cs="Arial"/>
                  <w:color w:val="000000"/>
                  <w:szCs w:val="18"/>
                </w:rPr>
                <w:t>1@0</w:t>
              </w:r>
            </w:hyperlink>
          </w:p>
        </w:tc>
      </w:tr>
      <w:tr w:rsidR="00434213" w:rsidRPr="00AC4FBC" w14:paraId="40A439E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E12444"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390A9C" w14:textId="77777777" w:rsidR="00434213" w:rsidRPr="00AC4FBC" w:rsidRDefault="00434213" w:rsidP="00763B96">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8EE91"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C52017"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6D1661" w14:textId="77777777" w:rsidR="00434213" w:rsidRPr="00AC4FBC" w:rsidRDefault="00434213" w:rsidP="00763B9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632D"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98A51"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1E85"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B86AB"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A2A5C"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C7D5E6" w14:textId="77777777" w:rsidR="00434213" w:rsidRPr="00AC4FBC" w:rsidRDefault="004E715A" w:rsidP="00763B96">
            <w:pPr>
              <w:pStyle w:val="TAC"/>
            </w:pPr>
            <w:hyperlink r:id="rId24"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65C786" w14:textId="77777777" w:rsidR="00434213" w:rsidRPr="00AC4FBC" w:rsidRDefault="004E715A" w:rsidP="00763B96">
            <w:pPr>
              <w:pStyle w:val="TAC"/>
            </w:pPr>
            <w:hyperlink r:id="rId25" w:history="1">
              <w:r w:rsidR="00434213" w:rsidRPr="00AC4FBC">
                <w:rPr>
                  <w:rStyle w:val="ad"/>
                  <w:rFonts w:cs="Arial"/>
                  <w:color w:val="000000"/>
                  <w:szCs w:val="18"/>
                </w:rPr>
                <w:t>1@10</w:t>
              </w:r>
            </w:hyperlink>
            <w:r w:rsidR="00434213" w:rsidRPr="00AC4FBC">
              <w:rPr>
                <w:rFonts w:cs="Arial"/>
                <w:color w:val="000000"/>
                <w:szCs w:val="18"/>
              </w:rPr>
              <w:t>5</w:t>
            </w:r>
          </w:p>
        </w:tc>
      </w:tr>
      <w:tr w:rsidR="00434213" w:rsidRPr="00AC4FBC" w14:paraId="13EEFBC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DD457"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D7F8C0" w14:textId="77777777" w:rsidR="00434213" w:rsidRPr="00AC4FBC" w:rsidRDefault="00434213" w:rsidP="00763B96">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D45D"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D5BBF2"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97E351"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8814E"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54FF2"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8E31C"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D8E19"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1489F"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1BD90D" w14:textId="77777777" w:rsidR="00434213" w:rsidRPr="00AC4FBC" w:rsidRDefault="004E715A" w:rsidP="00763B96">
            <w:pPr>
              <w:pStyle w:val="TAC"/>
            </w:pPr>
            <w:hyperlink r:id="rId26" w:history="1">
              <w:r w:rsidR="00434213" w:rsidRPr="00AC4FBC">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6280AB" w14:textId="77777777" w:rsidR="00434213" w:rsidRPr="00AC4FBC" w:rsidRDefault="004E715A" w:rsidP="00763B96">
            <w:pPr>
              <w:pStyle w:val="TAC"/>
            </w:pPr>
            <w:hyperlink r:id="rId27" w:history="1">
              <w:r w:rsidR="00434213" w:rsidRPr="00AC4FBC">
                <w:rPr>
                  <w:rStyle w:val="ad"/>
                  <w:rFonts w:cs="Arial"/>
                  <w:color w:val="000000"/>
                  <w:szCs w:val="18"/>
                </w:rPr>
                <w:t>1@0</w:t>
              </w:r>
            </w:hyperlink>
          </w:p>
        </w:tc>
      </w:tr>
      <w:tr w:rsidR="00434213" w:rsidRPr="00AC4FBC" w14:paraId="0E255A6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23D20EF" w14:textId="77777777" w:rsidR="00434213" w:rsidRPr="00AC4FBC" w:rsidRDefault="00434213" w:rsidP="00763B96">
            <w:pPr>
              <w:pStyle w:val="TAH"/>
              <w:rPr>
                <w:color w:val="000000"/>
                <w:szCs w:val="18"/>
              </w:rPr>
            </w:pPr>
            <w:r w:rsidRPr="00AC4FBC">
              <w:t>Test Setting for DC_7A_n28A Configuration</w:t>
            </w:r>
          </w:p>
        </w:tc>
      </w:tr>
      <w:tr w:rsidR="00434213" w:rsidRPr="00AC4FBC" w14:paraId="60D4F25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09D245"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D48B63" w14:textId="77777777" w:rsidR="00434213" w:rsidRPr="00AC4FBC" w:rsidRDefault="00434213" w:rsidP="00763B96">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4B8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015520" w14:textId="77777777" w:rsidR="00434213" w:rsidRPr="00AC4FBC" w:rsidRDefault="00434213" w:rsidP="00763B9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B8E8F"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8C6E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4A780"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AA9E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B29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378F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43AC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BEB93B" w14:textId="77777777" w:rsidR="00434213" w:rsidRPr="00AC4FBC" w:rsidRDefault="00434213" w:rsidP="00763B96">
            <w:pPr>
              <w:pStyle w:val="TAC"/>
            </w:pPr>
            <w:r w:rsidRPr="00AC4FBC">
              <w:t>1@105</w:t>
            </w:r>
          </w:p>
        </w:tc>
      </w:tr>
      <w:tr w:rsidR="00434213" w:rsidRPr="00AC4FBC" w14:paraId="1181A03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461A847" w14:textId="77777777" w:rsidR="00434213" w:rsidRPr="00AC4FBC" w:rsidRDefault="00434213" w:rsidP="00763B96">
            <w:pPr>
              <w:pStyle w:val="TAH"/>
              <w:rPr>
                <w:color w:val="000000"/>
                <w:szCs w:val="18"/>
              </w:rPr>
            </w:pPr>
            <w:bookmarkStart w:id="104" w:name="OLE_LINK16"/>
            <w:r w:rsidRPr="00AC4FBC">
              <w:t>Test Setting for DC_7A_n66A Configuration</w:t>
            </w:r>
            <w:bookmarkEnd w:id="104"/>
          </w:p>
        </w:tc>
      </w:tr>
      <w:tr w:rsidR="00434213" w:rsidRPr="00AC4FBC" w14:paraId="4ED3B24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ECDB9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B1EA40"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49FBF"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213E06" w14:textId="77777777" w:rsidR="00434213" w:rsidRPr="00AC4FBC" w:rsidRDefault="00434213" w:rsidP="00763B96">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54BA4"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395F0"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BFD58"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2D4AF"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634D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6BC5C"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4C022" w14:textId="77777777" w:rsidR="00434213" w:rsidRPr="00AC4FBC" w:rsidRDefault="00434213" w:rsidP="00763B96">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CBA05B" w14:textId="77777777" w:rsidR="00434213" w:rsidRPr="00AC4FBC" w:rsidRDefault="00434213" w:rsidP="00763B96">
            <w:pPr>
              <w:pStyle w:val="TAC"/>
              <w:rPr>
                <w:color w:val="000000"/>
                <w:szCs w:val="18"/>
              </w:rPr>
            </w:pPr>
            <w:r w:rsidRPr="00AC4FBC">
              <w:t>1@215</w:t>
            </w:r>
          </w:p>
        </w:tc>
      </w:tr>
      <w:tr w:rsidR="00434213" w:rsidRPr="00AC4FBC" w14:paraId="7BA8158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6A305F"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CE6E4C"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45E1"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07B4A3" w14:textId="77777777" w:rsidR="00434213" w:rsidRPr="00AC4FBC" w:rsidRDefault="00434213" w:rsidP="00763B96">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A99A45"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026BB"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895B"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5575"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F2479"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0DEC"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7DFA03" w14:textId="77777777" w:rsidR="00434213" w:rsidRPr="00AC4FBC" w:rsidRDefault="00434213" w:rsidP="00763B96">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ED38C7" w14:textId="77777777" w:rsidR="00434213" w:rsidRPr="00AC4FBC" w:rsidRDefault="00434213" w:rsidP="00763B96">
            <w:pPr>
              <w:pStyle w:val="TAC"/>
              <w:rPr>
                <w:color w:val="000000"/>
                <w:szCs w:val="18"/>
              </w:rPr>
            </w:pPr>
            <w:r w:rsidRPr="00AC4FBC">
              <w:t>1@0</w:t>
            </w:r>
          </w:p>
        </w:tc>
      </w:tr>
      <w:tr w:rsidR="00434213" w:rsidRPr="00AC4FBC" w14:paraId="727439A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4E4004"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FADC5B"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44F20" w14:textId="77777777" w:rsidR="00434213" w:rsidRPr="00AC4FBC" w:rsidRDefault="00434213" w:rsidP="00763B96">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BC3DB7" w14:textId="77777777" w:rsidR="00434213" w:rsidRPr="00AC4FBC" w:rsidRDefault="00434213" w:rsidP="00763B96">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86D13"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D3DCF"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8E1BF"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95B64"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3E0A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EFC0D"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86931" w14:textId="77777777" w:rsidR="00434213" w:rsidRPr="00AC4FBC" w:rsidRDefault="00434213" w:rsidP="00763B96">
            <w:pPr>
              <w:pStyle w:val="TAC"/>
              <w:rPr>
                <w:color w:val="000000"/>
                <w:szCs w:val="18"/>
              </w:rPr>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A88147" w14:textId="77777777" w:rsidR="00434213" w:rsidRPr="00AC4FBC" w:rsidRDefault="00434213" w:rsidP="00763B96">
            <w:pPr>
              <w:pStyle w:val="TAC"/>
              <w:rPr>
                <w:color w:val="000000"/>
                <w:szCs w:val="18"/>
              </w:rPr>
            </w:pPr>
            <w:r w:rsidRPr="00AC4FBC">
              <w:t>1@215</w:t>
            </w:r>
          </w:p>
        </w:tc>
      </w:tr>
      <w:tr w:rsidR="00434213" w:rsidRPr="00AC4FBC" w14:paraId="03C4270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D5036D"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15053"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3775E"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270440" w14:textId="77777777" w:rsidR="00434213" w:rsidRPr="00AC4FBC" w:rsidRDefault="00434213" w:rsidP="00763B96">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AE073"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13D0C"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FC1B5"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7407B"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16EC0"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7AD6"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F61B3" w14:textId="77777777" w:rsidR="00434213" w:rsidRPr="00AC4FBC" w:rsidRDefault="00434213" w:rsidP="00763B96">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E3D08B" w14:textId="77777777" w:rsidR="00434213" w:rsidRPr="00AC4FBC" w:rsidRDefault="00434213" w:rsidP="00763B96">
            <w:pPr>
              <w:pStyle w:val="TAC"/>
              <w:rPr>
                <w:color w:val="000000"/>
                <w:szCs w:val="18"/>
              </w:rPr>
            </w:pPr>
            <w:r w:rsidRPr="00AC4FBC">
              <w:t>1@215</w:t>
            </w:r>
          </w:p>
        </w:tc>
      </w:tr>
      <w:tr w:rsidR="00434213" w:rsidRPr="00AC4FBC" w14:paraId="65AB35D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1A4323"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E5866"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3439" w14:textId="77777777" w:rsidR="00434213" w:rsidRPr="00AC4FBC" w:rsidRDefault="00434213" w:rsidP="00763B96">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FA2927" w14:textId="77777777" w:rsidR="00434213" w:rsidRPr="00AC4FBC" w:rsidRDefault="00434213" w:rsidP="00763B96">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098AB8"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B8E9B"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AC15F"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95D62"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06CD2"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B5D34"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334E1D" w14:textId="77777777" w:rsidR="00434213" w:rsidRPr="00AC4FBC" w:rsidRDefault="00434213" w:rsidP="00763B96">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48672F" w14:textId="77777777" w:rsidR="00434213" w:rsidRPr="00AC4FBC" w:rsidRDefault="00434213" w:rsidP="00763B96">
            <w:pPr>
              <w:pStyle w:val="TAC"/>
              <w:rPr>
                <w:color w:val="000000"/>
                <w:szCs w:val="18"/>
              </w:rPr>
            </w:pPr>
            <w:r w:rsidRPr="00AC4FBC">
              <w:t>1@0</w:t>
            </w:r>
          </w:p>
        </w:tc>
      </w:tr>
      <w:tr w:rsidR="00434213" w:rsidRPr="00AC4FBC" w14:paraId="4B4B0FC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3D42AF"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41BA6"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94B0"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F5CE45" w14:textId="77777777" w:rsidR="00434213" w:rsidRPr="00AC4FBC" w:rsidRDefault="00434213" w:rsidP="00763B96">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71EF7"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9184"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601B"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5958B"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6D601"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CD368"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71E1D" w14:textId="77777777" w:rsidR="00434213" w:rsidRPr="00AC4FBC" w:rsidRDefault="00434213" w:rsidP="00763B96">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6B1680" w14:textId="77777777" w:rsidR="00434213" w:rsidRPr="00AC4FBC" w:rsidRDefault="00434213" w:rsidP="00763B96">
            <w:pPr>
              <w:pStyle w:val="TAC"/>
              <w:rPr>
                <w:color w:val="000000"/>
                <w:szCs w:val="18"/>
              </w:rPr>
            </w:pPr>
            <w:r w:rsidRPr="00AC4FBC">
              <w:t>1@0</w:t>
            </w:r>
          </w:p>
        </w:tc>
      </w:tr>
      <w:tr w:rsidR="00434213" w:rsidRPr="00AC4FBC" w14:paraId="0BFEC048"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9A9390F" w14:textId="77777777" w:rsidR="00434213" w:rsidRPr="00AC4FBC" w:rsidRDefault="00434213" w:rsidP="00763B96">
            <w:pPr>
              <w:pStyle w:val="TAH"/>
              <w:rPr>
                <w:color w:val="000000"/>
                <w:szCs w:val="18"/>
              </w:rPr>
            </w:pPr>
            <w:r w:rsidRPr="00AC4FBC">
              <w:t>Test Setting for DC_7A_n78A Configuration</w:t>
            </w:r>
          </w:p>
        </w:tc>
      </w:tr>
      <w:tr w:rsidR="00434213" w:rsidRPr="00AC4FBC" w14:paraId="248127E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2336B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7CD6C"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07D21"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1D2D1B"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86802"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AF0AB"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F7EBB"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D7EA9"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0F21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F868"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A9EA0" w14:textId="77777777" w:rsidR="00434213" w:rsidRPr="00AC4FBC" w:rsidRDefault="00434213" w:rsidP="00763B96">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6428E2" w14:textId="77777777" w:rsidR="00434213" w:rsidRPr="00AC4FBC" w:rsidRDefault="00434213" w:rsidP="00763B96">
            <w:pPr>
              <w:pStyle w:val="TAC"/>
              <w:rPr>
                <w:color w:val="000000"/>
                <w:szCs w:val="18"/>
              </w:rPr>
            </w:pPr>
            <w:r w:rsidRPr="00AC4FBC">
              <w:t>1@0</w:t>
            </w:r>
          </w:p>
        </w:tc>
      </w:tr>
      <w:tr w:rsidR="00434213" w:rsidRPr="00AC4FBC" w14:paraId="572CD7D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E41BB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08E732"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A3238" w14:textId="77777777" w:rsidR="00434213" w:rsidRPr="00AC4FBC" w:rsidRDefault="00434213" w:rsidP="00763B96">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856C01"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D3E26"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62534"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DF6DC"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42DE3"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140BF"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ACB7"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7AD57"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B1B9AC" w14:textId="77777777" w:rsidR="00434213" w:rsidRPr="00AC4FBC" w:rsidRDefault="00434213" w:rsidP="00763B96">
            <w:pPr>
              <w:pStyle w:val="TAC"/>
              <w:rPr>
                <w:szCs w:val="18"/>
              </w:rPr>
            </w:pPr>
            <w:r w:rsidRPr="00AC4FBC">
              <w:t>1@0</w:t>
            </w:r>
          </w:p>
        </w:tc>
      </w:tr>
      <w:tr w:rsidR="00434213" w:rsidRPr="00AC4FBC" w14:paraId="277FBB1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625E6D"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CD6253"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1E531"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0256E0"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BB38F"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22CD"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18F8"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2BDBB"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58E64"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47BE8"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22422" w14:textId="77777777" w:rsidR="00434213" w:rsidRPr="00AC4FBC" w:rsidRDefault="00434213" w:rsidP="00763B96">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7116AC" w14:textId="77777777" w:rsidR="00434213" w:rsidRPr="00AC4FBC" w:rsidRDefault="00434213" w:rsidP="00763B96">
            <w:pPr>
              <w:pStyle w:val="TAC"/>
              <w:rPr>
                <w:szCs w:val="18"/>
              </w:rPr>
            </w:pPr>
            <w:r w:rsidRPr="00AC4FBC">
              <w:t>1@196</w:t>
            </w:r>
          </w:p>
        </w:tc>
      </w:tr>
      <w:tr w:rsidR="00434213" w:rsidRPr="00AC4FBC" w14:paraId="0BC1146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397629"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6F90F"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7916"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5B0327"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94D7EA"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C29AA"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729C4"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9F0DD"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A0BA6"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D670"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87FB3"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C7B6EA" w14:textId="77777777" w:rsidR="00434213" w:rsidRPr="00AC4FBC" w:rsidRDefault="00434213" w:rsidP="00763B96">
            <w:pPr>
              <w:pStyle w:val="TAC"/>
              <w:rPr>
                <w:szCs w:val="18"/>
              </w:rPr>
            </w:pPr>
            <w:r w:rsidRPr="00AC4FBC">
              <w:t>1@272</w:t>
            </w:r>
          </w:p>
        </w:tc>
      </w:tr>
      <w:tr w:rsidR="00434213" w:rsidRPr="00AC4FBC" w14:paraId="020B230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37EA97"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2F676A"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F2F10"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DD65AF"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92C17E"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5CD39"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EE45E"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BA9C3"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C7FD8"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171C9"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710A5" w14:textId="77777777" w:rsidR="00434213" w:rsidRPr="00AC4FBC" w:rsidRDefault="00434213" w:rsidP="00763B96">
            <w:pPr>
              <w:pStyle w:val="TAC"/>
              <w:rPr>
                <w:szCs w:val="18"/>
              </w:rPr>
            </w:pPr>
            <w:r w:rsidRPr="00AC4FBC">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3687F8" w14:textId="77777777" w:rsidR="00434213" w:rsidRPr="00AC4FBC" w:rsidRDefault="00434213" w:rsidP="00763B96">
            <w:pPr>
              <w:pStyle w:val="TAC"/>
              <w:rPr>
                <w:szCs w:val="18"/>
              </w:rPr>
            </w:pPr>
            <w:r w:rsidRPr="00AC4FBC">
              <w:t>1@0</w:t>
            </w:r>
          </w:p>
        </w:tc>
      </w:tr>
      <w:tr w:rsidR="00434213" w:rsidRPr="00AC4FBC" w14:paraId="5ED5C65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4B15EA"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947418"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6B57F" w14:textId="77777777" w:rsidR="00434213" w:rsidRPr="00AC4FBC" w:rsidRDefault="00434213" w:rsidP="00763B96">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DDB195"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2A946" w14:textId="77777777" w:rsidR="00434213" w:rsidRPr="00AC4FBC" w:rsidRDefault="00434213" w:rsidP="00763B96">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4BDEB"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B1E5"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369A5"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B568"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44826"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0ACD4"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B2FE62" w14:textId="77777777" w:rsidR="00434213" w:rsidRPr="00AC4FBC" w:rsidRDefault="00434213" w:rsidP="00763B96">
            <w:pPr>
              <w:pStyle w:val="TAC"/>
              <w:rPr>
                <w:szCs w:val="18"/>
              </w:rPr>
            </w:pPr>
            <w:r w:rsidRPr="00AC4FBC">
              <w:t>1@272</w:t>
            </w:r>
          </w:p>
        </w:tc>
      </w:tr>
      <w:tr w:rsidR="00434213" w:rsidRPr="00AC4FBC" w14:paraId="07ECD30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28235F"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1CCD5"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BA845"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F3554E"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1C687B" w14:textId="77777777" w:rsidR="00434213" w:rsidRPr="00AC4FBC" w:rsidRDefault="00434213" w:rsidP="00763B96">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0F3AD"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10824"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2342E"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8A028"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4D109"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40A15" w14:textId="77777777" w:rsidR="00434213" w:rsidRPr="00AC4FBC" w:rsidRDefault="00434213" w:rsidP="00763B96">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A389DD" w14:textId="77777777" w:rsidR="00434213" w:rsidRPr="00AC4FBC" w:rsidRDefault="00434213" w:rsidP="00763B96">
            <w:pPr>
              <w:pStyle w:val="TAC"/>
              <w:rPr>
                <w:szCs w:val="18"/>
              </w:rPr>
            </w:pPr>
            <w:r w:rsidRPr="00AC4FBC">
              <w:t>1@272</w:t>
            </w:r>
          </w:p>
        </w:tc>
      </w:tr>
      <w:tr w:rsidR="00434213" w:rsidRPr="00AC4FBC" w14:paraId="6A00435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67A089"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67312"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6870"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283D92"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CEDC4F"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6AD78"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9CE93"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6D285"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6E820"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C2C1"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3499F"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8C14A2" w14:textId="77777777" w:rsidR="00434213" w:rsidRPr="00AC4FBC" w:rsidRDefault="00434213" w:rsidP="00763B96">
            <w:pPr>
              <w:pStyle w:val="TAC"/>
              <w:rPr>
                <w:szCs w:val="18"/>
              </w:rPr>
            </w:pPr>
            <w:r w:rsidRPr="00AC4FBC">
              <w:t>1@0</w:t>
            </w:r>
          </w:p>
        </w:tc>
      </w:tr>
      <w:tr w:rsidR="00434213" w:rsidRPr="00AC4FBC" w14:paraId="612FD3C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248586"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33780"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510D3"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335AFF"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36DB80" w14:textId="77777777" w:rsidR="00434213" w:rsidRPr="00AC4FBC" w:rsidRDefault="00434213" w:rsidP="00763B96">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A8CC"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B7825"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CFBB6"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1278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E2B3"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3D9BF"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E563BC" w14:textId="77777777" w:rsidR="00434213" w:rsidRPr="00AC4FBC" w:rsidRDefault="00434213" w:rsidP="00763B96">
            <w:pPr>
              <w:pStyle w:val="TAC"/>
              <w:rPr>
                <w:szCs w:val="18"/>
              </w:rPr>
            </w:pPr>
            <w:r w:rsidRPr="00AC4FBC">
              <w:t>1@0</w:t>
            </w:r>
          </w:p>
        </w:tc>
      </w:tr>
      <w:tr w:rsidR="00434213" w:rsidRPr="00AC4FBC" w14:paraId="4DFB3B2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DC40C7"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ADD0B5" w14:textId="77777777" w:rsidR="00434213" w:rsidRPr="00AC4FBC" w:rsidRDefault="00434213" w:rsidP="00763B96">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C955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6AC096"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6B3659" w14:textId="77777777" w:rsidR="00434213" w:rsidRPr="00AC4FBC" w:rsidRDefault="00434213" w:rsidP="00763B96">
            <w:pPr>
              <w:pStyle w:val="TAC"/>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0D7E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7EEE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58F1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EC6B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02C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C9F4F3" w14:textId="77777777" w:rsidR="00434213" w:rsidRPr="00AC4FBC" w:rsidDel="002C7125"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C6C187" w14:textId="77777777" w:rsidR="00434213" w:rsidRPr="00AC4FBC" w:rsidRDefault="00434213" w:rsidP="00763B96">
            <w:pPr>
              <w:pStyle w:val="TAC"/>
            </w:pPr>
            <w:r w:rsidRPr="00AC4FBC">
              <w:t>1@165</w:t>
            </w:r>
          </w:p>
        </w:tc>
      </w:tr>
      <w:tr w:rsidR="00434213" w:rsidRPr="00AC4FBC" w14:paraId="0F9EBBA3"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A19ECD0" w14:textId="77777777" w:rsidR="00434213" w:rsidRPr="00AC4FBC" w:rsidRDefault="00434213" w:rsidP="00763B96">
            <w:pPr>
              <w:pStyle w:val="TAH"/>
            </w:pPr>
            <w:r w:rsidRPr="00AC4FBC">
              <w:t>Test Settings for DC_8A_n1A Configuration</w:t>
            </w:r>
          </w:p>
        </w:tc>
      </w:tr>
      <w:tr w:rsidR="00434213" w:rsidRPr="00AC4FBC" w14:paraId="570E457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91080C"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EE9829"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05AF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BFDD73"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F656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3394E"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A20FB"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0072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EAE4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05DC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9F3B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C82A5E" w14:textId="77777777" w:rsidR="00434213" w:rsidRPr="00AC4FBC" w:rsidRDefault="00434213" w:rsidP="00763B96">
            <w:pPr>
              <w:pStyle w:val="TAC"/>
            </w:pPr>
            <w:r w:rsidRPr="00AC4FBC">
              <w:t>1@0</w:t>
            </w:r>
          </w:p>
        </w:tc>
      </w:tr>
      <w:tr w:rsidR="00434213" w:rsidRPr="00AC4FBC" w14:paraId="6728211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98BE6F5" w14:textId="77777777" w:rsidR="00434213" w:rsidRPr="00AC4FBC" w:rsidRDefault="00434213" w:rsidP="00763B96">
            <w:pPr>
              <w:pStyle w:val="TAH"/>
            </w:pPr>
            <w:r w:rsidRPr="00AC4FBC">
              <w:rPr>
                <w:bCs/>
              </w:rPr>
              <w:t>Test Settings for DC_8A_n3A Configuration</w:t>
            </w:r>
          </w:p>
        </w:tc>
      </w:tr>
      <w:tr w:rsidR="00434213" w:rsidRPr="00AC4FBC" w14:paraId="3D245AF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8A5244"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82A531"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7FBE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57A21C"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F2FA2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40FF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5A0D2"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7583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F9A6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731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2A44D"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E5F63E" w14:textId="77777777" w:rsidR="00434213" w:rsidRPr="00AC4FBC" w:rsidRDefault="00434213" w:rsidP="00763B96">
            <w:pPr>
              <w:pStyle w:val="TAC"/>
            </w:pPr>
            <w:r w:rsidRPr="00AC4FBC">
              <w:t>1@0</w:t>
            </w:r>
          </w:p>
        </w:tc>
      </w:tr>
      <w:tr w:rsidR="00434213" w:rsidRPr="00AC4FBC" w14:paraId="57C432E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C1FF7C"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2FE67"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6A4C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3BA388"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D785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D821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4447B"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40F4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A121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5089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896C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BE04A0" w14:textId="77777777" w:rsidR="00434213" w:rsidRPr="00AC4FBC" w:rsidRDefault="00434213" w:rsidP="00763B96">
            <w:pPr>
              <w:pStyle w:val="TAC"/>
            </w:pPr>
            <w:r w:rsidRPr="00AC4FBC">
              <w:t>1@159</w:t>
            </w:r>
          </w:p>
        </w:tc>
      </w:tr>
      <w:tr w:rsidR="00434213" w:rsidRPr="00AC4FBC" w14:paraId="5A67DDB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E1E4BF"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12D89"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C927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5B09AA"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8E87F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D3F7"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A7E47"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B319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9AEB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F917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3D7CC6"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E85DEB" w14:textId="77777777" w:rsidR="00434213" w:rsidRPr="00AC4FBC" w:rsidRDefault="00434213" w:rsidP="00763B96">
            <w:pPr>
              <w:pStyle w:val="TAC"/>
            </w:pPr>
            <w:r w:rsidRPr="00AC4FBC">
              <w:t>1@159</w:t>
            </w:r>
          </w:p>
        </w:tc>
      </w:tr>
      <w:tr w:rsidR="00434213" w:rsidRPr="00AC4FBC" w14:paraId="1AD8174E"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DB24398" w14:textId="77777777" w:rsidR="00434213" w:rsidRPr="00AC4FBC" w:rsidRDefault="00434213" w:rsidP="00763B96">
            <w:pPr>
              <w:pStyle w:val="TAH"/>
              <w:rPr>
                <w:bCs/>
              </w:rPr>
            </w:pPr>
            <w:r w:rsidRPr="00AC4FBC">
              <w:rPr>
                <w:bCs/>
              </w:rPr>
              <w:t>Test Settings for DC_8A_n20A Configuration</w:t>
            </w:r>
          </w:p>
        </w:tc>
      </w:tr>
      <w:tr w:rsidR="00434213" w:rsidRPr="00AC4FBC" w14:paraId="73AC75F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02D331"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6CE00E"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709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D86C8F" w14:textId="77777777" w:rsidR="00434213" w:rsidRPr="00AC4FBC" w:rsidRDefault="00434213" w:rsidP="00763B96">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C96EAA"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71287"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E834E"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0455D"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1EEB4"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F5B23"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82F59" w14:textId="77777777" w:rsidR="00434213" w:rsidRPr="00AC4FBC" w:rsidRDefault="004E715A" w:rsidP="00763B96">
            <w:pPr>
              <w:pStyle w:val="TAC"/>
            </w:pPr>
            <w:hyperlink r:id="rId28" w:history="1">
              <w:r w:rsidR="00434213" w:rsidRPr="00AC4FBC">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7D36D0" w14:textId="77777777" w:rsidR="00434213" w:rsidRPr="00AC4FBC" w:rsidRDefault="00434213" w:rsidP="00763B96">
            <w:pPr>
              <w:pStyle w:val="TAC"/>
            </w:pPr>
            <w:r w:rsidRPr="00AC4FBC">
              <w:rPr>
                <w:rFonts w:cs="Arial"/>
                <w:color w:val="000000"/>
                <w:szCs w:val="18"/>
              </w:rPr>
              <w:t>1@12</w:t>
            </w:r>
          </w:p>
        </w:tc>
      </w:tr>
      <w:tr w:rsidR="00434213" w:rsidRPr="00AC4FBC" w14:paraId="398B969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78676"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E3A00"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409BD"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A65554" w14:textId="77777777" w:rsidR="00434213" w:rsidRPr="00AC4FBC" w:rsidRDefault="00434213" w:rsidP="00763B96">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243DCD"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3A37C"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3A6DD"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52576"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AC3AE"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1E3AB"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980D49" w14:textId="77777777" w:rsidR="00434213" w:rsidRPr="00AC4FBC" w:rsidRDefault="004E715A" w:rsidP="00763B96">
            <w:pPr>
              <w:pStyle w:val="TAC"/>
            </w:pPr>
            <w:hyperlink r:id="rId29" w:history="1">
              <w:r w:rsidR="00434213" w:rsidRPr="00AC4FBC">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426E3B" w14:textId="77777777" w:rsidR="00434213" w:rsidRPr="00AC4FBC" w:rsidRDefault="00434213" w:rsidP="00763B96">
            <w:pPr>
              <w:pStyle w:val="TAC"/>
            </w:pPr>
            <w:r w:rsidRPr="00AC4FBC">
              <w:rPr>
                <w:rFonts w:cs="Arial"/>
                <w:color w:val="000000"/>
                <w:szCs w:val="18"/>
              </w:rPr>
              <w:t>1@105</w:t>
            </w:r>
          </w:p>
        </w:tc>
      </w:tr>
      <w:tr w:rsidR="00434213" w:rsidRPr="00AC4FBC" w14:paraId="4BE6E09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1BF6F1"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DD5338"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E52C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496D90" w14:textId="77777777" w:rsidR="00434213" w:rsidRPr="00AC4FBC" w:rsidRDefault="00434213" w:rsidP="00763B96">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FCF0AD"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9DBA3"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BDE4C"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DA88"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B73D7"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D02E"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A3CB8"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0827AC" w14:textId="77777777" w:rsidR="00434213" w:rsidRPr="00AC4FBC" w:rsidRDefault="00434213" w:rsidP="00763B96">
            <w:pPr>
              <w:pStyle w:val="TAC"/>
            </w:pPr>
            <w:r w:rsidRPr="00AC4FBC">
              <w:rPr>
                <w:rFonts w:cs="Arial"/>
                <w:color w:val="000000"/>
                <w:szCs w:val="18"/>
              </w:rPr>
              <w:t>1@0</w:t>
            </w:r>
          </w:p>
        </w:tc>
      </w:tr>
      <w:tr w:rsidR="00434213" w:rsidRPr="00AC4FBC" w14:paraId="7A30F0F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3435C18" w14:textId="77777777" w:rsidR="00434213" w:rsidRPr="00AC4FBC" w:rsidRDefault="00434213" w:rsidP="00763B96">
            <w:pPr>
              <w:pStyle w:val="TAC"/>
              <w:rPr>
                <w:rFonts w:cs="Arial"/>
                <w:color w:val="000000"/>
                <w:szCs w:val="18"/>
              </w:rPr>
            </w:pPr>
            <w:r w:rsidRPr="00AC4FBC">
              <w:rPr>
                <w:b/>
                <w:bCs/>
              </w:rPr>
              <w:t>Test Settings for DC_8A_n28A Configuration</w:t>
            </w:r>
          </w:p>
        </w:tc>
      </w:tr>
      <w:tr w:rsidR="00434213" w:rsidRPr="00AC4FBC" w14:paraId="4397A60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9A05E2"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E07F34" w14:textId="77777777" w:rsidR="00434213" w:rsidRPr="00AC4FBC" w:rsidRDefault="00434213" w:rsidP="00763B96">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CA809"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47394F" w14:textId="77777777" w:rsidR="00434213" w:rsidRPr="00AC4FBC" w:rsidRDefault="00434213" w:rsidP="00763B96">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E75F3"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FB47B" w14:textId="77777777" w:rsidR="00434213" w:rsidRPr="00AC4FBC" w:rsidRDefault="00434213" w:rsidP="00763B96">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BBE49"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FA3B3"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F82D"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8A46"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D748B" w14:textId="77777777" w:rsidR="00434213" w:rsidRPr="00AC4FBC" w:rsidRDefault="004E715A" w:rsidP="00763B96">
            <w:pPr>
              <w:pStyle w:val="TAC"/>
              <w:rPr>
                <w:rFonts w:cs="Arial"/>
                <w:color w:val="000000"/>
                <w:szCs w:val="18"/>
              </w:rPr>
            </w:pPr>
            <w:hyperlink r:id="rId30" w:history="1">
              <w:r w:rsidR="00434213" w:rsidRPr="00AC4FBC">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BD05E2" w14:textId="77777777" w:rsidR="00434213" w:rsidRPr="00AC4FBC" w:rsidRDefault="004E715A" w:rsidP="00763B96">
            <w:pPr>
              <w:pStyle w:val="TAC"/>
              <w:rPr>
                <w:rFonts w:cs="Arial"/>
                <w:color w:val="000000"/>
                <w:szCs w:val="18"/>
              </w:rPr>
            </w:pPr>
            <w:hyperlink r:id="rId31" w:history="1">
              <w:r w:rsidR="00434213" w:rsidRPr="00AC4FBC">
                <w:rPr>
                  <w:rStyle w:val="ad"/>
                  <w:rFonts w:cs="Arial"/>
                  <w:color w:val="000000"/>
                  <w:szCs w:val="18"/>
                </w:rPr>
                <w:t>1@105</w:t>
              </w:r>
            </w:hyperlink>
          </w:p>
        </w:tc>
      </w:tr>
      <w:tr w:rsidR="00434213" w:rsidRPr="00AC4FBC" w14:paraId="51002C0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C8A50C"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07CAC" w14:textId="77777777" w:rsidR="00434213" w:rsidRPr="00AC4FBC" w:rsidRDefault="00434213" w:rsidP="00763B96">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BBEFB"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8A7DA0" w14:textId="77777777" w:rsidR="00434213" w:rsidRPr="00AC4FBC" w:rsidRDefault="00434213" w:rsidP="00763B96">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21FD1"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B73B7" w14:textId="77777777" w:rsidR="00434213" w:rsidRPr="00AC4FBC" w:rsidRDefault="00434213" w:rsidP="00763B96">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2E9CD"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051C4"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D7C16"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E0E17"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7F67BC" w14:textId="77777777" w:rsidR="00434213" w:rsidRPr="00AC4FBC" w:rsidRDefault="004E715A" w:rsidP="00763B96">
            <w:pPr>
              <w:pStyle w:val="TAC"/>
              <w:rPr>
                <w:rFonts w:cs="Arial"/>
                <w:color w:val="000000"/>
                <w:szCs w:val="18"/>
              </w:rPr>
            </w:pPr>
            <w:hyperlink r:id="rId32" w:history="1">
              <w:r w:rsidR="00434213" w:rsidRPr="00AC4FBC">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BBA043" w14:textId="77777777" w:rsidR="00434213" w:rsidRPr="00AC4FBC" w:rsidRDefault="004E715A" w:rsidP="00763B96">
            <w:pPr>
              <w:pStyle w:val="TAC"/>
              <w:rPr>
                <w:rFonts w:cs="Arial"/>
                <w:color w:val="000000"/>
                <w:szCs w:val="18"/>
              </w:rPr>
            </w:pPr>
            <w:hyperlink r:id="rId33" w:history="1">
              <w:r w:rsidR="00434213" w:rsidRPr="00AC4FBC">
                <w:rPr>
                  <w:rStyle w:val="ad"/>
                  <w:rFonts w:cs="Arial"/>
                  <w:color w:val="000000"/>
                  <w:szCs w:val="18"/>
                </w:rPr>
                <w:t>1@105</w:t>
              </w:r>
            </w:hyperlink>
          </w:p>
        </w:tc>
      </w:tr>
      <w:tr w:rsidR="00434213" w:rsidRPr="00AC4FBC" w14:paraId="2096B8B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A665A9" w14:textId="77777777" w:rsidR="00434213" w:rsidRPr="00AC4FBC" w:rsidRDefault="00434213" w:rsidP="00763B96">
            <w:pPr>
              <w:pStyle w:val="TAH"/>
            </w:pPr>
            <w:r w:rsidRPr="00AC4FBC">
              <w:t>Test Settings for DC_8A_n41A Configuration</w:t>
            </w:r>
          </w:p>
        </w:tc>
      </w:tr>
      <w:tr w:rsidR="00434213" w:rsidRPr="00AC4FBC" w14:paraId="72AB010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85643"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21AC2"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D97D2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465E3"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5B24B"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5D8C3"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8991D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ADFA7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E9B2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42B44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AFFD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54167" w14:textId="77777777" w:rsidR="00434213" w:rsidRPr="00AC4FBC" w:rsidRDefault="00434213" w:rsidP="00763B96">
            <w:pPr>
              <w:pStyle w:val="TAC"/>
            </w:pPr>
            <w:r w:rsidRPr="00AC4FBC">
              <w:t>1@0</w:t>
            </w:r>
          </w:p>
        </w:tc>
      </w:tr>
      <w:tr w:rsidR="00434213" w:rsidRPr="00AC4FBC" w14:paraId="0C35135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2757B"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1BBBC"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C032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19934"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F35E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3F334"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45D74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6079E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31C58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7466E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C53A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12BAC" w14:textId="77777777" w:rsidR="00434213" w:rsidRPr="00AC4FBC" w:rsidRDefault="00434213" w:rsidP="00763B96">
            <w:pPr>
              <w:pStyle w:val="TAC"/>
            </w:pPr>
            <w:r w:rsidRPr="00AC4FBC">
              <w:t>1@272</w:t>
            </w:r>
          </w:p>
        </w:tc>
      </w:tr>
      <w:tr w:rsidR="00434213" w:rsidRPr="00AC4FBC" w14:paraId="0327951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3D0BC"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BBE39"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D695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F509A"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3F28C"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CAD1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9291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A3A2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B70D5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6BA0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AD9E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68ACD" w14:textId="77777777" w:rsidR="00434213" w:rsidRPr="00AC4FBC" w:rsidRDefault="00434213" w:rsidP="00763B96">
            <w:pPr>
              <w:pStyle w:val="TAC"/>
            </w:pPr>
            <w:r w:rsidRPr="00AC4FBC">
              <w:t>1@0</w:t>
            </w:r>
          </w:p>
        </w:tc>
      </w:tr>
      <w:tr w:rsidR="00434213" w:rsidRPr="00AC4FBC" w14:paraId="4CADF49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8E88AA"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DB349"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3B39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BE5B70"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C6A384"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BD1E7"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0415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6955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B3CE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AA8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E809B7"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C97C30" w14:textId="77777777" w:rsidR="00434213" w:rsidRPr="00AC4FBC" w:rsidRDefault="00434213" w:rsidP="00763B96">
            <w:pPr>
              <w:pStyle w:val="TAC"/>
            </w:pPr>
            <w:r w:rsidRPr="00AC4FBC">
              <w:t>1@272</w:t>
            </w:r>
          </w:p>
        </w:tc>
      </w:tr>
      <w:tr w:rsidR="00434213" w:rsidRPr="00AC4FBC" w14:paraId="6A38A71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8CEC58" w14:textId="77777777" w:rsidR="00434213" w:rsidRPr="00AC4FBC" w:rsidRDefault="00434213" w:rsidP="00763B96">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53C6B5"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AE651" w14:textId="77777777" w:rsidR="00434213" w:rsidRPr="00AC4FBC" w:rsidRDefault="00434213" w:rsidP="00763B96">
            <w:pPr>
              <w:pStyle w:val="TAC"/>
            </w:pPr>
            <w: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62A616"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8A9314" w14:textId="77777777" w:rsidR="00434213" w:rsidRPr="00AC4FBC" w:rsidRDefault="00434213" w:rsidP="00763B96">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92E20"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B3C8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D8B5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6637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2992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B6875" w14:textId="77777777" w:rsidR="00434213" w:rsidRPr="00AC4FBC" w:rsidRDefault="00434213" w:rsidP="00763B96">
            <w:pPr>
              <w:pStyle w:val="TAC"/>
            </w:pPr>
            <w:r w:rsidRPr="00AC4FBC">
              <w:t>1@</w:t>
            </w:r>
            <w: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1315D1" w14:textId="77777777" w:rsidR="00434213" w:rsidRPr="00AC4FBC" w:rsidRDefault="00434213" w:rsidP="00763B96">
            <w:pPr>
              <w:pStyle w:val="TAC"/>
            </w:pPr>
            <w:r w:rsidRPr="00AC4FBC">
              <w:t>1@</w:t>
            </w:r>
            <w:r>
              <w:t>155</w:t>
            </w:r>
          </w:p>
        </w:tc>
      </w:tr>
      <w:tr w:rsidR="00434213" w:rsidRPr="00AC4FBC" w14:paraId="197BF7C3"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6E6DEE" w14:textId="77777777" w:rsidR="00434213" w:rsidRPr="00AC4FBC" w:rsidRDefault="00434213" w:rsidP="00763B96">
            <w:pPr>
              <w:pStyle w:val="TAH"/>
            </w:pPr>
            <w:r w:rsidRPr="00AC4FBC">
              <w:t>Test Settings for DC_8A_n77A Configuration</w:t>
            </w:r>
          </w:p>
        </w:tc>
      </w:tr>
      <w:tr w:rsidR="00434213" w:rsidRPr="00AC4FBC" w14:paraId="4A9EF5C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DCC570"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8F2C1D"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C008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CCB9B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FCB129" w14:textId="77777777" w:rsidR="00434213" w:rsidRPr="00AC4FBC" w:rsidRDefault="00434213" w:rsidP="00763B96">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5677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ECD1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FDB0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814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70DD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1B952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36BA89" w14:textId="77777777" w:rsidR="00434213" w:rsidRPr="00AC4FBC" w:rsidRDefault="00434213" w:rsidP="00763B96">
            <w:pPr>
              <w:pStyle w:val="TAC"/>
            </w:pPr>
            <w:r w:rsidRPr="00AC4FBC">
              <w:t>1@0</w:t>
            </w:r>
          </w:p>
        </w:tc>
      </w:tr>
      <w:tr w:rsidR="00434213" w:rsidRPr="00AC4FBC" w14:paraId="2CDC13B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47D598"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D9FD31"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2F386"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D55AC3"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7A0B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D56F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DE3F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FA1B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CF18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C8E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CA360"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847DD5" w14:textId="77777777" w:rsidR="00434213" w:rsidRPr="00AC4FBC" w:rsidRDefault="00434213" w:rsidP="00763B96">
            <w:pPr>
              <w:pStyle w:val="TAC"/>
            </w:pPr>
            <w:r w:rsidRPr="00AC4FBC">
              <w:t>1@37</w:t>
            </w:r>
          </w:p>
        </w:tc>
      </w:tr>
      <w:tr w:rsidR="00434213" w:rsidRPr="00AC4FBC" w14:paraId="028D1A0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EC59CD"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DC18D"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6FAE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44C1CB"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B59F9"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7550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6213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5513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965B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053A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653722"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00DF8D" w14:textId="77777777" w:rsidR="00434213" w:rsidRPr="00AC4FBC" w:rsidRDefault="00434213" w:rsidP="00763B96">
            <w:pPr>
              <w:pStyle w:val="TAC"/>
            </w:pPr>
            <w:r w:rsidRPr="00AC4FBC">
              <w:t>1@97</w:t>
            </w:r>
          </w:p>
        </w:tc>
      </w:tr>
      <w:tr w:rsidR="00434213" w:rsidRPr="00AC4FBC" w14:paraId="1E33C7A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2BAD3E"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220A7"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BA49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774EA3"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0AC31"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A99A2"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4C0C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485E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1F99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B7D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617E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0FFB98" w14:textId="77777777" w:rsidR="00434213" w:rsidRPr="00AC4FBC" w:rsidRDefault="00434213" w:rsidP="00763B96">
            <w:pPr>
              <w:pStyle w:val="TAC"/>
            </w:pPr>
            <w:r w:rsidRPr="00AC4FBC">
              <w:t>1@211</w:t>
            </w:r>
          </w:p>
        </w:tc>
      </w:tr>
      <w:tr w:rsidR="00434213" w:rsidRPr="00AC4FBC" w14:paraId="7030DB2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7FAF9B"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80A7E6"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5ED2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58FA9E"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93515E" w14:textId="77777777" w:rsidR="00434213" w:rsidRPr="00AC4FBC" w:rsidRDefault="00434213" w:rsidP="00763B96">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5786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385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29C6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5C8A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F3D8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7565C"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08A865" w14:textId="77777777" w:rsidR="00434213" w:rsidRPr="00AC4FBC" w:rsidRDefault="00434213" w:rsidP="00763B96">
            <w:pPr>
              <w:pStyle w:val="TAC"/>
            </w:pPr>
            <w:r w:rsidRPr="00AC4FBC">
              <w:t>1@0</w:t>
            </w:r>
          </w:p>
        </w:tc>
      </w:tr>
      <w:tr w:rsidR="00434213" w:rsidRPr="00AC4FBC" w14:paraId="40CFF0A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550579"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FA861"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B7EA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25EE30"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F590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7B7EA"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7595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AFD1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CA58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66EF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C453D"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58F587" w14:textId="77777777" w:rsidR="00434213" w:rsidRPr="00AC4FBC" w:rsidRDefault="00434213" w:rsidP="00763B96">
            <w:pPr>
              <w:pStyle w:val="TAC"/>
            </w:pPr>
            <w:r w:rsidRPr="00AC4FBC">
              <w:t>1@272</w:t>
            </w:r>
          </w:p>
        </w:tc>
      </w:tr>
      <w:tr w:rsidR="00434213" w:rsidRPr="00AC4FBC" w14:paraId="0F23A11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4FB10D"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4801AA"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4843D"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01FBD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26591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A5B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36B2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33CF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C29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43AE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48929"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8EAA2F" w14:textId="77777777" w:rsidR="00434213" w:rsidRPr="00AC4FBC" w:rsidRDefault="00434213" w:rsidP="00763B96">
            <w:pPr>
              <w:pStyle w:val="TAC"/>
            </w:pPr>
            <w:r w:rsidRPr="00AC4FBC">
              <w:t>1@0</w:t>
            </w:r>
          </w:p>
        </w:tc>
      </w:tr>
      <w:tr w:rsidR="00434213" w:rsidRPr="00AC4FBC" w14:paraId="11C5449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E6FAC4"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F1922"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3DE5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D61AF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D4F0EF" w14:textId="77777777" w:rsidR="00434213" w:rsidRPr="00AC4FBC" w:rsidRDefault="00434213" w:rsidP="00763B96">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BE90D"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8649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8295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777D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C05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86A6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A7A081" w14:textId="77777777" w:rsidR="00434213" w:rsidRPr="00AC4FBC" w:rsidRDefault="00434213" w:rsidP="00763B96">
            <w:pPr>
              <w:pStyle w:val="TAC"/>
            </w:pPr>
            <w:r w:rsidRPr="00AC4FBC">
              <w:t>1@0</w:t>
            </w:r>
          </w:p>
        </w:tc>
      </w:tr>
      <w:tr w:rsidR="00434213" w:rsidRPr="00AC4FBC" w14:paraId="1C1EA5C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E51285"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464F7"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219B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C268D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3CB94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CA2F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4FD8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FF4E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3CE6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17ED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BAD89"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7D39C8" w14:textId="77777777" w:rsidR="00434213" w:rsidRPr="00AC4FBC" w:rsidRDefault="00434213" w:rsidP="00763B96">
            <w:pPr>
              <w:pStyle w:val="TAC"/>
            </w:pPr>
            <w:r w:rsidRPr="00AC4FBC">
              <w:t>1@85</w:t>
            </w:r>
          </w:p>
        </w:tc>
      </w:tr>
      <w:tr w:rsidR="00434213" w:rsidRPr="00AC4FBC" w14:paraId="05DA893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CA308F" w14:textId="77777777" w:rsidR="00434213" w:rsidRPr="00AC4FBC" w:rsidRDefault="00434213" w:rsidP="00763B96">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B5CE6C"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CAB00" w14:textId="77777777" w:rsidR="00434213" w:rsidRPr="00AC4FBC" w:rsidRDefault="00434213" w:rsidP="00763B96">
            <w:pPr>
              <w:pStyle w:val="TAC"/>
            </w:pPr>
            <w: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F8E774"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3FC7" w14:textId="77777777" w:rsidR="00434213" w:rsidRPr="00AC4FBC" w:rsidRDefault="00434213" w:rsidP="00763B96">
            <w:pPr>
              <w:pStyle w:val="TAC"/>
            </w:pPr>
            <w:r>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FB234"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4208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F9D6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6362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902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EBFB2"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4CEADA" w14:textId="77777777" w:rsidR="00434213" w:rsidRPr="00AC4FBC" w:rsidRDefault="00434213" w:rsidP="00763B96">
            <w:pPr>
              <w:pStyle w:val="TAC"/>
            </w:pPr>
            <w:r w:rsidRPr="00AC4FBC">
              <w:t>1@</w:t>
            </w:r>
            <w:r>
              <w:t>0</w:t>
            </w:r>
          </w:p>
        </w:tc>
      </w:tr>
      <w:tr w:rsidR="00434213" w:rsidRPr="00AC4FBC" w14:paraId="2ECB36C5"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CE9231" w14:textId="77777777" w:rsidR="00434213" w:rsidRPr="00AC4FBC" w:rsidRDefault="00434213" w:rsidP="00763B96">
            <w:pPr>
              <w:pStyle w:val="TAH"/>
            </w:pPr>
            <w:r w:rsidRPr="00AC4FBC">
              <w:t>Test Settings for DC_8A_n78A Configuration</w:t>
            </w:r>
          </w:p>
        </w:tc>
      </w:tr>
      <w:tr w:rsidR="00434213" w:rsidRPr="00AC4FBC" w14:paraId="2849D59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00FCA8"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E991BF"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928A1"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E84C9B"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CF9EEA"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0513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8C5D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B4DB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0E90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7937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E04C37"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D89E9E" w14:textId="77777777" w:rsidR="00434213" w:rsidRPr="00AC4FBC" w:rsidRDefault="00434213" w:rsidP="00763B96">
            <w:pPr>
              <w:pStyle w:val="TAC"/>
            </w:pPr>
            <w:r w:rsidRPr="00AC4FBC">
              <w:t>1@272</w:t>
            </w:r>
          </w:p>
        </w:tc>
      </w:tr>
      <w:tr w:rsidR="00434213" w:rsidRPr="00AC4FBC" w14:paraId="2455840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92B7B3"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9E2552"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A85B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B8AFE6"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0CC0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0926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D02B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DC7A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1FD3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CA21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233A7" w14:textId="77777777" w:rsidR="00434213" w:rsidRPr="00AC4FBC" w:rsidRDefault="00434213" w:rsidP="00763B96">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E46078" w14:textId="77777777" w:rsidR="00434213" w:rsidRPr="00AC4FBC" w:rsidRDefault="00434213" w:rsidP="00763B96">
            <w:pPr>
              <w:pStyle w:val="TAC"/>
            </w:pPr>
            <w:r w:rsidRPr="00AC4FBC">
              <w:rPr>
                <w:color w:val="000000"/>
                <w:szCs w:val="18"/>
              </w:rPr>
              <w:t>1@0</w:t>
            </w:r>
          </w:p>
        </w:tc>
      </w:tr>
      <w:tr w:rsidR="00434213" w:rsidRPr="00AC4FBC" w14:paraId="054026F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B7EA3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15E14"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3094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A86EE5"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30933"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4EAB4"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DAE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7804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0F6E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4D3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BF0C8"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A0F768" w14:textId="77777777" w:rsidR="00434213" w:rsidRPr="00AC4FBC" w:rsidRDefault="00434213" w:rsidP="00763B96">
            <w:pPr>
              <w:pStyle w:val="TAC"/>
            </w:pPr>
            <w:r w:rsidRPr="00AC4FBC">
              <w:t>1@272</w:t>
            </w:r>
          </w:p>
        </w:tc>
      </w:tr>
      <w:tr w:rsidR="00434213" w:rsidRPr="00AC4FBC" w14:paraId="04697B5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230DC6"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D42213"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EEC6"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73DA6E"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F5FCA"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9A3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AAFA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28A8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9B25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C78A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D2A22" w14:textId="77777777" w:rsidR="00434213" w:rsidRPr="00AC4FBC" w:rsidRDefault="00434213" w:rsidP="00763B96">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D62C2D" w14:textId="77777777" w:rsidR="00434213" w:rsidRPr="00AC4FBC" w:rsidRDefault="00434213" w:rsidP="00763B96">
            <w:pPr>
              <w:pStyle w:val="TAC"/>
            </w:pPr>
            <w:r w:rsidRPr="00AC4FBC">
              <w:rPr>
                <w:color w:val="000000"/>
                <w:szCs w:val="18"/>
              </w:rPr>
              <w:t>1@0</w:t>
            </w:r>
          </w:p>
        </w:tc>
      </w:tr>
      <w:tr w:rsidR="00434213" w:rsidRPr="00AC4FBC" w14:paraId="726A30D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AC720B"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A002DD"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A9D3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8E4B6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EEA080"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04DA8"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FE2F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2519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177A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750E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77999"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40A797" w14:textId="77777777" w:rsidR="00434213" w:rsidRPr="00AC4FBC" w:rsidRDefault="00434213" w:rsidP="00763B96">
            <w:pPr>
              <w:pStyle w:val="TAC"/>
            </w:pPr>
            <w:r w:rsidRPr="00AC4FBC">
              <w:rPr>
                <w:color w:val="000000"/>
                <w:szCs w:val="18"/>
              </w:rPr>
              <w:t>1@0</w:t>
            </w:r>
          </w:p>
        </w:tc>
      </w:tr>
      <w:tr w:rsidR="00434213" w:rsidRPr="00AC4FBC" w14:paraId="4F58E86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E13C10"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CA316A"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6963C"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4E56C2"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633DF3"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C5537"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DF2D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96C4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CDC8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4177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5A2A0" w14:textId="77777777" w:rsidR="00434213" w:rsidRPr="00AC4FBC" w:rsidRDefault="00434213" w:rsidP="00763B96">
            <w:pPr>
              <w:pStyle w:val="TAC"/>
            </w:pPr>
            <w:r w:rsidRPr="00AC4FBC">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AC9EE7" w14:textId="77777777" w:rsidR="00434213" w:rsidRPr="00AC4FBC" w:rsidRDefault="00434213" w:rsidP="00763B96">
            <w:pPr>
              <w:pStyle w:val="TAC"/>
            </w:pPr>
            <w:r w:rsidRPr="00AC4FBC">
              <w:rPr>
                <w:color w:val="000000"/>
                <w:szCs w:val="18"/>
              </w:rPr>
              <w:t>1@0</w:t>
            </w:r>
          </w:p>
        </w:tc>
      </w:tr>
      <w:tr w:rsidR="00434213" w:rsidRPr="00AC4FBC" w14:paraId="271FA0A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0D85AC9" w14:textId="77777777" w:rsidR="00434213" w:rsidRPr="00AC4FBC" w:rsidRDefault="00434213" w:rsidP="00763B96">
            <w:pPr>
              <w:pStyle w:val="TAH"/>
              <w:rPr>
                <w:color w:val="000000"/>
                <w:szCs w:val="18"/>
              </w:rPr>
            </w:pPr>
            <w:r w:rsidRPr="00AC4FBC">
              <w:t>Test Settings for DC_11A_n77A Configuration</w:t>
            </w:r>
          </w:p>
        </w:tc>
      </w:tr>
      <w:tr w:rsidR="00434213" w:rsidRPr="00AC4FBC" w14:paraId="37377D1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639D30"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91DE7B"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D65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FAE620"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5B2766" w14:textId="77777777" w:rsidR="00434213" w:rsidRPr="00AC4FBC" w:rsidRDefault="00434213" w:rsidP="00763B9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362B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37E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0C44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C17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7EA3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51E60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F1758D" w14:textId="77777777" w:rsidR="00434213" w:rsidRPr="00AC4FBC" w:rsidRDefault="00434213" w:rsidP="00763B96">
            <w:pPr>
              <w:pStyle w:val="TAC"/>
              <w:rPr>
                <w:color w:val="000000"/>
                <w:szCs w:val="18"/>
              </w:rPr>
            </w:pPr>
            <w:r w:rsidRPr="00AC4FBC">
              <w:t>1@0</w:t>
            </w:r>
          </w:p>
        </w:tc>
      </w:tr>
      <w:tr w:rsidR="00434213" w:rsidRPr="00AC4FBC" w14:paraId="056A42C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C781AC"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68FE9"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B8AC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56CEEC"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4D3896"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87EB"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B096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495C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1BEB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E55C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CE72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2D217B" w14:textId="77777777" w:rsidR="00434213" w:rsidRPr="00AC4FBC" w:rsidRDefault="00434213" w:rsidP="00763B96">
            <w:pPr>
              <w:pStyle w:val="TAC"/>
              <w:rPr>
                <w:color w:val="000000"/>
                <w:szCs w:val="18"/>
              </w:rPr>
            </w:pPr>
            <w:r w:rsidRPr="00AC4FBC">
              <w:t>1@0</w:t>
            </w:r>
          </w:p>
        </w:tc>
      </w:tr>
      <w:tr w:rsidR="00434213" w:rsidRPr="00AC4FBC" w14:paraId="1F09CB9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8F9C23"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65C322"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BAFB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90DA7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190E86"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EEC9E"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83D3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2572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749A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1E34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A44C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0CB85E" w14:textId="77777777" w:rsidR="00434213" w:rsidRPr="00AC4FBC" w:rsidRDefault="00434213" w:rsidP="00763B96">
            <w:pPr>
              <w:pStyle w:val="TAC"/>
              <w:rPr>
                <w:color w:val="000000"/>
                <w:szCs w:val="18"/>
              </w:rPr>
            </w:pPr>
            <w:r w:rsidRPr="00AC4FBC">
              <w:t>1@63</w:t>
            </w:r>
          </w:p>
        </w:tc>
      </w:tr>
      <w:tr w:rsidR="00434213" w:rsidRPr="00AC4FBC" w14:paraId="316C2CB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D40060"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1F3645"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1D54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0FC0F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6A71BE"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A275E"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5147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F18D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88A0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4347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C9D3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D8B387" w14:textId="77777777" w:rsidR="00434213" w:rsidRPr="00AC4FBC" w:rsidRDefault="00434213" w:rsidP="00763B96">
            <w:pPr>
              <w:pStyle w:val="TAC"/>
              <w:rPr>
                <w:color w:val="000000"/>
                <w:szCs w:val="18"/>
              </w:rPr>
            </w:pPr>
            <w:r w:rsidRPr="00AC4FBC">
              <w:t>1@104</w:t>
            </w:r>
          </w:p>
        </w:tc>
      </w:tr>
      <w:tr w:rsidR="00434213" w:rsidRPr="00AC4FBC" w14:paraId="0261019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FD41AD"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D5CB9"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AD4A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6C4A3A"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688B2D" w14:textId="77777777" w:rsidR="00434213" w:rsidRPr="00AC4FBC" w:rsidRDefault="00434213" w:rsidP="00763B9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04412"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030C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B5D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ACC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C1B5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0E82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266E43" w14:textId="77777777" w:rsidR="00434213" w:rsidRPr="00AC4FBC" w:rsidRDefault="00434213" w:rsidP="00763B96">
            <w:pPr>
              <w:pStyle w:val="TAC"/>
              <w:rPr>
                <w:color w:val="000000"/>
                <w:szCs w:val="18"/>
              </w:rPr>
            </w:pPr>
            <w:r w:rsidRPr="00AC4FBC">
              <w:t>1@0</w:t>
            </w:r>
          </w:p>
        </w:tc>
      </w:tr>
      <w:tr w:rsidR="00434213" w:rsidRPr="00AC4FBC" w14:paraId="309886A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86E45B"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F3637B"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C502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DBECB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50EAF" w14:textId="77777777" w:rsidR="00434213" w:rsidRPr="00AC4FBC" w:rsidRDefault="00434213" w:rsidP="00763B9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1201F"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A293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C08A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5018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8727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CBBB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7B2073" w14:textId="77777777" w:rsidR="00434213" w:rsidRPr="00AC4FBC" w:rsidRDefault="00434213" w:rsidP="00763B96">
            <w:pPr>
              <w:pStyle w:val="TAC"/>
              <w:rPr>
                <w:color w:val="000000"/>
                <w:szCs w:val="18"/>
              </w:rPr>
            </w:pPr>
            <w:r w:rsidRPr="00AC4FBC">
              <w:t>1@0</w:t>
            </w:r>
          </w:p>
        </w:tc>
      </w:tr>
      <w:tr w:rsidR="00434213" w:rsidRPr="00AC4FBC" w14:paraId="2FA1A7B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71F128"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D727C"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DC88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E3AA54"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0A41F1" w14:textId="77777777" w:rsidR="00434213" w:rsidRPr="00AC4FBC" w:rsidRDefault="00434213" w:rsidP="00763B9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083D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4E9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9798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904B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7C3D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E1E33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D62DA4" w14:textId="77777777" w:rsidR="00434213" w:rsidRPr="00AC4FBC" w:rsidRDefault="00434213" w:rsidP="00763B96">
            <w:pPr>
              <w:pStyle w:val="TAC"/>
              <w:rPr>
                <w:color w:val="000000"/>
                <w:szCs w:val="18"/>
              </w:rPr>
            </w:pPr>
            <w:r w:rsidRPr="00AC4FBC">
              <w:t>1@0</w:t>
            </w:r>
          </w:p>
        </w:tc>
      </w:tr>
      <w:tr w:rsidR="00434213" w:rsidRPr="00AC4FBC" w14:paraId="16CC013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AB3D90"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65BEB7"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2408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836BC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CA127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4793C"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BF09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A1CE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2FB3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D5E0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C161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88665F" w14:textId="77777777" w:rsidR="00434213" w:rsidRPr="00AC4FBC" w:rsidRDefault="00434213" w:rsidP="00763B96">
            <w:pPr>
              <w:pStyle w:val="TAC"/>
              <w:rPr>
                <w:color w:val="000000"/>
                <w:szCs w:val="18"/>
              </w:rPr>
            </w:pPr>
            <w:r w:rsidRPr="00AC4FBC">
              <w:t>1@75</w:t>
            </w:r>
          </w:p>
        </w:tc>
      </w:tr>
      <w:tr w:rsidR="00434213" w:rsidRPr="00AC4FBC" w14:paraId="1D04189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573F06"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98AD1"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F524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33A21D"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F2134" w14:textId="77777777" w:rsidR="00434213" w:rsidRPr="00AC4FBC" w:rsidRDefault="00434213" w:rsidP="00763B9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9AC98"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F21D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91D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1E9A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D91D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1E89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1399E7" w14:textId="77777777" w:rsidR="00434213" w:rsidRPr="00AC4FBC" w:rsidRDefault="00434213" w:rsidP="00763B96">
            <w:pPr>
              <w:pStyle w:val="TAC"/>
              <w:rPr>
                <w:color w:val="000000"/>
                <w:szCs w:val="18"/>
              </w:rPr>
            </w:pPr>
            <w:r w:rsidRPr="00AC4FBC">
              <w:t>1@0</w:t>
            </w:r>
          </w:p>
        </w:tc>
      </w:tr>
      <w:tr w:rsidR="00434213" w:rsidRPr="00AC4FBC" w14:paraId="44DD51B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306BB7"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A125EA"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88B6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49B388"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94791" w14:textId="77777777" w:rsidR="00434213" w:rsidRPr="00AC4FBC" w:rsidRDefault="00434213" w:rsidP="00763B9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B5360"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A719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3FD3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785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31BB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9FB5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2D031D" w14:textId="77777777" w:rsidR="00434213" w:rsidRPr="00AC4FBC" w:rsidRDefault="00434213" w:rsidP="00763B96">
            <w:pPr>
              <w:pStyle w:val="TAC"/>
              <w:rPr>
                <w:color w:val="000000"/>
                <w:szCs w:val="18"/>
              </w:rPr>
            </w:pPr>
            <w:r w:rsidRPr="00AC4FBC">
              <w:t>1@0</w:t>
            </w:r>
          </w:p>
        </w:tc>
      </w:tr>
      <w:tr w:rsidR="00434213" w:rsidRPr="00AC4FBC" w14:paraId="35E6F31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993CB30" w14:textId="77777777" w:rsidR="00434213" w:rsidRPr="00AC4FBC" w:rsidRDefault="00434213" w:rsidP="00763B96">
            <w:pPr>
              <w:pStyle w:val="TAH"/>
              <w:rPr>
                <w:color w:val="000000"/>
                <w:szCs w:val="18"/>
              </w:rPr>
            </w:pPr>
            <w:r w:rsidRPr="00AC4FBC">
              <w:t>Test Settings for DC_11A_n78A Configuration</w:t>
            </w:r>
          </w:p>
        </w:tc>
      </w:tr>
      <w:tr w:rsidR="00434213" w:rsidRPr="00AC4FBC" w14:paraId="2742F61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0970F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403809"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265A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F24382"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4A087"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F2DC4"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800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CA0B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10C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57D2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F0E1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CD83B8" w14:textId="77777777" w:rsidR="00434213" w:rsidRPr="00AC4FBC" w:rsidRDefault="00434213" w:rsidP="00763B96">
            <w:pPr>
              <w:pStyle w:val="TAC"/>
              <w:rPr>
                <w:color w:val="000000"/>
                <w:szCs w:val="18"/>
              </w:rPr>
            </w:pPr>
            <w:r w:rsidRPr="00AC4FBC">
              <w:t>1@184</w:t>
            </w:r>
          </w:p>
        </w:tc>
      </w:tr>
      <w:tr w:rsidR="00434213" w:rsidRPr="00AC4FBC" w14:paraId="6F5A084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E8D9A7"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2C611"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5515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2D73C8"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F93F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BB861"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D38A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4441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4771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8FC8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BAA3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FDF985" w14:textId="77777777" w:rsidR="00434213" w:rsidRPr="00AC4FBC" w:rsidRDefault="00434213" w:rsidP="00763B96">
            <w:pPr>
              <w:pStyle w:val="TAC"/>
              <w:rPr>
                <w:color w:val="000000"/>
                <w:szCs w:val="18"/>
              </w:rPr>
            </w:pPr>
            <w:r w:rsidRPr="00AC4FBC">
              <w:t>1@0</w:t>
            </w:r>
          </w:p>
        </w:tc>
      </w:tr>
      <w:tr w:rsidR="00434213" w:rsidRPr="00AC4FBC" w14:paraId="78B60AE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FB9481"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D1279"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A7E4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0C41B8"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41D8F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DE450"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C7D5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1803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0C9B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78ED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F45F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0AE9BE" w14:textId="77777777" w:rsidR="00434213" w:rsidRPr="00AC4FBC" w:rsidRDefault="00434213" w:rsidP="00763B96">
            <w:pPr>
              <w:pStyle w:val="TAC"/>
              <w:rPr>
                <w:color w:val="000000"/>
                <w:szCs w:val="18"/>
              </w:rPr>
            </w:pPr>
            <w:r w:rsidRPr="00AC4FBC">
              <w:t>1@63</w:t>
            </w:r>
          </w:p>
        </w:tc>
      </w:tr>
      <w:tr w:rsidR="00434213" w:rsidRPr="00AC4FBC" w14:paraId="48F73DC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CCCA2E"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754292"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984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E8DED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B8AC4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6DE8A"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4226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9CF0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8C73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F6A3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B772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3720EE" w14:textId="77777777" w:rsidR="00434213" w:rsidRPr="00AC4FBC" w:rsidRDefault="00434213" w:rsidP="00763B96">
            <w:pPr>
              <w:pStyle w:val="TAC"/>
              <w:rPr>
                <w:color w:val="000000"/>
                <w:szCs w:val="18"/>
              </w:rPr>
            </w:pPr>
            <w:r w:rsidRPr="00AC4FBC">
              <w:t>1@104</w:t>
            </w:r>
          </w:p>
        </w:tc>
      </w:tr>
      <w:tr w:rsidR="00434213" w:rsidRPr="00AC4FBC" w14:paraId="720E937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09CF23"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5C555F"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3E75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0DE50B"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8AFF0" w14:textId="77777777" w:rsidR="00434213" w:rsidRPr="00AC4FBC" w:rsidRDefault="00434213" w:rsidP="00763B96">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254F8"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26C3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E1D5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8AEF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DB03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F36C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85DA24" w14:textId="77777777" w:rsidR="00434213" w:rsidRPr="00AC4FBC" w:rsidRDefault="00434213" w:rsidP="00763B96">
            <w:pPr>
              <w:pStyle w:val="TAC"/>
              <w:rPr>
                <w:color w:val="000000"/>
                <w:szCs w:val="18"/>
              </w:rPr>
            </w:pPr>
            <w:r w:rsidRPr="00AC4FBC">
              <w:t>1@0</w:t>
            </w:r>
          </w:p>
        </w:tc>
      </w:tr>
      <w:tr w:rsidR="00434213" w:rsidRPr="00AC4FBC" w14:paraId="3E21C5D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3BDD6D"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AA640E"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D558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574AB4"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D99E60" w14:textId="77777777" w:rsidR="00434213" w:rsidRPr="00AC4FBC" w:rsidRDefault="00434213" w:rsidP="00763B96">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B18E"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3E8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4FE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B74C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267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BE50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6E939D" w14:textId="77777777" w:rsidR="00434213" w:rsidRPr="00AC4FBC" w:rsidRDefault="00434213" w:rsidP="00763B96">
            <w:pPr>
              <w:pStyle w:val="TAC"/>
              <w:rPr>
                <w:color w:val="000000"/>
                <w:szCs w:val="18"/>
              </w:rPr>
            </w:pPr>
            <w:r w:rsidRPr="00AC4FBC">
              <w:t>1@0</w:t>
            </w:r>
          </w:p>
        </w:tc>
      </w:tr>
      <w:tr w:rsidR="00434213" w:rsidRPr="00AC4FBC" w14:paraId="3123274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B0118A"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9DB0B3"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0AD8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5CE5B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E450C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BB2D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8C60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134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75ED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F167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BE509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258318" w14:textId="77777777" w:rsidR="00434213" w:rsidRPr="00AC4FBC" w:rsidRDefault="00434213" w:rsidP="00763B96">
            <w:pPr>
              <w:pStyle w:val="TAC"/>
              <w:rPr>
                <w:color w:val="000000"/>
                <w:szCs w:val="18"/>
              </w:rPr>
            </w:pPr>
            <w:r w:rsidRPr="00AC4FBC">
              <w:t>1@75</w:t>
            </w:r>
          </w:p>
        </w:tc>
      </w:tr>
      <w:tr w:rsidR="00434213" w:rsidRPr="00AC4FBC" w14:paraId="3848D7BF"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CA7B148" w14:textId="77777777" w:rsidR="00434213" w:rsidRPr="00AC4FBC" w:rsidRDefault="00434213" w:rsidP="00763B96">
            <w:pPr>
              <w:pStyle w:val="TAH"/>
              <w:rPr>
                <w:color w:val="000000"/>
                <w:szCs w:val="18"/>
              </w:rPr>
            </w:pPr>
            <w:r w:rsidRPr="00AC4FBC">
              <w:t>Test Settings for DC_11A_n79A Configuration</w:t>
            </w:r>
          </w:p>
        </w:tc>
      </w:tr>
      <w:tr w:rsidR="00434213" w:rsidRPr="00AC4FBC" w14:paraId="58851A7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8983E4"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95A2EE"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8944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7C249B"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95217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236FD"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4507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ED24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67FE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4C5A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FC60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ACC818" w14:textId="77777777" w:rsidR="00434213" w:rsidRPr="00AC4FBC" w:rsidRDefault="00434213" w:rsidP="00763B96">
            <w:pPr>
              <w:pStyle w:val="TAC"/>
              <w:rPr>
                <w:color w:val="000000"/>
                <w:szCs w:val="18"/>
              </w:rPr>
            </w:pPr>
            <w:r w:rsidRPr="00AC4FBC">
              <w:t>1@272</w:t>
            </w:r>
          </w:p>
        </w:tc>
      </w:tr>
      <w:tr w:rsidR="00434213" w:rsidRPr="00AC4FBC" w14:paraId="06F767A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55D1C1"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C9043"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283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6DAF13"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E24C7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D1022"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0AF1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A47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6B83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66AD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FE089C"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9D133A" w14:textId="77777777" w:rsidR="00434213" w:rsidRPr="00AC4FBC" w:rsidRDefault="00434213" w:rsidP="00763B96">
            <w:pPr>
              <w:pStyle w:val="TAC"/>
              <w:rPr>
                <w:color w:val="000000"/>
                <w:szCs w:val="18"/>
              </w:rPr>
            </w:pPr>
            <w:r w:rsidRPr="00AC4FBC">
              <w:t>1@132</w:t>
            </w:r>
          </w:p>
        </w:tc>
      </w:tr>
      <w:tr w:rsidR="00434213" w:rsidRPr="00AC4FBC" w14:paraId="300C9E7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4FFB0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5E56CC"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4915F"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B9CB5E"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BBB787"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CA2D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FE20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005A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5DE5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8C9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34090"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D09C64" w14:textId="77777777" w:rsidR="00434213" w:rsidRPr="00AC4FBC" w:rsidRDefault="00434213" w:rsidP="00763B96">
            <w:pPr>
              <w:pStyle w:val="TAC"/>
              <w:rPr>
                <w:color w:val="000000"/>
                <w:szCs w:val="18"/>
              </w:rPr>
            </w:pPr>
            <w:r w:rsidRPr="00AC4FBC">
              <w:t>1@30</w:t>
            </w:r>
          </w:p>
        </w:tc>
      </w:tr>
      <w:tr w:rsidR="00434213" w:rsidRPr="00AC4FBC" w14:paraId="653663B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290C7B"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D0BA2E"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334F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94327D"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61ACD1"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ABBC"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C350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AE60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81D1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2021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A7A97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1D0430" w14:textId="77777777" w:rsidR="00434213" w:rsidRPr="00AC4FBC" w:rsidRDefault="00434213" w:rsidP="00763B96">
            <w:pPr>
              <w:pStyle w:val="TAC"/>
              <w:rPr>
                <w:color w:val="000000"/>
                <w:szCs w:val="18"/>
              </w:rPr>
            </w:pPr>
            <w:r w:rsidRPr="00AC4FBC">
              <w:t>1@272</w:t>
            </w:r>
          </w:p>
        </w:tc>
      </w:tr>
      <w:tr w:rsidR="00434213" w:rsidRPr="00AC4FBC" w14:paraId="5D56AEDB"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29BC80E" w14:textId="77777777" w:rsidR="00434213" w:rsidRPr="00AC4FBC" w:rsidRDefault="00434213" w:rsidP="00763B96">
            <w:pPr>
              <w:pStyle w:val="TAC"/>
              <w:rPr>
                <w:b/>
                <w:bCs/>
              </w:rPr>
            </w:pPr>
            <w:r w:rsidRPr="00AC4FBC">
              <w:rPr>
                <w:b/>
                <w:bCs/>
              </w:rPr>
              <w:t>Test Setting for DC_12A_n2A Configuration</w:t>
            </w:r>
          </w:p>
        </w:tc>
      </w:tr>
      <w:tr w:rsidR="00434213" w:rsidRPr="00AC4FBC" w14:paraId="5F4C8AA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EE571" w14:textId="77777777" w:rsidR="00434213" w:rsidRPr="00AC4FBC" w:rsidRDefault="00434213" w:rsidP="00763B96">
            <w:pPr>
              <w:pStyle w:val="TAC"/>
            </w:pPr>
            <w:bookmarkStart w:id="105" w:name="RANGE!B139"/>
            <w:r w:rsidRPr="00AC4FBC">
              <w:rPr>
                <w:rFonts w:cs="Arial"/>
                <w:color w:val="000000"/>
                <w:szCs w:val="18"/>
              </w:rPr>
              <w:t>1</w:t>
            </w:r>
            <w:bookmarkEnd w:id="105"/>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3510BE" w14:textId="77777777" w:rsidR="00434213" w:rsidRPr="00AC4FBC" w:rsidRDefault="00434213" w:rsidP="00763B96">
            <w:pPr>
              <w:pStyle w:val="TAC"/>
            </w:pPr>
            <w:r w:rsidRPr="00AC4FBC">
              <w:rPr>
                <w:rFonts w:cs="Arial"/>
                <w:color w:val="000000"/>
                <w:szCs w:val="18"/>
              </w:rPr>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02A0D"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EA3D8B" w14:textId="77777777" w:rsidR="00434213" w:rsidRPr="00AC4FBC" w:rsidRDefault="00434213" w:rsidP="00763B9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47CB0D"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56520" w14:textId="77777777" w:rsidR="00434213" w:rsidRPr="00AC4FBC" w:rsidRDefault="00434213" w:rsidP="00763B96">
            <w:pPr>
              <w:pStyle w:val="TAC"/>
            </w:pPr>
            <w:r>
              <w:rPr>
                <w:rFonts w:cs="Arial"/>
                <w:color w:val="000000"/>
                <w:szCs w:val="18"/>
              </w:rPr>
              <w:t>10</w:t>
            </w:r>
            <w:r w:rsidRPr="00AC4FBC">
              <w:rPr>
                <w:rFonts w:cs="Arial"/>
                <w:color w:val="000000"/>
                <w:szCs w:val="18"/>
              </w:rPr>
              <w:t>/50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54753"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E3F06"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4BD65"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29AF7"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2FD650" w14:textId="77777777" w:rsidR="00434213" w:rsidRPr="00AC4FBC" w:rsidRDefault="00434213" w:rsidP="00763B96">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3D9A13" w14:textId="77777777" w:rsidR="00434213" w:rsidRPr="00AC4FBC" w:rsidRDefault="00434213" w:rsidP="00763B96">
            <w:pPr>
              <w:pStyle w:val="TAC"/>
            </w:pPr>
            <w:r w:rsidRPr="00AC4FBC">
              <w:rPr>
                <w:rFonts w:cs="Arial"/>
                <w:color w:val="000000"/>
                <w:szCs w:val="18"/>
              </w:rPr>
              <w:t>1@105</w:t>
            </w:r>
          </w:p>
        </w:tc>
      </w:tr>
      <w:tr w:rsidR="00434213" w:rsidRPr="00AC4FBC" w14:paraId="76AC3A1A"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6708BB4" w14:textId="77777777" w:rsidR="00434213" w:rsidRPr="00AC4FBC" w:rsidRDefault="00434213" w:rsidP="00763B96">
            <w:pPr>
              <w:pStyle w:val="TAH"/>
              <w:rPr>
                <w:color w:val="000000"/>
                <w:szCs w:val="18"/>
              </w:rPr>
            </w:pPr>
            <w:r w:rsidRPr="00AC4FBC">
              <w:t>Test Setting for DC_12A_n66A Configuration</w:t>
            </w:r>
          </w:p>
        </w:tc>
      </w:tr>
      <w:tr w:rsidR="00434213" w:rsidRPr="00AC4FBC" w14:paraId="6FEF28A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3DDCC0"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4A7B69" w14:textId="77777777" w:rsidR="00434213" w:rsidRPr="00AC4FBC" w:rsidRDefault="00434213" w:rsidP="00763B9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D0D7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AA490C"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141C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44E4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BA001"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638A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526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1120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AE9EB9" w14:textId="77777777" w:rsidR="00434213" w:rsidRPr="00AC4FBC" w:rsidRDefault="00434213" w:rsidP="00763B96">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0BC772" w14:textId="77777777" w:rsidR="00434213" w:rsidRPr="00AC4FBC" w:rsidRDefault="00434213" w:rsidP="00763B96">
            <w:pPr>
              <w:pStyle w:val="TAC"/>
              <w:rPr>
                <w:color w:val="000000"/>
                <w:szCs w:val="18"/>
              </w:rPr>
            </w:pPr>
            <w:r w:rsidRPr="00AC4FBC">
              <w:t>1@0</w:t>
            </w:r>
          </w:p>
        </w:tc>
      </w:tr>
      <w:tr w:rsidR="00434213" w:rsidRPr="00AC4FBC" w14:paraId="294807C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F71FA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8712AD" w14:textId="77777777" w:rsidR="00434213" w:rsidRPr="00AC4FBC" w:rsidRDefault="00434213" w:rsidP="00763B9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46716"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53BAF2"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378472"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0DB8A"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2F39B"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5D2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B2EF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656D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E08C3"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230373" w14:textId="77777777" w:rsidR="00434213" w:rsidRPr="00AC4FBC" w:rsidRDefault="00434213" w:rsidP="00763B96">
            <w:pPr>
              <w:pStyle w:val="TAC"/>
            </w:pPr>
            <w:r w:rsidRPr="00AC4FBC">
              <w:t>1@215</w:t>
            </w:r>
          </w:p>
        </w:tc>
      </w:tr>
      <w:tr w:rsidR="00434213" w:rsidRPr="00AC4FBC" w14:paraId="63EC776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5E3AB3"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FEB8B8" w14:textId="77777777" w:rsidR="00434213" w:rsidRPr="00AC4FBC" w:rsidRDefault="00434213" w:rsidP="00763B9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66E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D66425"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CB54F"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477AE"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04233"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7F4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6F3E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829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7D817"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A9CB63" w14:textId="77777777" w:rsidR="00434213" w:rsidRPr="00AC4FBC" w:rsidRDefault="00434213" w:rsidP="00763B96">
            <w:pPr>
              <w:pStyle w:val="TAC"/>
            </w:pPr>
            <w:r w:rsidRPr="00AC4FBC">
              <w:t>1@215</w:t>
            </w:r>
          </w:p>
        </w:tc>
      </w:tr>
      <w:tr w:rsidR="00434213" w:rsidRPr="00AC4FBC" w14:paraId="1399340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1AE37A4" w14:textId="77777777" w:rsidR="00434213" w:rsidRPr="00AC4FBC" w:rsidRDefault="00434213" w:rsidP="00763B96">
            <w:pPr>
              <w:pStyle w:val="TAH"/>
            </w:pPr>
            <w:r w:rsidRPr="00AC4FBC">
              <w:t>Test Setting for DC_12A_n78A Configuration</w:t>
            </w:r>
          </w:p>
        </w:tc>
      </w:tr>
      <w:tr w:rsidR="00434213" w:rsidRPr="00AC4FBC" w14:paraId="1F3759D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6E5CF1"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07D50" w14:textId="77777777" w:rsidR="00434213" w:rsidRPr="00AC4FBC" w:rsidRDefault="00434213" w:rsidP="00763B9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4585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BD686E"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C1C9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21537"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AD9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40C5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B207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8E5B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1AD0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1859BB" w14:textId="77777777" w:rsidR="00434213" w:rsidRPr="00AC4FBC" w:rsidRDefault="00434213" w:rsidP="00763B96">
            <w:pPr>
              <w:pStyle w:val="TAC"/>
            </w:pPr>
            <w:r w:rsidRPr="00AC4FBC">
              <w:t>1@0</w:t>
            </w:r>
          </w:p>
        </w:tc>
      </w:tr>
      <w:tr w:rsidR="00434213" w:rsidRPr="00AC4FBC" w14:paraId="110AF89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7F41B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09A9F5" w14:textId="77777777" w:rsidR="00434213" w:rsidRPr="00AC4FBC" w:rsidRDefault="00434213" w:rsidP="00763B9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9DB9F"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FB1E68"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CA45B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221DA"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9790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747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1A81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357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422C5"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469690" w14:textId="77777777" w:rsidR="00434213" w:rsidRPr="00AC4FBC" w:rsidRDefault="00434213" w:rsidP="00763B96">
            <w:pPr>
              <w:pStyle w:val="TAC"/>
            </w:pPr>
            <w:r w:rsidRPr="00AC4FBC">
              <w:t>1@272</w:t>
            </w:r>
          </w:p>
        </w:tc>
      </w:tr>
      <w:tr w:rsidR="00434213" w:rsidRPr="00AC4FBC" w14:paraId="63AFDBD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EF905F"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826C58" w14:textId="77777777" w:rsidR="00434213" w:rsidRPr="00AC4FBC" w:rsidRDefault="00434213" w:rsidP="00763B9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3521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F152A9"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D0578"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7B1F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36E2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5C00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5DCE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7B75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01A4B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1953C8" w14:textId="77777777" w:rsidR="00434213" w:rsidRPr="00AC4FBC" w:rsidRDefault="00434213" w:rsidP="00763B96">
            <w:pPr>
              <w:pStyle w:val="TAC"/>
            </w:pPr>
            <w:r w:rsidRPr="00AC4FBC">
              <w:t>1@136</w:t>
            </w:r>
          </w:p>
        </w:tc>
      </w:tr>
      <w:tr w:rsidR="00434213" w:rsidRPr="00AC4FBC" w14:paraId="120767E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C910205" w14:textId="77777777" w:rsidR="00434213" w:rsidRPr="00AC4FBC" w:rsidRDefault="00434213" w:rsidP="00763B96">
            <w:pPr>
              <w:pStyle w:val="TAH"/>
            </w:pPr>
            <w:r w:rsidRPr="00AC4FBC">
              <w:t>Test Setting for DC_13A_n2A Configuration</w:t>
            </w:r>
          </w:p>
        </w:tc>
      </w:tr>
      <w:tr w:rsidR="00434213" w:rsidRPr="00AC4FBC" w14:paraId="648231E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2942DC"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F6D221" w14:textId="77777777" w:rsidR="00434213" w:rsidRPr="00AC4FBC" w:rsidRDefault="00434213" w:rsidP="00763B96">
            <w:pPr>
              <w:pStyle w:val="TAC"/>
            </w:pPr>
            <w:r w:rsidRPr="00AC4FBC">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81E8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E7A8AF" w14:textId="77777777" w:rsidR="00434213" w:rsidRPr="00AC4FBC" w:rsidRDefault="00434213" w:rsidP="00763B96">
            <w:pPr>
              <w:pStyle w:val="TAC"/>
            </w:pPr>
            <w:r w:rsidRPr="00AC4FBC">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F2FA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3A043"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80394"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E2B6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47C0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67E9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4533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B9E490" w14:textId="77777777" w:rsidR="00434213" w:rsidRPr="00AC4FBC" w:rsidRDefault="00434213" w:rsidP="00763B96">
            <w:pPr>
              <w:pStyle w:val="TAC"/>
            </w:pPr>
            <w:r w:rsidRPr="00AC4FBC">
              <w:t>1@0</w:t>
            </w:r>
          </w:p>
        </w:tc>
      </w:tr>
      <w:tr w:rsidR="00434213" w:rsidRPr="00AC4FBC" w14:paraId="0F5A8639"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1C0DFE7" w14:textId="77777777" w:rsidR="00434213" w:rsidRPr="00AC4FBC" w:rsidRDefault="00434213" w:rsidP="00763B96">
            <w:pPr>
              <w:pStyle w:val="TAH"/>
            </w:pPr>
            <w:r w:rsidRPr="00AC4FBC">
              <w:t>Test Setting for DC_13A_n77A Configuration</w:t>
            </w:r>
          </w:p>
        </w:tc>
      </w:tr>
      <w:tr w:rsidR="00434213" w:rsidRPr="00AC4FBC" w14:paraId="55154873"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DC025D"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537276" w14:textId="77777777" w:rsidR="00434213" w:rsidRPr="00AC4FBC" w:rsidRDefault="00434213" w:rsidP="00763B9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B206A" w14:textId="77777777" w:rsidR="00434213" w:rsidRPr="00AC4FBC" w:rsidRDefault="00434213" w:rsidP="00763B9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F74C9C"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2EF29" w14:textId="77777777" w:rsidR="00434213" w:rsidRPr="00AC4FBC" w:rsidRDefault="00434213" w:rsidP="00763B9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DE6B8"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8C6D5"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0B6BE"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F56F1"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70CB5"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F3539" w14:textId="77777777" w:rsidR="00434213" w:rsidRPr="00AC4FBC" w:rsidRDefault="00434213" w:rsidP="00763B9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9B1C3" w14:textId="77777777" w:rsidR="00434213" w:rsidRPr="00AC4FBC" w:rsidRDefault="00434213" w:rsidP="00763B96">
            <w:pPr>
              <w:pStyle w:val="TAC"/>
            </w:pPr>
            <w:r w:rsidRPr="00AC4FBC">
              <w:rPr>
                <w:rFonts w:cs="Arial"/>
                <w:color w:val="000000"/>
                <w:szCs w:val="18"/>
              </w:rPr>
              <w:t>1@272</w:t>
            </w:r>
          </w:p>
        </w:tc>
      </w:tr>
      <w:tr w:rsidR="00434213" w:rsidRPr="00AC4FBC" w14:paraId="6FC3B65D"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894FFA"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DE863" w14:textId="77777777" w:rsidR="00434213" w:rsidRPr="00AC4FBC" w:rsidRDefault="00434213" w:rsidP="00763B9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8EB24" w14:textId="77777777" w:rsidR="00434213" w:rsidRPr="00AC4FBC" w:rsidRDefault="00434213" w:rsidP="00763B9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41A15D"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D84C18" w14:textId="77777777" w:rsidR="00434213" w:rsidRPr="00AC4FBC" w:rsidRDefault="00434213" w:rsidP="00763B9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C105C"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C5285"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67B87"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DC143"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BEB4D"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EB925" w14:textId="77777777" w:rsidR="00434213" w:rsidRPr="00AC4FBC" w:rsidRDefault="00434213" w:rsidP="00763B9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1A7EB" w14:textId="77777777" w:rsidR="00434213" w:rsidRPr="00AC4FBC" w:rsidRDefault="00434213" w:rsidP="00763B96">
            <w:pPr>
              <w:pStyle w:val="TAC"/>
            </w:pPr>
            <w:r w:rsidRPr="00AC4FBC">
              <w:rPr>
                <w:rFonts w:cs="Arial"/>
                <w:color w:val="000000"/>
                <w:szCs w:val="18"/>
              </w:rPr>
              <w:t>1@0</w:t>
            </w:r>
          </w:p>
        </w:tc>
      </w:tr>
      <w:tr w:rsidR="00434213" w:rsidRPr="00AC4FBC" w14:paraId="667B3ECD"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37FF60"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4CEDCC" w14:textId="77777777" w:rsidR="00434213" w:rsidRPr="00AC4FBC" w:rsidRDefault="00434213" w:rsidP="00763B9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BA8D8" w14:textId="77777777" w:rsidR="00434213" w:rsidRPr="00AC4FBC" w:rsidRDefault="00434213" w:rsidP="00763B9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991227"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5A380A" w14:textId="77777777" w:rsidR="00434213" w:rsidRPr="00AC4FBC" w:rsidRDefault="00434213" w:rsidP="00763B9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49141"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5383D"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B5CE4"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83C6"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720F7"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87C00" w14:textId="77777777" w:rsidR="00434213" w:rsidRPr="00AC4FBC" w:rsidRDefault="00434213" w:rsidP="00763B9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9BE6E" w14:textId="77777777" w:rsidR="00434213" w:rsidRPr="00AC4FBC" w:rsidRDefault="00434213" w:rsidP="00763B96">
            <w:pPr>
              <w:pStyle w:val="TAC"/>
            </w:pPr>
            <w:r w:rsidRPr="00AC4FBC">
              <w:rPr>
                <w:rFonts w:cs="Arial"/>
                <w:color w:val="000000"/>
                <w:szCs w:val="18"/>
              </w:rPr>
              <w:t>1@210</w:t>
            </w:r>
          </w:p>
        </w:tc>
      </w:tr>
      <w:tr w:rsidR="00434213" w:rsidRPr="00AC4FBC" w14:paraId="46167E08"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252B32" w14:textId="77777777" w:rsidR="00434213" w:rsidRPr="00AC4FBC" w:rsidRDefault="00434213" w:rsidP="00763B96">
            <w:pPr>
              <w:pStyle w:val="TAC"/>
            </w:pPr>
            <w:r w:rsidRPr="00AC4FBC">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F6E625" w14:textId="77777777" w:rsidR="00434213" w:rsidRPr="00AC4FBC" w:rsidRDefault="00434213" w:rsidP="00763B9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7F021" w14:textId="77777777" w:rsidR="00434213" w:rsidRPr="00AC4FBC" w:rsidRDefault="00434213" w:rsidP="00763B9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F42842" w14:textId="77777777" w:rsidR="00434213" w:rsidRPr="00AC4FBC" w:rsidRDefault="00434213" w:rsidP="00763B9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958FF" w14:textId="77777777" w:rsidR="00434213" w:rsidRPr="00AC4FBC" w:rsidRDefault="00434213" w:rsidP="00763B9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81390"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36EDB" w14:textId="77777777" w:rsidR="00434213" w:rsidRPr="00AC4FBC" w:rsidRDefault="00434213" w:rsidP="00763B9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07E7B" w14:textId="77777777" w:rsidR="00434213" w:rsidRPr="00AC4FBC" w:rsidRDefault="00434213" w:rsidP="00763B9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113FE" w14:textId="77777777" w:rsidR="00434213" w:rsidRPr="00AC4FBC" w:rsidRDefault="00434213" w:rsidP="00763B9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8D2E9" w14:textId="77777777" w:rsidR="00434213" w:rsidRPr="00AC4FBC" w:rsidRDefault="00434213" w:rsidP="00763B9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0141B" w14:textId="77777777" w:rsidR="00434213" w:rsidRPr="00AC4FBC" w:rsidRDefault="00434213" w:rsidP="00763B9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01304" w14:textId="77777777" w:rsidR="00434213" w:rsidRPr="00AC4FBC" w:rsidRDefault="00434213" w:rsidP="00763B96">
            <w:pPr>
              <w:pStyle w:val="TAC"/>
            </w:pPr>
            <w:r w:rsidRPr="00AC4FBC">
              <w:rPr>
                <w:rFonts w:cs="Arial"/>
                <w:szCs w:val="18"/>
              </w:rPr>
              <w:t>1@0</w:t>
            </w:r>
          </w:p>
        </w:tc>
      </w:tr>
      <w:tr w:rsidR="00434213" w:rsidRPr="00AC4FBC" w14:paraId="0B87BDDA"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EDE33A" w14:textId="77777777" w:rsidR="00434213" w:rsidRPr="00AC4FBC" w:rsidRDefault="00434213" w:rsidP="00763B96">
            <w:pPr>
              <w:pStyle w:val="TAC"/>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331E9C" w14:textId="77777777" w:rsidR="00434213" w:rsidRPr="00AC4FBC" w:rsidRDefault="00434213" w:rsidP="00763B9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A07C9" w14:textId="77777777" w:rsidR="00434213" w:rsidRPr="00AC4FBC" w:rsidRDefault="00434213" w:rsidP="00763B9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797DF1" w14:textId="77777777" w:rsidR="00434213" w:rsidRPr="00AC4FBC" w:rsidRDefault="00434213" w:rsidP="00763B9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14ACF" w14:textId="77777777" w:rsidR="00434213" w:rsidRPr="00AC4FBC" w:rsidRDefault="00434213" w:rsidP="00763B9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FD33F"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7EF08" w14:textId="77777777" w:rsidR="00434213" w:rsidRPr="00AC4FBC" w:rsidRDefault="00434213" w:rsidP="00763B9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9C2E6" w14:textId="77777777" w:rsidR="00434213" w:rsidRPr="00AC4FBC" w:rsidRDefault="00434213" w:rsidP="00763B9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C5DA" w14:textId="77777777" w:rsidR="00434213" w:rsidRPr="00AC4FBC" w:rsidRDefault="00434213" w:rsidP="00763B9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0FCF0" w14:textId="77777777" w:rsidR="00434213" w:rsidRPr="00AC4FBC" w:rsidRDefault="00434213" w:rsidP="00763B9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43444" w14:textId="77777777" w:rsidR="00434213" w:rsidRPr="00AC4FBC" w:rsidRDefault="00434213" w:rsidP="00763B9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5ED91" w14:textId="77777777" w:rsidR="00434213" w:rsidRPr="00AC4FBC" w:rsidRDefault="00434213" w:rsidP="00763B96">
            <w:pPr>
              <w:pStyle w:val="TAC"/>
            </w:pPr>
            <w:r w:rsidRPr="00AC4FBC">
              <w:rPr>
                <w:rFonts w:cs="Arial"/>
                <w:szCs w:val="18"/>
              </w:rPr>
              <w:t>1@0</w:t>
            </w:r>
          </w:p>
        </w:tc>
      </w:tr>
      <w:tr w:rsidR="00434213" w:rsidRPr="00AC4FBC" w14:paraId="5F5D3D2D"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8B166E" w14:textId="77777777" w:rsidR="00434213" w:rsidRPr="00AC4FBC" w:rsidRDefault="00434213" w:rsidP="00763B96">
            <w:pPr>
              <w:pStyle w:val="TAC"/>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E869AD" w14:textId="77777777" w:rsidR="00434213" w:rsidRPr="00AC4FBC" w:rsidRDefault="00434213" w:rsidP="00763B9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B0B76" w14:textId="77777777" w:rsidR="00434213" w:rsidRPr="00AC4FBC" w:rsidRDefault="00434213" w:rsidP="00763B96">
            <w:pPr>
              <w:pStyle w:val="TAC"/>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6359DA" w14:textId="77777777" w:rsidR="00434213" w:rsidRPr="00AC4FBC" w:rsidRDefault="00434213" w:rsidP="00763B9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ACB93" w14:textId="77777777" w:rsidR="00434213" w:rsidRPr="00AC4FBC" w:rsidRDefault="00434213" w:rsidP="00763B96">
            <w:pPr>
              <w:pStyle w:val="TAC"/>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095E7"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38E0C" w14:textId="77777777" w:rsidR="00434213" w:rsidRPr="00AC4FBC" w:rsidRDefault="00434213" w:rsidP="00763B9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D0EA5" w14:textId="77777777" w:rsidR="00434213" w:rsidRPr="00AC4FBC" w:rsidRDefault="00434213" w:rsidP="00763B9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790D5" w14:textId="77777777" w:rsidR="00434213" w:rsidRPr="00AC4FBC" w:rsidRDefault="00434213" w:rsidP="00763B9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BFA64" w14:textId="77777777" w:rsidR="00434213" w:rsidRPr="00AC4FBC" w:rsidRDefault="00434213" w:rsidP="00763B9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01C550" w14:textId="77777777" w:rsidR="00434213" w:rsidRPr="00AC4FBC" w:rsidRDefault="00434213" w:rsidP="00763B96">
            <w:pPr>
              <w:pStyle w:val="TAC"/>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B78FD" w14:textId="77777777" w:rsidR="00434213" w:rsidRPr="00AC4FBC" w:rsidRDefault="00434213" w:rsidP="00763B96">
            <w:pPr>
              <w:pStyle w:val="TAC"/>
            </w:pPr>
            <w:r w:rsidRPr="00AC4FBC">
              <w:rPr>
                <w:rFonts w:cs="Arial"/>
                <w:szCs w:val="18"/>
              </w:rPr>
              <w:t>1@272</w:t>
            </w:r>
          </w:p>
        </w:tc>
      </w:tr>
      <w:tr w:rsidR="00434213" w:rsidRPr="00AC4FBC" w14:paraId="18DEDE1D"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00DB31" w14:textId="77777777" w:rsidR="00434213" w:rsidRPr="00AC4FBC" w:rsidRDefault="00434213" w:rsidP="00763B96">
            <w:pPr>
              <w:pStyle w:val="TAC"/>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E5933C" w14:textId="77777777" w:rsidR="00434213" w:rsidRPr="00AC4FBC" w:rsidRDefault="00434213" w:rsidP="00763B9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E33A0" w14:textId="77777777" w:rsidR="00434213" w:rsidRPr="00AC4FBC" w:rsidRDefault="00434213" w:rsidP="00763B9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1F37E6" w14:textId="77777777" w:rsidR="00434213" w:rsidRPr="00AC4FBC" w:rsidRDefault="00434213" w:rsidP="00763B9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043ED" w14:textId="77777777" w:rsidR="00434213" w:rsidRPr="00AC4FBC" w:rsidRDefault="00434213" w:rsidP="00763B96">
            <w:pPr>
              <w:pStyle w:val="TAC"/>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ACD5D"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542C5" w14:textId="77777777" w:rsidR="00434213" w:rsidRPr="00AC4FBC" w:rsidRDefault="00434213" w:rsidP="00763B9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F858A" w14:textId="77777777" w:rsidR="00434213" w:rsidRPr="00AC4FBC" w:rsidRDefault="00434213" w:rsidP="00763B9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2D047" w14:textId="77777777" w:rsidR="00434213" w:rsidRPr="00AC4FBC" w:rsidRDefault="00434213" w:rsidP="00763B9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D2921" w14:textId="77777777" w:rsidR="00434213" w:rsidRPr="00AC4FBC" w:rsidRDefault="00434213" w:rsidP="00763B9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FC235" w14:textId="77777777" w:rsidR="00434213" w:rsidRPr="00AC4FBC" w:rsidRDefault="00434213" w:rsidP="00763B9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A68AF" w14:textId="77777777" w:rsidR="00434213" w:rsidRPr="00AC4FBC" w:rsidRDefault="00434213" w:rsidP="00763B96">
            <w:pPr>
              <w:pStyle w:val="TAC"/>
            </w:pPr>
            <w:r w:rsidRPr="00AC4FBC">
              <w:rPr>
                <w:rFonts w:cs="Arial"/>
                <w:szCs w:val="18"/>
              </w:rPr>
              <w:t>1@0</w:t>
            </w:r>
          </w:p>
        </w:tc>
      </w:tr>
      <w:tr w:rsidR="00434213" w:rsidRPr="00AC4FBC" w14:paraId="2CC8F92A"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8FBBE86" w14:textId="77777777" w:rsidR="00434213" w:rsidRPr="00AC4FBC" w:rsidRDefault="00434213" w:rsidP="00763B96">
            <w:pPr>
              <w:pStyle w:val="TAC"/>
              <w:rPr>
                <w:b/>
                <w:bCs/>
              </w:rPr>
            </w:pPr>
            <w:r w:rsidRPr="00AC4FBC">
              <w:rPr>
                <w:b/>
                <w:bCs/>
              </w:rPr>
              <w:t>Test Setting for DC_14A_n2A Configuration</w:t>
            </w:r>
          </w:p>
        </w:tc>
      </w:tr>
      <w:tr w:rsidR="00434213" w:rsidRPr="00AC4FBC" w14:paraId="438BFA3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B9BF9"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6B5F86" w14:textId="77777777" w:rsidR="00434213" w:rsidRPr="00AC4FBC" w:rsidRDefault="00434213" w:rsidP="00763B9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C56C5"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D99B28" w14:textId="77777777" w:rsidR="00434213" w:rsidRPr="00AC4FBC" w:rsidRDefault="00434213" w:rsidP="00763B9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223455"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E82D0"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D288C"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96B89"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F3719"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62C5"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6EB3E"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FB94E4" w14:textId="77777777" w:rsidR="00434213" w:rsidRPr="00AC4FBC" w:rsidRDefault="00434213" w:rsidP="00763B96">
            <w:pPr>
              <w:pStyle w:val="TAC"/>
            </w:pPr>
            <w:r w:rsidRPr="00AC4FBC">
              <w:rPr>
                <w:rFonts w:cs="Arial"/>
                <w:color w:val="000000"/>
                <w:szCs w:val="18"/>
              </w:rPr>
              <w:t>1@0</w:t>
            </w:r>
          </w:p>
        </w:tc>
      </w:tr>
      <w:tr w:rsidR="00434213" w:rsidRPr="00AC4FBC" w14:paraId="5C1FC3D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C0A244E" w14:textId="77777777" w:rsidR="00434213" w:rsidRPr="00AC4FBC" w:rsidRDefault="00434213" w:rsidP="00763B96">
            <w:pPr>
              <w:pStyle w:val="TAC"/>
              <w:rPr>
                <w:b/>
                <w:bCs/>
              </w:rPr>
            </w:pPr>
            <w:r w:rsidRPr="00AC4FBC">
              <w:rPr>
                <w:b/>
                <w:bCs/>
              </w:rPr>
              <w:t>Test Setting for DC_14A_n66A Configuration</w:t>
            </w:r>
          </w:p>
        </w:tc>
      </w:tr>
      <w:tr w:rsidR="00434213" w:rsidRPr="00AC4FBC" w14:paraId="0991B99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A9D51E"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1C5F4" w14:textId="77777777" w:rsidR="00434213" w:rsidRPr="00AC4FBC" w:rsidRDefault="00434213" w:rsidP="00763B9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3E441"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885773" w14:textId="77777777" w:rsidR="00434213" w:rsidRPr="00AC4FBC" w:rsidRDefault="00434213" w:rsidP="00763B9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8F9558"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11E25"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E4EBA" w14:textId="77777777" w:rsidR="00434213" w:rsidRPr="00AC4FBC" w:rsidRDefault="00434213" w:rsidP="00763B96">
            <w:pPr>
              <w:pStyle w:val="TAC"/>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F14E0"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0D761"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35D69"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34F52"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36F63F" w14:textId="77777777" w:rsidR="00434213" w:rsidRPr="00AC4FBC" w:rsidRDefault="00434213" w:rsidP="00763B96">
            <w:pPr>
              <w:pStyle w:val="TAC"/>
            </w:pPr>
            <w:r w:rsidRPr="00AC4FBC">
              <w:rPr>
                <w:rFonts w:cs="Arial"/>
                <w:color w:val="000000"/>
                <w:szCs w:val="18"/>
              </w:rPr>
              <w:t>1@0</w:t>
            </w:r>
          </w:p>
        </w:tc>
      </w:tr>
      <w:tr w:rsidR="00434213" w:rsidRPr="00AC4FBC" w14:paraId="5A4DDFC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897C25" w14:textId="77777777" w:rsidR="00434213" w:rsidRPr="00AC4FBC" w:rsidRDefault="00434213" w:rsidP="00763B9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6C6A50" w14:textId="77777777" w:rsidR="00434213" w:rsidRPr="00AC4FBC" w:rsidRDefault="00434213" w:rsidP="00763B96">
            <w:pPr>
              <w:pStyle w:val="TAC"/>
              <w:rPr>
                <w:rFonts w:cs="Arial"/>
                <w:color w:val="000000"/>
                <w:szCs w:val="18"/>
              </w:rPr>
            </w:pPr>
            <w:r w:rsidRPr="00AC4FBC">
              <w:rPr>
                <w:rFonts w:cs="Arial"/>
                <w:color w:val="000000"/>
                <w:szCs w:val="18"/>
                <w:lang w:eastAsia="ja-JP"/>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54DC" w14:textId="77777777" w:rsidR="00434213" w:rsidRPr="00AC4FBC" w:rsidRDefault="00434213" w:rsidP="00763B96">
            <w:pPr>
              <w:pStyle w:val="TAC"/>
              <w:rPr>
                <w:rFonts w:cs="Arial"/>
                <w:color w:val="000000"/>
                <w:szCs w:val="18"/>
              </w:rPr>
            </w:pPr>
            <w:r w:rsidRPr="00AC4FBC">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BF2E93" w14:textId="77777777" w:rsidR="00434213" w:rsidRPr="00AC4FBC" w:rsidRDefault="00434213" w:rsidP="00763B96">
            <w:pPr>
              <w:pStyle w:val="TAC"/>
              <w:rPr>
                <w:rFonts w:cs="Arial"/>
                <w:color w:val="000000"/>
                <w:szCs w:val="18"/>
              </w:rPr>
            </w:pPr>
            <w:r w:rsidRPr="00AC4FBC">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6A8F27" w14:textId="77777777" w:rsidR="00434213" w:rsidRPr="00AC4FBC" w:rsidRDefault="00434213" w:rsidP="00763B96">
            <w:pPr>
              <w:pStyle w:val="TAC"/>
              <w:rPr>
                <w:rFonts w:cs="Arial"/>
                <w:color w:val="000000"/>
                <w:szCs w:val="18"/>
              </w:rPr>
            </w:pPr>
            <w:r w:rsidRPr="00AC4FBC">
              <w:rPr>
                <w:rFonts w:cs="Arial"/>
                <w:color w:val="000000"/>
                <w:szCs w:val="18"/>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290A1" w14:textId="77777777" w:rsidR="00434213" w:rsidRPr="00AC4FBC" w:rsidRDefault="00434213" w:rsidP="00763B96">
            <w:pPr>
              <w:pStyle w:val="TAC"/>
              <w:rPr>
                <w:rFonts w:cs="Arial"/>
                <w:color w:val="000000"/>
                <w:szCs w:val="18"/>
              </w:rPr>
            </w:pPr>
            <w:r w:rsidRPr="00AC4FBC">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33293" w14:textId="77777777" w:rsidR="00434213" w:rsidRPr="00AC4FBC" w:rsidDel="00A00961" w:rsidRDefault="00434213" w:rsidP="00763B96">
            <w:pPr>
              <w:pStyle w:val="TAC"/>
              <w:rPr>
                <w:rFonts w:cs="Arial"/>
                <w:color w:val="000000"/>
                <w:szCs w:val="18"/>
              </w:rPr>
            </w:pPr>
            <w:r w:rsidRPr="00AC4FBC">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8132F"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4E47E" w14:textId="77777777" w:rsidR="00434213" w:rsidRPr="00AC4FBC" w:rsidRDefault="00434213" w:rsidP="00763B96">
            <w:pPr>
              <w:pStyle w:val="TAC"/>
              <w:rPr>
                <w:rFonts w:cs="Arial"/>
                <w:color w:val="000000"/>
                <w:szCs w:val="18"/>
              </w:rPr>
            </w:pPr>
            <w:r w:rsidRPr="00AC4FBC">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7743"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2215BD" w14:textId="77777777" w:rsidR="00434213" w:rsidRPr="00AC4FBC" w:rsidRDefault="00434213" w:rsidP="00763B96">
            <w:pPr>
              <w:pStyle w:val="TAC"/>
              <w:rPr>
                <w:rFonts w:cs="Arial"/>
                <w:color w:val="000000"/>
                <w:szCs w:val="18"/>
              </w:rPr>
            </w:pPr>
            <w:r w:rsidRPr="00AC4FBC">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A8C9AF" w14:textId="77777777" w:rsidR="00434213" w:rsidRPr="00AC4FBC" w:rsidRDefault="00434213" w:rsidP="00763B96">
            <w:pPr>
              <w:pStyle w:val="TAC"/>
              <w:rPr>
                <w:rFonts w:cs="Arial"/>
                <w:color w:val="000000"/>
                <w:szCs w:val="18"/>
              </w:rPr>
            </w:pPr>
            <w:r w:rsidRPr="00AC4FBC">
              <w:rPr>
                <w:rFonts w:cs="Arial"/>
                <w:color w:val="000000"/>
                <w:szCs w:val="18"/>
                <w:lang w:eastAsia="ja-JP"/>
              </w:rPr>
              <w:t>1@215</w:t>
            </w:r>
          </w:p>
        </w:tc>
      </w:tr>
      <w:tr w:rsidR="00434213" w:rsidRPr="00AC4FBC" w14:paraId="065144C3"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88E4DF2" w14:textId="77777777" w:rsidR="00434213" w:rsidRPr="00AC4FBC" w:rsidRDefault="00434213" w:rsidP="00763B96">
            <w:pPr>
              <w:pStyle w:val="TAC"/>
              <w:rPr>
                <w:rFonts w:cs="Arial"/>
                <w:b/>
                <w:color w:val="000000"/>
                <w:szCs w:val="18"/>
              </w:rPr>
            </w:pPr>
            <w:r w:rsidRPr="00AC4FBC">
              <w:rPr>
                <w:b/>
              </w:rPr>
              <w:t>Test Setting for DC_19A_n1A Configuration</w:t>
            </w:r>
          </w:p>
        </w:tc>
      </w:tr>
      <w:tr w:rsidR="00434213" w:rsidRPr="00AC4FBC" w14:paraId="581F06C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C7AC73" w14:textId="77777777" w:rsidR="00434213" w:rsidRPr="00AC4FBC" w:rsidRDefault="00434213" w:rsidP="00763B9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2FC025" w14:textId="77777777" w:rsidR="00434213" w:rsidRPr="00AC4FBC" w:rsidRDefault="00434213" w:rsidP="00763B96">
            <w:pPr>
              <w:pStyle w:val="TAC"/>
              <w:rPr>
                <w:rFonts w:cs="Arial"/>
                <w:color w:val="000000"/>
                <w:szCs w:val="18"/>
              </w:rPr>
            </w:pPr>
            <w:r w:rsidRPr="00AC4FBC">
              <w:rPr>
                <w:rFonts w:eastAsia="Yu Gothic"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B3BC2" w14:textId="77777777" w:rsidR="00434213" w:rsidRPr="00AC4FBC" w:rsidRDefault="00434213" w:rsidP="00763B96">
            <w:pPr>
              <w:pStyle w:val="TAC"/>
              <w:rPr>
                <w:rFonts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606608" w14:textId="77777777" w:rsidR="00434213" w:rsidRPr="00AC4FBC" w:rsidRDefault="00434213" w:rsidP="00763B96">
            <w:pPr>
              <w:pStyle w:val="TAC"/>
              <w:rPr>
                <w:rFonts w:cs="Arial"/>
                <w:color w:val="000000"/>
                <w:szCs w:val="18"/>
              </w:rPr>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711C0" w14:textId="77777777" w:rsidR="00434213" w:rsidRPr="00AC4FBC" w:rsidRDefault="00434213" w:rsidP="00763B96">
            <w:pPr>
              <w:pStyle w:val="TAC"/>
              <w:rPr>
                <w:rFonts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0F294" w14:textId="77777777" w:rsidR="00434213" w:rsidRPr="00AC4FBC" w:rsidRDefault="00434213" w:rsidP="00763B96">
            <w:pPr>
              <w:pStyle w:val="TAC"/>
              <w:rPr>
                <w:rFonts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6ECF6" w14:textId="77777777" w:rsidR="00434213" w:rsidRPr="00AC4FBC" w:rsidRDefault="00434213" w:rsidP="00763B96">
            <w:pPr>
              <w:pStyle w:val="TAC"/>
              <w:rPr>
                <w:rFonts w:cs="Arial"/>
                <w:color w:val="000000"/>
                <w:szCs w:val="18"/>
              </w:rPr>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D60FF" w14:textId="77777777" w:rsidR="00434213" w:rsidRPr="00AC4FBC" w:rsidRDefault="00434213" w:rsidP="00763B96">
            <w:pPr>
              <w:pStyle w:val="TAC"/>
              <w:rPr>
                <w:rFonts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F095B" w14:textId="77777777" w:rsidR="00434213" w:rsidRPr="00AC4FBC" w:rsidRDefault="00434213" w:rsidP="00763B96">
            <w:pPr>
              <w:pStyle w:val="TAC"/>
              <w:rPr>
                <w:rFonts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69F0F" w14:textId="77777777" w:rsidR="00434213" w:rsidRPr="00AC4FBC" w:rsidRDefault="00434213" w:rsidP="00763B96">
            <w:pPr>
              <w:pStyle w:val="TAC"/>
              <w:rPr>
                <w:rFonts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70C25C" w14:textId="77777777" w:rsidR="00434213" w:rsidRPr="00AC4FBC" w:rsidRDefault="00434213" w:rsidP="00763B96">
            <w:pPr>
              <w:pStyle w:val="TAC"/>
              <w:rPr>
                <w:rFonts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DD414E" w14:textId="77777777" w:rsidR="00434213" w:rsidRPr="00AC4FBC" w:rsidRDefault="00434213" w:rsidP="00763B96">
            <w:pPr>
              <w:pStyle w:val="TAC"/>
              <w:rPr>
                <w:rFonts w:cs="Arial"/>
                <w:color w:val="000000"/>
                <w:szCs w:val="18"/>
              </w:rPr>
            </w:pPr>
            <w:r w:rsidRPr="00AC4FBC">
              <w:rPr>
                <w:rFonts w:eastAsia="Yu Gothic" w:cs="Arial"/>
                <w:color w:val="000000"/>
                <w:szCs w:val="18"/>
              </w:rPr>
              <w:t>1@0</w:t>
            </w:r>
          </w:p>
        </w:tc>
      </w:tr>
      <w:tr w:rsidR="00434213" w:rsidRPr="00AC4FBC" w14:paraId="0AF6D77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954F2E4" w14:textId="77777777" w:rsidR="00434213" w:rsidRPr="00AC4FBC" w:rsidRDefault="00434213" w:rsidP="00763B96">
            <w:pPr>
              <w:pStyle w:val="TAH"/>
            </w:pPr>
            <w:r w:rsidRPr="00AC4FBC">
              <w:t>Test Setting for DC_19A_n77A Configuration</w:t>
            </w:r>
          </w:p>
        </w:tc>
      </w:tr>
      <w:tr w:rsidR="00434213" w:rsidRPr="00AC4FBC" w14:paraId="45699E2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B3CFE2"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AF608"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D5E15"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0F28EB"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17851" w14:textId="77777777" w:rsidR="00434213" w:rsidRPr="00AC4FBC" w:rsidRDefault="00434213" w:rsidP="00763B9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9711"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D2045"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BE0A4"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5CACC"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1B812"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F5AB7"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97DF99" w14:textId="77777777" w:rsidR="00434213" w:rsidRPr="00AC4FBC" w:rsidRDefault="00434213" w:rsidP="00763B96">
            <w:pPr>
              <w:pStyle w:val="TAC"/>
            </w:pPr>
            <w:r w:rsidRPr="00AC4FBC">
              <w:rPr>
                <w:rFonts w:cs="Arial"/>
                <w:color w:val="000000"/>
                <w:szCs w:val="18"/>
              </w:rPr>
              <w:t>1@272</w:t>
            </w:r>
          </w:p>
        </w:tc>
      </w:tr>
      <w:tr w:rsidR="00434213" w:rsidRPr="00AC4FBC" w14:paraId="4199CB5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E48F56"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BC249"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6807"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58919C"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6E8F0" w14:textId="77777777" w:rsidR="00434213" w:rsidRPr="00AC4FBC" w:rsidRDefault="00434213" w:rsidP="00763B9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2FBCD"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2E5A6"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10D03"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D01BB"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85460"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C9C0DE"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F8BDE4" w14:textId="77777777" w:rsidR="00434213" w:rsidRPr="00AC4FBC" w:rsidRDefault="00434213" w:rsidP="00763B96">
            <w:pPr>
              <w:pStyle w:val="TAC"/>
            </w:pPr>
            <w:r w:rsidRPr="00AC4FBC">
              <w:rPr>
                <w:rFonts w:cs="Arial"/>
                <w:color w:val="000000"/>
                <w:szCs w:val="18"/>
              </w:rPr>
              <w:t>1@0</w:t>
            </w:r>
          </w:p>
        </w:tc>
      </w:tr>
      <w:tr w:rsidR="00434213" w:rsidRPr="00AC4FBC" w14:paraId="5922B96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1A9794"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35F3D6"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8483C"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80A6D"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4CF56" w14:textId="77777777" w:rsidR="00434213" w:rsidRPr="00AC4FBC" w:rsidRDefault="00434213" w:rsidP="00763B9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30AFB"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18DF"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C0D1D"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FCCCE"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0C84F"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177DC" w14:textId="77777777" w:rsidR="00434213" w:rsidRPr="00AC4FBC" w:rsidRDefault="00434213" w:rsidP="00763B96">
            <w:pPr>
              <w:pStyle w:val="TAC"/>
            </w:pPr>
            <w:r w:rsidRPr="00AC4FBC">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1001D2" w14:textId="77777777" w:rsidR="00434213" w:rsidRPr="00AC4FBC" w:rsidRDefault="00434213" w:rsidP="00763B96">
            <w:pPr>
              <w:pStyle w:val="TAC"/>
            </w:pPr>
            <w:r w:rsidRPr="00AC4FBC">
              <w:rPr>
                <w:rFonts w:cs="Arial"/>
                <w:color w:val="000000"/>
                <w:szCs w:val="18"/>
              </w:rPr>
              <w:t>1@0</w:t>
            </w:r>
          </w:p>
        </w:tc>
      </w:tr>
      <w:tr w:rsidR="00434213" w:rsidRPr="00AC4FBC" w14:paraId="7B93751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2F24F2" w14:textId="77777777" w:rsidR="00434213" w:rsidRPr="00AC4FBC" w:rsidRDefault="00434213" w:rsidP="00763B9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A915CE"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5B06"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CED130"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3C20BE" w14:textId="77777777" w:rsidR="00434213" w:rsidRPr="00AC4FBC" w:rsidRDefault="00434213" w:rsidP="00763B9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C7B4"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A2473"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3B61"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3A56C"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DE804"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FABBBE"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013D24" w14:textId="77777777" w:rsidR="00434213" w:rsidRPr="00AC4FBC" w:rsidRDefault="00434213" w:rsidP="00763B96">
            <w:pPr>
              <w:pStyle w:val="TAC"/>
            </w:pPr>
            <w:r w:rsidRPr="00AC4FBC">
              <w:rPr>
                <w:rFonts w:cs="Arial"/>
                <w:color w:val="000000"/>
                <w:szCs w:val="18"/>
              </w:rPr>
              <w:t>1@0</w:t>
            </w:r>
          </w:p>
        </w:tc>
      </w:tr>
      <w:tr w:rsidR="00434213" w:rsidRPr="00AC4FBC" w14:paraId="2476894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005D48" w14:textId="77777777" w:rsidR="00434213" w:rsidRPr="00AC4FBC" w:rsidRDefault="00434213" w:rsidP="00763B96">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7704B"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BBE9E"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7C9747"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45D81" w14:textId="77777777" w:rsidR="00434213" w:rsidRPr="00AC4FBC" w:rsidRDefault="00434213" w:rsidP="00763B9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3E81D"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CA0F6"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7E418"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47B0"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8CBAF"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0ABA84"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A21E70" w14:textId="77777777" w:rsidR="00434213" w:rsidRPr="00AC4FBC" w:rsidRDefault="00434213" w:rsidP="00763B96">
            <w:pPr>
              <w:pStyle w:val="TAC"/>
            </w:pPr>
            <w:r w:rsidRPr="00AC4FBC">
              <w:rPr>
                <w:rFonts w:cs="Arial"/>
                <w:color w:val="000000"/>
                <w:szCs w:val="18"/>
              </w:rPr>
              <w:t>1@0</w:t>
            </w:r>
          </w:p>
        </w:tc>
      </w:tr>
      <w:tr w:rsidR="00434213" w:rsidRPr="00AC4FBC" w14:paraId="2DA4BC6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7D336B" w14:textId="77777777" w:rsidR="00434213" w:rsidRPr="00AC4FBC" w:rsidRDefault="00434213" w:rsidP="00763B96">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2A8CC7"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78057"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B35F79"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6284F2"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2DF2D"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8A215"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ED498"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ECAAD"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20146"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57BDA3"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12DC92" w14:textId="77777777" w:rsidR="00434213" w:rsidRPr="00AC4FBC" w:rsidRDefault="00434213" w:rsidP="00763B96">
            <w:pPr>
              <w:pStyle w:val="TAC"/>
            </w:pPr>
            <w:r w:rsidRPr="00AC4FBC">
              <w:rPr>
                <w:rFonts w:cs="Arial"/>
                <w:color w:val="000000"/>
                <w:szCs w:val="18"/>
              </w:rPr>
              <w:t>1@272</w:t>
            </w:r>
          </w:p>
        </w:tc>
      </w:tr>
      <w:tr w:rsidR="00434213" w:rsidRPr="00AC4FBC" w14:paraId="039DC52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DBD24C" w14:textId="77777777" w:rsidR="00434213" w:rsidRPr="00AC4FBC" w:rsidRDefault="00434213" w:rsidP="00763B96">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F6728"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53031"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D6864A"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AB174" w14:textId="77777777" w:rsidR="00434213" w:rsidRPr="00AC4FBC" w:rsidRDefault="00434213" w:rsidP="00763B9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6909F"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709AB"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A99CD"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AF52F"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CF041"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9C1D6"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0DE882" w14:textId="77777777" w:rsidR="00434213" w:rsidRPr="00AC4FBC" w:rsidRDefault="00434213" w:rsidP="00763B96">
            <w:pPr>
              <w:pStyle w:val="TAC"/>
            </w:pPr>
            <w:r w:rsidRPr="00AC4FBC">
              <w:rPr>
                <w:rFonts w:cs="Arial"/>
                <w:color w:val="000000"/>
                <w:szCs w:val="18"/>
              </w:rPr>
              <w:t>1@0</w:t>
            </w:r>
          </w:p>
        </w:tc>
      </w:tr>
      <w:tr w:rsidR="00434213" w:rsidRPr="00AC4FBC" w14:paraId="03667779"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6A141CF" w14:textId="77777777" w:rsidR="00434213" w:rsidRPr="00AC4FBC" w:rsidRDefault="00434213" w:rsidP="00763B96">
            <w:pPr>
              <w:pStyle w:val="TAH"/>
            </w:pPr>
            <w:r w:rsidRPr="00AC4FBC">
              <w:t>Test Setting for DC_19A_n78A Configuration</w:t>
            </w:r>
          </w:p>
        </w:tc>
      </w:tr>
      <w:tr w:rsidR="00434213" w:rsidRPr="00AC4FBC" w14:paraId="3A13EC8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020532"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8E1766"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45B6D"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D4475B"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C230F8"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D7BCD"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3BE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E750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D1CB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334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4123A"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EBFB49" w14:textId="77777777" w:rsidR="00434213" w:rsidRPr="00AC4FBC" w:rsidRDefault="00434213" w:rsidP="00763B96">
            <w:pPr>
              <w:pStyle w:val="TAC"/>
            </w:pPr>
            <w:r w:rsidRPr="00AC4FBC">
              <w:t>1@272</w:t>
            </w:r>
          </w:p>
        </w:tc>
      </w:tr>
      <w:tr w:rsidR="00434213" w:rsidRPr="00AC4FBC" w14:paraId="43FD7CE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668636"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3786CE"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B67B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070AB6"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32AE2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0C7D2"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E841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EB7D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0214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A718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1E06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4A5DCE" w14:textId="77777777" w:rsidR="00434213" w:rsidRPr="00AC4FBC" w:rsidRDefault="00434213" w:rsidP="00763B96">
            <w:pPr>
              <w:pStyle w:val="TAC"/>
            </w:pPr>
            <w:r w:rsidRPr="00AC4FBC">
              <w:t>1@0</w:t>
            </w:r>
          </w:p>
        </w:tc>
      </w:tr>
      <w:tr w:rsidR="00434213" w:rsidRPr="00AC4FBC" w14:paraId="7C6F7A4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ACA3CB"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49DB3"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2DF1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64D044"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69DEA"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4F259"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2201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5F17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C42D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DBE5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3C40A8"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89758C" w14:textId="77777777" w:rsidR="00434213" w:rsidRPr="00AC4FBC" w:rsidRDefault="00434213" w:rsidP="00763B96">
            <w:pPr>
              <w:pStyle w:val="TAC"/>
            </w:pPr>
            <w:r w:rsidRPr="00AC4FBC">
              <w:t>1@0</w:t>
            </w:r>
          </w:p>
        </w:tc>
      </w:tr>
      <w:tr w:rsidR="00434213" w:rsidRPr="00AC4FBC" w14:paraId="5963A94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B24696"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AD835"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562C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BBAAAF"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8FEA79"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2D0D7"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29A6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93FA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B96E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9D0D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DEB0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CD347F" w14:textId="77777777" w:rsidR="00434213" w:rsidRPr="00AC4FBC" w:rsidRDefault="00434213" w:rsidP="00763B96">
            <w:pPr>
              <w:pStyle w:val="TAC"/>
            </w:pPr>
            <w:r w:rsidRPr="00AC4FBC">
              <w:t>1@165</w:t>
            </w:r>
          </w:p>
        </w:tc>
      </w:tr>
      <w:tr w:rsidR="00434213" w:rsidRPr="00AC4FBC" w14:paraId="0FDAFA1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61F964"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95342"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BF45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08FCD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D82156"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3D5A8"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859C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93FF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8FA8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F94E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E08B5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4E09CF" w14:textId="77777777" w:rsidR="00434213" w:rsidRPr="00AC4FBC" w:rsidRDefault="00434213" w:rsidP="00763B96">
            <w:pPr>
              <w:pStyle w:val="TAC"/>
            </w:pPr>
            <w:r w:rsidRPr="00AC4FBC">
              <w:t>1@272</w:t>
            </w:r>
          </w:p>
        </w:tc>
      </w:tr>
      <w:tr w:rsidR="00434213" w:rsidRPr="00AC4FBC" w14:paraId="2696390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B8ADBA"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ED97F4"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4E3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25A23A"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D4EA8" w14:textId="77777777" w:rsidR="00434213" w:rsidRPr="00AC4FBC" w:rsidRDefault="00434213" w:rsidP="00763B96">
            <w:pPr>
              <w:pStyle w:val="TAC"/>
            </w:pPr>
            <w:r w:rsidRPr="00AC4FBC">
              <w:t>Note 17</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F56BA"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EF34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2FE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935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7DD8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D9452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3DBD5B" w14:textId="77777777" w:rsidR="00434213" w:rsidRPr="00AC4FBC" w:rsidRDefault="00434213" w:rsidP="00763B96">
            <w:pPr>
              <w:pStyle w:val="TAC"/>
            </w:pPr>
            <w:r w:rsidRPr="00AC4FBC">
              <w:t>1@0</w:t>
            </w:r>
          </w:p>
        </w:tc>
      </w:tr>
      <w:tr w:rsidR="00434213" w:rsidRPr="00AC4FBC" w14:paraId="18709695"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C15B93F" w14:textId="77777777" w:rsidR="00434213" w:rsidRPr="00AC4FBC" w:rsidRDefault="00434213" w:rsidP="00763B96">
            <w:pPr>
              <w:pStyle w:val="TAH"/>
            </w:pPr>
            <w:r w:rsidRPr="00AC4FBC">
              <w:t>Test Setting for DC_19A_n79A Configuration</w:t>
            </w:r>
          </w:p>
        </w:tc>
      </w:tr>
      <w:tr w:rsidR="00434213" w:rsidRPr="00AC4FBC" w14:paraId="75BD319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4D8CC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1F5090"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2981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710319"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082AA"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19086"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21EA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9CF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508C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E360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B507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3A6EE5" w14:textId="77777777" w:rsidR="00434213" w:rsidRPr="00AC4FBC" w:rsidRDefault="00434213" w:rsidP="00763B96">
            <w:pPr>
              <w:pStyle w:val="TAC"/>
            </w:pPr>
            <w:r w:rsidRPr="00AC4FBC">
              <w:t>1@0</w:t>
            </w:r>
          </w:p>
        </w:tc>
      </w:tr>
      <w:tr w:rsidR="00434213" w:rsidRPr="00AC4FBC" w14:paraId="6877CE10"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62444FE" w14:textId="77777777" w:rsidR="00434213" w:rsidRPr="00AC4FBC" w:rsidRDefault="00434213" w:rsidP="00763B96">
            <w:pPr>
              <w:pStyle w:val="TAH"/>
            </w:pPr>
            <w:r w:rsidRPr="00AC4FBC">
              <w:t>Test Setting for DC_20A_n1A Configuration</w:t>
            </w:r>
          </w:p>
        </w:tc>
      </w:tr>
      <w:tr w:rsidR="00434213" w:rsidRPr="00AC4FBC" w14:paraId="1CFDF7E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293D83"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9B489" w14:textId="77777777" w:rsidR="00434213" w:rsidRPr="00AC4FBC" w:rsidRDefault="00434213" w:rsidP="00763B9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FE5D4"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20CBBC" w14:textId="77777777" w:rsidR="00434213" w:rsidRPr="00AC4FBC" w:rsidRDefault="00434213" w:rsidP="00763B9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34BD58"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0AED6"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027BA"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0D832"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2D6E5"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FC24"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7A899"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3BE647" w14:textId="77777777" w:rsidR="00434213" w:rsidRPr="00AC4FBC" w:rsidRDefault="00434213" w:rsidP="00763B96">
            <w:pPr>
              <w:pStyle w:val="TAC"/>
            </w:pPr>
            <w:r w:rsidRPr="00AC4FBC">
              <w:rPr>
                <w:rFonts w:cs="Arial"/>
                <w:color w:val="000000"/>
                <w:szCs w:val="18"/>
              </w:rPr>
              <w:t>1@0</w:t>
            </w:r>
          </w:p>
        </w:tc>
      </w:tr>
      <w:tr w:rsidR="00434213" w:rsidRPr="00AC4FBC" w14:paraId="29331E6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1D1989"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697FD3" w14:textId="77777777" w:rsidR="00434213" w:rsidRPr="00AC4FBC" w:rsidRDefault="00434213" w:rsidP="00763B9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9A070"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6CB9E9" w14:textId="77777777" w:rsidR="00434213" w:rsidRPr="00AC4FBC" w:rsidRDefault="00434213" w:rsidP="00763B9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24F596"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E6272"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7912"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87039"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5F586"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90612"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9ACC0F"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934E64" w14:textId="77777777" w:rsidR="00434213" w:rsidRPr="00AC4FBC" w:rsidRDefault="00434213" w:rsidP="00763B96">
            <w:pPr>
              <w:pStyle w:val="TAC"/>
            </w:pPr>
            <w:r w:rsidRPr="00AC4FBC">
              <w:rPr>
                <w:rFonts w:cs="Arial"/>
                <w:color w:val="000000"/>
                <w:szCs w:val="18"/>
              </w:rPr>
              <w:t>1@105</w:t>
            </w:r>
          </w:p>
        </w:tc>
      </w:tr>
      <w:tr w:rsidR="00434213" w:rsidRPr="00AC4FBC" w14:paraId="7F16DDC0"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9215717" w14:textId="77777777" w:rsidR="00434213" w:rsidRPr="00AC4FBC" w:rsidRDefault="00434213" w:rsidP="00763B96">
            <w:pPr>
              <w:pStyle w:val="TAH"/>
            </w:pPr>
            <w:r w:rsidRPr="00AC4FBC">
              <w:t>Test Setting for DC_20A_n3A Configuration</w:t>
            </w:r>
          </w:p>
        </w:tc>
      </w:tr>
      <w:tr w:rsidR="00434213" w:rsidRPr="00AC4FBC" w14:paraId="104C558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460B22"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5DEE9" w14:textId="77777777" w:rsidR="00434213" w:rsidRPr="00AC4FBC" w:rsidRDefault="00434213" w:rsidP="00763B9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5606"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222C07" w14:textId="77777777" w:rsidR="00434213" w:rsidRPr="00AC4FBC" w:rsidRDefault="00434213" w:rsidP="00763B9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FC829"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E888A"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8E016" w14:textId="77777777" w:rsidR="00434213" w:rsidRPr="00AC4FBC" w:rsidRDefault="00434213" w:rsidP="00763B9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9908C"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B1BB5"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2C838"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D7E189"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F432C5" w14:textId="77777777" w:rsidR="00434213" w:rsidRPr="00AC4FBC" w:rsidRDefault="00434213" w:rsidP="00763B96">
            <w:pPr>
              <w:pStyle w:val="TAC"/>
            </w:pPr>
            <w:r w:rsidRPr="00AC4FBC">
              <w:rPr>
                <w:rFonts w:cs="Arial"/>
                <w:color w:val="000000"/>
                <w:szCs w:val="18"/>
              </w:rPr>
              <w:t>1@0</w:t>
            </w:r>
          </w:p>
        </w:tc>
      </w:tr>
      <w:tr w:rsidR="00434213" w:rsidRPr="00AC4FBC" w14:paraId="595E5A3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7B05F3"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A01232" w14:textId="77777777" w:rsidR="00434213" w:rsidRPr="00AC4FBC" w:rsidRDefault="00434213" w:rsidP="00763B9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6D69E"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C425B2" w14:textId="77777777" w:rsidR="00434213" w:rsidRPr="00AC4FBC" w:rsidRDefault="00434213" w:rsidP="00763B9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6DD47"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CECC"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1586E" w14:textId="77777777" w:rsidR="00434213" w:rsidRPr="00AC4FBC" w:rsidRDefault="00434213" w:rsidP="00763B9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A323A"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5B2BC"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6C411"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C9DFD"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F5B645" w14:textId="77777777" w:rsidR="00434213" w:rsidRPr="00AC4FBC" w:rsidRDefault="00434213" w:rsidP="00763B96">
            <w:pPr>
              <w:pStyle w:val="TAC"/>
            </w:pPr>
            <w:r w:rsidRPr="00AC4FBC">
              <w:rPr>
                <w:rFonts w:cs="Arial"/>
                <w:color w:val="000000"/>
                <w:szCs w:val="18"/>
              </w:rPr>
              <w:t>1@159</w:t>
            </w:r>
          </w:p>
        </w:tc>
      </w:tr>
      <w:tr w:rsidR="00434213" w:rsidRPr="00AC4FBC" w14:paraId="5B3C48E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B7F86E"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C23E86" w14:textId="77777777" w:rsidR="00434213" w:rsidRPr="00AC4FBC" w:rsidRDefault="00434213" w:rsidP="00763B9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554C0"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F11AD4" w14:textId="77777777" w:rsidR="00434213" w:rsidRPr="00AC4FBC" w:rsidRDefault="00434213" w:rsidP="00763B9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ED8A9"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A9439"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554D5" w14:textId="77777777" w:rsidR="00434213" w:rsidRPr="00AC4FBC" w:rsidRDefault="00434213" w:rsidP="00763B9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42840"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8F3EB"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261F4"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4908E"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AA52EF" w14:textId="77777777" w:rsidR="00434213" w:rsidRPr="00AC4FBC" w:rsidRDefault="00434213" w:rsidP="00763B96">
            <w:pPr>
              <w:pStyle w:val="TAC"/>
            </w:pPr>
            <w:r w:rsidRPr="00AC4FBC">
              <w:rPr>
                <w:rFonts w:cs="Arial"/>
                <w:color w:val="000000"/>
                <w:szCs w:val="18"/>
              </w:rPr>
              <w:t>1@159</w:t>
            </w:r>
          </w:p>
        </w:tc>
      </w:tr>
      <w:tr w:rsidR="00434213" w:rsidRPr="00AC4FBC" w14:paraId="66A22F3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C5BAF6" w14:textId="77777777" w:rsidR="00434213" w:rsidRPr="00AC4FBC" w:rsidRDefault="00434213" w:rsidP="00763B96">
            <w:pPr>
              <w:pStyle w:val="TAH"/>
              <w:rPr>
                <w:rFonts w:cs="Arial"/>
                <w:color w:val="000000"/>
                <w:szCs w:val="18"/>
              </w:rPr>
            </w:pPr>
            <w:r w:rsidRPr="00AC4FBC">
              <w:t>Test Setting for DC_20A_n7A Configuration</w:t>
            </w:r>
          </w:p>
        </w:tc>
      </w:tr>
      <w:tr w:rsidR="00434213" w:rsidRPr="00AC4FBC" w14:paraId="3F122F4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F9D4CC"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5A06D"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85B6C"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6838AA" w14:textId="77777777" w:rsidR="00434213" w:rsidRPr="00AC4FBC" w:rsidRDefault="00434213" w:rsidP="00763B9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52CA79"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E290D"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987D5"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A965"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B5607"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033E5"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39AA7" w14:textId="77777777" w:rsidR="00434213" w:rsidRPr="00AC4FBC" w:rsidRDefault="004E715A" w:rsidP="00763B96">
            <w:pPr>
              <w:pStyle w:val="TAC"/>
              <w:rPr>
                <w:rFonts w:cs="Arial"/>
                <w:color w:val="000000"/>
                <w:szCs w:val="18"/>
              </w:rPr>
            </w:pPr>
            <w:hyperlink r:id="rId34"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10D6EE" w14:textId="77777777" w:rsidR="00434213" w:rsidRPr="00AC4FBC" w:rsidRDefault="00434213" w:rsidP="00763B96">
            <w:pPr>
              <w:pStyle w:val="TAC"/>
              <w:rPr>
                <w:rFonts w:cs="Arial"/>
                <w:color w:val="000000"/>
                <w:szCs w:val="18"/>
              </w:rPr>
            </w:pPr>
            <w:r w:rsidRPr="00AC4FBC">
              <w:rPr>
                <w:rFonts w:cs="Arial"/>
                <w:color w:val="000000"/>
                <w:szCs w:val="18"/>
              </w:rPr>
              <w:t>1@0</w:t>
            </w:r>
          </w:p>
        </w:tc>
      </w:tr>
      <w:tr w:rsidR="00434213" w:rsidRPr="00AC4FBC" w14:paraId="48DDD6C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AC367E"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B3641A"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41B9A"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73BAD7" w14:textId="77777777" w:rsidR="00434213" w:rsidRPr="00AC4FBC" w:rsidRDefault="00434213" w:rsidP="00763B9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D3800D"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46A88"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7CE55"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4E13"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6F568"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19410"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39F842" w14:textId="77777777" w:rsidR="00434213" w:rsidRPr="00AC4FBC" w:rsidRDefault="004E715A" w:rsidP="00763B96">
            <w:pPr>
              <w:pStyle w:val="TAC"/>
              <w:rPr>
                <w:rFonts w:cs="Arial"/>
                <w:color w:val="000000"/>
                <w:szCs w:val="18"/>
              </w:rPr>
            </w:pPr>
            <w:hyperlink r:id="rId35"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F60300" w14:textId="77777777" w:rsidR="00434213" w:rsidRPr="00AC4FBC" w:rsidRDefault="004E715A" w:rsidP="00763B96">
            <w:pPr>
              <w:pStyle w:val="TAC"/>
              <w:rPr>
                <w:rFonts w:cs="Arial"/>
                <w:color w:val="000000"/>
                <w:szCs w:val="18"/>
              </w:rPr>
            </w:pPr>
            <w:hyperlink r:id="rId36" w:history="1">
              <w:r w:rsidR="00434213" w:rsidRPr="00AC4FBC">
                <w:rPr>
                  <w:rStyle w:val="ad"/>
                  <w:rFonts w:cs="Arial"/>
                  <w:color w:val="000000"/>
                  <w:szCs w:val="18"/>
                </w:rPr>
                <w:t>1@105</w:t>
              </w:r>
            </w:hyperlink>
          </w:p>
        </w:tc>
      </w:tr>
      <w:tr w:rsidR="00434213" w:rsidRPr="00AC4FBC" w14:paraId="0F7551B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84E6C9"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66EBB"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2E13D"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27B648" w14:textId="77777777" w:rsidR="00434213" w:rsidRPr="00AC4FBC" w:rsidRDefault="00434213" w:rsidP="00763B9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8A8D2"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150C4"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425D4"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BF974"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D9CE6"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90183"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BF640"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F2D229" w14:textId="77777777" w:rsidR="00434213" w:rsidRPr="00AC4FBC" w:rsidRDefault="004E715A" w:rsidP="00763B96">
            <w:pPr>
              <w:pStyle w:val="TAC"/>
              <w:rPr>
                <w:rFonts w:cs="Arial"/>
                <w:color w:val="000000"/>
                <w:szCs w:val="18"/>
              </w:rPr>
            </w:pPr>
            <w:hyperlink r:id="rId37" w:history="1">
              <w:r w:rsidR="00434213" w:rsidRPr="00AC4FBC">
                <w:rPr>
                  <w:rStyle w:val="ad"/>
                  <w:rFonts w:cs="Arial"/>
                  <w:color w:val="000000"/>
                  <w:szCs w:val="18"/>
                </w:rPr>
                <w:t>1@0</w:t>
              </w:r>
            </w:hyperlink>
          </w:p>
        </w:tc>
      </w:tr>
      <w:tr w:rsidR="00434213" w:rsidRPr="00AC4FBC" w14:paraId="7B4D9C4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CD1674" w14:textId="77777777" w:rsidR="00434213" w:rsidRPr="00AC4FBC" w:rsidRDefault="00434213" w:rsidP="00763B9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E3175D"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41F9B"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3D4877" w14:textId="77777777" w:rsidR="00434213" w:rsidRPr="00AC4FBC" w:rsidRDefault="00434213" w:rsidP="00763B9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1B7D2"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5F524"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A3799"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3DA67"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E5199"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2C8D"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3127D"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89033A" w14:textId="77777777" w:rsidR="00434213" w:rsidRPr="00AC4FBC" w:rsidRDefault="004E715A" w:rsidP="00763B96">
            <w:pPr>
              <w:pStyle w:val="TAC"/>
              <w:rPr>
                <w:rFonts w:cs="Arial"/>
                <w:color w:val="000000"/>
                <w:szCs w:val="18"/>
              </w:rPr>
            </w:pPr>
            <w:hyperlink r:id="rId38" w:history="1">
              <w:r w:rsidR="00434213" w:rsidRPr="00AC4FBC">
                <w:rPr>
                  <w:rStyle w:val="ad"/>
                  <w:rFonts w:cs="Arial"/>
                  <w:color w:val="000000"/>
                  <w:szCs w:val="18"/>
                </w:rPr>
                <w:t>1@0</w:t>
              </w:r>
            </w:hyperlink>
          </w:p>
        </w:tc>
      </w:tr>
      <w:tr w:rsidR="00434213" w:rsidRPr="00AC4FBC" w14:paraId="0187AC18"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71A303" w14:textId="77777777" w:rsidR="00434213" w:rsidRPr="00AC4FBC" w:rsidRDefault="00434213" w:rsidP="00763B96">
            <w:pPr>
              <w:pStyle w:val="TAH"/>
            </w:pPr>
            <w:r w:rsidRPr="00AC4FBC">
              <w:t>Test Setting for DC_20A_n8A Configuration</w:t>
            </w:r>
          </w:p>
        </w:tc>
      </w:tr>
      <w:tr w:rsidR="00434213" w:rsidRPr="00AC4FBC" w14:paraId="05DEBBD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E1CDE3" w14:textId="77777777" w:rsidR="00434213" w:rsidRPr="00AC4FBC" w:rsidRDefault="00434213" w:rsidP="00763B96">
            <w:pPr>
              <w:pStyle w:val="TAC"/>
              <w:rPr>
                <w:rFonts w:cs="Arial"/>
                <w:color w:val="000000"/>
                <w:szCs w:val="18"/>
              </w:rPr>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A46E03"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D2148"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92D034" w14:textId="77777777" w:rsidR="00434213" w:rsidRPr="00AC4FBC" w:rsidRDefault="00434213" w:rsidP="00763B9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4A16E8"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AF15"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26236"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EAA8E"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1C381"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6155C"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E6C7E" w14:textId="77777777" w:rsidR="00434213" w:rsidRPr="00AC4FBC" w:rsidRDefault="004E715A" w:rsidP="00763B96">
            <w:pPr>
              <w:pStyle w:val="TAC"/>
              <w:rPr>
                <w:rFonts w:cs="Arial"/>
                <w:color w:val="000000"/>
                <w:szCs w:val="18"/>
              </w:rPr>
            </w:pPr>
            <w:hyperlink r:id="rId39" w:history="1">
              <w:r w:rsidR="00434213" w:rsidRPr="00AC4FBC">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252A91" w14:textId="77777777" w:rsidR="00434213" w:rsidRPr="00AC4FBC" w:rsidRDefault="004E715A" w:rsidP="00763B96">
            <w:pPr>
              <w:pStyle w:val="TAC"/>
            </w:pPr>
            <w:hyperlink r:id="rId40" w:history="1">
              <w:r w:rsidR="00434213" w:rsidRPr="00AC4FBC">
                <w:rPr>
                  <w:rStyle w:val="ad"/>
                  <w:rFonts w:cs="Arial"/>
                  <w:color w:val="000000"/>
                  <w:szCs w:val="18"/>
                </w:rPr>
                <w:t>1@0</w:t>
              </w:r>
            </w:hyperlink>
          </w:p>
        </w:tc>
      </w:tr>
      <w:tr w:rsidR="00434213" w:rsidRPr="00AC4FBC" w14:paraId="4A4741F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D905AA" w14:textId="77777777" w:rsidR="00434213" w:rsidRPr="00AC4FBC" w:rsidRDefault="00434213" w:rsidP="00763B9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B2D70"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03FE"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650D1A" w14:textId="77777777" w:rsidR="00434213" w:rsidRPr="00AC4FBC" w:rsidRDefault="00434213" w:rsidP="00763B9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B47298"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CE405"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47381"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FCD9D"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FF141"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70FB2"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20BA4" w14:textId="77777777" w:rsidR="00434213" w:rsidRPr="00AC4FBC" w:rsidRDefault="004E715A" w:rsidP="00763B96">
            <w:pPr>
              <w:pStyle w:val="TAC"/>
              <w:rPr>
                <w:rFonts w:cs="Arial"/>
                <w:color w:val="000000"/>
                <w:szCs w:val="18"/>
              </w:rPr>
            </w:pPr>
            <w:hyperlink r:id="rId41"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B5533D" w14:textId="77777777" w:rsidR="00434213" w:rsidRPr="00AC4FBC" w:rsidRDefault="004E715A" w:rsidP="00763B96">
            <w:pPr>
              <w:pStyle w:val="TAC"/>
            </w:pPr>
            <w:hyperlink r:id="rId42" w:history="1">
              <w:r w:rsidR="00434213" w:rsidRPr="00AC4FBC">
                <w:rPr>
                  <w:rStyle w:val="ad"/>
                  <w:rFonts w:cs="Arial"/>
                  <w:color w:val="000000"/>
                  <w:szCs w:val="18"/>
                </w:rPr>
                <w:t>1@105</w:t>
              </w:r>
            </w:hyperlink>
          </w:p>
        </w:tc>
      </w:tr>
      <w:tr w:rsidR="00434213" w:rsidRPr="00AC4FBC" w14:paraId="0714A19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BBB0A0" w14:textId="77777777" w:rsidR="00434213" w:rsidRPr="00AC4FBC" w:rsidRDefault="00434213" w:rsidP="00763B96">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73AD8F"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63312"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721794" w14:textId="77777777" w:rsidR="00434213" w:rsidRPr="00AC4FBC" w:rsidRDefault="00434213" w:rsidP="00763B9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F3AAA"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A8AE9"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EFEC"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4247F"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90E53"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77F77"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1AEB5" w14:textId="77777777" w:rsidR="00434213" w:rsidRPr="00AC4FBC" w:rsidRDefault="004E715A" w:rsidP="00763B96">
            <w:pPr>
              <w:pStyle w:val="TAC"/>
              <w:rPr>
                <w:rFonts w:cs="Arial"/>
                <w:color w:val="000000"/>
                <w:szCs w:val="18"/>
              </w:rPr>
            </w:pPr>
            <w:hyperlink r:id="rId43" w:history="1">
              <w:r w:rsidR="00434213" w:rsidRPr="00AC4FBC">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380B41" w14:textId="77777777" w:rsidR="00434213" w:rsidRPr="00AC4FBC" w:rsidRDefault="004E715A" w:rsidP="00763B96">
            <w:pPr>
              <w:pStyle w:val="TAC"/>
            </w:pPr>
            <w:hyperlink r:id="rId44" w:history="1">
              <w:r w:rsidR="00434213" w:rsidRPr="00AC4FBC">
                <w:rPr>
                  <w:rStyle w:val="ad"/>
                  <w:rFonts w:cs="Arial"/>
                  <w:color w:val="000000"/>
                  <w:szCs w:val="18"/>
                </w:rPr>
                <w:t>1@105</w:t>
              </w:r>
            </w:hyperlink>
          </w:p>
        </w:tc>
      </w:tr>
      <w:tr w:rsidR="00434213" w:rsidRPr="00AC4FBC" w14:paraId="44B5031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D88D08A" w14:textId="77777777" w:rsidR="00434213" w:rsidRPr="00AC4FBC" w:rsidRDefault="00434213" w:rsidP="00763B96">
            <w:pPr>
              <w:pStyle w:val="TAH"/>
              <w:rPr>
                <w:rFonts w:cs="Arial"/>
                <w:color w:val="000000"/>
                <w:szCs w:val="18"/>
              </w:rPr>
            </w:pPr>
            <w:r w:rsidRPr="00AC4FBC">
              <w:t>Test Setting for DC_20A_n28A Configuration</w:t>
            </w:r>
          </w:p>
        </w:tc>
      </w:tr>
      <w:tr w:rsidR="00434213" w:rsidRPr="00AC4FBC" w14:paraId="68CDD59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438135"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0CCE3" w14:textId="77777777" w:rsidR="00434213" w:rsidRPr="00AC4FBC" w:rsidRDefault="00434213" w:rsidP="00763B9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0D30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2D17C7" w14:textId="77777777" w:rsidR="00434213" w:rsidRPr="00AC4FBC" w:rsidRDefault="00434213" w:rsidP="00763B9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F5EB8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A49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A08F4"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6646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60B7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1FA6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FB06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DF7D12" w14:textId="77777777" w:rsidR="00434213" w:rsidRPr="00AC4FBC" w:rsidRDefault="00434213" w:rsidP="00763B96">
            <w:pPr>
              <w:pStyle w:val="TAC"/>
            </w:pPr>
            <w:r w:rsidRPr="00AC4FBC">
              <w:t>1@105</w:t>
            </w:r>
          </w:p>
        </w:tc>
      </w:tr>
      <w:tr w:rsidR="00434213" w:rsidRPr="00AC4FBC" w14:paraId="0172716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B8892BF" w14:textId="77777777" w:rsidR="00434213" w:rsidRPr="00AC4FBC" w:rsidRDefault="00434213" w:rsidP="00763B96">
            <w:pPr>
              <w:pStyle w:val="TAC"/>
            </w:pPr>
            <w:r w:rsidRPr="00AC4FBC">
              <w:rPr>
                <w:b/>
              </w:rPr>
              <w:t>Test Setting for DC_20A_n78A Configuration</w:t>
            </w:r>
          </w:p>
        </w:tc>
      </w:tr>
      <w:tr w:rsidR="00434213" w:rsidRPr="00AC4FBC" w14:paraId="5A59315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74F886"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6EF571" w14:textId="77777777" w:rsidR="00434213" w:rsidRPr="00AC4FBC" w:rsidRDefault="00434213" w:rsidP="00763B9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A96F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0EC96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05430"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A6B4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2369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5B62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9F69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60BC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F5E2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8B3410" w14:textId="77777777" w:rsidR="00434213" w:rsidRPr="00AC4FBC" w:rsidRDefault="00434213" w:rsidP="00763B96">
            <w:pPr>
              <w:pStyle w:val="TAC"/>
            </w:pPr>
            <w:r w:rsidRPr="00AC4FBC">
              <w:t>1@272</w:t>
            </w:r>
          </w:p>
        </w:tc>
      </w:tr>
      <w:tr w:rsidR="00434213" w:rsidRPr="00AC4FBC" w14:paraId="4951F14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C797A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1287FC" w14:textId="77777777" w:rsidR="00434213" w:rsidRPr="00AC4FBC" w:rsidRDefault="00434213" w:rsidP="00763B9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7BAF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CC8F9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C6E7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78FE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81FE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CC75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86C0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572D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54106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052463" w14:textId="77777777" w:rsidR="00434213" w:rsidRPr="00AC4FBC" w:rsidRDefault="00434213" w:rsidP="00763B96">
            <w:pPr>
              <w:pStyle w:val="TAC"/>
            </w:pPr>
            <w:r w:rsidRPr="00AC4FBC">
              <w:t>1@0</w:t>
            </w:r>
          </w:p>
        </w:tc>
      </w:tr>
      <w:tr w:rsidR="00434213" w:rsidRPr="00AC4FBC" w14:paraId="6FB011E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A2592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4332FD" w14:textId="77777777" w:rsidR="00434213" w:rsidRPr="00AC4FBC" w:rsidRDefault="00434213" w:rsidP="00763B9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7FD7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94554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97D5A9"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CAAE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653E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EF21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E06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0C80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5CBB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B52742" w14:textId="77777777" w:rsidR="00434213" w:rsidRPr="00AC4FBC" w:rsidRDefault="00434213" w:rsidP="00763B96">
            <w:pPr>
              <w:pStyle w:val="TAC"/>
            </w:pPr>
            <w:r w:rsidRPr="00AC4FBC">
              <w:t>1@205</w:t>
            </w:r>
          </w:p>
        </w:tc>
      </w:tr>
      <w:tr w:rsidR="00434213" w:rsidRPr="00AC4FBC" w14:paraId="6F86243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AAA4CD"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813200" w14:textId="77777777" w:rsidR="00434213" w:rsidRPr="00AC4FBC" w:rsidRDefault="00434213" w:rsidP="00763B9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8089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1D38A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125AC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039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FF27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5DE2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861F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653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4E23FA"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C70E8F" w14:textId="77777777" w:rsidR="00434213" w:rsidRPr="00AC4FBC" w:rsidRDefault="00434213" w:rsidP="00763B96">
            <w:pPr>
              <w:pStyle w:val="TAC"/>
            </w:pPr>
            <w:r w:rsidRPr="00AC4FBC">
              <w:t>1@104</w:t>
            </w:r>
          </w:p>
        </w:tc>
      </w:tr>
      <w:tr w:rsidR="00434213" w:rsidRPr="00AC4FBC" w14:paraId="07A4A5F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294362"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0AB1FC" w14:textId="77777777" w:rsidR="00434213" w:rsidRPr="00AC4FBC" w:rsidRDefault="00434213" w:rsidP="00763B9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F0E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D8BE6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0CA818" w14:textId="77777777" w:rsidR="00434213" w:rsidRPr="00AC4FBC" w:rsidRDefault="00434213" w:rsidP="00763B96">
            <w:pPr>
              <w:pStyle w:val="TAC"/>
            </w:pPr>
            <w:r w:rsidRPr="00AC4FBC">
              <w:t>Note 24</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9692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4AFA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2638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0A95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DB8D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F8CD1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E10C60" w14:textId="77777777" w:rsidR="00434213" w:rsidRPr="00AC4FBC" w:rsidRDefault="00434213" w:rsidP="00763B96">
            <w:pPr>
              <w:pStyle w:val="TAC"/>
            </w:pPr>
            <w:r w:rsidRPr="00AC4FBC">
              <w:t>1@0</w:t>
            </w:r>
          </w:p>
        </w:tc>
      </w:tr>
      <w:tr w:rsidR="00434213" w:rsidRPr="00AC4FBC" w14:paraId="1D07C635"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52803F43" w14:textId="77777777" w:rsidR="00434213" w:rsidRPr="00AC4FBC" w:rsidRDefault="00434213" w:rsidP="00763B96">
            <w:pPr>
              <w:pStyle w:val="TAC"/>
            </w:pPr>
            <w:r w:rsidRPr="00AC4FBC">
              <w:rPr>
                <w:b/>
              </w:rPr>
              <w:t>Test Setting for DC_2</w:t>
            </w:r>
            <w:r w:rsidRPr="00AC4FBC">
              <w:rPr>
                <w:b/>
                <w:lang w:eastAsia="ja-JP"/>
              </w:rPr>
              <w:t>1</w:t>
            </w:r>
            <w:r w:rsidRPr="00AC4FBC">
              <w:rPr>
                <w:b/>
              </w:rPr>
              <w:t>A_n1A Configuration</w:t>
            </w:r>
          </w:p>
        </w:tc>
      </w:tr>
      <w:tr w:rsidR="00434213" w:rsidRPr="00AC4FBC" w14:paraId="36A56EEA"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4BA310" w14:textId="77777777" w:rsidR="00434213" w:rsidRPr="00AC4FBC" w:rsidRDefault="00434213" w:rsidP="00763B9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BB856A" w14:textId="77777777" w:rsidR="00434213" w:rsidRPr="00AC4FBC" w:rsidRDefault="00434213" w:rsidP="00763B9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9FCDD" w14:textId="77777777" w:rsidR="00434213" w:rsidRPr="00AC4FBC" w:rsidRDefault="00434213" w:rsidP="00763B9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667D74" w14:textId="77777777" w:rsidR="00434213" w:rsidRPr="00AC4FBC" w:rsidRDefault="00434213" w:rsidP="00763B9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E7BCCE" w14:textId="77777777" w:rsidR="00434213" w:rsidRPr="00AC4FBC" w:rsidRDefault="00434213" w:rsidP="00763B9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319CE" w14:textId="77777777" w:rsidR="00434213" w:rsidRPr="00AC4FBC" w:rsidRDefault="00434213" w:rsidP="00763B9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1CE0D" w14:textId="77777777" w:rsidR="00434213" w:rsidRPr="00AC4FBC" w:rsidRDefault="00434213" w:rsidP="00763B9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A96DF" w14:textId="77777777" w:rsidR="00434213" w:rsidRPr="00AC4FBC" w:rsidRDefault="00434213" w:rsidP="00763B9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D428" w14:textId="77777777" w:rsidR="00434213" w:rsidRPr="00AC4FBC" w:rsidRDefault="00434213" w:rsidP="00763B9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9F8FE" w14:textId="77777777" w:rsidR="00434213" w:rsidRPr="00AC4FBC" w:rsidRDefault="00434213" w:rsidP="00763B9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208C8" w14:textId="77777777" w:rsidR="00434213" w:rsidRPr="00AC4FBC" w:rsidRDefault="00434213" w:rsidP="00763B96">
            <w:pPr>
              <w:pStyle w:val="TAC"/>
            </w:pPr>
            <w:r w:rsidRPr="00AC4FBC">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7B8B2" w14:textId="77777777" w:rsidR="00434213" w:rsidRPr="00AC4FBC" w:rsidRDefault="00434213" w:rsidP="00763B96">
            <w:pPr>
              <w:pStyle w:val="TAC"/>
            </w:pPr>
            <w:r w:rsidRPr="00AC4FBC">
              <w:rPr>
                <w:rFonts w:eastAsia="Yu Gothic" w:cs="Arial"/>
                <w:color w:val="000000"/>
                <w:szCs w:val="18"/>
              </w:rPr>
              <w:t>1@0</w:t>
            </w:r>
          </w:p>
        </w:tc>
      </w:tr>
      <w:tr w:rsidR="00434213" w:rsidRPr="00AC4FBC" w14:paraId="23E91F32"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9CD037" w14:textId="77777777" w:rsidR="00434213" w:rsidRPr="00AC4FBC" w:rsidRDefault="00434213" w:rsidP="00763B96">
            <w:pPr>
              <w:pStyle w:val="TAC"/>
            </w:pPr>
            <w:r w:rsidRPr="00AC4FB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C9337" w14:textId="77777777" w:rsidR="00434213" w:rsidRPr="00AC4FBC" w:rsidRDefault="00434213" w:rsidP="00763B9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87886" w14:textId="77777777" w:rsidR="00434213" w:rsidRPr="00AC4FBC" w:rsidRDefault="00434213" w:rsidP="00763B96">
            <w:pPr>
              <w:pStyle w:val="TAC"/>
            </w:pPr>
            <w:r w:rsidRPr="00AC4FBC">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949AD4" w14:textId="77777777" w:rsidR="00434213" w:rsidRPr="00AC4FBC" w:rsidRDefault="00434213" w:rsidP="00763B9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46AF1" w14:textId="77777777" w:rsidR="00434213" w:rsidRPr="00AC4FBC" w:rsidRDefault="00434213" w:rsidP="00763B96">
            <w:pPr>
              <w:pStyle w:val="TAC"/>
            </w:pPr>
            <w:r w:rsidRPr="00AC4FBC">
              <w:rPr>
                <w:rFonts w:eastAsia="Yu Gothic"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774AC" w14:textId="77777777" w:rsidR="00434213" w:rsidRPr="00AC4FBC" w:rsidRDefault="00434213" w:rsidP="00763B9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3AB25" w14:textId="77777777" w:rsidR="00434213" w:rsidRPr="00AC4FBC" w:rsidRDefault="00434213" w:rsidP="00763B9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9A148" w14:textId="77777777" w:rsidR="00434213" w:rsidRPr="00AC4FBC" w:rsidRDefault="00434213" w:rsidP="00763B9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CFDED" w14:textId="77777777" w:rsidR="00434213" w:rsidRPr="00AC4FBC" w:rsidRDefault="00434213" w:rsidP="00763B9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664D6" w14:textId="77777777" w:rsidR="00434213" w:rsidRPr="00AC4FBC" w:rsidRDefault="00434213" w:rsidP="00763B9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72342" w14:textId="77777777" w:rsidR="00434213" w:rsidRPr="00AC4FBC" w:rsidRDefault="00434213" w:rsidP="00763B96">
            <w:pPr>
              <w:pStyle w:val="TAC"/>
            </w:pPr>
            <w:r w:rsidRPr="00AC4FBC">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79B0" w14:textId="77777777" w:rsidR="00434213" w:rsidRPr="00AC4FBC" w:rsidRDefault="00434213" w:rsidP="00763B96">
            <w:pPr>
              <w:pStyle w:val="TAC"/>
            </w:pPr>
            <w:r w:rsidRPr="00AC4FBC">
              <w:rPr>
                <w:rFonts w:eastAsia="Yu Gothic" w:cs="Arial"/>
                <w:color w:val="000000"/>
                <w:szCs w:val="18"/>
              </w:rPr>
              <w:t>1@105</w:t>
            </w:r>
          </w:p>
        </w:tc>
      </w:tr>
      <w:tr w:rsidR="00434213" w:rsidRPr="00AC4FBC" w14:paraId="5ECA2DC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5E74DD" w14:textId="77777777" w:rsidR="00434213" w:rsidRPr="00AC4FBC" w:rsidRDefault="00434213" w:rsidP="00763B96">
            <w:pPr>
              <w:pStyle w:val="TAC"/>
            </w:pPr>
            <w:r w:rsidRPr="00AC4FB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628DC" w14:textId="77777777" w:rsidR="00434213" w:rsidRPr="00AC4FBC" w:rsidRDefault="00434213" w:rsidP="00763B9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A734F" w14:textId="77777777" w:rsidR="00434213" w:rsidRPr="00AC4FBC" w:rsidRDefault="00434213" w:rsidP="00763B9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369369" w14:textId="77777777" w:rsidR="00434213" w:rsidRPr="00AC4FBC" w:rsidRDefault="00434213" w:rsidP="00763B9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20AB2" w14:textId="77777777" w:rsidR="00434213" w:rsidRPr="00AC4FBC" w:rsidRDefault="00434213" w:rsidP="00763B9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1298E" w14:textId="77777777" w:rsidR="00434213" w:rsidRPr="00AC4FBC" w:rsidRDefault="00434213" w:rsidP="00763B9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3ECBA" w14:textId="77777777" w:rsidR="00434213" w:rsidRPr="00AC4FBC" w:rsidRDefault="00434213" w:rsidP="00763B9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D61A1" w14:textId="77777777" w:rsidR="00434213" w:rsidRPr="00AC4FBC" w:rsidRDefault="00434213" w:rsidP="00763B9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730F5" w14:textId="77777777" w:rsidR="00434213" w:rsidRPr="00AC4FBC" w:rsidRDefault="00434213" w:rsidP="00763B9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E0E2F" w14:textId="77777777" w:rsidR="00434213" w:rsidRPr="00AC4FBC" w:rsidRDefault="00434213" w:rsidP="00763B9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2D932" w14:textId="77777777" w:rsidR="00434213" w:rsidRPr="00AC4FBC" w:rsidRDefault="00434213" w:rsidP="00763B96">
            <w:pPr>
              <w:pStyle w:val="TAC"/>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232EE1" w14:textId="77777777" w:rsidR="00434213" w:rsidRPr="00AC4FBC" w:rsidRDefault="00434213" w:rsidP="00763B96">
            <w:pPr>
              <w:pStyle w:val="TAC"/>
            </w:pPr>
            <w:r w:rsidRPr="00AC4FBC">
              <w:rPr>
                <w:rFonts w:eastAsia="Yu Gothic" w:cs="Arial"/>
                <w:color w:val="000000"/>
                <w:szCs w:val="18"/>
              </w:rPr>
              <w:t>1@105</w:t>
            </w:r>
          </w:p>
        </w:tc>
      </w:tr>
      <w:tr w:rsidR="00434213" w:rsidRPr="00AC4FBC" w14:paraId="364CB9B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D4BF6EE" w14:textId="77777777" w:rsidR="00434213" w:rsidRPr="00AC4FBC" w:rsidRDefault="00434213" w:rsidP="00763B96">
            <w:pPr>
              <w:pStyle w:val="TAC"/>
              <w:rPr>
                <w:rFonts w:eastAsia="Yu Gothic" w:cs="Arial"/>
                <w:color w:val="000000"/>
                <w:szCs w:val="18"/>
              </w:rPr>
            </w:pPr>
            <w:r w:rsidRPr="00AC4FBC">
              <w:rPr>
                <w:b/>
              </w:rPr>
              <w:t>Test Setting for DC_2</w:t>
            </w:r>
            <w:r w:rsidRPr="00AC4FBC">
              <w:rPr>
                <w:b/>
                <w:lang w:eastAsia="ja-JP"/>
              </w:rPr>
              <w:t>1</w:t>
            </w:r>
            <w:r w:rsidRPr="00AC4FBC">
              <w:rPr>
                <w:b/>
              </w:rPr>
              <w:t>A_n28A Configuration</w:t>
            </w:r>
          </w:p>
        </w:tc>
      </w:tr>
      <w:tr w:rsidR="00434213" w:rsidRPr="00AC4FBC" w14:paraId="11355B1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7C7BBD"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A3E398"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F0135"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BE1092"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8E5B00"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5DE0D"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46467" w14:textId="77777777" w:rsidR="00434213" w:rsidRPr="00AC4FBC" w:rsidRDefault="00434213" w:rsidP="00763B96">
            <w:pPr>
              <w:pStyle w:val="TAC"/>
              <w:rPr>
                <w:rFonts w:eastAsia="Yu Gothic" w:cs="Arial"/>
                <w:color w:val="000000"/>
                <w:szCs w:val="18"/>
              </w:rPr>
            </w:pPr>
            <w:bookmarkStart w:id="106" w:name="_Hlk137799046"/>
            <w:r w:rsidRPr="00AC4FBC">
              <w:rPr>
                <w:rFonts w:eastAsia="Yu Gothic" w:cs="Arial"/>
                <w:color w:val="000000"/>
                <w:szCs w:val="18"/>
              </w:rPr>
              <w:t>5/25</w:t>
            </w:r>
            <w:bookmarkEnd w:id="106"/>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C886D"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AA29B"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CC218"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AEC586"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DC5F00"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1@0</w:t>
            </w:r>
          </w:p>
        </w:tc>
      </w:tr>
      <w:tr w:rsidR="00434213" w:rsidRPr="00AC4FBC" w14:paraId="4D5AA93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6F558C0" w14:textId="77777777" w:rsidR="00434213" w:rsidRPr="00AC4FBC" w:rsidRDefault="00434213" w:rsidP="00763B96">
            <w:pPr>
              <w:pStyle w:val="TAH"/>
            </w:pPr>
            <w:r w:rsidRPr="00AC4FBC">
              <w:t>Test Setting for DC_21A_n77A Configuration</w:t>
            </w:r>
          </w:p>
        </w:tc>
      </w:tr>
      <w:tr w:rsidR="00434213" w:rsidRPr="00AC4FBC" w14:paraId="291F0C5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19CF23"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2C41BD"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2C93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4D85B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E9ACF" w14:textId="77777777" w:rsidR="00434213" w:rsidRPr="00AC4FBC" w:rsidRDefault="00434213" w:rsidP="00763B9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5EA49"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9F2B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74E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DB52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813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BBE6B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8F8645" w14:textId="77777777" w:rsidR="00434213" w:rsidRPr="00AC4FBC" w:rsidRDefault="00434213" w:rsidP="00763B96">
            <w:pPr>
              <w:pStyle w:val="TAC"/>
            </w:pPr>
            <w:r w:rsidRPr="00AC4FBC">
              <w:t>1@0</w:t>
            </w:r>
          </w:p>
        </w:tc>
      </w:tr>
      <w:tr w:rsidR="00434213" w:rsidRPr="00AC4FBC" w14:paraId="1A584C5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282DA9"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6C62A4"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11AE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41C3EB"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5EA7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06D69"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225F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85AB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DD9D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B6E3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F1A2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EB2788" w14:textId="77777777" w:rsidR="00434213" w:rsidRPr="00AC4FBC" w:rsidRDefault="00434213" w:rsidP="00763B96">
            <w:pPr>
              <w:pStyle w:val="TAC"/>
            </w:pPr>
            <w:r w:rsidRPr="00AC4FBC">
              <w:t>1@0</w:t>
            </w:r>
          </w:p>
        </w:tc>
      </w:tr>
      <w:tr w:rsidR="00434213" w:rsidRPr="00AC4FBC" w14:paraId="2F4E293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74BD4E"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8F392B"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10CA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A00B7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473B3"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77EF6"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E4A2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0A3F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04CF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4BB8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CBEFA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B6CFC8" w14:textId="77777777" w:rsidR="00434213" w:rsidRPr="00AC4FBC" w:rsidRDefault="00434213" w:rsidP="00763B96">
            <w:pPr>
              <w:pStyle w:val="TAC"/>
            </w:pPr>
            <w:r w:rsidRPr="00AC4FBC">
              <w:t>1@174</w:t>
            </w:r>
          </w:p>
        </w:tc>
      </w:tr>
      <w:tr w:rsidR="00434213" w:rsidRPr="00AC4FBC" w14:paraId="4D91C32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90CD1E"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9EE70"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CFFC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4E2F64"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7CF9F3"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DCB54"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E062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E8ED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6A7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FF0D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F7E00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5AE1B6" w14:textId="77777777" w:rsidR="00434213" w:rsidRPr="00AC4FBC" w:rsidRDefault="00434213" w:rsidP="00763B96">
            <w:pPr>
              <w:pStyle w:val="TAC"/>
            </w:pPr>
            <w:r w:rsidRPr="00AC4FBC">
              <w:t>1@215</w:t>
            </w:r>
          </w:p>
        </w:tc>
      </w:tr>
      <w:tr w:rsidR="00434213" w:rsidRPr="00AC4FBC" w14:paraId="2C5EDD7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F9A129"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89FD9"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92EB5"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51BEA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BF1E5"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BC73D"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625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3EAF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9ACE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B8D2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22426A"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5AE063" w14:textId="77777777" w:rsidR="00434213" w:rsidRPr="00AC4FBC" w:rsidRDefault="00434213" w:rsidP="00763B96">
            <w:pPr>
              <w:pStyle w:val="TAC"/>
            </w:pPr>
            <w:r w:rsidRPr="00AC4FBC">
              <w:t>1@0</w:t>
            </w:r>
          </w:p>
        </w:tc>
      </w:tr>
      <w:tr w:rsidR="00434213" w:rsidRPr="00AC4FBC" w14:paraId="09A6ED9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627A6A"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F1517"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F25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D6BFE9"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8D3DAA" w14:textId="77777777" w:rsidR="00434213" w:rsidRPr="00AC4FBC" w:rsidRDefault="00434213" w:rsidP="00763B9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36B71"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D88D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89D0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D742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DEF1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1AD11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D39FD2" w14:textId="77777777" w:rsidR="00434213" w:rsidRPr="00AC4FBC" w:rsidRDefault="00434213" w:rsidP="00763B96">
            <w:pPr>
              <w:pStyle w:val="TAC"/>
            </w:pPr>
            <w:r w:rsidRPr="00AC4FBC">
              <w:t>1@0</w:t>
            </w:r>
          </w:p>
        </w:tc>
      </w:tr>
      <w:tr w:rsidR="00434213" w:rsidRPr="00AC4FBC" w14:paraId="69AF25C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F4A8F1"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21A84"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022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0A2CF"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12C1F4" w14:textId="77777777" w:rsidR="00434213" w:rsidRPr="00AC4FBC" w:rsidRDefault="00434213" w:rsidP="00763B9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796EA"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570C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4D0C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ECA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6055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763F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4315FC" w14:textId="77777777" w:rsidR="00434213" w:rsidRPr="00AC4FBC" w:rsidRDefault="00434213" w:rsidP="00763B96">
            <w:pPr>
              <w:pStyle w:val="TAC"/>
            </w:pPr>
            <w:r w:rsidRPr="00AC4FBC">
              <w:t>1@0</w:t>
            </w:r>
          </w:p>
        </w:tc>
      </w:tr>
      <w:tr w:rsidR="00434213" w:rsidRPr="00AC4FBC" w14:paraId="5500305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4A580D"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0F377"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9091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4F015D"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41B3D"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5AD73"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C211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5DF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5371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FF2B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02BC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FC5971" w14:textId="77777777" w:rsidR="00434213" w:rsidRPr="00AC4FBC" w:rsidRDefault="00434213" w:rsidP="00763B96">
            <w:pPr>
              <w:pStyle w:val="TAC"/>
            </w:pPr>
            <w:r w:rsidRPr="00AC4FBC">
              <w:t>1@130</w:t>
            </w:r>
          </w:p>
        </w:tc>
      </w:tr>
      <w:tr w:rsidR="00434213" w:rsidRPr="00AC4FBC" w14:paraId="7413138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4AA5C4"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C5F9DD"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F6CD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CECDD2"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BAABBC" w14:textId="77777777" w:rsidR="00434213" w:rsidRPr="00AC4FBC" w:rsidRDefault="00434213" w:rsidP="00763B9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B2FD9"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7610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281D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CF53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746F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98C5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3A3BC1" w14:textId="77777777" w:rsidR="00434213" w:rsidRPr="00AC4FBC" w:rsidRDefault="00434213" w:rsidP="00763B96">
            <w:pPr>
              <w:pStyle w:val="TAC"/>
            </w:pPr>
            <w:r w:rsidRPr="00AC4FBC">
              <w:t>1@0</w:t>
            </w:r>
          </w:p>
        </w:tc>
      </w:tr>
      <w:tr w:rsidR="00434213" w:rsidRPr="00AC4FBC" w14:paraId="5D6530D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E13FFF"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60C937"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429E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997F5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B69AB3"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98F0F"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1F79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4E84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EAB2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8D11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9EB45"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E38B56" w14:textId="77777777" w:rsidR="00434213" w:rsidRPr="00AC4FBC" w:rsidRDefault="00434213" w:rsidP="00763B96">
            <w:pPr>
              <w:pStyle w:val="TAC"/>
            </w:pPr>
            <w:r w:rsidRPr="00AC4FBC">
              <w:t>1@0</w:t>
            </w:r>
          </w:p>
        </w:tc>
      </w:tr>
      <w:tr w:rsidR="00434213" w:rsidRPr="00AC4FBC" w14:paraId="07152EC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E0F96B4" w14:textId="77777777" w:rsidR="00434213" w:rsidRPr="00AC4FBC" w:rsidRDefault="00434213" w:rsidP="00763B96">
            <w:pPr>
              <w:pStyle w:val="TAH"/>
            </w:pPr>
            <w:r w:rsidRPr="00AC4FBC">
              <w:t>Test Setting for DC_21A_n78A Configuration</w:t>
            </w:r>
          </w:p>
        </w:tc>
      </w:tr>
      <w:tr w:rsidR="00434213" w:rsidRPr="00AC4FBC" w14:paraId="150A17C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AFD198"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089D7E"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ECC7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475F2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943B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87FD4"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CBD8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F07B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8732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6F13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7FC40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9061F0" w14:textId="77777777" w:rsidR="00434213" w:rsidRPr="00AC4FBC" w:rsidRDefault="00434213" w:rsidP="00763B96">
            <w:pPr>
              <w:pStyle w:val="TAC"/>
            </w:pPr>
            <w:r w:rsidRPr="00AC4FBC">
              <w:t>1@272</w:t>
            </w:r>
          </w:p>
        </w:tc>
      </w:tr>
      <w:tr w:rsidR="00434213" w:rsidRPr="00AC4FBC" w14:paraId="1020CA1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3EA367"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F8128"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AB41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3BF162"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A80F52"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0AB02"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D4CF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F308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62BF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1C36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C1247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A20830" w14:textId="77777777" w:rsidR="00434213" w:rsidRPr="00AC4FBC" w:rsidRDefault="00434213" w:rsidP="00763B96">
            <w:pPr>
              <w:pStyle w:val="TAC"/>
            </w:pPr>
            <w:r w:rsidRPr="00AC4FBC">
              <w:t>1@0</w:t>
            </w:r>
          </w:p>
        </w:tc>
      </w:tr>
      <w:tr w:rsidR="00434213" w:rsidRPr="00AC4FBC" w14:paraId="258AC9F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F4C39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007AC1"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2247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EDC7B8"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13933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2A53B"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9878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0F74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AF8D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3E9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F9D1E"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EB4A35" w14:textId="77777777" w:rsidR="00434213" w:rsidRPr="00AC4FBC" w:rsidRDefault="00434213" w:rsidP="00763B96">
            <w:pPr>
              <w:pStyle w:val="TAC"/>
            </w:pPr>
            <w:r w:rsidRPr="00AC4FBC">
              <w:t>1@272</w:t>
            </w:r>
          </w:p>
        </w:tc>
      </w:tr>
      <w:tr w:rsidR="00434213" w:rsidRPr="00AC4FBC" w14:paraId="1EBC785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71F199"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E6CA0"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FB2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142C5A"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F6733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E6B22"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0B7A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1E29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ECA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BD2C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02D50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B3E747" w14:textId="77777777" w:rsidR="00434213" w:rsidRPr="00AC4FBC" w:rsidRDefault="00434213" w:rsidP="00763B96">
            <w:pPr>
              <w:pStyle w:val="TAC"/>
            </w:pPr>
            <w:r w:rsidRPr="00AC4FBC">
              <w:t>1@215</w:t>
            </w:r>
          </w:p>
        </w:tc>
      </w:tr>
      <w:tr w:rsidR="00434213" w:rsidRPr="00AC4FBC" w14:paraId="7A78E69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62855E"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A32B1C"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9A15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6F947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9EAD5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8081"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A9A8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7C3D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1579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AFE9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50D65"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EFAAD0" w14:textId="77777777" w:rsidR="00434213" w:rsidRPr="00AC4FBC" w:rsidRDefault="00434213" w:rsidP="00763B96">
            <w:pPr>
              <w:pStyle w:val="TAC"/>
            </w:pPr>
            <w:r w:rsidRPr="00AC4FBC">
              <w:t>1@0</w:t>
            </w:r>
          </w:p>
        </w:tc>
      </w:tr>
      <w:tr w:rsidR="00434213" w:rsidRPr="00AC4FBC" w14:paraId="5A3F943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32565E"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281A35"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236B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7A3E62"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B81403" w14:textId="77777777" w:rsidR="00434213" w:rsidRPr="00AC4FBC" w:rsidRDefault="00434213" w:rsidP="00763B96">
            <w:pPr>
              <w:pStyle w:val="TAC"/>
            </w:pPr>
            <w:r w:rsidRPr="00AC4FBC">
              <w:t>Note 20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48BD6"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554E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ED2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B27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52DE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F23B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0984FB" w14:textId="77777777" w:rsidR="00434213" w:rsidRPr="00AC4FBC" w:rsidRDefault="00434213" w:rsidP="00763B96">
            <w:pPr>
              <w:pStyle w:val="TAC"/>
            </w:pPr>
            <w:r w:rsidRPr="00AC4FBC">
              <w:t>1@0</w:t>
            </w:r>
          </w:p>
        </w:tc>
      </w:tr>
      <w:tr w:rsidR="00434213" w:rsidRPr="00AC4FBC" w14:paraId="2C70F0C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268FCC"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676251"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3BC2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C51DC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130778"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73B1"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12C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584E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959E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9E82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4BEAB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788AC7" w14:textId="77777777" w:rsidR="00434213" w:rsidRPr="00AC4FBC" w:rsidRDefault="00434213" w:rsidP="00763B96">
            <w:pPr>
              <w:pStyle w:val="TAC"/>
            </w:pPr>
            <w:r w:rsidRPr="00AC4FBC">
              <w:t>1@130</w:t>
            </w:r>
          </w:p>
        </w:tc>
      </w:tr>
      <w:tr w:rsidR="00434213" w:rsidRPr="00AC4FBC" w14:paraId="7B0978E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D0C45B" w14:textId="77777777" w:rsidR="00434213" w:rsidRPr="00AC4FBC" w:rsidRDefault="00434213" w:rsidP="00763B96">
            <w:pPr>
              <w:pStyle w:val="TAH"/>
            </w:pPr>
            <w:r w:rsidRPr="00AC4FBC">
              <w:t>Test Setting for DC_21A_n79A Configuration</w:t>
            </w:r>
          </w:p>
        </w:tc>
      </w:tr>
      <w:tr w:rsidR="00434213" w:rsidRPr="00AC4FBC" w14:paraId="191FDAE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70F9D5"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D4336"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8387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1C3DB9"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78B707"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252B3"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B579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D4A4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64AD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394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B44F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115CBF" w14:textId="77777777" w:rsidR="00434213" w:rsidRPr="00AC4FBC" w:rsidRDefault="00434213" w:rsidP="00763B96">
            <w:pPr>
              <w:pStyle w:val="TAC"/>
            </w:pPr>
            <w:r w:rsidRPr="00AC4FBC">
              <w:t>1@272</w:t>
            </w:r>
          </w:p>
        </w:tc>
      </w:tr>
      <w:tr w:rsidR="00434213" w:rsidRPr="00AC4FBC" w14:paraId="4E56B10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1D0596"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C4480"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CC9D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279000"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C1C8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E45CD"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8812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F40B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2388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00FB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749C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A53108" w14:textId="77777777" w:rsidR="00434213" w:rsidRPr="00AC4FBC" w:rsidRDefault="00434213" w:rsidP="00763B96">
            <w:pPr>
              <w:pStyle w:val="TAC"/>
            </w:pPr>
            <w:r w:rsidRPr="00AC4FBC">
              <w:t>1@0</w:t>
            </w:r>
          </w:p>
        </w:tc>
      </w:tr>
      <w:tr w:rsidR="00434213" w:rsidRPr="00AC4FBC" w14:paraId="1568D60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D36C4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EDEC35"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B966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14DB01"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22B86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98882"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6C08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40E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A933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D9E4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D338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1F7F71" w14:textId="77777777" w:rsidR="00434213" w:rsidRPr="00AC4FBC" w:rsidRDefault="00434213" w:rsidP="00763B96">
            <w:pPr>
              <w:pStyle w:val="TAC"/>
            </w:pPr>
            <w:r w:rsidRPr="00AC4FBC">
              <w:t>1@38</w:t>
            </w:r>
          </w:p>
        </w:tc>
      </w:tr>
      <w:tr w:rsidR="00434213" w:rsidRPr="00AC4FBC" w14:paraId="6EC471B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E70143"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284ED1"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47BE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F2D7F7"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53E04B" w14:textId="77777777" w:rsidR="00434213" w:rsidRPr="00AC4FBC" w:rsidRDefault="00434213" w:rsidP="00763B96">
            <w:pPr>
              <w:pStyle w:val="TAC"/>
            </w:pPr>
            <w:r w:rsidRPr="00AC4FBC">
              <w:t>Note 22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0749C"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67CE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3A4C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4685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39E7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93BC7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B1C44B" w14:textId="77777777" w:rsidR="00434213" w:rsidRPr="00AC4FBC" w:rsidRDefault="00434213" w:rsidP="00763B96">
            <w:pPr>
              <w:pStyle w:val="TAC"/>
            </w:pPr>
            <w:r w:rsidRPr="00AC4FBC">
              <w:t>1@0</w:t>
            </w:r>
          </w:p>
        </w:tc>
      </w:tr>
      <w:tr w:rsidR="00434213" w:rsidRPr="00AC4FBC" w14:paraId="72BD0EA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14C9A03" w14:textId="77777777" w:rsidR="00434213" w:rsidRPr="00AC4FBC" w:rsidRDefault="00434213" w:rsidP="00763B96">
            <w:pPr>
              <w:pStyle w:val="TAH"/>
            </w:pPr>
            <w:r w:rsidRPr="00AC4FBC">
              <w:t>Test Setting for DC_25A_n41A Configuration</w:t>
            </w:r>
          </w:p>
        </w:tc>
      </w:tr>
      <w:tr w:rsidR="00434213" w:rsidRPr="00AC4FBC" w14:paraId="4EC4D22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E8D56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5055B1" w14:textId="77777777" w:rsidR="00434213" w:rsidRPr="00AC4FBC" w:rsidRDefault="00434213" w:rsidP="00763B9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44FC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A45A88"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1EED2"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3B8D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7060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FAA1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D02F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7393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B908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54942A" w14:textId="77777777" w:rsidR="00434213" w:rsidRPr="00AC4FBC" w:rsidRDefault="00434213" w:rsidP="00763B96">
            <w:pPr>
              <w:pStyle w:val="TAC"/>
            </w:pPr>
            <w:r w:rsidRPr="00AC4FBC">
              <w:t>1@272</w:t>
            </w:r>
          </w:p>
        </w:tc>
      </w:tr>
      <w:tr w:rsidR="00434213" w:rsidRPr="00AC4FBC" w14:paraId="1CD1976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BF9D53"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73F6" w14:textId="77777777" w:rsidR="00434213" w:rsidRPr="00AC4FBC" w:rsidRDefault="00434213" w:rsidP="00763B9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4731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411C11"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E8DAC"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DBCA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A285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9E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854B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6A9E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1FD57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CD69A" w14:textId="77777777" w:rsidR="00434213" w:rsidRPr="00AC4FBC" w:rsidRDefault="00434213" w:rsidP="00763B96">
            <w:pPr>
              <w:pStyle w:val="TAC"/>
            </w:pPr>
            <w:r w:rsidRPr="00AC4FBC">
              <w:t>1@30</w:t>
            </w:r>
          </w:p>
        </w:tc>
      </w:tr>
      <w:tr w:rsidR="00434213" w:rsidRPr="00AC4FBC" w14:paraId="4DECF01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AA32DF"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6E506E" w14:textId="77777777" w:rsidR="00434213" w:rsidRPr="00AC4FBC" w:rsidRDefault="00434213" w:rsidP="00763B9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676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5A986E"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968388"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0F4D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E90C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63CD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84C8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BF99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39C1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2887C2" w14:textId="77777777" w:rsidR="00434213" w:rsidRPr="00AC4FBC" w:rsidRDefault="00434213" w:rsidP="00763B96">
            <w:pPr>
              <w:pStyle w:val="TAC"/>
            </w:pPr>
            <w:r w:rsidRPr="00AC4FBC">
              <w:t>1@62</w:t>
            </w:r>
          </w:p>
        </w:tc>
      </w:tr>
      <w:tr w:rsidR="00434213" w:rsidRPr="00AC4FBC" w14:paraId="63335B2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C4BC84"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0D2F8" w14:textId="77777777" w:rsidR="00434213" w:rsidRPr="00AC4FBC" w:rsidRDefault="00434213" w:rsidP="00763B9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44B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9B0B67"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14FFA"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5F05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19D6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179C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9819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D3D7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C069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F60BE5" w14:textId="77777777" w:rsidR="00434213" w:rsidRPr="00AC4FBC" w:rsidRDefault="00434213" w:rsidP="00763B96">
            <w:pPr>
              <w:pStyle w:val="TAC"/>
            </w:pPr>
            <w:r w:rsidRPr="00AC4FBC">
              <w:t>1@209</w:t>
            </w:r>
          </w:p>
        </w:tc>
      </w:tr>
      <w:tr w:rsidR="00434213" w:rsidRPr="00AC4FBC" w14:paraId="413F7A7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3DF1D1"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72AD4E" w14:textId="77777777" w:rsidR="00434213" w:rsidRPr="00AC4FBC" w:rsidRDefault="00434213" w:rsidP="00763B9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F3CA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77097E"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40867"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34B4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AF5E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93B7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C4C0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DA10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76662"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8F7319" w14:textId="77777777" w:rsidR="00434213" w:rsidRPr="00AC4FBC" w:rsidRDefault="00434213" w:rsidP="00763B96">
            <w:pPr>
              <w:pStyle w:val="TAC"/>
            </w:pPr>
            <w:r w:rsidRPr="00AC4FBC">
              <w:t>1@272</w:t>
            </w:r>
          </w:p>
        </w:tc>
      </w:tr>
      <w:tr w:rsidR="00434213" w:rsidRPr="00AC4FBC" w14:paraId="751704B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4944A0"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A8678" w14:textId="77777777" w:rsidR="00434213" w:rsidRPr="00AC4FBC" w:rsidRDefault="00434213" w:rsidP="00763B9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562F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9362FF"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9975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0DCF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9FE8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6FC4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90B3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FBAC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E66C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F99007" w14:textId="77777777" w:rsidR="00434213" w:rsidRPr="00AC4FBC" w:rsidRDefault="00434213" w:rsidP="00763B96">
            <w:pPr>
              <w:pStyle w:val="TAC"/>
            </w:pPr>
            <w:r w:rsidRPr="00AC4FBC">
              <w:t>1@0</w:t>
            </w:r>
          </w:p>
        </w:tc>
      </w:tr>
      <w:tr w:rsidR="00434213" w:rsidRPr="00AC4FBC" w14:paraId="4CF65C6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F1C5505" w14:textId="77777777" w:rsidR="00434213" w:rsidRPr="00AC4FBC" w:rsidRDefault="00434213" w:rsidP="00763B96">
            <w:pPr>
              <w:pStyle w:val="TAC"/>
            </w:pPr>
            <w:r w:rsidRPr="00AC2491">
              <w:rPr>
                <w:b/>
                <w:bCs/>
              </w:rPr>
              <w:t>Test Setting for DC_25A_n77A Configuration</w:t>
            </w:r>
          </w:p>
        </w:tc>
      </w:tr>
      <w:tr w:rsidR="00434213" w:rsidRPr="00AC4FBC" w14:paraId="7B6987C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4304F4" w14:textId="77777777" w:rsidR="00434213" w:rsidRPr="00AC4FBC" w:rsidRDefault="00434213" w:rsidP="00763B96">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1C6F5" w14:textId="77777777" w:rsidR="00434213" w:rsidRPr="00AC4FBC" w:rsidRDefault="00434213" w:rsidP="00763B96">
            <w:pPr>
              <w:pStyle w:val="TAC"/>
            </w:pPr>
            <w:r>
              <w:rPr>
                <w:rFonts w:cs="Arial"/>
                <w:color w:val="000000"/>
                <w:szCs w:val="18"/>
              </w:rPr>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A4EF7" w14:textId="77777777" w:rsidR="00434213" w:rsidRPr="00AC4FBC" w:rsidRDefault="00434213" w:rsidP="00763B96">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1428C9" w14:textId="77777777" w:rsidR="00434213" w:rsidRPr="00AC4FBC" w:rsidRDefault="00434213" w:rsidP="00763B96">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6D5AB8" w14:textId="77777777" w:rsidR="00434213" w:rsidRPr="00AC4FBC" w:rsidRDefault="00434213" w:rsidP="00763B96">
            <w:pPr>
              <w:pStyle w:val="TAC"/>
            </w:pPr>
            <w:r>
              <w:rPr>
                <w:rFonts w:cs="Arial"/>
                <w:color w:val="000000"/>
                <w:szCs w:val="18"/>
              </w:rPr>
              <w:t xml:space="preserve">Note 34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E2B6B" w14:textId="77777777" w:rsidR="00434213" w:rsidRPr="00AC4FBC" w:rsidRDefault="00434213" w:rsidP="00763B96">
            <w:pPr>
              <w:pStyle w:val="TAC"/>
            </w:pPr>
            <w:r>
              <w:rPr>
                <w:rFonts w:ascii="Calibri" w:hAnsi="Calibri" w:cs="Calibri"/>
                <w:color w:val="000000"/>
                <w:sz w:val="22"/>
                <w:szCs w:val="22"/>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49B43" w14:textId="77777777" w:rsidR="00434213" w:rsidRPr="00AC4FBC" w:rsidRDefault="00434213" w:rsidP="00763B96">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28B0" w14:textId="77777777" w:rsidR="00434213" w:rsidRPr="00AC4FBC" w:rsidRDefault="00434213" w:rsidP="00763B96">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6CF7D" w14:textId="77777777" w:rsidR="00434213" w:rsidRPr="00AC4FBC" w:rsidRDefault="00434213" w:rsidP="00763B96">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2C94C" w14:textId="77777777" w:rsidR="00434213" w:rsidRPr="00AC4FBC" w:rsidRDefault="00434213" w:rsidP="00763B96">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414F1C" w14:textId="77777777" w:rsidR="00434213" w:rsidRPr="00AC4FBC" w:rsidRDefault="00434213" w:rsidP="00763B96">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84D198" w14:textId="77777777" w:rsidR="00434213" w:rsidRPr="00AC4FBC" w:rsidRDefault="00434213" w:rsidP="00763B96">
            <w:pPr>
              <w:pStyle w:val="TAC"/>
            </w:pPr>
            <w:r>
              <w:rPr>
                <w:rFonts w:cs="Arial"/>
                <w:color w:val="000000"/>
                <w:szCs w:val="18"/>
              </w:rPr>
              <w:t>1@200</w:t>
            </w:r>
          </w:p>
        </w:tc>
      </w:tr>
      <w:tr w:rsidR="00434213" w:rsidRPr="00AC4FBC" w14:paraId="42AC6AF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8A31FD" w14:textId="77777777" w:rsidR="00434213" w:rsidRPr="00AC4FBC" w:rsidRDefault="00434213" w:rsidP="00763B96">
            <w:pPr>
              <w:pStyle w:val="TAH"/>
            </w:pPr>
            <w:r w:rsidRPr="00AC4FBC">
              <w:t>Test Setting for DC_26A_n41A Configuration</w:t>
            </w:r>
          </w:p>
        </w:tc>
      </w:tr>
      <w:tr w:rsidR="00434213" w:rsidRPr="00AC4FBC" w14:paraId="01ED045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91289A"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F7ABB"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4293B"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CE9958"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DA7CC"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B2D5A"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B34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A5F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D32F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95B6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4CD00"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F92429" w14:textId="77777777" w:rsidR="00434213" w:rsidRPr="00AC4FBC" w:rsidRDefault="00434213" w:rsidP="00763B96">
            <w:pPr>
              <w:pStyle w:val="TAC"/>
            </w:pPr>
            <w:r w:rsidRPr="00AC4FBC">
              <w:t>1@272</w:t>
            </w:r>
          </w:p>
        </w:tc>
      </w:tr>
      <w:tr w:rsidR="00434213" w:rsidRPr="00AC4FBC" w14:paraId="5F8E2E4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CCA0CC"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41A37A"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9695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BB2FA1"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1F2B73"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2AD46"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E2FB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79A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97ED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E3A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5563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D85052" w14:textId="77777777" w:rsidR="00434213" w:rsidRPr="00AC4FBC" w:rsidRDefault="00434213" w:rsidP="00763B96">
            <w:pPr>
              <w:pStyle w:val="TAC"/>
            </w:pPr>
            <w:r w:rsidRPr="00AC4FBC">
              <w:t>1@12</w:t>
            </w:r>
          </w:p>
        </w:tc>
      </w:tr>
      <w:tr w:rsidR="00434213" w:rsidRPr="00AC4FBC" w14:paraId="201CC8B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936257"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0950B"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2C77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3C40C1"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D226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822A"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8BE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81D6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7F6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DF4C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4460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7EEB7D" w14:textId="77777777" w:rsidR="00434213" w:rsidRPr="00AC4FBC" w:rsidRDefault="00434213" w:rsidP="00763B96">
            <w:pPr>
              <w:pStyle w:val="TAC"/>
            </w:pPr>
            <w:r w:rsidRPr="00AC4FBC">
              <w:t>1@41</w:t>
            </w:r>
          </w:p>
        </w:tc>
      </w:tr>
      <w:tr w:rsidR="00434213" w:rsidRPr="00AC4FBC" w14:paraId="2515946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4CF811"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D54C27"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7373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D2BC7"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552C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55BD5"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D56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37F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7231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A240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046E32"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04253D" w14:textId="77777777" w:rsidR="00434213" w:rsidRPr="00AC4FBC" w:rsidRDefault="00434213" w:rsidP="00763B96">
            <w:pPr>
              <w:pStyle w:val="TAC"/>
            </w:pPr>
            <w:r w:rsidRPr="00AC4FBC">
              <w:t>1@0</w:t>
            </w:r>
          </w:p>
        </w:tc>
      </w:tr>
      <w:tr w:rsidR="00434213" w:rsidRPr="00AC4FBC" w14:paraId="1E0F87F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EA8423"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DC1B51"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0BBC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00BAD3"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0C2253"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D6C52"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1590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18C0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4E51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6992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5F0EC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C6509E" w14:textId="77777777" w:rsidR="00434213" w:rsidRPr="00AC4FBC" w:rsidRDefault="00434213" w:rsidP="00763B96">
            <w:pPr>
              <w:pStyle w:val="TAC"/>
            </w:pPr>
            <w:r w:rsidRPr="00AC4FBC">
              <w:t>1@232</w:t>
            </w:r>
          </w:p>
        </w:tc>
      </w:tr>
      <w:tr w:rsidR="00434213" w:rsidRPr="00AC4FBC" w14:paraId="6840599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DF6B37" w14:textId="77777777" w:rsidR="00434213" w:rsidRPr="00AC4FBC" w:rsidRDefault="00434213" w:rsidP="00763B96">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0F313"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9EE6C" w14:textId="77777777" w:rsidR="00434213" w:rsidRPr="00AC4FBC" w:rsidRDefault="00434213" w:rsidP="00763B96">
            <w:pPr>
              <w:pStyle w:val="TAC"/>
            </w:pPr>
            <w: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DCB339"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473A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51D90" w14:textId="77777777" w:rsidR="00434213" w:rsidRPr="00AC4FBC" w:rsidRDefault="00434213" w:rsidP="00763B96">
            <w:pPr>
              <w:pStyle w:val="TAC"/>
            </w:pPr>
            <w:r w:rsidRPr="00AC4FBC">
              <w:t>1</w:t>
            </w:r>
            <w:r>
              <w:t>5</w:t>
            </w:r>
            <w:r w:rsidRPr="00AC4FBC">
              <w:t>/</w:t>
            </w:r>
            <w:r>
              <w:t>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C05F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E8B3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04BD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A8F8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05999" w14:textId="77777777" w:rsidR="00434213" w:rsidRPr="00AC4FBC" w:rsidRDefault="00434213" w:rsidP="00763B96">
            <w:pPr>
              <w:pStyle w:val="TAC"/>
            </w:pPr>
            <w:r w:rsidRPr="00AC4FBC">
              <w:t>1@</w:t>
            </w:r>
            <w: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2A27A9" w14:textId="77777777" w:rsidR="00434213" w:rsidRPr="00AC4FBC" w:rsidRDefault="00434213" w:rsidP="00763B96">
            <w:pPr>
              <w:pStyle w:val="TAC"/>
            </w:pPr>
            <w:r w:rsidRPr="00AC4FBC">
              <w:t>1@</w:t>
            </w:r>
            <w:r>
              <w:t>25</w:t>
            </w:r>
          </w:p>
        </w:tc>
      </w:tr>
      <w:tr w:rsidR="00434213" w:rsidRPr="00AC4FBC" w14:paraId="73359203"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7B98525" w14:textId="77777777" w:rsidR="00434213" w:rsidRPr="00AC4FBC" w:rsidRDefault="00434213" w:rsidP="00763B96">
            <w:pPr>
              <w:pStyle w:val="TAH"/>
            </w:pPr>
            <w:r w:rsidRPr="00AC4FBC">
              <w:t>Test Setting for DC_26A_n77A Configuration</w:t>
            </w:r>
          </w:p>
        </w:tc>
      </w:tr>
      <w:tr w:rsidR="00434213" w:rsidRPr="00AC4FBC" w14:paraId="04B8F24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2F786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2BA079"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8289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FABCAB"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24B76C"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D9920"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85A3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822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F90D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397C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A2EF8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CB20DF" w14:textId="77777777" w:rsidR="00434213" w:rsidRPr="00AC4FBC" w:rsidRDefault="00434213" w:rsidP="00763B96">
            <w:pPr>
              <w:pStyle w:val="TAC"/>
            </w:pPr>
            <w:r w:rsidRPr="00AC4FBC">
              <w:t>1@272</w:t>
            </w:r>
          </w:p>
        </w:tc>
      </w:tr>
      <w:tr w:rsidR="00434213" w:rsidRPr="00AC4FBC" w14:paraId="59A5398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32D9B8"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73878"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E182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1171B9"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44B315" w14:textId="77777777" w:rsidR="00434213" w:rsidRPr="00AC4FBC" w:rsidRDefault="00434213" w:rsidP="00763B9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6DD43"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3026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FB93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1CC6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C29B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9538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975503" w14:textId="77777777" w:rsidR="00434213" w:rsidRPr="00AC4FBC" w:rsidRDefault="00434213" w:rsidP="00763B96">
            <w:pPr>
              <w:pStyle w:val="TAC"/>
            </w:pPr>
            <w:r w:rsidRPr="00AC4FBC">
              <w:t>1@0</w:t>
            </w:r>
          </w:p>
        </w:tc>
      </w:tr>
      <w:tr w:rsidR="00434213" w:rsidRPr="00AC4FBC" w14:paraId="57F0CF0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9D6117"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26FCB"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7A0A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CBF632"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0C4D7"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C3C6E"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7170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A99C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9DF9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2EF6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73CED"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392944" w14:textId="77777777" w:rsidR="00434213" w:rsidRPr="00AC4FBC" w:rsidRDefault="00434213" w:rsidP="00763B96">
            <w:pPr>
              <w:pStyle w:val="TAC"/>
            </w:pPr>
            <w:r w:rsidRPr="00AC4FBC">
              <w:t>1@34</w:t>
            </w:r>
          </w:p>
        </w:tc>
      </w:tr>
      <w:tr w:rsidR="00434213" w:rsidRPr="00AC4FBC" w14:paraId="399EE78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42F14C"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FBB77"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7895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9BAE08"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705F4C" w14:textId="77777777" w:rsidR="00434213" w:rsidRPr="00AC4FBC" w:rsidRDefault="00434213" w:rsidP="00763B9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499CA"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902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41E9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62D3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1972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1B7C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92F3C6" w14:textId="77777777" w:rsidR="00434213" w:rsidRPr="00AC4FBC" w:rsidRDefault="00434213" w:rsidP="00763B96">
            <w:pPr>
              <w:pStyle w:val="TAC"/>
            </w:pPr>
            <w:r w:rsidRPr="00AC4FBC">
              <w:t>1@0</w:t>
            </w:r>
          </w:p>
        </w:tc>
      </w:tr>
      <w:tr w:rsidR="00434213" w:rsidRPr="00AC4FBC" w14:paraId="7D7391F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24A512"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D6F84"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BFBD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C91543"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180FB" w14:textId="77777777" w:rsidR="00434213" w:rsidRPr="00AC4FBC" w:rsidRDefault="00434213" w:rsidP="00763B9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0EA0"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3EA4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EF9E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5425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0063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0C0FD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C7FE4C" w14:textId="77777777" w:rsidR="00434213" w:rsidRPr="00AC4FBC" w:rsidRDefault="00434213" w:rsidP="00763B96">
            <w:pPr>
              <w:pStyle w:val="TAC"/>
            </w:pPr>
            <w:r w:rsidRPr="00AC4FBC">
              <w:t>1@0</w:t>
            </w:r>
          </w:p>
        </w:tc>
      </w:tr>
      <w:tr w:rsidR="00434213" w:rsidRPr="00AC4FBC" w14:paraId="62CF7EC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B44B6F"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EC7E8"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7B5F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DBD443"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6B016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142E7"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6F2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55A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79E0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0D4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C8CA2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0097E1" w14:textId="77777777" w:rsidR="00434213" w:rsidRPr="00AC4FBC" w:rsidRDefault="00434213" w:rsidP="00763B96">
            <w:pPr>
              <w:pStyle w:val="TAC"/>
            </w:pPr>
            <w:r w:rsidRPr="00AC4FBC">
              <w:t>1@201</w:t>
            </w:r>
          </w:p>
        </w:tc>
      </w:tr>
      <w:tr w:rsidR="00434213" w:rsidRPr="00AC4FBC" w14:paraId="60D33A0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3FBC03"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C9483"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A1BC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87EE3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C9AC4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3483C"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6E5D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D0E6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D507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4CC0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430D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026B17" w14:textId="77777777" w:rsidR="00434213" w:rsidRPr="00AC4FBC" w:rsidRDefault="00434213" w:rsidP="00763B96">
            <w:pPr>
              <w:pStyle w:val="TAC"/>
            </w:pPr>
            <w:r w:rsidRPr="00AC4FBC">
              <w:t>1@272</w:t>
            </w:r>
          </w:p>
        </w:tc>
      </w:tr>
      <w:tr w:rsidR="00434213" w:rsidRPr="00AC4FBC" w14:paraId="1234519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66154E"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4C275B"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E959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0E93C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484124" w14:textId="77777777" w:rsidR="00434213" w:rsidRPr="00AC4FBC" w:rsidRDefault="00434213" w:rsidP="00763B9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7C1B0"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E854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CF1A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F783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3F36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DA84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6EBC22" w14:textId="77777777" w:rsidR="00434213" w:rsidRPr="00AC4FBC" w:rsidRDefault="00434213" w:rsidP="00763B96">
            <w:pPr>
              <w:pStyle w:val="TAC"/>
            </w:pPr>
            <w:r w:rsidRPr="00AC4FBC">
              <w:t>1@0</w:t>
            </w:r>
          </w:p>
        </w:tc>
      </w:tr>
      <w:tr w:rsidR="00434213" w:rsidRPr="00AC4FBC" w14:paraId="1F956FC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C2B2E20" w14:textId="77777777" w:rsidR="00434213" w:rsidRPr="00AC4FBC" w:rsidRDefault="00434213" w:rsidP="00763B96">
            <w:pPr>
              <w:pStyle w:val="TAH"/>
            </w:pPr>
            <w:r w:rsidRPr="00AC4FBC">
              <w:t>Test Setting for DC_26A_n78A Configuration</w:t>
            </w:r>
          </w:p>
        </w:tc>
      </w:tr>
      <w:tr w:rsidR="00434213" w:rsidRPr="00AC4FBC" w14:paraId="22B81FD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EDB301"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9106B"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7B7A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4D794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31888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9689"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BF5A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B4F5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E63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2954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D4F7B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2F1EA9" w14:textId="77777777" w:rsidR="00434213" w:rsidRPr="00AC4FBC" w:rsidRDefault="00434213" w:rsidP="00763B96">
            <w:pPr>
              <w:pStyle w:val="TAC"/>
            </w:pPr>
            <w:r w:rsidRPr="00AC4FBC">
              <w:t>1@272</w:t>
            </w:r>
          </w:p>
        </w:tc>
      </w:tr>
      <w:tr w:rsidR="00434213" w:rsidRPr="00AC4FBC" w14:paraId="4022E7C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A9A0BF"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8709D"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51DD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667CAD"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C9BBD6"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7C30E"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2C06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C623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0014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E47A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7FAE5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50A6FC" w14:textId="77777777" w:rsidR="00434213" w:rsidRPr="00AC4FBC" w:rsidRDefault="00434213" w:rsidP="00763B96">
            <w:pPr>
              <w:pStyle w:val="TAC"/>
            </w:pPr>
            <w:r w:rsidRPr="00AC4FBC">
              <w:t>1@0</w:t>
            </w:r>
          </w:p>
        </w:tc>
      </w:tr>
      <w:tr w:rsidR="00434213" w:rsidRPr="00AC4FBC" w14:paraId="7718589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230CD9"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B099DA"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22CD"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42EDD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AA082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76D7F"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09D4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F1F4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F1F1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86F6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3779AB"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43837E" w14:textId="77777777" w:rsidR="00434213" w:rsidRPr="00AC4FBC" w:rsidRDefault="00434213" w:rsidP="00763B96">
            <w:pPr>
              <w:pStyle w:val="TAC"/>
            </w:pPr>
            <w:r w:rsidRPr="00AC4FBC">
              <w:t>1@34</w:t>
            </w:r>
          </w:p>
        </w:tc>
      </w:tr>
      <w:tr w:rsidR="00434213" w:rsidRPr="00AC4FBC" w14:paraId="6B19191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0C185C"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0F6A8B"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50B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5FED1E"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4188F0A"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41EEB"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2DE4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6F5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DC6A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BEC2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EB5E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A57227" w14:textId="77777777" w:rsidR="00434213" w:rsidRPr="00AC4FBC" w:rsidRDefault="00434213" w:rsidP="00763B96">
            <w:pPr>
              <w:pStyle w:val="TAC"/>
            </w:pPr>
            <w:r w:rsidRPr="00AC4FBC">
              <w:t>1@78</w:t>
            </w:r>
          </w:p>
        </w:tc>
      </w:tr>
      <w:tr w:rsidR="00434213" w:rsidRPr="00AC4FBC" w14:paraId="723D838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E42F71"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CE2C9"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4FF9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1E94D5"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B4079B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9F5C9"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28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9AFA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501C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BE4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BB65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EDFE32" w14:textId="77777777" w:rsidR="00434213" w:rsidRPr="00AC4FBC" w:rsidRDefault="00434213" w:rsidP="00763B96">
            <w:pPr>
              <w:pStyle w:val="TAC"/>
            </w:pPr>
            <w:r w:rsidRPr="00AC4FBC">
              <w:t>1@201</w:t>
            </w:r>
          </w:p>
        </w:tc>
      </w:tr>
      <w:tr w:rsidR="00434213" w:rsidRPr="00AC4FBC" w14:paraId="7BF89A1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ECABB0"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835554"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D61E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522526"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68063C" w14:textId="77777777" w:rsidR="00434213" w:rsidRPr="00AC4FBC" w:rsidRDefault="00434213" w:rsidP="00763B96">
            <w:pPr>
              <w:pStyle w:val="TAC"/>
            </w:pPr>
            <w:r w:rsidRPr="00AC4FBC">
              <w:t>Note 13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40710"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FAD6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D2CC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BA3A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179C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59D84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CB07D8" w14:textId="77777777" w:rsidR="00434213" w:rsidRPr="00AC4FBC" w:rsidRDefault="00434213" w:rsidP="00763B96">
            <w:pPr>
              <w:pStyle w:val="TAC"/>
            </w:pPr>
            <w:r w:rsidRPr="00AC4FBC">
              <w:t>1@0</w:t>
            </w:r>
          </w:p>
        </w:tc>
      </w:tr>
      <w:tr w:rsidR="00434213" w:rsidRPr="00AC4FBC" w14:paraId="2C00B90A"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B3C8681" w14:textId="77777777" w:rsidR="00434213" w:rsidRPr="00AC4FBC" w:rsidRDefault="00434213" w:rsidP="00763B96">
            <w:pPr>
              <w:pStyle w:val="TAH"/>
            </w:pPr>
            <w:r w:rsidRPr="00AC4FBC">
              <w:t>Test Setting for DC_26A_n79A Configuration</w:t>
            </w:r>
          </w:p>
        </w:tc>
      </w:tr>
      <w:tr w:rsidR="00434213" w:rsidRPr="00AC4FBC" w14:paraId="28D1D63F"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C7749F" w14:textId="77777777" w:rsidR="00434213" w:rsidRPr="00AC4FBC" w:rsidRDefault="00434213" w:rsidP="00763B96">
            <w:pPr>
              <w:pStyle w:val="TAH"/>
              <w:rPr>
                <w:b w:val="0"/>
                <w:bCs/>
              </w:rPr>
            </w:pPr>
            <w:r w:rsidRPr="00AC4FBC">
              <w:rPr>
                <w:b w:val="0"/>
                <w:bCs/>
              </w:rPr>
              <w:t>N/A (Note 14)</w:t>
            </w:r>
          </w:p>
        </w:tc>
      </w:tr>
      <w:tr w:rsidR="00434213" w:rsidRPr="00AC4FBC" w14:paraId="6344760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5150A9A" w14:textId="77777777" w:rsidR="00434213" w:rsidRPr="00AC4FBC" w:rsidRDefault="00434213" w:rsidP="00763B96">
            <w:pPr>
              <w:pStyle w:val="TAH"/>
            </w:pPr>
            <w:r w:rsidRPr="00AC4FBC">
              <w:t>Test Setting for DC_28A_n3A Configuration</w:t>
            </w:r>
          </w:p>
        </w:tc>
      </w:tr>
      <w:tr w:rsidR="00434213" w:rsidRPr="00AC4FBC" w14:paraId="2C81771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70102E"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98C4D"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84CC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A629DD"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0C646"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32DB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EA258"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6FF6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01E4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6752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9B15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50B5B" w14:textId="77777777" w:rsidR="00434213" w:rsidRPr="00AC4FBC" w:rsidRDefault="00434213" w:rsidP="00763B96">
            <w:pPr>
              <w:pStyle w:val="TAC"/>
            </w:pPr>
            <w:r w:rsidRPr="00AC4FBC">
              <w:t>1@0</w:t>
            </w:r>
          </w:p>
        </w:tc>
      </w:tr>
      <w:tr w:rsidR="00434213" w:rsidRPr="00AC4FBC" w14:paraId="2127FAE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C30080"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72975"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E4A3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7107B9"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4240D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D480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ED91"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8FE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05B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3E62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41CB4D"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210E22" w14:textId="77777777" w:rsidR="00434213" w:rsidRPr="00AC4FBC" w:rsidRDefault="00434213" w:rsidP="00763B96">
            <w:pPr>
              <w:pStyle w:val="TAC"/>
            </w:pPr>
            <w:r w:rsidRPr="00AC4FBC">
              <w:t>1@159</w:t>
            </w:r>
          </w:p>
        </w:tc>
      </w:tr>
      <w:tr w:rsidR="00434213" w:rsidRPr="00AC4FBC" w14:paraId="2133055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D2485E"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EF1B3"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B38A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B9CD63"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0943ED"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FC9C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C48E7"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CAE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65CB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0572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ECA8F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1A18B7" w14:textId="77777777" w:rsidR="00434213" w:rsidRPr="00AC4FBC" w:rsidRDefault="00434213" w:rsidP="00763B96">
            <w:pPr>
              <w:pStyle w:val="TAC"/>
            </w:pPr>
            <w:r w:rsidRPr="00AC4FBC">
              <w:t>1@0</w:t>
            </w:r>
          </w:p>
        </w:tc>
      </w:tr>
      <w:tr w:rsidR="00434213" w:rsidRPr="00AC4FBC" w14:paraId="63A9A6FA"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D61954E" w14:textId="77777777" w:rsidR="00434213" w:rsidRPr="00AC4FBC" w:rsidRDefault="00434213" w:rsidP="00763B96">
            <w:pPr>
              <w:pStyle w:val="TAH"/>
            </w:pPr>
            <w:r w:rsidRPr="00AC4FBC">
              <w:t>Test Setting for DC_28A_n5A Configuration</w:t>
            </w:r>
          </w:p>
        </w:tc>
      </w:tr>
      <w:tr w:rsidR="00434213" w:rsidRPr="00AC4FBC" w14:paraId="6546990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77B642"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80254" w14:textId="77777777" w:rsidR="00434213" w:rsidRPr="00AC4FBC" w:rsidRDefault="00434213" w:rsidP="00763B9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3033"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ABECA6" w14:textId="77777777" w:rsidR="00434213" w:rsidRPr="00AC4FBC" w:rsidRDefault="00434213" w:rsidP="00763B9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240CC"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C9733"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35C6"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8DA40"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9A39D"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69A1F"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137A2C" w14:textId="77777777" w:rsidR="00434213" w:rsidRPr="00AC4FBC" w:rsidRDefault="004E715A" w:rsidP="00763B96">
            <w:pPr>
              <w:pStyle w:val="TAC"/>
            </w:pPr>
            <w:hyperlink r:id="rId45"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429479" w14:textId="77777777" w:rsidR="00434213" w:rsidRPr="00AC4FBC" w:rsidRDefault="00434213" w:rsidP="00763B96">
            <w:pPr>
              <w:pStyle w:val="TAC"/>
            </w:pPr>
            <w:r w:rsidRPr="00AC4FBC">
              <w:rPr>
                <w:rFonts w:cs="Arial"/>
                <w:color w:val="000000"/>
                <w:szCs w:val="18"/>
              </w:rPr>
              <w:t>1@105</w:t>
            </w:r>
          </w:p>
        </w:tc>
      </w:tr>
      <w:tr w:rsidR="00434213" w:rsidRPr="00AC4FBC" w14:paraId="51E6D40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6AA9A4"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FAE692" w14:textId="77777777" w:rsidR="00434213" w:rsidRPr="00AC4FBC" w:rsidRDefault="00434213" w:rsidP="00763B9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C61C2"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EF068C" w14:textId="77777777" w:rsidR="00434213" w:rsidRPr="00AC4FBC" w:rsidRDefault="00434213" w:rsidP="00763B9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B161C"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BDD35"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1F418"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E459E"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16C7C"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B795C"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B8D9F"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64E65F" w14:textId="77777777" w:rsidR="00434213" w:rsidRPr="00AC4FBC" w:rsidRDefault="00434213" w:rsidP="00763B96">
            <w:pPr>
              <w:pStyle w:val="TAC"/>
            </w:pPr>
            <w:r w:rsidRPr="00AC4FBC">
              <w:rPr>
                <w:rFonts w:cs="Arial"/>
                <w:color w:val="000000"/>
                <w:szCs w:val="18"/>
              </w:rPr>
              <w:t>1@0</w:t>
            </w:r>
          </w:p>
        </w:tc>
      </w:tr>
      <w:tr w:rsidR="00434213" w:rsidRPr="00AC4FBC" w14:paraId="21F4F38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601031"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59FBDF" w14:textId="77777777" w:rsidR="00434213" w:rsidRPr="00AC4FBC" w:rsidRDefault="00434213" w:rsidP="00763B9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06C35"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E4110E" w14:textId="77777777" w:rsidR="00434213" w:rsidRPr="00AC4FBC" w:rsidRDefault="00434213" w:rsidP="00763B9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F4432"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7DA40"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CA9E8"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F0F42"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938FC"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BE580"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0440E"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1F9DC8" w14:textId="77777777" w:rsidR="00434213" w:rsidRPr="00AC4FBC" w:rsidRDefault="004E715A" w:rsidP="00763B96">
            <w:pPr>
              <w:pStyle w:val="TAC"/>
            </w:pPr>
            <w:hyperlink r:id="rId46" w:history="1">
              <w:r w:rsidR="00434213" w:rsidRPr="00AC4FBC">
                <w:rPr>
                  <w:rStyle w:val="ad"/>
                  <w:rFonts w:cs="Arial"/>
                  <w:color w:val="000000"/>
                  <w:szCs w:val="18"/>
                </w:rPr>
                <w:t>1@0</w:t>
              </w:r>
            </w:hyperlink>
          </w:p>
        </w:tc>
      </w:tr>
      <w:tr w:rsidR="00434213" w:rsidRPr="00AC4FBC" w14:paraId="4A2D6D7E"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D301F4B" w14:textId="77777777" w:rsidR="00434213" w:rsidRPr="00AC4FBC" w:rsidRDefault="00434213" w:rsidP="00763B96">
            <w:pPr>
              <w:pStyle w:val="TAH"/>
            </w:pPr>
            <w:r w:rsidRPr="00AC4FBC">
              <w:t>Test Setting for DC_28A_n7A Configuration</w:t>
            </w:r>
          </w:p>
        </w:tc>
      </w:tr>
      <w:tr w:rsidR="00434213" w:rsidRPr="00AC4FBC" w14:paraId="6D84CAA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CE4E2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99A7D4"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8528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13993C"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EA3423"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1C6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159C1"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461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789E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1FB6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720EB"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B6CA89" w14:textId="77777777" w:rsidR="00434213" w:rsidRPr="00AC4FBC" w:rsidRDefault="00434213" w:rsidP="00763B96">
            <w:pPr>
              <w:pStyle w:val="TAC"/>
            </w:pPr>
            <w:r w:rsidRPr="00AC4FBC">
              <w:t>1@105</w:t>
            </w:r>
          </w:p>
        </w:tc>
      </w:tr>
      <w:tr w:rsidR="00434213" w:rsidRPr="00AC4FBC" w14:paraId="52BB301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5F3D31" w14:textId="77777777" w:rsidR="00434213" w:rsidRPr="00AC4FBC" w:rsidRDefault="00434213" w:rsidP="00763B96">
            <w:pPr>
              <w:pStyle w:val="TAH"/>
            </w:pPr>
            <w:r w:rsidRPr="00AC4FBC">
              <w:t>Test Setting for DC_28A_n77A Configuration</w:t>
            </w:r>
          </w:p>
        </w:tc>
      </w:tr>
      <w:tr w:rsidR="00434213" w:rsidRPr="00AC4FBC" w14:paraId="24E7957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3060B4"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FAD9BE"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02DB4"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6650DE"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945D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A1AB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063E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58B4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08E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7558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952A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9450AC" w14:textId="77777777" w:rsidR="00434213" w:rsidRPr="00AC4FBC" w:rsidRDefault="00434213" w:rsidP="00763B96">
            <w:pPr>
              <w:pStyle w:val="TAC"/>
            </w:pPr>
            <w:r w:rsidRPr="00AC4FBC">
              <w:t>1@0</w:t>
            </w:r>
          </w:p>
        </w:tc>
      </w:tr>
      <w:tr w:rsidR="00434213" w:rsidRPr="00AC4FBC" w14:paraId="54F5A6B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5DB030"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CFB3E"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F349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107D9D"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AFA8D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C11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8040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FE36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4A6B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D67D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59DD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C508F6" w14:textId="77777777" w:rsidR="00434213" w:rsidRPr="00AC4FBC" w:rsidRDefault="00434213" w:rsidP="00763B96">
            <w:pPr>
              <w:pStyle w:val="TAC"/>
            </w:pPr>
            <w:r w:rsidRPr="00AC4FBC">
              <w:t>1@158</w:t>
            </w:r>
          </w:p>
        </w:tc>
      </w:tr>
      <w:tr w:rsidR="00434213" w:rsidRPr="00AC4FBC" w14:paraId="58E5578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08F8FE"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450B8E"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913F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E09CBC"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E9D19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B041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FB7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5A37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C294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581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C1E89"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4C4AFC" w14:textId="77777777" w:rsidR="00434213" w:rsidRPr="00AC4FBC" w:rsidRDefault="00434213" w:rsidP="00763B96">
            <w:pPr>
              <w:pStyle w:val="TAC"/>
            </w:pPr>
            <w:r w:rsidRPr="00AC4FBC">
              <w:t>1@130</w:t>
            </w:r>
          </w:p>
        </w:tc>
      </w:tr>
      <w:tr w:rsidR="00434213" w:rsidRPr="00AC4FBC" w14:paraId="133A1A1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5B8F6F"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9A9AC5"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64B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95731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CF752" w14:textId="77777777" w:rsidR="00434213" w:rsidRPr="00AC4FBC" w:rsidRDefault="00434213" w:rsidP="00763B9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8E6F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0A9C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F202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1234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2391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54EAC"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07E71D" w14:textId="77777777" w:rsidR="00434213" w:rsidRPr="00AC4FBC" w:rsidRDefault="00434213" w:rsidP="00763B96">
            <w:pPr>
              <w:pStyle w:val="TAC"/>
            </w:pPr>
            <w:r w:rsidRPr="00AC4FBC">
              <w:t>1@0</w:t>
            </w:r>
          </w:p>
        </w:tc>
      </w:tr>
      <w:tr w:rsidR="00434213" w:rsidRPr="00AC4FBC" w14:paraId="2FFF95E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7433D"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B4A10"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5058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F2E5D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6826F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CDFF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93D6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5927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1280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D9A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B0BE1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78E53F" w14:textId="77777777" w:rsidR="00434213" w:rsidRPr="00AC4FBC" w:rsidRDefault="00434213" w:rsidP="00763B96">
            <w:pPr>
              <w:pStyle w:val="TAC"/>
            </w:pPr>
            <w:r w:rsidRPr="00AC4FBC">
              <w:t>1@0</w:t>
            </w:r>
          </w:p>
        </w:tc>
      </w:tr>
      <w:tr w:rsidR="00434213" w:rsidRPr="00AC4FBC" w14:paraId="76E4617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25931B"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895FC1"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B4D2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3B832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30233"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83D9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6C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9290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7B3A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3094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07778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82542E" w14:textId="77777777" w:rsidR="00434213" w:rsidRPr="00AC4FBC" w:rsidRDefault="00434213" w:rsidP="00763B96">
            <w:pPr>
              <w:pStyle w:val="TAC"/>
            </w:pPr>
            <w:r w:rsidRPr="00AC4FBC">
              <w:t>1@272</w:t>
            </w:r>
          </w:p>
        </w:tc>
      </w:tr>
      <w:tr w:rsidR="00434213" w:rsidRPr="00AC4FBC" w14:paraId="2EC66CF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7D177C"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ABB81"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7F3F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573C18"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A95E1A" w14:textId="77777777" w:rsidR="00434213" w:rsidRPr="00AC4FBC" w:rsidRDefault="00434213" w:rsidP="00763B9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BEF2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3621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811C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E18C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9EB0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9553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67D0EA" w14:textId="77777777" w:rsidR="00434213" w:rsidRPr="00AC4FBC" w:rsidRDefault="00434213" w:rsidP="00763B96">
            <w:pPr>
              <w:pStyle w:val="TAC"/>
            </w:pPr>
            <w:r w:rsidRPr="00AC4FBC">
              <w:t>1@0</w:t>
            </w:r>
          </w:p>
        </w:tc>
      </w:tr>
      <w:tr w:rsidR="00434213" w:rsidRPr="00AC4FBC" w14:paraId="4C61B07B"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0D4FE06F" w14:textId="77777777" w:rsidR="00434213" w:rsidRPr="00AC4FBC" w:rsidRDefault="00434213" w:rsidP="00763B96">
            <w:pPr>
              <w:pStyle w:val="TAH"/>
            </w:pPr>
            <w:r w:rsidRPr="00AC4FBC">
              <w:t>Test Setting for DC_28A_n78A Configuration</w:t>
            </w:r>
          </w:p>
        </w:tc>
      </w:tr>
      <w:tr w:rsidR="00434213" w:rsidRPr="00AC4FBC" w14:paraId="3077C260"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ABC3453"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304599"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3EAB23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DC37ADD"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4D4CE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38D4A7C"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6F52D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FC9A2C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76674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A644D4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F68C9D" w14:textId="77777777" w:rsidR="00434213" w:rsidRPr="00AC4FBC" w:rsidRDefault="00434213" w:rsidP="00763B9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17D56CD" w14:textId="77777777" w:rsidR="00434213" w:rsidRPr="00AC4FBC" w:rsidRDefault="00434213" w:rsidP="00763B96">
            <w:pPr>
              <w:pStyle w:val="TAC"/>
            </w:pPr>
            <w:r w:rsidRPr="00AC4FBC">
              <w:t>1@0</w:t>
            </w:r>
          </w:p>
        </w:tc>
      </w:tr>
      <w:tr w:rsidR="00434213" w:rsidRPr="00AC4FBC" w14:paraId="2457E76D"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D68B6C9"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393C06"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FC08785"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81BF53F"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9C5C82"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095D34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ED6FB9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87DF36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2EF3DF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F29D3A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A95EBF" w14:textId="77777777" w:rsidR="00434213" w:rsidRPr="00AC4FBC" w:rsidRDefault="00434213" w:rsidP="00763B9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6A49E40" w14:textId="77777777" w:rsidR="00434213" w:rsidRPr="00AC4FBC" w:rsidRDefault="00434213" w:rsidP="00763B96">
            <w:pPr>
              <w:pStyle w:val="TAC"/>
            </w:pPr>
            <w:r w:rsidRPr="00AC4FBC">
              <w:t>1@272</w:t>
            </w:r>
          </w:p>
        </w:tc>
      </w:tr>
      <w:tr w:rsidR="00434213" w:rsidRPr="00AC4FBC" w14:paraId="5B4CC140"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B5602E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BA74F9"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5261D25"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6238E01E"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FACA45"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22E9E12"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172ECB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0EECEB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47E085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212F01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91524F" w14:textId="77777777" w:rsidR="00434213" w:rsidRPr="00AC4FBC" w:rsidRDefault="00434213" w:rsidP="00763B9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10F8421" w14:textId="77777777" w:rsidR="00434213" w:rsidRPr="00AC4FBC" w:rsidRDefault="00434213" w:rsidP="00763B96">
            <w:pPr>
              <w:pStyle w:val="TAC"/>
            </w:pPr>
            <w:r w:rsidRPr="00AC4FBC">
              <w:t>1@272</w:t>
            </w:r>
          </w:p>
        </w:tc>
      </w:tr>
      <w:tr w:rsidR="00434213" w:rsidRPr="00AC4FBC" w14:paraId="4CCF46A4"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A9E973B"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11C8A40"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EF08E9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D9B32C9"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F8337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DDC46E3"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6982B5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6C356E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EA0C6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3E98FA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38A5CD" w14:textId="77777777" w:rsidR="00434213" w:rsidRPr="00AC4FBC" w:rsidRDefault="00434213" w:rsidP="00763B9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23D82CA" w14:textId="77777777" w:rsidR="00434213" w:rsidRPr="00AC4FBC" w:rsidRDefault="00434213" w:rsidP="00763B96">
            <w:pPr>
              <w:pStyle w:val="TAC"/>
            </w:pPr>
            <w:r w:rsidRPr="00AC4FBC">
              <w:t>1@190</w:t>
            </w:r>
          </w:p>
        </w:tc>
      </w:tr>
      <w:tr w:rsidR="00434213" w:rsidRPr="00AC4FBC" w14:paraId="7A69EFEE"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6D5D174"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3D11ABF"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7FBCF6D"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25171B8"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8499FA"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F13E8A8"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D150E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E192F3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34480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BBB736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4822B8" w14:textId="77777777" w:rsidR="00434213" w:rsidRPr="00AC4FBC" w:rsidRDefault="00434213" w:rsidP="00763B9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768CC14" w14:textId="77777777" w:rsidR="00434213" w:rsidRPr="00AC4FBC" w:rsidRDefault="00434213" w:rsidP="00763B96">
            <w:pPr>
              <w:pStyle w:val="TAC"/>
            </w:pPr>
            <w:r w:rsidRPr="00AC4FBC">
              <w:t>1@0</w:t>
            </w:r>
          </w:p>
        </w:tc>
      </w:tr>
      <w:tr w:rsidR="00434213" w:rsidRPr="00AC4FBC" w14:paraId="5A2563B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D268767" w14:textId="77777777" w:rsidR="00434213" w:rsidRPr="00AC4FBC" w:rsidRDefault="00434213" w:rsidP="00763B96">
            <w:pPr>
              <w:pStyle w:val="TAH"/>
            </w:pPr>
            <w:r w:rsidRPr="00AC4FBC">
              <w:t>Test Setting for DC_28A_n79A Configuration</w:t>
            </w:r>
          </w:p>
        </w:tc>
      </w:tr>
      <w:tr w:rsidR="00434213" w:rsidRPr="00AC4FBC" w14:paraId="10315C9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6E5F01"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3FA42D" w14:textId="77777777" w:rsidR="00434213" w:rsidRPr="00AC4FBC" w:rsidRDefault="00434213" w:rsidP="00763B9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9FAA8"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61F497" w14:textId="77777777" w:rsidR="00434213" w:rsidRPr="00AC4FBC" w:rsidRDefault="00434213" w:rsidP="00763B9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F144E9"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D6275"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6E4BD"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21660"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15A69"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63999"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C790C"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0CB2B9" w14:textId="77777777" w:rsidR="00434213" w:rsidRPr="00AC4FBC" w:rsidRDefault="00434213" w:rsidP="00763B96">
            <w:pPr>
              <w:pStyle w:val="TAC"/>
            </w:pPr>
            <w:r w:rsidRPr="00AC4FBC">
              <w:rPr>
                <w:rFonts w:cs="Arial"/>
                <w:color w:val="000000"/>
                <w:szCs w:val="18"/>
              </w:rPr>
              <w:t>1@272</w:t>
            </w:r>
          </w:p>
        </w:tc>
      </w:tr>
      <w:tr w:rsidR="00434213" w:rsidRPr="00AC4FBC" w14:paraId="084F7B45"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0B9F096" w14:textId="77777777" w:rsidR="00434213" w:rsidRPr="00AC4FBC" w:rsidRDefault="00434213" w:rsidP="00763B96">
            <w:pPr>
              <w:pStyle w:val="TAH"/>
            </w:pPr>
            <w:r w:rsidRPr="00AC4FBC">
              <w:t>Test Setting for DC_30A_n5A Configuration</w:t>
            </w:r>
          </w:p>
        </w:tc>
      </w:tr>
      <w:tr w:rsidR="00434213" w:rsidRPr="00AC4FBC" w14:paraId="098C170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38B232"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1927D7" w14:textId="77777777" w:rsidR="00434213" w:rsidRPr="00AC4FBC" w:rsidRDefault="00434213" w:rsidP="00763B96">
            <w:pPr>
              <w:pStyle w:val="TAC"/>
            </w:pPr>
            <w:r w:rsidRPr="00AC4FBC">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A50B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97BF71"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984404"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631EE"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6678D"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F823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414D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1067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245E4"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503848" w14:textId="77777777" w:rsidR="00434213" w:rsidRPr="00AC4FBC" w:rsidRDefault="00434213" w:rsidP="00763B96">
            <w:pPr>
              <w:pStyle w:val="TAC"/>
            </w:pPr>
            <w:r w:rsidRPr="00AC4FBC">
              <w:t>1@105</w:t>
            </w:r>
          </w:p>
        </w:tc>
      </w:tr>
      <w:tr w:rsidR="00434213" w:rsidRPr="00AC4FBC" w14:paraId="2D54FD9F"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5CE89F" w14:textId="77777777" w:rsidR="00434213" w:rsidRPr="00AC4FBC" w:rsidRDefault="00434213" w:rsidP="00763B96">
            <w:pPr>
              <w:pStyle w:val="TAC"/>
            </w:pPr>
            <w:r w:rsidRPr="0062191A">
              <w:rPr>
                <w:b/>
                <w:bCs/>
              </w:rPr>
              <w:t>Test Setting for DC_30A_n77A Configuration</w:t>
            </w:r>
          </w:p>
        </w:tc>
      </w:tr>
      <w:tr w:rsidR="00434213" w:rsidRPr="00AC4FBC" w14:paraId="23B97C0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9278C8"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05716" w14:textId="77777777" w:rsidR="00434213" w:rsidRPr="00AC4FBC" w:rsidRDefault="00434213" w:rsidP="00763B96">
            <w:pPr>
              <w:pStyle w:val="TAC"/>
            </w:pPr>
            <w:r w:rsidRPr="00AC4FBC">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9DD4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FBCBFC" w14:textId="77777777" w:rsidR="00434213" w:rsidRPr="00AC4FBC" w:rsidRDefault="00434213" w:rsidP="00763B96">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D4370" w14:textId="77777777" w:rsidR="00434213" w:rsidRPr="00AC4FBC" w:rsidRDefault="00434213" w:rsidP="00763B96">
            <w:pPr>
              <w:pStyle w:val="TAC"/>
            </w:pPr>
            <w:r>
              <w:t>Note 35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DEB4"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7004" w14:textId="77777777" w:rsidR="00434213" w:rsidRPr="00AC4FBC" w:rsidRDefault="00434213" w:rsidP="00763B96">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20E0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06AA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28D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28A7B"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675F23" w14:textId="77777777" w:rsidR="00434213" w:rsidRPr="00AC4FBC" w:rsidRDefault="00434213" w:rsidP="00763B96">
            <w:pPr>
              <w:pStyle w:val="TAC"/>
            </w:pPr>
            <w:r w:rsidRPr="00AC4FBC">
              <w:t>1@</w:t>
            </w:r>
            <w:r>
              <w:t>100</w:t>
            </w:r>
          </w:p>
        </w:tc>
      </w:tr>
      <w:tr w:rsidR="00434213" w:rsidRPr="00AC4FBC" w14:paraId="658D6165"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DD73EB5" w14:textId="77777777" w:rsidR="00434213" w:rsidRPr="00AC4FBC" w:rsidRDefault="00434213" w:rsidP="00763B96">
            <w:pPr>
              <w:pStyle w:val="TAH"/>
            </w:pPr>
            <w:r w:rsidRPr="00AC4FBC">
              <w:t>Test Settings for DC_39A_n41A Configuration</w:t>
            </w:r>
          </w:p>
        </w:tc>
      </w:tr>
      <w:tr w:rsidR="00434213" w:rsidRPr="00AC4FBC" w14:paraId="7776939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E5001"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04148" w14:textId="77777777" w:rsidR="00434213" w:rsidRPr="00AC4FBC" w:rsidRDefault="00434213" w:rsidP="00763B9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C5380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257D5"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0355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3BDFF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0CD78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B5687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75012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94AC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6441B"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F7FCB" w14:textId="77777777" w:rsidR="00434213" w:rsidRPr="00AC4FBC" w:rsidRDefault="00434213" w:rsidP="00763B96">
            <w:pPr>
              <w:pStyle w:val="TAC"/>
            </w:pPr>
            <w:r w:rsidRPr="00AC4FBC">
              <w:t>1@272</w:t>
            </w:r>
          </w:p>
        </w:tc>
      </w:tr>
      <w:tr w:rsidR="00434213" w:rsidRPr="00AC4FBC" w14:paraId="44D1B5D5"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B090A02" w14:textId="77777777" w:rsidR="00434213" w:rsidRPr="00AC4FBC" w:rsidRDefault="00434213" w:rsidP="00763B96">
            <w:pPr>
              <w:pStyle w:val="TAH"/>
            </w:pPr>
            <w:r w:rsidRPr="00AC4FBC">
              <w:t>Test Settings for DC_39A_n79A Configuration</w:t>
            </w:r>
          </w:p>
        </w:tc>
      </w:tr>
      <w:tr w:rsidR="00434213" w:rsidRPr="00AC4FBC" w14:paraId="2220ED9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994AE"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9AB0F" w14:textId="77777777" w:rsidR="00434213" w:rsidRPr="00AC4FBC" w:rsidRDefault="00434213" w:rsidP="00763B9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F41BB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911D4"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DC8B6"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9A7A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81EB6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31265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9983F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6988A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D5A2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81CAD" w14:textId="77777777" w:rsidR="00434213" w:rsidRPr="00AC4FBC" w:rsidRDefault="00434213" w:rsidP="00763B96">
            <w:pPr>
              <w:pStyle w:val="TAC"/>
            </w:pPr>
            <w:r w:rsidRPr="00AC4FBC">
              <w:t>1@146</w:t>
            </w:r>
          </w:p>
        </w:tc>
      </w:tr>
      <w:tr w:rsidR="00434213" w:rsidRPr="00AC4FBC" w14:paraId="468BB97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47A467"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7AE87F" w14:textId="77777777" w:rsidR="00434213" w:rsidRPr="00AC4FBC" w:rsidRDefault="00434213" w:rsidP="00763B9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62B4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260B4C"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8C1C4F" w14:textId="77777777" w:rsidR="00434213" w:rsidRPr="00AC4FBC" w:rsidRDefault="00434213" w:rsidP="00763B96">
            <w:pPr>
              <w:pStyle w:val="TAC"/>
            </w:pPr>
            <w:r w:rsidRPr="00AC4FBC">
              <w:t>Note 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6B0E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E771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ADAD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B044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0409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9B5D3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53D7D4" w14:textId="77777777" w:rsidR="00434213" w:rsidRPr="00AC4FBC" w:rsidRDefault="00434213" w:rsidP="00763B96">
            <w:pPr>
              <w:pStyle w:val="TAC"/>
            </w:pPr>
            <w:r w:rsidRPr="00AC4FBC">
              <w:t>1@0</w:t>
            </w:r>
          </w:p>
        </w:tc>
      </w:tr>
      <w:tr w:rsidR="00434213" w:rsidRPr="00AC4FBC" w14:paraId="2BC5175F"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95778E0" w14:textId="77777777" w:rsidR="00434213" w:rsidRPr="00AC4FBC" w:rsidRDefault="00434213" w:rsidP="00763B96">
            <w:pPr>
              <w:pStyle w:val="TAH"/>
            </w:pPr>
            <w:r w:rsidRPr="00AC4FBC">
              <w:t>Test Settings for DC_40A_n1A Configuration</w:t>
            </w:r>
          </w:p>
        </w:tc>
      </w:tr>
      <w:tr w:rsidR="00434213" w:rsidRPr="00AC4FBC" w14:paraId="6EE13D5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1E63D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E9F2A4"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E8A3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D95DEF"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F580A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45C0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C6E70"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5810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AD5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0183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D4E9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5BFC0D" w14:textId="77777777" w:rsidR="00434213" w:rsidRPr="00AC4FBC" w:rsidRDefault="00434213" w:rsidP="00763B96">
            <w:pPr>
              <w:pStyle w:val="TAC"/>
            </w:pPr>
            <w:r w:rsidRPr="00AC4FBC">
              <w:t>1@0</w:t>
            </w:r>
          </w:p>
        </w:tc>
      </w:tr>
      <w:tr w:rsidR="00434213" w:rsidRPr="00AC4FBC" w14:paraId="37337AF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FBECEE"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BD3FB3"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19CA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249335"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30237C"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E0D9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CF10A"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7DE8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0CF5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EFE7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E50E79"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68F95E" w14:textId="77777777" w:rsidR="00434213" w:rsidRPr="00AC4FBC" w:rsidRDefault="00434213" w:rsidP="00763B96">
            <w:pPr>
              <w:pStyle w:val="TAC"/>
            </w:pPr>
            <w:r w:rsidRPr="00AC4FBC">
              <w:t>1@105</w:t>
            </w:r>
          </w:p>
        </w:tc>
      </w:tr>
      <w:tr w:rsidR="00434213" w:rsidRPr="00AC4FBC" w14:paraId="135065D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0049B0"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17D27C"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2A7F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220B5D"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AD2D0"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6623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273C8"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0820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9B74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95CC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A639D"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2C65F7" w14:textId="77777777" w:rsidR="00434213" w:rsidRPr="00AC4FBC" w:rsidRDefault="00434213" w:rsidP="00763B96">
            <w:pPr>
              <w:pStyle w:val="TAC"/>
            </w:pPr>
            <w:r w:rsidRPr="00AC4FBC">
              <w:t>1@56</w:t>
            </w:r>
          </w:p>
        </w:tc>
      </w:tr>
      <w:tr w:rsidR="00434213" w:rsidRPr="00AC4FBC" w14:paraId="3BD1BF7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5E8F11"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342FC"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DA625"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EBC92A"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FD2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C205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1E11A"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59C6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EF6B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B7A4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F1804"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990E98" w14:textId="77777777" w:rsidR="00434213" w:rsidRPr="00AC4FBC" w:rsidRDefault="00434213" w:rsidP="00763B96">
            <w:pPr>
              <w:pStyle w:val="TAC"/>
            </w:pPr>
            <w:r w:rsidRPr="00AC4FBC">
              <w:t>1@77</w:t>
            </w:r>
          </w:p>
        </w:tc>
      </w:tr>
      <w:tr w:rsidR="00434213" w:rsidRPr="00AC4FBC" w14:paraId="43F34B6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AA7DA2" w14:textId="77777777" w:rsidR="00434213" w:rsidRPr="00AC4FBC" w:rsidRDefault="00434213" w:rsidP="00763B96">
            <w:pPr>
              <w:pStyle w:val="TAC"/>
            </w:pPr>
            <w:r w:rsidRPr="00AC4FBC">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A2AE68" w14:textId="77777777" w:rsidR="00434213" w:rsidRPr="00AC4FBC" w:rsidRDefault="00434213" w:rsidP="00763B96">
            <w:pPr>
              <w:pStyle w:val="TAC"/>
            </w:pPr>
            <w:r w:rsidRPr="00AC4FBC">
              <w:rPr>
                <w:lang w:eastAsia="ja-JP"/>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99DAD" w14:textId="77777777" w:rsidR="00434213" w:rsidRPr="00AC4FBC" w:rsidRDefault="00434213" w:rsidP="00763B9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F2E425" w14:textId="77777777" w:rsidR="00434213" w:rsidRPr="00AC4FBC" w:rsidRDefault="00434213" w:rsidP="00763B96">
            <w:pPr>
              <w:pStyle w:val="TAC"/>
            </w:pPr>
            <w:r w:rsidRPr="00AC4FBC">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27214E" w14:textId="77777777" w:rsidR="00434213" w:rsidRPr="00AC4FBC" w:rsidDel="00A00961" w:rsidRDefault="00434213" w:rsidP="00763B9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57A36" w14:textId="77777777" w:rsidR="00434213" w:rsidRPr="00AC4FBC" w:rsidRDefault="00434213" w:rsidP="00763B9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5165" w14:textId="77777777" w:rsidR="00434213" w:rsidRPr="00AC4FBC" w:rsidRDefault="00434213" w:rsidP="00763B9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5591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8D467" w14:textId="77777777" w:rsidR="00434213" w:rsidRPr="00AC4FBC" w:rsidRDefault="00434213" w:rsidP="00763B9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93A9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9EEDA" w14:textId="77777777" w:rsidR="00434213" w:rsidRPr="00AC4FBC" w:rsidRDefault="00434213" w:rsidP="00763B9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3CF0EC" w14:textId="77777777" w:rsidR="00434213" w:rsidRPr="00AC4FBC" w:rsidRDefault="00434213" w:rsidP="00763B96">
            <w:pPr>
              <w:pStyle w:val="TAC"/>
            </w:pPr>
            <w:r w:rsidRPr="00AC4FBC">
              <w:rPr>
                <w:lang w:eastAsia="ja-JP"/>
              </w:rPr>
              <w:t>1@39</w:t>
            </w:r>
          </w:p>
        </w:tc>
      </w:tr>
      <w:tr w:rsidR="00434213" w:rsidRPr="00AC4FBC" w14:paraId="11A9DF68"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7A074B3" w14:textId="77777777" w:rsidR="00434213" w:rsidRPr="00AC4FBC" w:rsidRDefault="00434213" w:rsidP="00763B96">
            <w:pPr>
              <w:pStyle w:val="TAH"/>
            </w:pPr>
            <w:r w:rsidRPr="00AC4FBC">
              <w:t>Test Settings for DC_40A_n41A Configuration</w:t>
            </w:r>
          </w:p>
        </w:tc>
      </w:tr>
      <w:tr w:rsidR="00434213" w:rsidRPr="00AC4FBC" w14:paraId="0A2C659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C4D3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BAFF7"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7A874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45B87"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80E6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2C6BE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33DCB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A694D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A8154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46231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BCF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B0004" w14:textId="77777777" w:rsidR="00434213" w:rsidRPr="00AC4FBC" w:rsidRDefault="00434213" w:rsidP="00763B96">
            <w:pPr>
              <w:pStyle w:val="TAC"/>
            </w:pPr>
            <w:r w:rsidRPr="00AC4FBC">
              <w:t>1@0</w:t>
            </w:r>
          </w:p>
        </w:tc>
      </w:tr>
      <w:tr w:rsidR="00434213" w:rsidRPr="00AC4FBC" w14:paraId="1531041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1CD95"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8BFC5"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61BEF5"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7A767"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DF190"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F8DE4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752AA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149A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A3DD2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688F5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0CD56"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21AF4" w14:textId="77777777" w:rsidR="00434213" w:rsidRPr="00AC4FBC" w:rsidRDefault="00434213" w:rsidP="00763B96">
            <w:pPr>
              <w:pStyle w:val="TAC"/>
            </w:pPr>
            <w:r w:rsidRPr="00AC4FBC">
              <w:t>1@272</w:t>
            </w:r>
          </w:p>
        </w:tc>
      </w:tr>
      <w:tr w:rsidR="00434213" w:rsidRPr="00AC4FBC" w14:paraId="3A9FB52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7C7F2"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E489C"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745D44"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AD651"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CA863"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8491F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E08CD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8710D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D8C3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19668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F6AF6" w14:textId="77777777" w:rsidR="00434213" w:rsidRPr="00AC4FBC" w:rsidRDefault="00434213" w:rsidP="00763B96">
            <w:pPr>
              <w:pStyle w:val="TAC"/>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74D5D" w14:textId="77777777" w:rsidR="00434213" w:rsidRPr="00AC4FBC" w:rsidRDefault="00434213" w:rsidP="00763B96">
            <w:pPr>
              <w:pStyle w:val="TAC"/>
            </w:pPr>
            <w:r w:rsidRPr="00AC4FBC">
              <w:t>1@272</w:t>
            </w:r>
          </w:p>
        </w:tc>
      </w:tr>
      <w:tr w:rsidR="00434213" w:rsidRPr="00AC4FBC" w14:paraId="53BF73A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F4DD14"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2082F"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0A43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F924E7"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997F8"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EE1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4EE7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C775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A011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9B98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08A3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F2AC0F" w14:textId="77777777" w:rsidR="00434213" w:rsidRPr="00AC4FBC" w:rsidRDefault="00434213" w:rsidP="00763B96">
            <w:pPr>
              <w:pStyle w:val="TAC"/>
            </w:pPr>
            <w:r w:rsidRPr="00AC4FBC">
              <w:t>1@272</w:t>
            </w:r>
          </w:p>
        </w:tc>
      </w:tr>
      <w:tr w:rsidR="00434213" w:rsidRPr="00AC4FBC" w14:paraId="732EAD1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2C4639F" w14:textId="77777777" w:rsidR="00434213" w:rsidRPr="00AC4FBC" w:rsidRDefault="00434213" w:rsidP="00763B96">
            <w:pPr>
              <w:pStyle w:val="TAH"/>
            </w:pPr>
            <w:r w:rsidRPr="00AC4FBC">
              <w:t>Test Settings for DC_40A_n78A Configuration</w:t>
            </w:r>
          </w:p>
        </w:tc>
      </w:tr>
      <w:tr w:rsidR="00434213" w:rsidRPr="00AC4FBC" w14:paraId="51E66DC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B24B00"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43982"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F096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282104"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87483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9E41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0CB4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689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3128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A2B7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35CF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7126B3" w14:textId="77777777" w:rsidR="00434213" w:rsidRPr="00AC4FBC" w:rsidRDefault="00434213" w:rsidP="00763B96">
            <w:pPr>
              <w:pStyle w:val="TAC"/>
            </w:pPr>
            <w:r w:rsidRPr="00AC4FBC">
              <w:t>1@79</w:t>
            </w:r>
          </w:p>
        </w:tc>
      </w:tr>
      <w:tr w:rsidR="00434213" w:rsidRPr="00AC4FBC" w14:paraId="0F0F3BB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0D5EF5"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00884F"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A3E7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BAB67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F5DFD8"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956A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E482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36B1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F560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FEC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19632"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3BD2B5" w14:textId="77777777" w:rsidR="00434213" w:rsidRPr="00AC4FBC" w:rsidRDefault="00434213" w:rsidP="00763B96">
            <w:pPr>
              <w:pStyle w:val="TAC"/>
            </w:pPr>
            <w:r w:rsidRPr="00AC4FBC">
              <w:t>1@110</w:t>
            </w:r>
          </w:p>
        </w:tc>
      </w:tr>
      <w:tr w:rsidR="00434213" w:rsidRPr="00AC4FBC" w14:paraId="765A8AD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731D7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E68B3"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3684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04500C"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7FB78C"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151D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EB3F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463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5B7F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FCA8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49C60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3E0534" w14:textId="77777777" w:rsidR="00434213" w:rsidRPr="00AC4FBC" w:rsidRDefault="00434213" w:rsidP="00763B96">
            <w:pPr>
              <w:pStyle w:val="TAC"/>
            </w:pPr>
            <w:r w:rsidRPr="00AC4FBC">
              <w:t>1@0</w:t>
            </w:r>
          </w:p>
        </w:tc>
      </w:tr>
      <w:tr w:rsidR="00434213" w:rsidRPr="00AC4FBC" w14:paraId="41B27BC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8DF424"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BB0DE"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CF96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99E76E"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011BF"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59B5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6037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0E84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B68C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029C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ED48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2C7C8A" w14:textId="77777777" w:rsidR="00434213" w:rsidRPr="00AC4FBC" w:rsidRDefault="00434213" w:rsidP="00763B96">
            <w:pPr>
              <w:pStyle w:val="TAC"/>
            </w:pPr>
            <w:r w:rsidRPr="00AC4FBC">
              <w:t>1@234</w:t>
            </w:r>
          </w:p>
        </w:tc>
      </w:tr>
      <w:tr w:rsidR="00434213" w:rsidRPr="00AC4FBC" w14:paraId="6DAFA85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312E6"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8F5B1"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6761F"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5E4F8B"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E378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4FA1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AA86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B812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5F00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63D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3937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4CC85F" w14:textId="77777777" w:rsidR="00434213" w:rsidRPr="00AC4FBC" w:rsidRDefault="00434213" w:rsidP="00763B96">
            <w:pPr>
              <w:pStyle w:val="TAC"/>
            </w:pPr>
            <w:r w:rsidRPr="00AC4FBC">
              <w:t>1@29</w:t>
            </w:r>
          </w:p>
        </w:tc>
      </w:tr>
      <w:tr w:rsidR="00434213" w:rsidRPr="00AC4FBC" w14:paraId="43845DF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D93A65"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A1D7AF"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C27B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ED95B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946FD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119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F96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7829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AA2A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F479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A8B6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61D711" w14:textId="77777777" w:rsidR="00434213" w:rsidRPr="00AC4FBC" w:rsidRDefault="00434213" w:rsidP="00763B96">
            <w:pPr>
              <w:pStyle w:val="TAC"/>
            </w:pPr>
            <w:r w:rsidRPr="00AC4FBC">
              <w:t>1@50</w:t>
            </w:r>
          </w:p>
        </w:tc>
      </w:tr>
      <w:tr w:rsidR="00434213" w:rsidRPr="00AC4FBC" w14:paraId="4F05C1F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1504A6"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0382F"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841C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E08645"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8C057F"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B9981"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C9E7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8025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E858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5F95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AB625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E84E04" w14:textId="77777777" w:rsidR="00434213" w:rsidRPr="00AC4FBC" w:rsidRDefault="00434213" w:rsidP="00763B96">
            <w:pPr>
              <w:pStyle w:val="TAC"/>
            </w:pPr>
            <w:r w:rsidRPr="00AC4FBC">
              <w:t>1@272</w:t>
            </w:r>
          </w:p>
        </w:tc>
      </w:tr>
      <w:tr w:rsidR="00434213" w:rsidRPr="00AC4FBC" w14:paraId="6245E0D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EE6098"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FC6E7A"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70E32"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585FC4"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EC69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6116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7A31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8AC6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ADFB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4F8F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012B19"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DF3D77" w14:textId="77777777" w:rsidR="00434213" w:rsidRPr="00AC4FBC" w:rsidRDefault="00434213" w:rsidP="00763B96">
            <w:pPr>
              <w:pStyle w:val="TAC"/>
            </w:pPr>
            <w:r w:rsidRPr="00AC4FBC">
              <w:t>1@0</w:t>
            </w:r>
          </w:p>
        </w:tc>
      </w:tr>
      <w:tr w:rsidR="00434213" w:rsidRPr="00AC4FBC" w14:paraId="6E668D7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CF4D15"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CCE238"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F2BA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0B619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AC9B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9941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27CE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DDE1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DF91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9ADF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E2AE1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3CD93B" w14:textId="77777777" w:rsidR="00434213" w:rsidRPr="00AC4FBC" w:rsidRDefault="00434213" w:rsidP="00763B96">
            <w:pPr>
              <w:pStyle w:val="TAC"/>
            </w:pPr>
            <w:r w:rsidRPr="00AC4FBC">
              <w:t>1@110</w:t>
            </w:r>
          </w:p>
        </w:tc>
      </w:tr>
      <w:tr w:rsidR="00434213" w:rsidRPr="00AC4FBC" w14:paraId="20CA6A0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4DF0AF"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75D7E"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A5E4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AE8EEC"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ADCD2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312D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00F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C4D3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C58D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833E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AEC1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5F4442" w14:textId="77777777" w:rsidR="00434213" w:rsidRPr="00AC4FBC" w:rsidRDefault="00434213" w:rsidP="00763B96">
            <w:pPr>
              <w:pStyle w:val="TAC"/>
            </w:pPr>
            <w:r w:rsidRPr="00AC4FBC">
              <w:t>1@155</w:t>
            </w:r>
          </w:p>
        </w:tc>
      </w:tr>
      <w:tr w:rsidR="00434213" w:rsidRPr="00AC4FBC" w14:paraId="30835BB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523E0D" w14:textId="77777777" w:rsidR="00434213" w:rsidRPr="00AC4FBC" w:rsidRDefault="00434213" w:rsidP="00763B9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233258"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F279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AED2F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FA139"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E59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CC28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055E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BEE4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33E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1B09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BF5741" w14:textId="77777777" w:rsidR="00434213" w:rsidRPr="00AC4FBC" w:rsidRDefault="00434213" w:rsidP="00763B96">
            <w:pPr>
              <w:pStyle w:val="TAC"/>
            </w:pPr>
            <w:r w:rsidRPr="00AC4FBC">
              <w:t>1@183</w:t>
            </w:r>
          </w:p>
        </w:tc>
      </w:tr>
      <w:tr w:rsidR="00434213" w:rsidRPr="00AC4FBC" w14:paraId="7715D2F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6336B4" w14:textId="77777777" w:rsidR="00434213" w:rsidRPr="00AC4FBC" w:rsidRDefault="00434213" w:rsidP="00763B96">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367774"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14B5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05582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28A9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B507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BCDD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553D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DBCD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343C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AF21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26584A" w14:textId="77777777" w:rsidR="00434213" w:rsidRPr="00AC4FBC" w:rsidRDefault="00434213" w:rsidP="00763B96">
            <w:pPr>
              <w:pStyle w:val="TAC"/>
            </w:pPr>
            <w:r w:rsidRPr="00AC4FBC">
              <w:t>1@272</w:t>
            </w:r>
          </w:p>
        </w:tc>
      </w:tr>
      <w:tr w:rsidR="00434213" w:rsidRPr="00AC4FBC" w14:paraId="561BE6D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B4C3863" w14:textId="77777777" w:rsidR="00434213" w:rsidRPr="00AC4FBC" w:rsidRDefault="00434213" w:rsidP="00763B96">
            <w:pPr>
              <w:pStyle w:val="TAH"/>
            </w:pPr>
            <w:r w:rsidRPr="00AC4FBC">
              <w:t>Test Settings for DC_40A_n79A Configuration</w:t>
            </w:r>
          </w:p>
        </w:tc>
      </w:tr>
      <w:tr w:rsidR="00434213" w:rsidRPr="00AC4FBC" w14:paraId="6ADF4BA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73746A"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45C3B9" w14:textId="77777777" w:rsidR="00434213" w:rsidRPr="00AC4FBC" w:rsidRDefault="00434213" w:rsidP="00763B9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27968"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A86586" w14:textId="77777777" w:rsidR="00434213" w:rsidRPr="00AC4FBC" w:rsidRDefault="00434213" w:rsidP="00763B9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B77E1"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E768"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389A" w14:textId="77777777" w:rsidR="00434213" w:rsidRPr="00AC4FBC" w:rsidRDefault="00434213" w:rsidP="00763B9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C5227"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84C5B"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5FCA6"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A51FC"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97F6AF" w14:textId="77777777" w:rsidR="00434213" w:rsidRPr="00AC4FBC" w:rsidRDefault="004E715A" w:rsidP="00763B96">
            <w:pPr>
              <w:pStyle w:val="TAC"/>
            </w:pPr>
            <w:hyperlink r:id="rId47" w:history="1">
              <w:r w:rsidR="00434213" w:rsidRPr="00AC4FBC">
                <w:rPr>
                  <w:rStyle w:val="ad"/>
                  <w:rFonts w:cs="Arial"/>
                  <w:color w:val="000000"/>
                  <w:szCs w:val="18"/>
                </w:rPr>
                <w:t>1@269</w:t>
              </w:r>
            </w:hyperlink>
          </w:p>
        </w:tc>
      </w:tr>
      <w:tr w:rsidR="00434213" w:rsidRPr="00AC4FBC" w14:paraId="25E4956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66025D"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5625B" w14:textId="77777777" w:rsidR="00434213" w:rsidRPr="00AC4FBC" w:rsidRDefault="00434213" w:rsidP="00763B9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B1C37"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865E0B" w14:textId="77777777" w:rsidR="00434213" w:rsidRPr="00AC4FBC" w:rsidRDefault="00434213" w:rsidP="00763B9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D2B3C5"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77C5C"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AAF8F" w14:textId="77777777" w:rsidR="00434213" w:rsidRPr="00AC4FBC" w:rsidRDefault="00434213" w:rsidP="00763B9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DEE7E"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34732"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008A"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46A86"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A77FF5" w14:textId="77777777" w:rsidR="00434213" w:rsidRPr="00AC4FBC" w:rsidRDefault="00434213" w:rsidP="00763B96">
            <w:pPr>
              <w:pStyle w:val="TAC"/>
            </w:pPr>
            <w:r w:rsidRPr="00AC4FBC">
              <w:rPr>
                <w:rFonts w:cs="Arial"/>
                <w:color w:val="000000"/>
                <w:szCs w:val="18"/>
              </w:rPr>
              <w:t>1@0</w:t>
            </w:r>
          </w:p>
        </w:tc>
      </w:tr>
      <w:tr w:rsidR="00434213" w:rsidRPr="00AC4FBC" w14:paraId="66BCF0E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452BA5"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849DB" w14:textId="77777777" w:rsidR="00434213" w:rsidRPr="00AC4FBC" w:rsidRDefault="00434213" w:rsidP="00763B9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4C7E"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517A61" w14:textId="77777777" w:rsidR="00434213" w:rsidRPr="00AC4FBC" w:rsidRDefault="00434213" w:rsidP="00763B9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0B7B4"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42D69"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EF7C1" w14:textId="77777777" w:rsidR="00434213" w:rsidRPr="00AC4FBC" w:rsidRDefault="00434213" w:rsidP="00763B9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35C16"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A1F0"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16E3E"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F3C9C"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14D85C" w14:textId="77777777" w:rsidR="00434213" w:rsidRPr="00AC4FBC" w:rsidRDefault="004E715A" w:rsidP="00763B96">
            <w:pPr>
              <w:pStyle w:val="TAC"/>
            </w:pPr>
            <w:hyperlink r:id="rId48" w:history="1">
              <w:r w:rsidR="00434213" w:rsidRPr="00AC4FBC">
                <w:rPr>
                  <w:rStyle w:val="ad"/>
                  <w:rFonts w:cs="Arial"/>
                  <w:color w:val="000000"/>
                  <w:szCs w:val="18"/>
                </w:rPr>
                <w:t>1@269</w:t>
              </w:r>
            </w:hyperlink>
          </w:p>
        </w:tc>
      </w:tr>
      <w:tr w:rsidR="00434213" w:rsidRPr="00AC4FBC" w14:paraId="6204B74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9739414" w14:textId="77777777" w:rsidR="00434213" w:rsidRPr="00AC4FBC" w:rsidRDefault="00434213" w:rsidP="00763B96">
            <w:pPr>
              <w:pStyle w:val="TAC"/>
            </w:pPr>
            <w:r w:rsidRPr="00AC4FBC">
              <w:rPr>
                <w:b/>
              </w:rPr>
              <w:t>Test Settings for DC_41A_n28A Configuration</w:t>
            </w:r>
          </w:p>
        </w:tc>
      </w:tr>
      <w:tr w:rsidR="00434213" w:rsidRPr="00AC4FBC" w14:paraId="4347B71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F71958" w14:textId="77777777" w:rsidR="00434213" w:rsidRPr="00AC4FBC" w:rsidRDefault="00434213" w:rsidP="00763B96">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9431EA" w14:textId="77777777" w:rsidR="00434213" w:rsidRPr="00AC4FBC" w:rsidRDefault="00434213" w:rsidP="00763B9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BBBE5" w14:textId="77777777" w:rsidR="00434213" w:rsidRPr="00AC4FBC" w:rsidRDefault="00434213" w:rsidP="00763B96">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740A85" w14:textId="77777777" w:rsidR="00434213" w:rsidRPr="00AC4FBC" w:rsidRDefault="00434213" w:rsidP="00763B9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C47159" w14:textId="77777777" w:rsidR="00434213" w:rsidRPr="00AC4FBC" w:rsidRDefault="00434213" w:rsidP="00763B9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D45C9" w14:textId="77777777" w:rsidR="00434213" w:rsidRPr="00AC4FBC" w:rsidRDefault="00434213" w:rsidP="00763B9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B23CA" w14:textId="77777777" w:rsidR="00434213" w:rsidRPr="00AC4FBC" w:rsidRDefault="00434213" w:rsidP="00763B9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A1ED" w14:textId="77777777" w:rsidR="00434213" w:rsidRPr="00AC4FBC" w:rsidRDefault="00434213" w:rsidP="00763B9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8B4A6" w14:textId="77777777" w:rsidR="00434213" w:rsidRPr="00AC4FBC" w:rsidRDefault="00434213" w:rsidP="00763B9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71CF1" w14:textId="77777777" w:rsidR="00434213" w:rsidRPr="00AC4FBC" w:rsidRDefault="00434213" w:rsidP="00763B9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E452E" w14:textId="77777777" w:rsidR="00434213" w:rsidRPr="00AC4FBC" w:rsidRDefault="00434213" w:rsidP="00763B9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50EAAD" w14:textId="77777777" w:rsidR="00434213" w:rsidRPr="00AC4FBC" w:rsidRDefault="00434213" w:rsidP="00763B96">
            <w:pPr>
              <w:pStyle w:val="TAC"/>
            </w:pPr>
            <w:r w:rsidRPr="00AC4FBC">
              <w:t>1@0</w:t>
            </w:r>
          </w:p>
        </w:tc>
      </w:tr>
      <w:tr w:rsidR="00434213" w:rsidRPr="00AC4FBC" w14:paraId="67B7B97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475801" w14:textId="77777777" w:rsidR="00434213" w:rsidRPr="00AC4FBC" w:rsidRDefault="00434213" w:rsidP="00763B96">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7DAC2" w14:textId="77777777" w:rsidR="00434213" w:rsidRPr="00AC4FBC" w:rsidRDefault="00434213" w:rsidP="00763B9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0763" w14:textId="77777777" w:rsidR="00434213" w:rsidRPr="00AC4FBC" w:rsidRDefault="00434213" w:rsidP="00763B96">
            <w:pPr>
              <w:pStyle w:val="TAC"/>
              <w:rPr>
                <w:rFonts w:cs="Arial"/>
                <w:color w:val="000000"/>
                <w:szCs w:val="18"/>
              </w:rPr>
            </w:pPr>
            <w:r w:rsidRPr="00AC4FBC">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0842AC" w14:textId="77777777" w:rsidR="00434213" w:rsidRPr="00AC4FBC" w:rsidRDefault="00434213" w:rsidP="00763B9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F294ED" w14:textId="77777777" w:rsidR="00434213" w:rsidRPr="00AC4FBC" w:rsidRDefault="00434213" w:rsidP="00763B96">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83D23" w14:textId="77777777" w:rsidR="00434213" w:rsidRPr="00AC4FBC" w:rsidRDefault="00434213" w:rsidP="00763B96">
            <w:pPr>
              <w:pStyle w:val="TAC"/>
              <w:rPr>
                <w:rFonts w:cs="Arial"/>
                <w:color w:val="000000"/>
                <w:szCs w:val="18"/>
              </w:rPr>
            </w:pPr>
            <w:r w:rsidRPr="00AC4FBC">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E3711" w14:textId="77777777" w:rsidR="00434213" w:rsidRPr="00AC4FBC" w:rsidRDefault="00434213" w:rsidP="00763B9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3485E" w14:textId="77777777" w:rsidR="00434213" w:rsidRPr="00AC4FBC" w:rsidRDefault="00434213" w:rsidP="00763B9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BF2AC" w14:textId="77777777" w:rsidR="00434213" w:rsidRPr="00AC4FBC" w:rsidRDefault="00434213" w:rsidP="00763B9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996FD" w14:textId="77777777" w:rsidR="00434213" w:rsidRPr="00AC4FBC" w:rsidRDefault="00434213" w:rsidP="00763B9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22DF9" w14:textId="77777777" w:rsidR="00434213" w:rsidRPr="00AC4FBC" w:rsidRDefault="00434213" w:rsidP="00763B9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5A5691" w14:textId="77777777" w:rsidR="00434213" w:rsidRPr="00AC4FBC" w:rsidRDefault="00434213" w:rsidP="00763B96">
            <w:pPr>
              <w:pStyle w:val="TAC"/>
            </w:pPr>
            <w:r w:rsidRPr="00AC4FBC">
              <w:t>1@78</w:t>
            </w:r>
          </w:p>
        </w:tc>
      </w:tr>
      <w:tr w:rsidR="00434213" w:rsidRPr="00AC4FBC" w14:paraId="42BCE1D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53CED3" w14:textId="77777777" w:rsidR="00434213" w:rsidRPr="00AC4FBC" w:rsidRDefault="00434213" w:rsidP="00763B96">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322309" w14:textId="77777777" w:rsidR="00434213" w:rsidRPr="00AC4FBC" w:rsidRDefault="00434213" w:rsidP="00763B9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D474" w14:textId="77777777" w:rsidR="00434213" w:rsidRPr="00AC4FBC" w:rsidRDefault="00434213" w:rsidP="00763B96">
            <w:pPr>
              <w:pStyle w:val="TAC"/>
              <w:rPr>
                <w:rFonts w:cs="Arial"/>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C14B39" w14:textId="77777777" w:rsidR="00434213" w:rsidRPr="00AC4FBC" w:rsidRDefault="00434213" w:rsidP="00763B9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F7E76" w14:textId="77777777" w:rsidR="00434213" w:rsidRPr="00AC4FBC" w:rsidRDefault="00434213" w:rsidP="00763B9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3238D" w14:textId="77777777" w:rsidR="00434213" w:rsidRPr="00AC4FBC" w:rsidRDefault="00434213" w:rsidP="00763B96">
            <w:pPr>
              <w:pStyle w:val="TAC"/>
              <w:rPr>
                <w:rFonts w:cs="Arial"/>
                <w:color w:val="000000"/>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791EC" w14:textId="77777777" w:rsidR="00434213" w:rsidRPr="00AC4FBC" w:rsidRDefault="00434213" w:rsidP="00763B9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5B8F8" w14:textId="77777777" w:rsidR="00434213" w:rsidRPr="00AC4FBC" w:rsidRDefault="00434213" w:rsidP="00763B9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5B859" w14:textId="77777777" w:rsidR="00434213" w:rsidRPr="00AC4FBC" w:rsidRDefault="00434213" w:rsidP="00763B9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DCEEE" w14:textId="77777777" w:rsidR="00434213" w:rsidRPr="00AC4FBC" w:rsidRDefault="00434213" w:rsidP="00763B9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83476" w14:textId="77777777" w:rsidR="00434213" w:rsidRPr="00AC4FBC" w:rsidRDefault="00434213" w:rsidP="00763B96">
            <w:pPr>
              <w:pStyle w:val="TAC"/>
              <w:rPr>
                <w:rFonts w:cs="Arial"/>
                <w:color w:val="000000"/>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4185F5" w14:textId="77777777" w:rsidR="00434213" w:rsidRPr="00AC4FBC" w:rsidRDefault="00434213" w:rsidP="00763B96">
            <w:pPr>
              <w:pStyle w:val="TAC"/>
            </w:pPr>
            <w:r w:rsidRPr="00AC4FBC">
              <w:t>1@78</w:t>
            </w:r>
          </w:p>
        </w:tc>
      </w:tr>
      <w:tr w:rsidR="00434213" w:rsidRPr="00AC4FBC" w14:paraId="6706577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330ED24" w14:textId="77777777" w:rsidR="00434213" w:rsidRPr="00AC4FBC" w:rsidRDefault="00434213" w:rsidP="00763B96">
            <w:pPr>
              <w:pStyle w:val="TAH"/>
            </w:pPr>
            <w:r w:rsidRPr="00AC4FBC">
              <w:t>Test Settings for DC_41A_n77A Configuration</w:t>
            </w:r>
          </w:p>
        </w:tc>
      </w:tr>
      <w:tr w:rsidR="00434213" w:rsidRPr="00AC4FBC" w14:paraId="71E5F43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5664D1"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66980C"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3AA0D"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FF763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66DD06"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9D5C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AAEF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665B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9C5B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4122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79D70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3B3ED2" w14:textId="77777777" w:rsidR="00434213" w:rsidRPr="00AC4FBC" w:rsidRDefault="00434213" w:rsidP="00763B96">
            <w:pPr>
              <w:pStyle w:val="TAC"/>
            </w:pPr>
            <w:r w:rsidRPr="00AC4FBC">
              <w:t>1@0</w:t>
            </w:r>
          </w:p>
        </w:tc>
      </w:tr>
      <w:tr w:rsidR="00434213" w:rsidRPr="00AC4FBC" w14:paraId="493B588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D72B51"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57899"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06BF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098E4E"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A54869"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7D61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D4A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3D46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833B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47AB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5E30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3458B1" w14:textId="77777777" w:rsidR="00434213" w:rsidRPr="00AC4FBC" w:rsidRDefault="00434213" w:rsidP="00763B96">
            <w:pPr>
              <w:pStyle w:val="TAC"/>
            </w:pPr>
            <w:r w:rsidRPr="00AC4FBC">
              <w:t>1@185</w:t>
            </w:r>
          </w:p>
        </w:tc>
      </w:tr>
      <w:tr w:rsidR="00434213" w:rsidRPr="00AC4FBC" w14:paraId="79481C5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BF8E1B"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BB6698"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BA55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E1F4EF"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7E4CD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7A488"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FE4F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0102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79C9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EA46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058D3C"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0808D8" w14:textId="77777777" w:rsidR="00434213" w:rsidRPr="00AC4FBC" w:rsidRDefault="00434213" w:rsidP="00763B96">
            <w:pPr>
              <w:pStyle w:val="TAC"/>
            </w:pPr>
            <w:r w:rsidRPr="00AC4FBC">
              <w:t>1@57</w:t>
            </w:r>
          </w:p>
        </w:tc>
      </w:tr>
      <w:tr w:rsidR="00434213" w:rsidRPr="00AC4FBC" w14:paraId="1E6F2BA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73EF39"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D51C6"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6DA4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904B8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E584E" w14:textId="77777777" w:rsidR="00434213" w:rsidRPr="00AC4FBC" w:rsidRDefault="00434213" w:rsidP="00763B96">
            <w:pPr>
              <w:pStyle w:val="TAC"/>
            </w:pPr>
            <w:r w:rsidRPr="00AC4FBC">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E6F2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AAAD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9EAF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85AF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700B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33226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BCA768" w14:textId="77777777" w:rsidR="00434213" w:rsidRPr="00AC4FBC" w:rsidRDefault="00434213" w:rsidP="00763B96">
            <w:pPr>
              <w:pStyle w:val="TAC"/>
            </w:pPr>
            <w:r w:rsidRPr="00AC4FBC">
              <w:t>1@0</w:t>
            </w:r>
          </w:p>
        </w:tc>
      </w:tr>
      <w:tr w:rsidR="00434213" w:rsidRPr="00AC4FBC" w14:paraId="316F3A7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E99A14"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C8BBE6"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16B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BDFC4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83C8F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1512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34E2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9700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8CA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D762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B988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B665E1" w14:textId="77777777" w:rsidR="00434213" w:rsidRPr="00AC4FBC" w:rsidRDefault="00434213" w:rsidP="00763B96">
            <w:pPr>
              <w:pStyle w:val="TAC"/>
            </w:pPr>
            <w:r w:rsidRPr="00AC4FBC">
              <w:t>1@0</w:t>
            </w:r>
          </w:p>
        </w:tc>
      </w:tr>
      <w:tr w:rsidR="00434213" w:rsidRPr="00AC4FBC" w14:paraId="0BBB145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238768"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0E6AE2"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7529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9859AC"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B50E2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BB82A"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51B9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0654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9D3B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D0B6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2B06B2"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ACAECF" w14:textId="77777777" w:rsidR="00434213" w:rsidRPr="00AC4FBC" w:rsidRDefault="00434213" w:rsidP="00763B96">
            <w:pPr>
              <w:pStyle w:val="TAC"/>
            </w:pPr>
            <w:r w:rsidRPr="00AC4FBC">
              <w:t>1@201</w:t>
            </w:r>
          </w:p>
        </w:tc>
      </w:tr>
      <w:tr w:rsidR="00434213" w:rsidRPr="00AC4FBC" w14:paraId="7C7719B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091378"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CBAB6"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3A2F8"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1FEF8A"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356D41"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D349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6BCB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1FBF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B090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5CEB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17604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D44C12" w14:textId="77777777" w:rsidR="00434213" w:rsidRPr="00AC4FBC" w:rsidRDefault="00434213" w:rsidP="00763B96">
            <w:pPr>
              <w:pStyle w:val="TAC"/>
            </w:pPr>
            <w:r w:rsidRPr="00AC4FBC">
              <w:t>1@46</w:t>
            </w:r>
          </w:p>
        </w:tc>
      </w:tr>
      <w:tr w:rsidR="00434213" w:rsidRPr="00AC4FBC" w14:paraId="50FAF24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217C43"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8CB9E"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8257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E34ABC"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B6E0B8"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7C53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4B42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185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05E7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5857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D74C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45D4A1" w14:textId="77777777" w:rsidR="00434213" w:rsidRPr="00AC4FBC" w:rsidRDefault="00434213" w:rsidP="00763B96">
            <w:pPr>
              <w:pStyle w:val="TAC"/>
            </w:pPr>
            <w:r w:rsidRPr="00AC4FBC">
              <w:t>1@214</w:t>
            </w:r>
          </w:p>
        </w:tc>
      </w:tr>
      <w:tr w:rsidR="00434213" w:rsidRPr="00AC4FBC" w14:paraId="7BA2B71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2CE302"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0DA86E"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3629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EA4ADE"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704FC"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7055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4097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BB23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79E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0E33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88D9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5CBBF0" w14:textId="77777777" w:rsidR="00434213" w:rsidRPr="00AC4FBC" w:rsidRDefault="00434213" w:rsidP="00763B96">
            <w:pPr>
              <w:pStyle w:val="TAC"/>
            </w:pPr>
            <w:r w:rsidRPr="00AC4FBC">
              <w:t>1@29</w:t>
            </w:r>
          </w:p>
        </w:tc>
      </w:tr>
      <w:tr w:rsidR="00434213" w:rsidRPr="00AC4FBC" w14:paraId="312D417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57A49C"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52BCD4"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2E7C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22CA88"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C0AC4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F119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1AA7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45E8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B6B1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70E9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89A04"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196464" w14:textId="77777777" w:rsidR="00434213" w:rsidRPr="00AC4FBC" w:rsidRDefault="00434213" w:rsidP="00763B96">
            <w:pPr>
              <w:pStyle w:val="TAC"/>
            </w:pPr>
            <w:r w:rsidRPr="00AC4FBC">
              <w:t>1@272</w:t>
            </w:r>
          </w:p>
        </w:tc>
      </w:tr>
      <w:tr w:rsidR="00434213" w:rsidRPr="00AC4FBC" w14:paraId="6123038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357D13" w14:textId="77777777" w:rsidR="00434213" w:rsidRPr="00AC4FBC" w:rsidRDefault="00434213" w:rsidP="00763B9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0C0BA3"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1580"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70AC8F"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98DAB8"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B867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FB0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4BC9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3DBA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F483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21A9E3"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7F4FBE" w14:textId="77777777" w:rsidR="00434213" w:rsidRPr="00AC4FBC" w:rsidRDefault="00434213" w:rsidP="00763B96">
            <w:pPr>
              <w:pStyle w:val="TAC"/>
            </w:pPr>
            <w:r w:rsidRPr="00AC4FBC">
              <w:t>1@0</w:t>
            </w:r>
          </w:p>
        </w:tc>
      </w:tr>
      <w:tr w:rsidR="00434213" w:rsidRPr="00AC4FBC" w14:paraId="3F9E344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4BA4F8" w14:textId="77777777" w:rsidR="00434213" w:rsidRPr="00AC4FBC" w:rsidRDefault="00434213" w:rsidP="00763B96">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47DC8"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A4AA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EDEEB0"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EA948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E60A"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8EAE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918A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4A6D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1B25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48A67"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EE6B7B" w14:textId="77777777" w:rsidR="00434213" w:rsidRPr="00AC4FBC" w:rsidRDefault="00434213" w:rsidP="00763B96">
            <w:pPr>
              <w:pStyle w:val="TAC"/>
            </w:pPr>
            <w:r w:rsidRPr="00AC4FBC">
              <w:t>1@0</w:t>
            </w:r>
          </w:p>
        </w:tc>
      </w:tr>
      <w:tr w:rsidR="00434213" w:rsidRPr="00AC4FBC" w14:paraId="283F1FA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47BB71" w14:textId="77777777" w:rsidR="00434213" w:rsidRPr="00AC4FBC" w:rsidRDefault="00434213" w:rsidP="00763B96">
            <w:pPr>
              <w:pStyle w:val="TAC"/>
            </w:pPr>
            <w:r w:rsidRPr="00AC4FB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EEB45E"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A5D9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34D20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A398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DA17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95A7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F64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3DFE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05A1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BC87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56C79" w14:textId="77777777" w:rsidR="00434213" w:rsidRPr="00AC4FBC" w:rsidRDefault="00434213" w:rsidP="00763B96">
            <w:pPr>
              <w:pStyle w:val="TAC"/>
            </w:pPr>
            <w:r w:rsidRPr="00AC4FBC">
              <w:t>1@272</w:t>
            </w:r>
          </w:p>
        </w:tc>
      </w:tr>
      <w:tr w:rsidR="00434213" w:rsidRPr="00AC4FBC" w14:paraId="328FA28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AD587E" w14:textId="77777777" w:rsidR="00434213" w:rsidRPr="00AC4FBC" w:rsidRDefault="00434213" w:rsidP="00763B96">
            <w:pPr>
              <w:pStyle w:val="TAC"/>
            </w:pPr>
            <w:r w:rsidRPr="00AC4FB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28924E"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1A932"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449FB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AFB39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F46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2355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5123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97A8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DD10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78C07F"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7DC8DD" w14:textId="77777777" w:rsidR="00434213" w:rsidRPr="00AC4FBC" w:rsidRDefault="00434213" w:rsidP="00763B96">
            <w:pPr>
              <w:pStyle w:val="TAC"/>
            </w:pPr>
            <w:r w:rsidRPr="00AC4FBC">
              <w:t>1@0</w:t>
            </w:r>
          </w:p>
        </w:tc>
      </w:tr>
      <w:tr w:rsidR="00434213" w:rsidRPr="00AC4FBC" w14:paraId="1057D85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5AB928" w14:textId="77777777" w:rsidR="00434213" w:rsidRPr="00AC4FBC" w:rsidRDefault="00434213" w:rsidP="00763B96">
            <w:pPr>
              <w:pStyle w:val="TAC"/>
            </w:pPr>
            <w:r w:rsidRPr="00AC4FB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7E227F"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E62B6"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1DD4A2"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730FB6"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E902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E377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2824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CEAE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BB1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244249"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0FAC75" w14:textId="77777777" w:rsidR="00434213" w:rsidRPr="00AC4FBC" w:rsidRDefault="00434213" w:rsidP="00763B96">
            <w:pPr>
              <w:pStyle w:val="TAC"/>
            </w:pPr>
            <w:r w:rsidRPr="00AC4FBC">
              <w:t>1@161</w:t>
            </w:r>
          </w:p>
        </w:tc>
      </w:tr>
      <w:tr w:rsidR="00434213" w:rsidRPr="00AC4FBC" w14:paraId="5C375F0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13B1FD" w14:textId="77777777" w:rsidR="00434213" w:rsidRPr="00AC4FBC" w:rsidRDefault="00434213" w:rsidP="00763B96">
            <w:pPr>
              <w:pStyle w:val="TAC"/>
            </w:pPr>
            <w:r w:rsidRPr="00AC4FB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A000B7"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8431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42EF0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D883F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B32A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2488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4DDB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AE00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0E32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81A8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6D8295" w14:textId="77777777" w:rsidR="00434213" w:rsidRPr="00AC4FBC" w:rsidRDefault="00434213" w:rsidP="00763B96">
            <w:pPr>
              <w:pStyle w:val="TAC"/>
            </w:pPr>
            <w:r w:rsidRPr="00AC4FBC">
              <w:t>1@122</w:t>
            </w:r>
          </w:p>
        </w:tc>
      </w:tr>
      <w:tr w:rsidR="00434213" w:rsidRPr="00AC4FBC" w14:paraId="2CFFC1F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465628" w14:textId="77777777" w:rsidR="00434213" w:rsidRPr="00AC4FBC" w:rsidRDefault="00434213" w:rsidP="00763B96">
            <w:pPr>
              <w:pStyle w:val="TAC"/>
            </w:pPr>
            <w:r w:rsidRPr="00AC4FB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40D9A"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ABB51"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0DB4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083BBB"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85D1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7DAE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5957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34C3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F7D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26357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DCF714" w14:textId="77777777" w:rsidR="00434213" w:rsidRPr="00AC4FBC" w:rsidRDefault="00434213" w:rsidP="00763B96">
            <w:pPr>
              <w:pStyle w:val="TAC"/>
            </w:pPr>
            <w:r w:rsidRPr="00AC4FBC">
              <w:t>1@27</w:t>
            </w:r>
          </w:p>
        </w:tc>
      </w:tr>
      <w:tr w:rsidR="00434213" w:rsidRPr="00AC4FBC" w14:paraId="0033619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C0D268" w14:textId="77777777" w:rsidR="00434213" w:rsidRPr="00AC4FBC" w:rsidRDefault="00434213" w:rsidP="00763B96">
            <w:pPr>
              <w:pStyle w:val="TAC"/>
            </w:pPr>
            <w:r>
              <w:t>18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54CA09"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75E1D" w14:textId="77777777" w:rsidR="00434213" w:rsidRPr="00AC4FBC" w:rsidRDefault="00434213" w:rsidP="00763B96">
            <w:pPr>
              <w:pStyle w:val="TAC"/>
            </w:pPr>
            <w: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4243C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EC71B" w14:textId="77777777" w:rsidR="00434213" w:rsidRPr="00AC4FBC" w:rsidRDefault="00434213" w:rsidP="00763B96">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2CA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58D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7BC1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8E70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4A5E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0C7F81" w14:textId="77777777" w:rsidR="00434213" w:rsidRPr="00AC4FBC" w:rsidRDefault="00434213" w:rsidP="00763B96">
            <w:pPr>
              <w:pStyle w:val="TAC"/>
            </w:pPr>
            <w:r w:rsidRPr="00AC4FBC">
              <w:t>1@</w:t>
            </w:r>
            <w: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845EBD" w14:textId="77777777" w:rsidR="00434213" w:rsidRPr="00AC4FBC" w:rsidRDefault="00434213" w:rsidP="00763B96">
            <w:pPr>
              <w:pStyle w:val="TAC"/>
            </w:pPr>
            <w:r w:rsidRPr="00AC4FBC">
              <w:t>1@</w:t>
            </w:r>
            <w:r>
              <w:t>240</w:t>
            </w:r>
          </w:p>
        </w:tc>
      </w:tr>
      <w:tr w:rsidR="00434213" w:rsidRPr="00AC4FBC" w14:paraId="466B3F1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32902D" w14:textId="77777777" w:rsidR="00434213" w:rsidRPr="00AC4FBC" w:rsidRDefault="00434213" w:rsidP="00763B96">
            <w:pPr>
              <w:pStyle w:val="TAC"/>
            </w:pPr>
            <w:r>
              <w:t>19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F767"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CDF3F" w14:textId="77777777" w:rsidR="00434213" w:rsidRPr="00AC4FBC" w:rsidRDefault="00434213" w:rsidP="00763B96">
            <w:pPr>
              <w:pStyle w:val="TAC"/>
            </w:pPr>
            <w: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DD2989"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F48B4" w14:textId="77777777" w:rsidR="00434213" w:rsidRPr="00AC4FBC" w:rsidRDefault="00434213" w:rsidP="00763B96">
            <w:pPr>
              <w:pStyle w:val="TAC"/>
            </w:pPr>
            <w:r>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51CB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BBE4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0425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D466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234E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391AD" w14:textId="77777777" w:rsidR="00434213" w:rsidRPr="00AC4FBC" w:rsidRDefault="00434213" w:rsidP="00763B96">
            <w:pPr>
              <w:pStyle w:val="TAC"/>
            </w:pPr>
            <w:r w:rsidRPr="00AC4FBC">
              <w:t>1@</w:t>
            </w:r>
            <w: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786FF1" w14:textId="77777777" w:rsidR="00434213" w:rsidRPr="00AC4FBC" w:rsidRDefault="00434213" w:rsidP="00763B96">
            <w:pPr>
              <w:pStyle w:val="TAC"/>
            </w:pPr>
            <w:r w:rsidRPr="00AC4FBC">
              <w:t>1@</w:t>
            </w:r>
            <w:r>
              <w:t>125</w:t>
            </w:r>
          </w:p>
        </w:tc>
      </w:tr>
      <w:tr w:rsidR="00434213" w:rsidRPr="00AC4FBC" w14:paraId="3F1153E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B5FA388" w14:textId="77777777" w:rsidR="00434213" w:rsidRPr="00AC4FBC" w:rsidRDefault="00434213" w:rsidP="00763B96">
            <w:pPr>
              <w:pStyle w:val="TAH"/>
            </w:pPr>
            <w:r w:rsidRPr="00AC4FBC">
              <w:t>Test Settings for DC_41A_n78A Configuration</w:t>
            </w:r>
          </w:p>
        </w:tc>
      </w:tr>
      <w:tr w:rsidR="00434213" w:rsidRPr="00AC4FBC" w14:paraId="7104461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CC80F0"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7B3D9F"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7CCB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7534AF"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32439"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161E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4B9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A3D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F591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9FB8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0470DF"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6ADF45" w14:textId="77777777" w:rsidR="00434213" w:rsidRPr="00AC4FBC" w:rsidRDefault="00434213" w:rsidP="00763B96">
            <w:pPr>
              <w:pStyle w:val="TAC"/>
            </w:pPr>
            <w:r w:rsidRPr="00AC4FBC">
              <w:t>1@0</w:t>
            </w:r>
          </w:p>
        </w:tc>
      </w:tr>
      <w:tr w:rsidR="00434213" w:rsidRPr="00AC4FBC" w14:paraId="49B224E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029DA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7D948"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540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308012"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DE412"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33C7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458D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1B46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2D48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FCAE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70E6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305824" w14:textId="77777777" w:rsidR="00434213" w:rsidRPr="00AC4FBC" w:rsidRDefault="00434213" w:rsidP="00763B96">
            <w:pPr>
              <w:pStyle w:val="TAC"/>
            </w:pPr>
            <w:r w:rsidRPr="00AC4FBC">
              <w:t>1@185</w:t>
            </w:r>
          </w:p>
        </w:tc>
      </w:tr>
      <w:tr w:rsidR="00434213" w:rsidRPr="00AC4FBC" w14:paraId="318A925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3FC615"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9EE4A0"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B58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01C8FF"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88A705"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C302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F162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126B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7FB5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170C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8F482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D09254" w14:textId="77777777" w:rsidR="00434213" w:rsidRPr="00AC4FBC" w:rsidRDefault="00434213" w:rsidP="00763B96">
            <w:pPr>
              <w:pStyle w:val="TAC"/>
            </w:pPr>
            <w:r w:rsidRPr="00AC4FBC">
              <w:t>1@272</w:t>
            </w:r>
          </w:p>
        </w:tc>
      </w:tr>
      <w:tr w:rsidR="00434213" w:rsidRPr="00AC4FBC" w14:paraId="60A1D64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1C9D59"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CD2A55"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DF84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8A061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17B150"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A1C8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6734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BEF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B33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B1D4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EF8C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0A7E73" w14:textId="77777777" w:rsidR="00434213" w:rsidRPr="00AC4FBC" w:rsidRDefault="00434213" w:rsidP="00763B96">
            <w:pPr>
              <w:pStyle w:val="TAC"/>
            </w:pPr>
            <w:r w:rsidRPr="00AC4FBC">
              <w:t>1@0</w:t>
            </w:r>
          </w:p>
        </w:tc>
      </w:tr>
      <w:tr w:rsidR="00434213" w:rsidRPr="00AC4FBC" w14:paraId="4DD5AA3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A6F741"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843B2"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9B74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F9717D"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3BFE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68FB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3FDF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336F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05EB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EB3A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EDC5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07EB2B" w14:textId="77777777" w:rsidR="00434213" w:rsidRPr="00AC4FBC" w:rsidRDefault="00434213" w:rsidP="00763B96">
            <w:pPr>
              <w:pStyle w:val="TAC"/>
            </w:pPr>
            <w:r w:rsidRPr="00AC4FBC">
              <w:t>1@214</w:t>
            </w:r>
          </w:p>
        </w:tc>
      </w:tr>
      <w:tr w:rsidR="00434213" w:rsidRPr="00AC4FBC" w14:paraId="6D174AA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F0A2EE"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743D9"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2CF4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376CEE"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AA387"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04D4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28C5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D73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73AD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A2C4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20453"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FCBE25" w14:textId="77777777" w:rsidR="00434213" w:rsidRPr="00AC4FBC" w:rsidRDefault="00434213" w:rsidP="00763B96">
            <w:pPr>
              <w:pStyle w:val="TAC"/>
            </w:pPr>
            <w:r w:rsidRPr="00AC4FBC">
              <w:t>1@69</w:t>
            </w:r>
          </w:p>
        </w:tc>
      </w:tr>
      <w:tr w:rsidR="00434213" w:rsidRPr="00AC4FBC" w14:paraId="69AE553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991316"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E020A"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12BA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9550DC"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4BC6A3"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0365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1098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930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C885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68E6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1CC6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2A593C" w14:textId="77777777" w:rsidR="00434213" w:rsidRPr="00AC4FBC" w:rsidRDefault="00434213" w:rsidP="00763B96">
            <w:pPr>
              <w:pStyle w:val="TAC"/>
            </w:pPr>
            <w:r w:rsidRPr="00AC4FBC">
              <w:t>1@0</w:t>
            </w:r>
          </w:p>
        </w:tc>
      </w:tr>
      <w:tr w:rsidR="00434213" w:rsidRPr="00AC4FBC" w14:paraId="1B03362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0934DE"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3E0077"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4AA9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309EF9"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F7A92"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DEAC8"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5004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7925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6979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2FA8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242D2"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6A3F18" w14:textId="77777777" w:rsidR="00434213" w:rsidRPr="00AC4FBC" w:rsidRDefault="00434213" w:rsidP="00763B96">
            <w:pPr>
              <w:pStyle w:val="TAC"/>
            </w:pPr>
            <w:r w:rsidRPr="00AC4FBC">
              <w:t>1@161</w:t>
            </w:r>
          </w:p>
        </w:tc>
      </w:tr>
      <w:tr w:rsidR="00434213" w:rsidRPr="00AC4FBC" w14:paraId="6A065CF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41B6CF"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EFCF7"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B5A6F"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9931D7"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9AC98"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F127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54C5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F1E2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4383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EBBC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55A00C"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E9CA64" w14:textId="77777777" w:rsidR="00434213" w:rsidRPr="00AC4FBC" w:rsidRDefault="00434213" w:rsidP="00763B96">
            <w:pPr>
              <w:pStyle w:val="TAC"/>
            </w:pPr>
            <w:r w:rsidRPr="00AC4FBC">
              <w:t>1@0</w:t>
            </w:r>
          </w:p>
        </w:tc>
      </w:tr>
      <w:tr w:rsidR="00434213" w:rsidRPr="00AC4FBC" w14:paraId="2AA8AE2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28FBF2"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63DB1"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993C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F72977"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FE6A7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7EFF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87B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4F6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B859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1349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B884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880807" w14:textId="77777777" w:rsidR="00434213" w:rsidRPr="00AC4FBC" w:rsidRDefault="00434213" w:rsidP="00763B96">
            <w:pPr>
              <w:pStyle w:val="TAC"/>
            </w:pPr>
            <w:r w:rsidRPr="00AC4FBC">
              <w:t>1@98</w:t>
            </w:r>
          </w:p>
        </w:tc>
      </w:tr>
      <w:tr w:rsidR="00434213" w:rsidRPr="00AC4FBC" w14:paraId="1F9514D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42E4EE3" w14:textId="77777777" w:rsidR="00434213" w:rsidRPr="00AC4FBC" w:rsidRDefault="00434213" w:rsidP="00763B96">
            <w:pPr>
              <w:pStyle w:val="TAH"/>
            </w:pPr>
            <w:r w:rsidRPr="00AC4FBC">
              <w:t>Test Settings for DC_41A_n79A Configuration</w:t>
            </w:r>
          </w:p>
        </w:tc>
      </w:tr>
      <w:tr w:rsidR="00434213" w:rsidRPr="00AC4FBC" w14:paraId="04BE397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4D1C53"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47A09"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A9BF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0E0D67"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24E483"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F42F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D61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7766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5B72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0A21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84D4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A8E0A0" w14:textId="77777777" w:rsidR="00434213" w:rsidRPr="00AC4FBC" w:rsidRDefault="00434213" w:rsidP="00763B96">
            <w:pPr>
              <w:pStyle w:val="TAC"/>
            </w:pPr>
            <w:r w:rsidRPr="00AC4FBC">
              <w:t>1@0</w:t>
            </w:r>
          </w:p>
        </w:tc>
      </w:tr>
      <w:tr w:rsidR="00434213" w:rsidRPr="00AC4FBC" w14:paraId="751E71C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AE32F7"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E5E6D4"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163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C2864A"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688D8"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C96A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BF90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E620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2AAF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6719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0AB3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350C1D" w14:textId="77777777" w:rsidR="00434213" w:rsidRPr="00AC4FBC" w:rsidRDefault="00434213" w:rsidP="00763B96">
            <w:pPr>
              <w:pStyle w:val="TAC"/>
            </w:pPr>
            <w:r w:rsidRPr="00AC4FBC">
              <w:t>1@272</w:t>
            </w:r>
          </w:p>
        </w:tc>
      </w:tr>
      <w:tr w:rsidR="00434213" w:rsidRPr="00AC4FBC" w14:paraId="38C8467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FEBBF3"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7D3403"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15604"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8DCC1E"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DC6DB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9147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3DC8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0B83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8935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42C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6702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CA9524" w14:textId="77777777" w:rsidR="00434213" w:rsidRPr="00AC4FBC" w:rsidRDefault="00434213" w:rsidP="00763B96">
            <w:pPr>
              <w:pStyle w:val="TAC"/>
            </w:pPr>
            <w:r w:rsidRPr="00AC4FBC">
              <w:t>1@188</w:t>
            </w:r>
          </w:p>
        </w:tc>
      </w:tr>
      <w:tr w:rsidR="00434213" w:rsidRPr="00AC4FBC" w14:paraId="4427D61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433803"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8B890"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2E5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C700F7"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7CE34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771E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8BE3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56ED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AE0F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42A2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1371D"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7C286D" w14:textId="77777777" w:rsidR="00434213" w:rsidRPr="00AC4FBC" w:rsidRDefault="00434213" w:rsidP="00763B96">
            <w:pPr>
              <w:pStyle w:val="TAC"/>
            </w:pPr>
            <w:r w:rsidRPr="00AC4FBC">
              <w:t>1@93</w:t>
            </w:r>
          </w:p>
        </w:tc>
      </w:tr>
      <w:tr w:rsidR="00434213" w:rsidRPr="00AC4FBC" w14:paraId="4E4A177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4CC077"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07117"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73B8"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87370D"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7EC6D"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5F16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BEF0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D2F1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650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E2A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2143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E128A" w14:textId="77777777" w:rsidR="00434213" w:rsidRPr="00AC4FBC" w:rsidRDefault="00434213" w:rsidP="00763B96">
            <w:pPr>
              <w:pStyle w:val="TAC"/>
            </w:pPr>
            <w:r w:rsidRPr="00AC4FBC">
              <w:t>1@0</w:t>
            </w:r>
          </w:p>
        </w:tc>
      </w:tr>
      <w:tr w:rsidR="00434213" w:rsidRPr="00AC4FBC" w14:paraId="7E58665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7225B1"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1CB066"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7FC44"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8593EB"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8888B2"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0E4D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7CD3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8B14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541F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0666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5DE8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25C738" w14:textId="77777777" w:rsidR="00434213" w:rsidRPr="00AC4FBC" w:rsidRDefault="00434213" w:rsidP="00763B96">
            <w:pPr>
              <w:pStyle w:val="TAC"/>
            </w:pPr>
            <w:r w:rsidRPr="00AC4FBC">
              <w:t>1@151</w:t>
            </w:r>
          </w:p>
        </w:tc>
      </w:tr>
      <w:tr w:rsidR="00434213" w:rsidRPr="00AC4FBC" w14:paraId="752E54E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5AFDE3"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CAB59F"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66B8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7800EB"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C82044"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ADC4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2125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79A4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698D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646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24CEF"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5E494A" w14:textId="77777777" w:rsidR="00434213" w:rsidRPr="00AC4FBC" w:rsidRDefault="00434213" w:rsidP="00763B96">
            <w:pPr>
              <w:pStyle w:val="TAC"/>
            </w:pPr>
            <w:r w:rsidRPr="00AC4FBC">
              <w:t>1@272</w:t>
            </w:r>
          </w:p>
        </w:tc>
      </w:tr>
      <w:tr w:rsidR="00434213" w:rsidRPr="00AC4FBC" w14:paraId="77C12FE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7C0487"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C66404"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7D76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0F5E1E"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A545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1F38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87A2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0A8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7A72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4290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6012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D6FD52" w14:textId="77777777" w:rsidR="00434213" w:rsidRPr="00AC4FBC" w:rsidRDefault="00434213" w:rsidP="00763B96">
            <w:pPr>
              <w:pStyle w:val="TAC"/>
            </w:pPr>
            <w:r w:rsidRPr="00AC4FBC">
              <w:t>1@0</w:t>
            </w:r>
          </w:p>
        </w:tc>
      </w:tr>
      <w:tr w:rsidR="00434213" w:rsidRPr="00AC4FBC" w14:paraId="576626D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958313F" w14:textId="77777777" w:rsidR="00434213" w:rsidRPr="00AC4FBC" w:rsidRDefault="00434213" w:rsidP="00763B96">
            <w:pPr>
              <w:pStyle w:val="TAH"/>
            </w:pPr>
            <w:r w:rsidRPr="00AC4FBC">
              <w:t>Test Setting for DC_42A_n77A Configuration</w:t>
            </w:r>
          </w:p>
        </w:tc>
      </w:tr>
      <w:tr w:rsidR="00434213" w:rsidRPr="00AC4FBC" w14:paraId="2DD70DD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4EDB21F" w14:textId="77777777" w:rsidR="00434213" w:rsidRPr="00AC4FBC" w:rsidRDefault="00434213" w:rsidP="00763B96">
            <w:pPr>
              <w:pStyle w:val="TAH"/>
              <w:rPr>
                <w:b w:val="0"/>
                <w:bCs/>
              </w:rPr>
            </w:pPr>
            <w:r w:rsidRPr="00AC4FBC">
              <w:rPr>
                <w:b w:val="0"/>
                <w:bCs/>
              </w:rPr>
              <w:t>N/A (Note 14)</w:t>
            </w:r>
          </w:p>
        </w:tc>
      </w:tr>
      <w:tr w:rsidR="00434213" w:rsidRPr="00AC4FBC" w14:paraId="0D63741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E3A4B31" w14:textId="77777777" w:rsidR="00434213" w:rsidRPr="00AC4FBC" w:rsidRDefault="00434213" w:rsidP="00763B9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_n5</w:t>
            </w:r>
            <w:r w:rsidRPr="00AC4FBC">
              <w:t>A Configuration</w:t>
            </w:r>
          </w:p>
        </w:tc>
      </w:tr>
      <w:tr w:rsidR="00434213" w:rsidRPr="00AC4FBC" w14:paraId="0520EF5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694F4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214189C" w14:textId="77777777" w:rsidR="00434213" w:rsidRPr="00AC4FBC" w:rsidRDefault="00434213" w:rsidP="00763B9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800F821"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83BF391"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FBB287"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tcPr>
          <w:p w14:paraId="18FCCF5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5AC1966"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657262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85EDC8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6A3E789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9A4FB0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493EB134" w14:textId="77777777" w:rsidR="00434213" w:rsidRPr="00AC4FBC" w:rsidRDefault="00434213" w:rsidP="00763B96">
            <w:pPr>
              <w:pStyle w:val="TAC"/>
            </w:pPr>
            <w:r w:rsidRPr="00AC4FBC">
              <w:t>1@105</w:t>
            </w:r>
          </w:p>
        </w:tc>
      </w:tr>
      <w:tr w:rsidR="00434213" w:rsidRPr="00AC4FBC" w14:paraId="76AC0B7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A68BE" w14:textId="77777777" w:rsidR="00434213" w:rsidRPr="00AC4FBC" w:rsidRDefault="00434213" w:rsidP="00763B9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E12B32" w14:textId="77777777" w:rsidR="00434213" w:rsidRPr="00AC4FBC" w:rsidRDefault="00434213" w:rsidP="00763B9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305C4" w14:textId="77777777" w:rsidR="00434213" w:rsidRPr="00AC4FBC" w:rsidRDefault="00434213" w:rsidP="00763B9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40F98F" w14:textId="77777777" w:rsidR="00434213" w:rsidRPr="00AC4FBC" w:rsidRDefault="00434213" w:rsidP="00763B9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2B620" w14:textId="77777777" w:rsidR="00434213" w:rsidRPr="00AC4FBC" w:rsidRDefault="00434213" w:rsidP="00763B96">
            <w:pPr>
              <w:pStyle w:val="TAC"/>
            </w:pPr>
            <w:r w:rsidRPr="00AC4FBC">
              <w:rPr>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18E91" w14:textId="77777777" w:rsidR="00434213" w:rsidRPr="00AC4FBC" w:rsidRDefault="00434213" w:rsidP="00763B9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71934" w14:textId="77777777" w:rsidR="00434213" w:rsidRPr="00AC4FBC" w:rsidRDefault="00434213" w:rsidP="00763B9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ED98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AD5C6" w14:textId="77777777" w:rsidR="00434213" w:rsidRPr="00AC4FBC" w:rsidRDefault="00434213" w:rsidP="00763B9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7D15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6CA3A" w14:textId="77777777" w:rsidR="00434213" w:rsidRPr="00AC4FBC" w:rsidRDefault="00434213" w:rsidP="00763B9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68E1D1" w14:textId="77777777" w:rsidR="00434213" w:rsidRPr="00AC4FBC" w:rsidRDefault="00434213" w:rsidP="00763B96">
            <w:pPr>
              <w:pStyle w:val="TAC"/>
            </w:pPr>
            <w:r w:rsidRPr="00AC4FBC">
              <w:rPr>
                <w:lang w:eastAsia="ja-JP"/>
              </w:rPr>
              <w:t>1@105</w:t>
            </w:r>
          </w:p>
        </w:tc>
      </w:tr>
      <w:tr w:rsidR="00434213" w:rsidRPr="00AC4FBC" w14:paraId="3B3A7C2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405D26" w14:textId="77777777" w:rsidR="00434213" w:rsidRPr="00AC4FBC" w:rsidRDefault="00434213" w:rsidP="00763B96">
            <w:pPr>
              <w:pStyle w:val="TAC"/>
            </w:pPr>
            <w:r w:rsidRPr="00AC4FBC">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4245F5" w14:textId="77777777" w:rsidR="00434213" w:rsidRPr="00AC4FBC" w:rsidRDefault="00434213" w:rsidP="00763B9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2A8F6" w14:textId="77777777" w:rsidR="00434213" w:rsidRPr="00AC4FBC" w:rsidRDefault="00434213" w:rsidP="00763B96">
            <w:pPr>
              <w:pStyle w:val="TAC"/>
            </w:pPr>
            <w:r w:rsidRPr="00AC4FBC">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98C0DA" w14:textId="77777777" w:rsidR="00434213" w:rsidRPr="00AC4FBC" w:rsidRDefault="00434213" w:rsidP="00763B9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B6314" w14:textId="77777777" w:rsidR="00434213" w:rsidRPr="00AC4FBC" w:rsidRDefault="00434213" w:rsidP="00763B9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4E815" w14:textId="77777777" w:rsidR="00434213" w:rsidRPr="00AC4FBC" w:rsidRDefault="00434213" w:rsidP="00763B9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8442B" w14:textId="77777777" w:rsidR="00434213" w:rsidRPr="00AC4FBC" w:rsidRDefault="00434213" w:rsidP="00763B9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C1DF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60EE8" w14:textId="77777777" w:rsidR="00434213" w:rsidRPr="00AC4FBC" w:rsidRDefault="00434213" w:rsidP="00763B9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6980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2EB6F" w14:textId="77777777" w:rsidR="00434213" w:rsidRPr="00AC4FBC" w:rsidRDefault="00434213" w:rsidP="00763B96">
            <w:pPr>
              <w:pStyle w:val="TAC"/>
            </w:pPr>
            <w:r w:rsidRPr="00AC4FBC">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3EBF38" w14:textId="77777777" w:rsidR="00434213" w:rsidRPr="00AC4FBC" w:rsidRDefault="00434213" w:rsidP="00763B96">
            <w:pPr>
              <w:pStyle w:val="TAC"/>
            </w:pPr>
            <w:r w:rsidRPr="00AC4FBC">
              <w:rPr>
                <w:lang w:eastAsia="ja-JP"/>
              </w:rPr>
              <w:t>1@0</w:t>
            </w:r>
          </w:p>
        </w:tc>
      </w:tr>
      <w:tr w:rsidR="00434213" w:rsidRPr="00AC4FBC" w14:paraId="010D77CB"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DBA59A2" w14:textId="77777777" w:rsidR="00434213" w:rsidRPr="00AC4FBC" w:rsidRDefault="00434213" w:rsidP="00763B9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_n66</w:t>
            </w:r>
            <w:r w:rsidRPr="00AC4FBC">
              <w:t>A Configuration</w:t>
            </w:r>
          </w:p>
        </w:tc>
      </w:tr>
      <w:tr w:rsidR="00434213" w:rsidRPr="00AC4FBC" w14:paraId="5972786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B95559"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C36C9" w14:textId="77777777" w:rsidR="00434213" w:rsidRPr="00AC4FBC" w:rsidRDefault="00434213" w:rsidP="00763B9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EA15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A0B590"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2342C"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8542D" w14:textId="77777777" w:rsidR="00434213" w:rsidRPr="00AC4FBC" w:rsidRDefault="00434213" w:rsidP="00763B9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142C" w14:textId="77777777" w:rsidR="00434213" w:rsidRPr="00AC4FBC" w:rsidRDefault="00434213" w:rsidP="00763B96">
            <w:pPr>
              <w:pStyle w:val="TAC"/>
            </w:pPr>
            <w:r w:rsidRPr="00AC4FBC">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C9CF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DDC4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7C2D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6A9D67" w14:textId="77777777" w:rsidR="00434213" w:rsidRPr="00AC4FBC" w:rsidRDefault="00434213" w:rsidP="00763B9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255674" w14:textId="77777777" w:rsidR="00434213" w:rsidRPr="00AC4FBC" w:rsidRDefault="00434213" w:rsidP="00763B96">
            <w:pPr>
              <w:pStyle w:val="TAC"/>
            </w:pPr>
            <w:r w:rsidRPr="00AC4FBC">
              <w:t>1@0</w:t>
            </w:r>
          </w:p>
        </w:tc>
      </w:tr>
      <w:tr w:rsidR="00434213" w:rsidRPr="00AC4FBC" w14:paraId="7242F23E"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7820693" w14:textId="77777777" w:rsidR="00434213" w:rsidRPr="00AC4FBC" w:rsidRDefault="00434213" w:rsidP="00763B9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_n2</w:t>
            </w:r>
            <w:r w:rsidRPr="00AC4FBC">
              <w:t>A Configuration</w:t>
            </w:r>
          </w:p>
        </w:tc>
      </w:tr>
      <w:tr w:rsidR="00434213" w:rsidRPr="00AC4FBC" w14:paraId="2587F9E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54213F"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8C36F0" w14:textId="77777777" w:rsidR="00434213" w:rsidRPr="00AC4FBC" w:rsidRDefault="00434213" w:rsidP="00763B9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4993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16888E" w14:textId="77777777" w:rsidR="00434213" w:rsidRPr="00AC4FBC" w:rsidRDefault="00434213" w:rsidP="00763B9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8184A2" w14:textId="77777777" w:rsidR="00434213" w:rsidRPr="00AC4FBC" w:rsidRDefault="00434213" w:rsidP="00763B9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9F48B" w14:textId="77777777" w:rsidR="00434213" w:rsidRPr="00AC4FBC" w:rsidRDefault="00434213" w:rsidP="00763B9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77374" w14:textId="77777777" w:rsidR="00434213" w:rsidRPr="00AC4FBC" w:rsidRDefault="00434213" w:rsidP="00763B9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505D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D63F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EAC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DF4A34" w14:textId="77777777" w:rsidR="00434213" w:rsidRPr="00AC4FBC" w:rsidRDefault="00434213" w:rsidP="00763B9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2EB2A4" w14:textId="77777777" w:rsidR="00434213" w:rsidRPr="00AC4FBC" w:rsidRDefault="00434213" w:rsidP="00763B96">
            <w:pPr>
              <w:pStyle w:val="TAC"/>
            </w:pPr>
            <w:r w:rsidRPr="00AC4FBC">
              <w:t>1@0</w:t>
            </w:r>
          </w:p>
        </w:tc>
      </w:tr>
      <w:tr w:rsidR="00434213" w:rsidRPr="00AC4FBC" w14:paraId="7E44E37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8AA87F"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6EF5F7" w14:textId="77777777" w:rsidR="00434213" w:rsidRPr="00AC4FBC" w:rsidRDefault="00434213" w:rsidP="00763B9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D8E1" w14:textId="77777777" w:rsidR="00434213" w:rsidRPr="00AC4FBC" w:rsidRDefault="00434213" w:rsidP="00763B96">
            <w:pPr>
              <w:pStyle w:val="TAC"/>
            </w:pPr>
            <w:r w:rsidRPr="00AC4FBC">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32E289" w14:textId="77777777" w:rsidR="00434213" w:rsidRPr="00AC4FBC" w:rsidRDefault="00434213" w:rsidP="00763B9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29A7D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7D51D" w14:textId="77777777" w:rsidR="00434213" w:rsidRPr="00AC4FBC" w:rsidRDefault="00434213" w:rsidP="00763B96">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B1B8" w14:textId="77777777" w:rsidR="00434213" w:rsidRPr="00AC4FBC" w:rsidRDefault="00434213" w:rsidP="00763B96">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9C72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A8F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FE9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3F884" w14:textId="77777777" w:rsidR="00434213" w:rsidRPr="00AC4FBC" w:rsidRDefault="00434213" w:rsidP="00763B96">
            <w:pPr>
              <w:pStyle w:val="TAC"/>
            </w:pPr>
            <w:r w:rsidRPr="00AC4FBC">
              <w:t>1@</w:t>
            </w:r>
            <w:r w:rsidRPr="00AC4FBC">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B1D4FD" w14:textId="77777777" w:rsidR="00434213" w:rsidRPr="00AC4FBC" w:rsidRDefault="00434213" w:rsidP="00763B96">
            <w:pPr>
              <w:pStyle w:val="TAC"/>
            </w:pPr>
            <w:r w:rsidRPr="00AC4FBC">
              <w:rPr>
                <w:lang w:eastAsia="zh-TW"/>
              </w:rPr>
              <w:t>1@105</w:t>
            </w:r>
          </w:p>
        </w:tc>
      </w:tr>
      <w:tr w:rsidR="00434213" w:rsidRPr="00AC4FBC" w14:paraId="108C1C4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D77293" w14:textId="77777777" w:rsidR="00434213" w:rsidRPr="00AC4FBC" w:rsidRDefault="00434213" w:rsidP="00763B96">
            <w:pPr>
              <w:pStyle w:val="TAC"/>
            </w:pPr>
            <w:r w:rsidRPr="00AC4FB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32E2B" w14:textId="77777777" w:rsidR="00434213" w:rsidRPr="00AC4FBC" w:rsidRDefault="00434213" w:rsidP="00763B9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F0D5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50E920" w14:textId="77777777" w:rsidR="00434213" w:rsidRPr="00AC4FBC" w:rsidRDefault="00434213" w:rsidP="00763B9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C54F4" w14:textId="77777777" w:rsidR="00434213" w:rsidRPr="00AC4FBC" w:rsidRDefault="00434213" w:rsidP="00763B96">
            <w:pPr>
              <w:pStyle w:val="TAC"/>
            </w:pPr>
            <w:r w:rsidRPr="00AC4FBC">
              <w:rPr>
                <w:lang w:eastAsia="zh-TW"/>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F6CB" w14:textId="77777777" w:rsidR="00434213" w:rsidRPr="00AC4FBC" w:rsidRDefault="00434213" w:rsidP="00763B96">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FC828" w14:textId="77777777" w:rsidR="00434213" w:rsidRPr="00AC4FBC" w:rsidRDefault="00434213" w:rsidP="00763B96">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E440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5964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38BF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C8E71" w14:textId="77777777" w:rsidR="00434213" w:rsidRPr="00AC4FBC" w:rsidRDefault="00434213" w:rsidP="00763B9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E1627C" w14:textId="77777777" w:rsidR="00434213" w:rsidRPr="00AC4FBC" w:rsidRDefault="00434213" w:rsidP="00763B96">
            <w:pPr>
              <w:pStyle w:val="TAC"/>
            </w:pPr>
            <w:r w:rsidRPr="00AC4FBC">
              <w:rPr>
                <w:lang w:eastAsia="zh-TW"/>
              </w:rPr>
              <w:t>1@105</w:t>
            </w:r>
          </w:p>
        </w:tc>
      </w:tr>
      <w:tr w:rsidR="00434213" w:rsidRPr="00AC4FBC" w14:paraId="2344D30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263CCA" w14:textId="77777777" w:rsidR="00434213" w:rsidRPr="00AC4FBC" w:rsidRDefault="00434213" w:rsidP="00763B96">
            <w:pPr>
              <w:pStyle w:val="TAC"/>
            </w:pPr>
            <w:r w:rsidRPr="00AC4FB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6FF87" w14:textId="77777777" w:rsidR="00434213" w:rsidRPr="00AC4FBC" w:rsidRDefault="00434213" w:rsidP="00763B9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5B85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6D6A00" w14:textId="77777777" w:rsidR="00434213" w:rsidRPr="00AC4FBC" w:rsidRDefault="00434213" w:rsidP="00763B9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842A9" w14:textId="77777777" w:rsidR="00434213" w:rsidRPr="00AC4FBC" w:rsidRDefault="00434213" w:rsidP="00763B9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2443C" w14:textId="77777777" w:rsidR="00434213" w:rsidRPr="00AC4FBC" w:rsidRDefault="00434213" w:rsidP="00763B9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06892" w14:textId="77777777" w:rsidR="00434213" w:rsidRPr="00AC4FBC" w:rsidRDefault="00434213" w:rsidP="00763B9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87A6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CF20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DAEE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B2B14" w14:textId="77777777" w:rsidR="00434213" w:rsidRPr="00AC4FBC" w:rsidRDefault="00434213" w:rsidP="00763B9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309EB1" w14:textId="77777777" w:rsidR="00434213" w:rsidRPr="00AC4FBC" w:rsidRDefault="00434213" w:rsidP="00763B96">
            <w:pPr>
              <w:pStyle w:val="TAC"/>
            </w:pPr>
            <w:r w:rsidRPr="00AC4FBC">
              <w:rPr>
                <w:lang w:eastAsia="zh-TW"/>
              </w:rPr>
              <w:t>1@105</w:t>
            </w:r>
          </w:p>
        </w:tc>
      </w:tr>
      <w:tr w:rsidR="00434213" w:rsidRPr="00AC4FBC" w14:paraId="38997CB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608E82" w14:textId="77777777" w:rsidR="00434213" w:rsidRPr="00AC4FBC" w:rsidRDefault="00434213" w:rsidP="00763B96">
            <w:pPr>
              <w:pStyle w:val="TAC"/>
            </w:pPr>
            <w:r w:rsidRPr="00AC4FB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7D855" w14:textId="77777777" w:rsidR="00434213" w:rsidRPr="00AC4FBC" w:rsidRDefault="00434213" w:rsidP="00763B9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31D2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C3418E" w14:textId="77777777" w:rsidR="00434213" w:rsidRPr="00AC4FBC" w:rsidRDefault="00434213" w:rsidP="00763B9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B6C850" w14:textId="77777777" w:rsidR="00434213" w:rsidRPr="00AC4FBC" w:rsidRDefault="00434213" w:rsidP="00763B9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F9C33" w14:textId="77777777" w:rsidR="00434213" w:rsidRPr="00AC4FBC" w:rsidRDefault="00434213" w:rsidP="00763B9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232D" w14:textId="77777777" w:rsidR="00434213" w:rsidRPr="00AC4FBC" w:rsidRDefault="00434213" w:rsidP="00763B9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A363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F812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6BF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9F404" w14:textId="77777777" w:rsidR="00434213" w:rsidRPr="00AC4FBC" w:rsidRDefault="00434213" w:rsidP="00763B9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131F03" w14:textId="77777777" w:rsidR="00434213" w:rsidRPr="00AC4FBC" w:rsidRDefault="00434213" w:rsidP="00763B96">
            <w:pPr>
              <w:pStyle w:val="TAC"/>
            </w:pPr>
            <w:r w:rsidRPr="00AC4FBC">
              <w:rPr>
                <w:lang w:eastAsia="zh-TW"/>
              </w:rPr>
              <w:t>1@46</w:t>
            </w:r>
          </w:p>
        </w:tc>
      </w:tr>
      <w:tr w:rsidR="00434213" w:rsidRPr="00AC4FBC" w14:paraId="67D160BB"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353903D" w14:textId="77777777" w:rsidR="00434213" w:rsidRPr="00AC4FBC" w:rsidRDefault="00434213" w:rsidP="00763B9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_n5</w:t>
            </w:r>
            <w:r w:rsidRPr="00AC4FBC">
              <w:t>A Configuration</w:t>
            </w:r>
          </w:p>
        </w:tc>
      </w:tr>
      <w:tr w:rsidR="00434213" w:rsidRPr="00AC4FBC" w14:paraId="2B4F524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78C76A"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871369"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07E2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F59F26"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758F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D8FC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3256"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4E8C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3FF5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700D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85BA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21C354" w14:textId="77777777" w:rsidR="00434213" w:rsidRPr="00AC4FBC" w:rsidRDefault="00434213" w:rsidP="00763B96">
            <w:pPr>
              <w:pStyle w:val="TAC"/>
            </w:pPr>
            <w:r w:rsidRPr="00AC4FBC">
              <w:t>1@0</w:t>
            </w:r>
          </w:p>
        </w:tc>
      </w:tr>
      <w:tr w:rsidR="00434213" w:rsidRPr="00AC4FBC" w14:paraId="7DD34F8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14ECE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2063B"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5DFE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AA5111"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F4D7F7"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DE09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DF418"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A247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E5A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4A5B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8513FF"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5D0D48" w14:textId="77777777" w:rsidR="00434213" w:rsidRPr="00AC4FBC" w:rsidRDefault="00434213" w:rsidP="00763B96">
            <w:pPr>
              <w:pStyle w:val="TAC"/>
            </w:pPr>
            <w:r w:rsidRPr="00AC4FBC">
              <w:t>1@105</w:t>
            </w:r>
          </w:p>
        </w:tc>
      </w:tr>
      <w:tr w:rsidR="00434213" w:rsidRPr="00AC4FBC" w14:paraId="08BFFE0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9E0B97"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F5FEC"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F9FD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23393F"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57F4B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C74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FD9FC"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7C6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404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3E0F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9CAC8"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1521D7" w14:textId="77777777" w:rsidR="00434213" w:rsidRPr="00AC4FBC" w:rsidRDefault="00434213" w:rsidP="00763B96">
            <w:pPr>
              <w:pStyle w:val="TAC"/>
            </w:pPr>
            <w:r w:rsidRPr="00AC4FBC">
              <w:t>1@0</w:t>
            </w:r>
          </w:p>
        </w:tc>
      </w:tr>
      <w:tr w:rsidR="00434213" w:rsidRPr="00AC4FBC" w14:paraId="79070B6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8088D0"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0D7798"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1C88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65BEE0"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58723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17AFA"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76CA3"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F7C4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CD6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48EB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388A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6D37EC" w14:textId="77777777" w:rsidR="00434213" w:rsidRPr="00AC4FBC" w:rsidRDefault="00434213" w:rsidP="00763B96">
            <w:pPr>
              <w:pStyle w:val="TAC"/>
            </w:pPr>
            <w:r w:rsidRPr="00AC4FBC">
              <w:t>1@0</w:t>
            </w:r>
          </w:p>
        </w:tc>
      </w:tr>
      <w:tr w:rsidR="00434213" w:rsidRPr="00AC4FBC" w14:paraId="7DA4801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E4CA6B7" w14:textId="77777777" w:rsidR="00434213" w:rsidRPr="00AC4FBC" w:rsidRDefault="00434213" w:rsidP="00763B9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_n41</w:t>
            </w:r>
            <w:r w:rsidRPr="00AC4FBC">
              <w:t>A Configuration</w:t>
            </w:r>
          </w:p>
        </w:tc>
      </w:tr>
      <w:tr w:rsidR="00434213" w:rsidRPr="00AC4FBC" w14:paraId="0EEB3CB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D2C261"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77DCC6"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D9A7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FB3E2A"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8CABF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F2E3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C4F3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DD8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D258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5DA0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A0F8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83088A" w14:textId="77777777" w:rsidR="00434213" w:rsidRPr="00AC4FBC" w:rsidRDefault="00434213" w:rsidP="00763B96">
            <w:pPr>
              <w:pStyle w:val="TAC"/>
            </w:pPr>
            <w:r w:rsidRPr="00AC4FBC">
              <w:t>1@272</w:t>
            </w:r>
          </w:p>
        </w:tc>
      </w:tr>
      <w:tr w:rsidR="00434213" w:rsidRPr="00AC4FBC" w14:paraId="394FB39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856494"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707B7D"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341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6038DB"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720AB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E50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A0F4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7B08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710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8092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F41C9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FAD87B" w14:textId="77777777" w:rsidR="00434213" w:rsidRPr="00AC4FBC" w:rsidRDefault="00434213" w:rsidP="00763B96">
            <w:pPr>
              <w:pStyle w:val="TAC"/>
            </w:pPr>
            <w:r w:rsidRPr="00AC4FBC">
              <w:t>1@0</w:t>
            </w:r>
          </w:p>
        </w:tc>
      </w:tr>
      <w:tr w:rsidR="00434213" w:rsidRPr="00AC4FBC" w14:paraId="1780F29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A85CBA"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A14FF"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47B2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F4DB55"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F423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246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F30F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584F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A5E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8F14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D0098"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AC8BEE" w14:textId="77777777" w:rsidR="00434213" w:rsidRPr="00AC4FBC" w:rsidRDefault="00434213" w:rsidP="00763B96">
            <w:pPr>
              <w:pStyle w:val="TAC"/>
            </w:pPr>
            <w:r w:rsidRPr="00AC4FBC">
              <w:t>1@59</w:t>
            </w:r>
          </w:p>
        </w:tc>
      </w:tr>
      <w:tr w:rsidR="00434213" w:rsidRPr="00AC4FBC" w14:paraId="5450D86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E76F7C"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CBFB6"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396E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00605A"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D2707"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EF23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EE41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07A4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0CE2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1F43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24BA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DD1A91" w14:textId="77777777" w:rsidR="00434213" w:rsidRPr="00AC4FBC" w:rsidRDefault="00434213" w:rsidP="00763B96">
            <w:pPr>
              <w:pStyle w:val="TAC"/>
            </w:pPr>
            <w:r w:rsidRPr="00AC4FBC">
              <w:t>1@248</w:t>
            </w:r>
          </w:p>
        </w:tc>
      </w:tr>
      <w:tr w:rsidR="00434213" w:rsidRPr="00AC4FBC" w14:paraId="048E934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8BF729"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95BBC1"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0CF7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345889"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3531B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4C2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06A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CEF8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D7E8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C109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5E50C"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30D5FF" w14:textId="77777777" w:rsidR="00434213" w:rsidRPr="00AC4FBC" w:rsidRDefault="00434213" w:rsidP="00763B96">
            <w:pPr>
              <w:pStyle w:val="TAC"/>
            </w:pPr>
            <w:r w:rsidRPr="00AC4FBC">
              <w:t>1@89</w:t>
            </w:r>
          </w:p>
        </w:tc>
      </w:tr>
      <w:tr w:rsidR="00434213" w:rsidRPr="00AC4FBC" w14:paraId="0A9CCCF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B48CD0"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B0417"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8E25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80D4DD"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72FC4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4E90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CF5C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DC8B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9936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CE5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D77F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EFCD1F" w14:textId="77777777" w:rsidR="00434213" w:rsidRPr="00AC4FBC" w:rsidRDefault="00434213" w:rsidP="00763B96">
            <w:pPr>
              <w:pStyle w:val="TAC"/>
            </w:pPr>
            <w:r w:rsidRPr="00AC4FBC">
              <w:t>1@218</w:t>
            </w:r>
          </w:p>
        </w:tc>
      </w:tr>
      <w:tr w:rsidR="00434213" w:rsidRPr="00AC4FBC" w14:paraId="1921265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6F199C"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3655C5"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52B7F"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E2AB89"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DB7F1C"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834E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36D8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E5A9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63EA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F5B4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2E548B"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6E1B7C" w14:textId="77777777" w:rsidR="00434213" w:rsidRPr="00AC4FBC" w:rsidRDefault="00434213" w:rsidP="00763B96">
            <w:pPr>
              <w:pStyle w:val="TAC"/>
            </w:pPr>
            <w:r w:rsidRPr="00AC4FBC">
              <w:t>1@0</w:t>
            </w:r>
          </w:p>
        </w:tc>
      </w:tr>
      <w:tr w:rsidR="00434213" w:rsidRPr="00AC4FBC" w14:paraId="09C4695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C967BF"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9DD96F"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B695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F6004E"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6A34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2A6B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1D4A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7EA4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76F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6CA9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741A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FD5C22" w14:textId="77777777" w:rsidR="00434213" w:rsidRPr="00AC4FBC" w:rsidRDefault="00434213" w:rsidP="00763B96">
            <w:pPr>
              <w:pStyle w:val="TAC"/>
            </w:pPr>
            <w:r w:rsidRPr="00AC4FBC">
              <w:t>1@186</w:t>
            </w:r>
          </w:p>
        </w:tc>
      </w:tr>
      <w:tr w:rsidR="00434213" w:rsidRPr="00AC4FBC" w14:paraId="0D17407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0A9C34"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7500E"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708C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C845AE"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6156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0E21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F8BD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4830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BDA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2153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4DA9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2387A3" w14:textId="77777777" w:rsidR="00434213" w:rsidRPr="00AC4FBC" w:rsidRDefault="00434213" w:rsidP="00763B96">
            <w:pPr>
              <w:pStyle w:val="TAC"/>
            </w:pPr>
            <w:r w:rsidRPr="00AC4FBC">
              <w:t>1@203</w:t>
            </w:r>
          </w:p>
        </w:tc>
      </w:tr>
      <w:tr w:rsidR="00434213" w:rsidRPr="00AC4FBC" w14:paraId="035C300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103326"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71B90"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9263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7C3A6A"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9C8F3"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F075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87DC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DFC7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BD5B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2E84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F5F65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F81575" w14:textId="77777777" w:rsidR="00434213" w:rsidRPr="00AC4FBC" w:rsidRDefault="00434213" w:rsidP="00763B96">
            <w:pPr>
              <w:pStyle w:val="TAC"/>
            </w:pPr>
            <w:r w:rsidRPr="00AC4FBC">
              <w:t>1@0</w:t>
            </w:r>
          </w:p>
        </w:tc>
      </w:tr>
      <w:tr w:rsidR="00434213" w:rsidRPr="00AC4FBC" w14:paraId="5A248BA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02AA4BA4" w14:textId="77777777" w:rsidR="00434213" w:rsidRPr="00AC4FBC" w:rsidRDefault="00434213" w:rsidP="00763B96">
            <w:pPr>
              <w:pStyle w:val="TAH"/>
              <w:rPr>
                <w:rFonts w:eastAsia="Yu Mincho"/>
              </w:rPr>
            </w:pPr>
            <w:r w:rsidRPr="00AC4FBC">
              <w:rPr>
                <w:rFonts w:eastAsia="Yu Mincho"/>
                <w:bCs/>
              </w:rPr>
              <w:t>Test Settings for DC_66A_n71A Configuration</w:t>
            </w:r>
          </w:p>
        </w:tc>
      </w:tr>
      <w:tr w:rsidR="00434213" w:rsidRPr="00AC4FBC" w14:paraId="2C8D40A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470F2F10" w14:textId="77777777" w:rsidR="00434213" w:rsidRPr="00AC4FBC" w:rsidRDefault="00434213" w:rsidP="00763B96">
            <w:pPr>
              <w:pStyle w:val="TAH"/>
              <w:rPr>
                <w:rFonts w:eastAsia="Yu Mincho"/>
                <w:b w:val="0"/>
                <w:lang w:eastAsia="ja-JP"/>
              </w:rPr>
            </w:pPr>
            <w:r w:rsidRPr="00AC4FBC">
              <w:rPr>
                <w:rFonts w:eastAsia="Yu Mincho"/>
                <w:b w:val="0"/>
                <w:lang w:eastAsia="ja-JP"/>
              </w:rPr>
              <w:t>N/A (Note 14)</w:t>
            </w:r>
          </w:p>
        </w:tc>
      </w:tr>
      <w:tr w:rsidR="00434213" w:rsidRPr="00AC4FBC" w14:paraId="3265773D"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tcPr>
          <w:p w14:paraId="41F6C161" w14:textId="77777777" w:rsidR="00434213" w:rsidRPr="00AC4FBC" w:rsidRDefault="00434213" w:rsidP="00763B96">
            <w:pPr>
              <w:pStyle w:val="TAH"/>
              <w:rPr>
                <w:rFonts w:eastAsia="Yu Mincho"/>
              </w:rPr>
            </w:pPr>
            <w:r w:rsidRPr="00AC4FBC">
              <w:t>Test Setting for DC_66A_n77A Configuration</w:t>
            </w:r>
          </w:p>
        </w:tc>
      </w:tr>
      <w:tr w:rsidR="00434213" w:rsidRPr="00AC4FBC" w14:paraId="3566E4EF"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9C2032"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8C117A" w14:textId="77777777" w:rsidR="00434213" w:rsidRPr="00AC4FBC" w:rsidRDefault="00434213" w:rsidP="00763B96">
            <w:pPr>
              <w:pStyle w:val="TAC"/>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76424"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19856D"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20AA52"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2F237" w14:textId="77777777" w:rsidR="00434213" w:rsidRPr="00AC4FBC" w:rsidRDefault="00434213" w:rsidP="00763B96">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30D6E" w14:textId="77777777" w:rsidR="00434213" w:rsidRPr="00AC4FBC" w:rsidRDefault="00434213" w:rsidP="00763B96">
            <w:pPr>
              <w:pStyle w:val="TAC"/>
              <w:rPr>
                <w:rFonts w:eastAsia="Yu Mincho"/>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32EB" w14:textId="77777777" w:rsidR="00434213" w:rsidRPr="00AC4FBC" w:rsidRDefault="00434213" w:rsidP="00763B9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921E2" w14:textId="77777777" w:rsidR="00434213" w:rsidRPr="00AC4FBC" w:rsidRDefault="00434213" w:rsidP="00763B9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5C3FF" w14:textId="77777777" w:rsidR="00434213" w:rsidRPr="00AC4FBC" w:rsidRDefault="00434213" w:rsidP="00763B9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D193B" w14:textId="77777777" w:rsidR="00434213" w:rsidRPr="00AC4FBC" w:rsidRDefault="00434213" w:rsidP="00763B96">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DAF32" w14:textId="77777777" w:rsidR="00434213" w:rsidRPr="00AC4FBC" w:rsidRDefault="00434213" w:rsidP="00763B96">
            <w:pPr>
              <w:pStyle w:val="TAC"/>
            </w:pPr>
            <w:r w:rsidRPr="00AC4FBC">
              <w:rPr>
                <w:rFonts w:cs="Arial"/>
                <w:color w:val="000000"/>
                <w:szCs w:val="18"/>
              </w:rPr>
              <w:t>1@272</w:t>
            </w:r>
          </w:p>
        </w:tc>
      </w:tr>
      <w:tr w:rsidR="00434213" w:rsidRPr="00AC4FBC" w14:paraId="292C5464"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698183" w14:textId="77777777" w:rsidR="00434213" w:rsidRPr="00AC4FBC" w:rsidRDefault="00434213" w:rsidP="00763B9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9A4C84" w14:textId="77777777" w:rsidR="00434213" w:rsidRPr="00AC4FBC" w:rsidRDefault="00434213" w:rsidP="00763B9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63A31"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A36CA1"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8B15A8"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BE92"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DEC09"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FEFD"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73B6C"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FA6D4"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FF1F3"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1D670" w14:textId="77777777" w:rsidR="00434213" w:rsidRPr="00AC4FBC" w:rsidRDefault="00434213" w:rsidP="00763B96">
            <w:pPr>
              <w:pStyle w:val="TAC"/>
              <w:rPr>
                <w:rFonts w:cs="Arial"/>
                <w:color w:val="000000"/>
                <w:szCs w:val="18"/>
              </w:rPr>
            </w:pPr>
            <w:r w:rsidRPr="00AC4FBC">
              <w:rPr>
                <w:rFonts w:cs="Arial"/>
                <w:color w:val="000000"/>
                <w:szCs w:val="18"/>
              </w:rPr>
              <w:t>1@110</w:t>
            </w:r>
          </w:p>
        </w:tc>
      </w:tr>
      <w:tr w:rsidR="00434213" w:rsidRPr="00AC4FBC" w14:paraId="1A87EBEC"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AE41AB" w14:textId="77777777" w:rsidR="00434213" w:rsidRPr="00AC4FBC" w:rsidRDefault="00434213" w:rsidP="00763B96">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9FF95" w14:textId="77777777" w:rsidR="00434213" w:rsidRPr="00AC4FBC" w:rsidRDefault="00434213" w:rsidP="00763B9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ED564"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FD2422"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01F25"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78C69"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253F0"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AF614"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F3995"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0B436"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E6678"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DBDD2" w14:textId="77777777" w:rsidR="00434213" w:rsidRPr="00AC4FBC" w:rsidRDefault="00434213" w:rsidP="00763B96">
            <w:pPr>
              <w:pStyle w:val="TAC"/>
              <w:rPr>
                <w:rFonts w:cs="Arial"/>
                <w:color w:val="000000"/>
                <w:szCs w:val="18"/>
              </w:rPr>
            </w:pPr>
            <w:r w:rsidRPr="00AC4FBC">
              <w:rPr>
                <w:rFonts w:cs="Arial"/>
                <w:color w:val="000000"/>
                <w:szCs w:val="18"/>
              </w:rPr>
              <w:t>1@166</w:t>
            </w:r>
          </w:p>
        </w:tc>
      </w:tr>
      <w:tr w:rsidR="00434213" w:rsidRPr="00AC4FBC" w14:paraId="3802F89F"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726CE9" w14:textId="77777777" w:rsidR="00434213" w:rsidRPr="00AC4FBC" w:rsidRDefault="00434213" w:rsidP="00763B96">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C91EFB" w14:textId="77777777" w:rsidR="00434213" w:rsidRPr="00AC4FBC" w:rsidRDefault="00434213" w:rsidP="00763B9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523D"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7D9379"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8F7455"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EB685"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CFDC2"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FD59E"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D594"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87E09"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7EEFF"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6A4D" w14:textId="77777777" w:rsidR="00434213" w:rsidRPr="00AC4FBC" w:rsidRDefault="00434213" w:rsidP="00763B96">
            <w:pPr>
              <w:pStyle w:val="TAC"/>
              <w:rPr>
                <w:rFonts w:cs="Arial"/>
                <w:color w:val="000000"/>
                <w:szCs w:val="18"/>
              </w:rPr>
            </w:pPr>
            <w:r w:rsidRPr="00AC4FBC">
              <w:rPr>
                <w:rFonts w:cs="Arial"/>
                <w:color w:val="000000"/>
                <w:szCs w:val="18"/>
              </w:rPr>
              <w:t>1@220</w:t>
            </w:r>
          </w:p>
        </w:tc>
      </w:tr>
      <w:tr w:rsidR="00434213" w:rsidRPr="00AC4FBC" w14:paraId="34BA35F3"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08ADC6" w14:textId="77777777" w:rsidR="00434213" w:rsidRPr="00AC4FBC" w:rsidRDefault="00434213" w:rsidP="00763B96">
            <w:pPr>
              <w:pStyle w:val="TAC"/>
              <w:rPr>
                <w:rFonts w:cs="Arial"/>
                <w:color w:val="000000"/>
                <w:szCs w:val="18"/>
              </w:rPr>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F5FBF" w14:textId="77777777" w:rsidR="00434213" w:rsidRPr="00AC4FBC" w:rsidRDefault="00434213" w:rsidP="00763B9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8DB8F"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DBC721"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31015" w14:textId="77777777" w:rsidR="00434213" w:rsidRPr="00AC4FBC" w:rsidRDefault="00434213" w:rsidP="00763B96">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CE053"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6C32B"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A1B7F"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D8690"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41B1"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74F50C" w14:textId="77777777" w:rsidR="00434213" w:rsidRPr="00AC4FBC" w:rsidRDefault="00434213" w:rsidP="00763B96">
            <w:pPr>
              <w:pStyle w:val="TAC"/>
              <w:rPr>
                <w:rFonts w:cs="Arial"/>
                <w:color w:val="000000"/>
                <w:szCs w:val="18"/>
              </w:rPr>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9ADB8" w14:textId="77777777" w:rsidR="00434213" w:rsidRPr="00AC4FBC" w:rsidRDefault="00434213" w:rsidP="00763B96">
            <w:pPr>
              <w:pStyle w:val="TAC"/>
              <w:rPr>
                <w:rFonts w:cs="Arial"/>
                <w:color w:val="000000"/>
                <w:szCs w:val="18"/>
              </w:rPr>
            </w:pPr>
            <w:r w:rsidRPr="00AC4FBC">
              <w:rPr>
                <w:rFonts w:cs="Arial"/>
                <w:color w:val="000000"/>
                <w:szCs w:val="18"/>
              </w:rPr>
              <w:t>1@100</w:t>
            </w:r>
          </w:p>
        </w:tc>
      </w:tr>
      <w:tr w:rsidR="00434213" w:rsidRPr="00AC4FBC" w14:paraId="6B3F7F17"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B47767" w14:textId="77777777" w:rsidR="00434213" w:rsidRPr="00AC4FBC" w:rsidRDefault="00434213" w:rsidP="00763B96">
            <w:pPr>
              <w:pStyle w:val="TAC"/>
              <w:rPr>
                <w:rFonts w:cs="Arial"/>
                <w:color w:val="000000"/>
                <w:szCs w:val="18"/>
              </w:rPr>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55993D" w14:textId="77777777" w:rsidR="00434213" w:rsidRPr="00AC4FBC" w:rsidRDefault="00434213" w:rsidP="00763B9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8570"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DFF015"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A19A9" w14:textId="77777777" w:rsidR="00434213" w:rsidRPr="00AC4FBC" w:rsidRDefault="00434213" w:rsidP="00763B96">
            <w:pPr>
              <w:pStyle w:val="TAC"/>
              <w:rPr>
                <w:rFonts w:cs="Arial"/>
                <w:color w:val="000000"/>
                <w:szCs w:val="18"/>
              </w:rPr>
            </w:pPr>
            <w:r w:rsidRPr="00AC4FBC">
              <w:rPr>
                <w:rFonts w:cs="Arial"/>
                <w:color w:val="000000"/>
                <w:szCs w:val="18"/>
              </w:rPr>
              <w:t>Note 30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765E6"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D0BE8"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EBDF1"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9875D"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AD932"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B27E9"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6D9D5" w14:textId="77777777" w:rsidR="00434213" w:rsidRPr="00AC4FBC" w:rsidRDefault="00434213" w:rsidP="00763B96">
            <w:pPr>
              <w:pStyle w:val="TAC"/>
              <w:rPr>
                <w:rFonts w:cs="Arial"/>
                <w:color w:val="000000"/>
                <w:szCs w:val="18"/>
              </w:rPr>
            </w:pPr>
            <w:r w:rsidRPr="00AC4FBC">
              <w:rPr>
                <w:rFonts w:cs="Arial"/>
                <w:color w:val="000000"/>
                <w:szCs w:val="18"/>
              </w:rPr>
              <w:t>1@272</w:t>
            </w:r>
          </w:p>
        </w:tc>
      </w:tr>
      <w:tr w:rsidR="00434213" w:rsidRPr="00AC4FBC" w14:paraId="10FB3726"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FB96D4" w14:textId="77777777" w:rsidR="00434213" w:rsidRPr="00AC4FBC" w:rsidRDefault="00434213" w:rsidP="00763B96">
            <w:pPr>
              <w:pStyle w:val="TAC"/>
              <w:rPr>
                <w:rFonts w:cs="Arial"/>
                <w:color w:val="000000"/>
                <w:szCs w:val="18"/>
              </w:rPr>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D63E6C" w14:textId="77777777" w:rsidR="00434213" w:rsidRPr="00AC4FBC" w:rsidRDefault="00434213" w:rsidP="00763B9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5955E"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E012B7"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3AA89B"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3002"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6D35"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B51BC"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B7E13"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08482"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82E65"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890E3" w14:textId="77777777" w:rsidR="00434213" w:rsidRPr="00AC4FBC" w:rsidRDefault="00434213" w:rsidP="00763B96">
            <w:pPr>
              <w:pStyle w:val="TAC"/>
              <w:rPr>
                <w:rFonts w:cs="Arial"/>
                <w:color w:val="000000"/>
                <w:szCs w:val="18"/>
              </w:rPr>
            </w:pPr>
            <w:r w:rsidRPr="00AC4FBC">
              <w:rPr>
                <w:rFonts w:cs="Arial"/>
                <w:color w:val="000000"/>
                <w:szCs w:val="18"/>
              </w:rPr>
              <w:t>1@50</w:t>
            </w:r>
          </w:p>
        </w:tc>
      </w:tr>
      <w:tr w:rsidR="00434213" w:rsidRPr="00AC4FBC" w14:paraId="69382E52"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7F68D3" w14:textId="77777777" w:rsidR="00434213" w:rsidRPr="00AC4FBC" w:rsidRDefault="00434213" w:rsidP="00763B96">
            <w:pPr>
              <w:pStyle w:val="TAC"/>
              <w:rPr>
                <w:rFonts w:cs="Arial"/>
                <w:szCs w:val="18"/>
              </w:rPr>
            </w:pPr>
            <w:r w:rsidRPr="00AC4FBC">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E52D17" w14:textId="77777777" w:rsidR="00434213" w:rsidRPr="00AC4FBC" w:rsidRDefault="00434213" w:rsidP="00763B96">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F74F1" w14:textId="77777777" w:rsidR="00434213" w:rsidRPr="00AC4FBC" w:rsidRDefault="00434213" w:rsidP="00763B9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36141F" w14:textId="77777777" w:rsidR="00434213" w:rsidRPr="00AC4FBC" w:rsidRDefault="00434213" w:rsidP="00763B9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EE08C" w14:textId="77777777" w:rsidR="00434213" w:rsidRPr="00AC4FBC" w:rsidRDefault="00434213" w:rsidP="00763B96">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3B4B" w14:textId="77777777" w:rsidR="00434213" w:rsidRPr="00AC4FBC" w:rsidRDefault="00434213" w:rsidP="00763B96">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47D52" w14:textId="77777777" w:rsidR="00434213" w:rsidRPr="00AC4FBC" w:rsidRDefault="00434213" w:rsidP="00763B9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87ACC" w14:textId="77777777" w:rsidR="00434213" w:rsidRPr="00AC4FBC" w:rsidRDefault="00434213" w:rsidP="00763B9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BACF1" w14:textId="77777777" w:rsidR="00434213" w:rsidRPr="00AC4FBC" w:rsidRDefault="00434213" w:rsidP="00763B9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6624F" w14:textId="77777777" w:rsidR="00434213" w:rsidRPr="00AC4FBC" w:rsidRDefault="00434213" w:rsidP="00763B9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6327D" w14:textId="77777777" w:rsidR="00434213" w:rsidRPr="00AC4FBC" w:rsidRDefault="00434213" w:rsidP="00763B9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BAB51" w14:textId="77777777" w:rsidR="00434213" w:rsidRPr="00AC4FBC" w:rsidRDefault="00434213" w:rsidP="00763B96">
            <w:pPr>
              <w:pStyle w:val="TAC"/>
              <w:rPr>
                <w:rFonts w:cs="Arial"/>
                <w:szCs w:val="18"/>
              </w:rPr>
            </w:pPr>
            <w:r w:rsidRPr="00AC4FBC">
              <w:rPr>
                <w:rFonts w:cs="Arial"/>
                <w:szCs w:val="18"/>
              </w:rPr>
              <w:t>1@196</w:t>
            </w:r>
          </w:p>
        </w:tc>
      </w:tr>
      <w:tr w:rsidR="00434213" w:rsidRPr="00AC4FBC" w14:paraId="322A3834"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55EF36" w14:textId="77777777" w:rsidR="00434213" w:rsidRPr="00AC4FBC" w:rsidRDefault="00434213" w:rsidP="00763B96">
            <w:pPr>
              <w:pStyle w:val="TAC"/>
              <w:rPr>
                <w:rFonts w:cs="Arial"/>
                <w:szCs w:val="18"/>
              </w:rPr>
            </w:pPr>
            <w:r w:rsidRPr="00AC4FBC">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6A1EB" w14:textId="77777777" w:rsidR="00434213" w:rsidRPr="00AC4FBC" w:rsidRDefault="00434213" w:rsidP="00763B96">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E69CB" w14:textId="77777777" w:rsidR="00434213" w:rsidRPr="00AC4FBC" w:rsidRDefault="00434213" w:rsidP="00763B9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6D7E24" w14:textId="77777777" w:rsidR="00434213" w:rsidRPr="00AC4FBC" w:rsidRDefault="00434213" w:rsidP="00763B9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8D0C6A" w14:textId="77777777" w:rsidR="00434213" w:rsidRPr="00AC4FBC" w:rsidRDefault="00434213" w:rsidP="00763B96">
            <w:pPr>
              <w:pStyle w:val="TAC"/>
              <w:rPr>
                <w:rFonts w:cs="Arial"/>
                <w:szCs w:val="18"/>
              </w:rPr>
            </w:pPr>
            <w:r w:rsidRPr="00AC4FBC">
              <w:rPr>
                <w:rFonts w:cs="Arial"/>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1F01C" w14:textId="77777777" w:rsidR="00434213" w:rsidRPr="00AC4FBC" w:rsidRDefault="00434213" w:rsidP="00763B96">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54573" w14:textId="77777777" w:rsidR="00434213" w:rsidRPr="00AC4FBC" w:rsidRDefault="00434213" w:rsidP="00763B9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64077" w14:textId="77777777" w:rsidR="00434213" w:rsidRPr="00AC4FBC" w:rsidRDefault="00434213" w:rsidP="00763B9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40074" w14:textId="77777777" w:rsidR="00434213" w:rsidRPr="00AC4FBC" w:rsidRDefault="00434213" w:rsidP="00763B9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23949" w14:textId="77777777" w:rsidR="00434213" w:rsidRPr="00AC4FBC" w:rsidRDefault="00434213" w:rsidP="00763B9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CC6284" w14:textId="77777777" w:rsidR="00434213" w:rsidRPr="00AC4FBC" w:rsidRDefault="00434213" w:rsidP="00763B9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C0FE3" w14:textId="77777777" w:rsidR="00434213" w:rsidRPr="00AC4FBC" w:rsidRDefault="00434213" w:rsidP="00763B96">
            <w:pPr>
              <w:pStyle w:val="TAC"/>
              <w:rPr>
                <w:rFonts w:cs="Arial"/>
                <w:szCs w:val="18"/>
              </w:rPr>
            </w:pPr>
            <w:r w:rsidRPr="00AC4FBC">
              <w:rPr>
                <w:rFonts w:cs="Arial"/>
                <w:szCs w:val="18"/>
              </w:rPr>
              <w:t>1@47</w:t>
            </w:r>
          </w:p>
        </w:tc>
      </w:tr>
      <w:tr w:rsidR="00434213" w:rsidRPr="00AC4FBC" w14:paraId="582267BE"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BAFA56" w14:textId="77777777" w:rsidR="00434213" w:rsidRPr="00AC4FBC" w:rsidRDefault="00434213" w:rsidP="00763B96">
            <w:pPr>
              <w:pStyle w:val="TAH"/>
              <w:rPr>
                <w:rFonts w:eastAsia="Yu Mincho"/>
              </w:rPr>
            </w:pPr>
            <w:r w:rsidRPr="00AC4FBC">
              <w:rPr>
                <w:rFonts w:eastAsia="Yu Mincho"/>
              </w:rPr>
              <w:t>Test Settings for DC_66A_n78A Configuration</w:t>
            </w:r>
          </w:p>
        </w:tc>
      </w:tr>
      <w:tr w:rsidR="00434213" w:rsidRPr="00AC4FBC" w14:paraId="3B2F4FF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F2CE33"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DD3CC4"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0F48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62E51F"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CA190"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F0036" w14:textId="77777777" w:rsidR="00434213" w:rsidRPr="00AC4FBC" w:rsidRDefault="00434213" w:rsidP="00763B96">
            <w:pPr>
              <w:pStyle w:val="TAC"/>
              <w:rPr>
                <w:rFonts w:eastAsia="Yu Mincho"/>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7C480"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A34C5"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75457"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6139"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5DBCD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219A76" w14:textId="77777777" w:rsidR="00434213" w:rsidRPr="00AC4FBC" w:rsidRDefault="00434213" w:rsidP="00763B96">
            <w:pPr>
              <w:pStyle w:val="TAC"/>
            </w:pPr>
            <w:r w:rsidRPr="00AC4FBC">
              <w:t>1@143</w:t>
            </w:r>
          </w:p>
        </w:tc>
      </w:tr>
      <w:tr w:rsidR="00434213" w:rsidRPr="00AC4FBC" w14:paraId="1156014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1CCD25"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F6D74F" w14:textId="77777777" w:rsidR="00434213" w:rsidRPr="00AC4FBC" w:rsidRDefault="00434213" w:rsidP="00763B96">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EEDDB" w14:textId="77777777" w:rsidR="00434213" w:rsidRPr="00AC4FBC" w:rsidRDefault="00434213" w:rsidP="00763B96">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E7C393" w14:textId="77777777" w:rsidR="00434213" w:rsidRPr="00AC4FBC" w:rsidRDefault="00434213" w:rsidP="00763B96">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6B027" w14:textId="77777777" w:rsidR="00434213" w:rsidRPr="00AC4FBC" w:rsidRDefault="00434213" w:rsidP="00763B96">
            <w:pPr>
              <w:pStyle w:val="TAC"/>
              <w:rPr>
                <w:rFonts w:eastAsia="Yu Mincho"/>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08229" w14:textId="77777777" w:rsidR="00434213" w:rsidRPr="00AC4FBC" w:rsidRDefault="00434213" w:rsidP="00763B96">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E4F5C" w14:textId="77777777" w:rsidR="00434213" w:rsidRPr="00AC4FBC" w:rsidRDefault="00434213" w:rsidP="00763B96">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76EEA"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6CF78"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1D481"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2559E" w14:textId="77777777" w:rsidR="00434213" w:rsidRPr="00AC4FBC" w:rsidRDefault="00434213" w:rsidP="00763B96">
            <w:pPr>
              <w:pStyle w:val="TAC"/>
              <w:rPr>
                <w:rFonts w:eastAsia="Yu Mincho"/>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FB78CB" w14:textId="77777777" w:rsidR="00434213" w:rsidRPr="00AC4FBC" w:rsidRDefault="00434213" w:rsidP="00763B96">
            <w:pPr>
              <w:pStyle w:val="TAC"/>
              <w:rPr>
                <w:rFonts w:eastAsia="Yu Mincho"/>
              </w:rPr>
            </w:pPr>
            <w:r w:rsidRPr="00AC4FBC">
              <w:t>1@272</w:t>
            </w:r>
          </w:p>
        </w:tc>
      </w:tr>
      <w:tr w:rsidR="00434213" w:rsidRPr="00AC4FBC" w14:paraId="0BC2FC6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7AD7AE"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B1097A" w14:textId="77777777" w:rsidR="00434213" w:rsidRPr="00AC4FBC" w:rsidRDefault="00434213" w:rsidP="00763B96">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9EF" w14:textId="77777777" w:rsidR="00434213" w:rsidRPr="00AC4FBC" w:rsidRDefault="00434213" w:rsidP="00763B96">
            <w:pPr>
              <w:pStyle w:val="TAC"/>
              <w:rPr>
                <w:rFonts w:eastAsia="Yu Mincho"/>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B25401" w14:textId="77777777" w:rsidR="00434213" w:rsidRPr="00AC4FBC" w:rsidRDefault="00434213" w:rsidP="00763B96">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4D7FB5" w14:textId="77777777" w:rsidR="00434213" w:rsidRPr="00AC4FBC" w:rsidRDefault="00434213" w:rsidP="00763B96">
            <w:pPr>
              <w:pStyle w:val="TAC"/>
              <w:rPr>
                <w:rFonts w:eastAsia="Yu Mincho"/>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1852" w14:textId="77777777" w:rsidR="00434213" w:rsidRPr="00AC4FBC" w:rsidRDefault="00434213" w:rsidP="00763B96">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6EC44" w14:textId="77777777" w:rsidR="00434213" w:rsidRPr="00AC4FBC" w:rsidRDefault="00434213" w:rsidP="00763B96">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2A487"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E8EE3"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C44A6"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7843" w14:textId="77777777" w:rsidR="00434213" w:rsidRPr="00AC4FBC" w:rsidRDefault="00434213" w:rsidP="00763B96">
            <w:pPr>
              <w:pStyle w:val="TAC"/>
              <w:rPr>
                <w:rFonts w:eastAsia="Yu Mincho"/>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0C6D1F" w14:textId="77777777" w:rsidR="00434213" w:rsidRPr="00AC4FBC" w:rsidRDefault="00434213" w:rsidP="00763B96">
            <w:pPr>
              <w:pStyle w:val="TAC"/>
              <w:rPr>
                <w:rFonts w:eastAsia="Yu Mincho"/>
              </w:rPr>
            </w:pPr>
            <w:r w:rsidRPr="00AC4FBC">
              <w:t>1@272</w:t>
            </w:r>
          </w:p>
        </w:tc>
      </w:tr>
      <w:tr w:rsidR="00434213" w:rsidRPr="00AC4FBC" w14:paraId="366E9FBE"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258DEF8" w14:textId="77777777" w:rsidR="00434213" w:rsidRPr="00AC4FBC" w:rsidRDefault="00434213" w:rsidP="00763B96">
            <w:pPr>
              <w:pStyle w:val="TAC"/>
              <w:rPr>
                <w:b/>
                <w:bCs/>
              </w:rPr>
            </w:pPr>
            <w:r w:rsidRPr="00AC4FBC">
              <w:rPr>
                <w:rFonts w:eastAsia="Yu Mincho"/>
                <w:b/>
                <w:bCs/>
              </w:rPr>
              <w:t>Test Settings for DC_71A_n2A Configuration</w:t>
            </w:r>
          </w:p>
        </w:tc>
      </w:tr>
      <w:tr w:rsidR="00434213" w:rsidRPr="00AC4FBC" w14:paraId="2A30E3C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F31915" w14:textId="77777777" w:rsidR="00434213" w:rsidRPr="00AC4FBC" w:rsidRDefault="00434213" w:rsidP="00763B96">
            <w:pPr>
              <w:pStyle w:val="TAC"/>
            </w:pPr>
            <w:bookmarkStart w:id="107" w:name="RANGE!B136"/>
            <w:r w:rsidRPr="00AC4FBC">
              <w:rPr>
                <w:rFonts w:cs="Arial"/>
                <w:color w:val="000000"/>
                <w:szCs w:val="18"/>
              </w:rPr>
              <w:t>1</w:t>
            </w:r>
            <w:bookmarkEnd w:id="107"/>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162B66" w14:textId="77777777" w:rsidR="00434213" w:rsidRPr="00AC4FBC" w:rsidRDefault="00434213" w:rsidP="00763B96">
            <w:pPr>
              <w:pStyle w:val="TAC"/>
            </w:pPr>
            <w:r w:rsidRPr="00AC4FBC">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8BA9B1" w14:textId="77777777" w:rsidR="00434213" w:rsidRPr="00AC4FBC" w:rsidRDefault="00434213" w:rsidP="00763B96">
            <w:pPr>
              <w:pStyle w:val="TAC"/>
            </w:pPr>
            <w:r w:rsidRPr="00AC4FBC">
              <w:rPr>
                <w:rFonts w:cs="Arial"/>
                <w:color w:val="000000"/>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9C9A3" w14:textId="77777777" w:rsidR="00434213" w:rsidRPr="00AC4FBC" w:rsidRDefault="00434213" w:rsidP="00763B9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93FFE" w14:textId="77777777" w:rsidR="00434213" w:rsidRPr="00AC4FBC" w:rsidRDefault="00434213" w:rsidP="00763B96">
            <w:pPr>
              <w:pStyle w:val="TAC"/>
            </w:pPr>
            <w:r w:rsidRPr="00AC4FB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D8BB94" w14:textId="77777777" w:rsidR="00434213" w:rsidRPr="00AC4FBC" w:rsidRDefault="00434213" w:rsidP="00763B96">
            <w:pPr>
              <w:pStyle w:val="TAC"/>
              <w:rPr>
                <w:rFonts w:eastAsia="Yu Mincho"/>
              </w:rPr>
            </w:pPr>
            <w:r w:rsidRPr="00AC4FBC">
              <w:rPr>
                <w:rFonts w:cs="Arial"/>
                <w:color w:val="000000"/>
                <w:szCs w:val="18"/>
              </w:rPr>
              <w:t>20/100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10178" w14:textId="77777777" w:rsidR="00434213" w:rsidRPr="00AC4FBC" w:rsidRDefault="00434213" w:rsidP="00763B96">
            <w:pPr>
              <w:pStyle w:val="TAC"/>
              <w:rPr>
                <w:rFonts w:eastAsia="Yu Mincho"/>
              </w:rPr>
            </w:pPr>
            <w:r w:rsidRPr="00AC4FBC">
              <w:rPr>
                <w:rFonts w:cs="Arial"/>
                <w:color w:val="000000"/>
                <w:szCs w:val="18"/>
              </w:rPr>
              <w:t>20/106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373B" w14:textId="77777777" w:rsidR="00434213" w:rsidRPr="00AC4FBC" w:rsidRDefault="00434213" w:rsidP="00763B96">
            <w:pPr>
              <w:pStyle w:val="TAC"/>
              <w:rPr>
                <w:rFonts w:eastAsia="Yu Mincho"/>
              </w:rPr>
            </w:pPr>
            <w:r w:rsidRPr="00AC4FBC">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D95B8" w14:textId="77777777" w:rsidR="00434213" w:rsidRPr="00AC4FBC" w:rsidRDefault="00434213" w:rsidP="00763B96">
            <w:pPr>
              <w:pStyle w:val="TAC"/>
              <w:rPr>
                <w:rFonts w:eastAsia="Yu Mincho"/>
              </w:rPr>
            </w:pPr>
            <w:r w:rsidRPr="00AC4FBC">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59208" w14:textId="77777777" w:rsidR="00434213" w:rsidRPr="00AC4FBC" w:rsidRDefault="00434213" w:rsidP="00763B96">
            <w:pPr>
              <w:pStyle w:val="TAC"/>
              <w:rPr>
                <w:rFonts w:eastAsia="Yu Mincho"/>
              </w:rPr>
            </w:pPr>
            <w:r w:rsidRPr="00AC4FBC">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FFCBF"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BFFBEF" w14:textId="77777777" w:rsidR="00434213" w:rsidRPr="00AC4FBC" w:rsidRDefault="00434213" w:rsidP="00763B96">
            <w:pPr>
              <w:pStyle w:val="TAC"/>
            </w:pPr>
            <w:r w:rsidRPr="00AC4FBC">
              <w:rPr>
                <w:rFonts w:cs="Arial"/>
                <w:color w:val="000000"/>
                <w:szCs w:val="18"/>
              </w:rPr>
              <w:t>1@105</w:t>
            </w:r>
          </w:p>
        </w:tc>
      </w:tr>
      <w:tr w:rsidR="00434213" w:rsidRPr="00AC4FBC" w14:paraId="65D9CC9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09F2EF9" w14:textId="77777777" w:rsidR="00434213" w:rsidRPr="00AC4FBC" w:rsidRDefault="00434213" w:rsidP="00763B96">
            <w:pPr>
              <w:pStyle w:val="TAC"/>
              <w:rPr>
                <w:b/>
                <w:bCs/>
              </w:rPr>
            </w:pPr>
            <w:r w:rsidRPr="00AC4FBC">
              <w:rPr>
                <w:rFonts w:eastAsia="Yu Mincho"/>
                <w:b/>
                <w:bCs/>
              </w:rPr>
              <w:t>Test Settings for DC_71A_n66A Configuration</w:t>
            </w:r>
          </w:p>
        </w:tc>
      </w:tr>
      <w:tr w:rsidR="00434213" w:rsidRPr="00AC4FBC" w14:paraId="3FC5E3E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8A974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DAFB4D" w14:textId="77777777" w:rsidR="00434213" w:rsidRPr="00AC4FBC" w:rsidRDefault="00434213" w:rsidP="00763B96">
            <w:pPr>
              <w:pStyle w:val="TAC"/>
            </w:pPr>
            <w:r w:rsidRPr="00AC4FBC">
              <w:rPr>
                <w:rFonts w:cs="Arial"/>
                <w:color w:val="000000"/>
                <w:szCs w:val="18"/>
              </w:rPr>
              <w:t>71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97E9"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BB7E70" w14:textId="77777777" w:rsidR="00434213" w:rsidRPr="00AC4FBC" w:rsidRDefault="00434213" w:rsidP="00763B9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E82C0"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AE786" w14:textId="77777777" w:rsidR="00434213" w:rsidRPr="00AC4FBC" w:rsidRDefault="00434213" w:rsidP="00763B96">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0EF79" w14:textId="77777777" w:rsidR="00434213" w:rsidRPr="00AC4FBC" w:rsidRDefault="00434213" w:rsidP="00763B96">
            <w:pPr>
              <w:pStyle w:val="TAC"/>
              <w:rPr>
                <w:rFonts w:eastAsia="Yu Mincho"/>
              </w:rPr>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FCF18" w14:textId="77777777" w:rsidR="00434213" w:rsidRPr="00AC4FBC" w:rsidRDefault="00434213" w:rsidP="00763B9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8B944" w14:textId="77777777" w:rsidR="00434213" w:rsidRPr="00AC4FBC" w:rsidRDefault="00434213" w:rsidP="00763B9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2EC2" w14:textId="77777777" w:rsidR="00434213" w:rsidRPr="00AC4FBC" w:rsidRDefault="00434213" w:rsidP="00763B9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F6A624"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506880" w14:textId="77777777" w:rsidR="00434213" w:rsidRPr="00AC4FBC" w:rsidRDefault="00434213" w:rsidP="00763B96">
            <w:pPr>
              <w:pStyle w:val="TAC"/>
            </w:pPr>
            <w:r w:rsidRPr="00AC4FBC">
              <w:rPr>
                <w:rFonts w:cs="Arial"/>
                <w:color w:val="000000"/>
                <w:szCs w:val="18"/>
              </w:rPr>
              <w:t>1@0</w:t>
            </w:r>
          </w:p>
        </w:tc>
      </w:tr>
      <w:tr w:rsidR="00434213" w:rsidRPr="00AC4FBC" w14:paraId="263110D2" w14:textId="77777777" w:rsidTr="00763B96">
        <w:trPr>
          <w:gridAfter w:val="1"/>
          <w:wAfter w:w="6" w:type="dxa"/>
          <w:trHeight w:val="5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5C4A986" w14:textId="77777777" w:rsidR="00434213" w:rsidRPr="00AC4FBC" w:rsidRDefault="00434213" w:rsidP="00763B96">
            <w:pPr>
              <w:pStyle w:val="TAN"/>
            </w:pPr>
            <w:r w:rsidRPr="00AC4FBC">
              <w:t>Note 1:</w:t>
            </w:r>
            <w:r w:rsidRPr="00AC4FBC">
              <w:tab/>
              <w:t>Use DC Configuration – specific test points if present in the table, otherwise use test points from matching Group Test Settings, if present in the table. Otherwise use the Default Test Settings test points.</w:t>
            </w:r>
          </w:p>
          <w:p w14:paraId="04A851A6" w14:textId="77777777" w:rsidR="00434213" w:rsidRPr="00AC4FBC" w:rsidRDefault="00434213" w:rsidP="00763B96">
            <w:pPr>
              <w:pStyle w:val="TAN"/>
            </w:pPr>
            <w:r w:rsidRPr="00AC4FBC">
              <w:t>Note 2:</w:t>
            </w:r>
            <w:r w:rsidRPr="00AC4FBC">
              <w:tab/>
              <w:t>X, nY correspond to the different bands in the DC Configuration. E.g. for DC_1A_n3A, X=1, nY=n3.</w:t>
            </w:r>
          </w:p>
          <w:p w14:paraId="48510A39" w14:textId="77777777" w:rsidR="00434213" w:rsidRPr="00AC4FBC" w:rsidRDefault="00434213" w:rsidP="00763B96">
            <w:pPr>
              <w:pStyle w:val="TAN"/>
            </w:pPr>
            <w:r w:rsidRPr="00AC4FBC">
              <w:t>Note 3:</w:t>
            </w:r>
            <w:r w:rsidRPr="00AC4FBC">
              <w:tab/>
              <w:t>Void.</w:t>
            </w:r>
          </w:p>
          <w:p w14:paraId="6801FA08" w14:textId="77777777" w:rsidR="00434213" w:rsidRPr="00AC4FBC" w:rsidRDefault="00434213" w:rsidP="00763B96">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2EE1F021" w14:textId="77777777" w:rsidR="00434213" w:rsidRPr="00AC4FBC" w:rsidRDefault="00434213" w:rsidP="00763B96">
            <w:pPr>
              <w:pStyle w:val="TAN"/>
            </w:pPr>
            <w:r w:rsidRPr="00AC4FBC">
              <w:t>Note 5:</w:t>
            </w:r>
            <w:r w:rsidRPr="00AC4FBC">
              <w:tab/>
              <w:t>Test Point ID 4 for DC_39A_n79A has the centre carrier frequency of 4649.96 MHz in Band 79 (NR ARFCN=709998).</w:t>
            </w:r>
          </w:p>
          <w:p w14:paraId="2CC5F90E" w14:textId="77777777" w:rsidR="00434213" w:rsidRPr="00AC4FBC" w:rsidRDefault="00434213" w:rsidP="00763B96">
            <w:pPr>
              <w:pStyle w:val="TAN"/>
              <w:rPr>
                <w:rFonts w:cs="Arial"/>
              </w:rPr>
            </w:pPr>
            <w:r w:rsidRPr="00AC4FBC">
              <w:t>Note</w:t>
            </w:r>
            <w:r w:rsidRPr="00AC4FBC">
              <w:rPr>
                <w:rFonts w:cs="Arial"/>
              </w:rPr>
              <w:t xml:space="preserve"> </w:t>
            </w:r>
            <w:r w:rsidRPr="00AC4FBC">
              <w:t>6:</w:t>
            </w:r>
            <w:r w:rsidRPr="00AC4FBC">
              <w:tab/>
              <w:t>Void.</w:t>
            </w:r>
          </w:p>
          <w:p w14:paraId="41F06A79" w14:textId="77777777" w:rsidR="00434213" w:rsidRPr="00AC4FBC" w:rsidRDefault="00434213" w:rsidP="00763B96">
            <w:pPr>
              <w:pStyle w:val="TAN"/>
              <w:rPr>
                <w:rFonts w:cs="Arial"/>
              </w:rPr>
            </w:pPr>
            <w:r w:rsidRPr="00AC4FBC">
              <w:rPr>
                <w:rFonts w:cs="Arial"/>
              </w:rPr>
              <w:t>Note 7:</w:t>
            </w:r>
            <w:r w:rsidRPr="00AC4FBC">
              <w:rPr>
                <w:rFonts w:cs="Arial"/>
              </w:rPr>
              <w:tab/>
              <w:t>Void.</w:t>
            </w:r>
          </w:p>
          <w:p w14:paraId="3F317C5F" w14:textId="77777777" w:rsidR="00434213" w:rsidRPr="00AC4FBC" w:rsidRDefault="00434213" w:rsidP="00763B96">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687D2F3C" w14:textId="77777777" w:rsidR="00434213" w:rsidRPr="00AC4FBC" w:rsidRDefault="00434213" w:rsidP="00763B96">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r>
              <w:t xml:space="preserve"> Test Point ID 10 has centre carrier frequency of 3500 MHz in Band n77 (NR ARFCN=633333).</w:t>
            </w:r>
          </w:p>
          <w:p w14:paraId="258A1220" w14:textId="77777777" w:rsidR="00434213" w:rsidRPr="00AC4FBC" w:rsidRDefault="00434213" w:rsidP="00763B96">
            <w:pPr>
              <w:pStyle w:val="TAN"/>
            </w:pPr>
            <w:r w:rsidRPr="00AC4FBC">
              <w:t>Note 10:</w:t>
            </w:r>
            <w:r w:rsidRPr="00AC4FBC">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3CE61CBC" w14:textId="77777777" w:rsidR="00434213" w:rsidRPr="00AC4FBC" w:rsidRDefault="00434213" w:rsidP="00763B96">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62E91A3B" w14:textId="77777777" w:rsidR="00434213" w:rsidRPr="00AC4FBC" w:rsidRDefault="00434213" w:rsidP="00763B96">
            <w:pPr>
              <w:pStyle w:val="TAN"/>
            </w:pPr>
            <w:r w:rsidRPr="00AC4FBC">
              <w:t xml:space="preserve">Note 12: </w:t>
            </w:r>
            <w:r w:rsidRPr="00AC4FBC">
              <w:tab/>
              <w:t>Void.</w:t>
            </w:r>
          </w:p>
          <w:p w14:paraId="23A043A5" w14:textId="77777777" w:rsidR="00434213" w:rsidRPr="00AC4FBC" w:rsidRDefault="00434213" w:rsidP="00763B96">
            <w:pPr>
              <w:pStyle w:val="TAN"/>
            </w:pPr>
            <w:r w:rsidRPr="00AC4FBC">
              <w:t>Note 13:</w:t>
            </w:r>
            <w:r w:rsidRPr="00AC4FBC">
              <w:tab/>
              <w:t>Test Point ID 6 for DC_26A_n78A has the centre carrier frequency of 3483.78 MHz in Band n78 (NR ARFCN=632252).</w:t>
            </w:r>
          </w:p>
          <w:p w14:paraId="564FCE3B" w14:textId="77777777" w:rsidR="00434213" w:rsidRPr="00AC4FBC" w:rsidRDefault="00434213" w:rsidP="00763B96">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4EA79D9A" w14:textId="77777777" w:rsidR="00434213" w:rsidRPr="00AC4FBC" w:rsidRDefault="00434213" w:rsidP="00763B96">
            <w:pPr>
              <w:pStyle w:val="TAN"/>
            </w:pPr>
            <w:r w:rsidRPr="00AC4FBC">
              <w:t>Note 15:</w:t>
            </w:r>
            <w:r w:rsidRPr="00AC4FBC">
              <w:tab/>
              <w:t>Test Point ID 4 for DC_41A_n77A has the centre carrier frequency of 3488.55 MHz in Band n77 (NR ARFCN=632570).</w:t>
            </w:r>
            <w:r>
              <w:t xml:space="preserve"> </w:t>
            </w:r>
            <w:r w:rsidRPr="00AC4FBC">
              <w:t xml:space="preserve">Test Point ID </w:t>
            </w:r>
            <w:r>
              <w:t>19</w:t>
            </w:r>
            <w:r w:rsidRPr="00AC4FBC">
              <w:t xml:space="preserve"> has the centre carrier frequency of </w:t>
            </w:r>
            <w:r>
              <w:t>3500</w:t>
            </w:r>
            <w:r w:rsidRPr="00AC4FBC">
              <w:t xml:space="preserve"> MHz in Band n77 (NR ARFCN=6</w:t>
            </w:r>
            <w:r>
              <w:t>33333</w:t>
            </w:r>
            <w:r w:rsidRPr="00AC4FBC">
              <w:t>).</w:t>
            </w:r>
          </w:p>
          <w:p w14:paraId="0F55F391" w14:textId="77777777" w:rsidR="00434213" w:rsidRPr="00AC4FBC" w:rsidRDefault="00434213" w:rsidP="00763B96">
            <w:pPr>
              <w:pStyle w:val="TAN"/>
            </w:pPr>
            <w:r w:rsidRPr="00AC4FBC">
              <w:t>Note 16:</w:t>
            </w:r>
            <w:r w:rsidRPr="00AC4FBC">
              <w:tab/>
              <w:t>Void.</w:t>
            </w:r>
          </w:p>
          <w:p w14:paraId="6F6DB440" w14:textId="77777777" w:rsidR="00434213" w:rsidRPr="00AC4FBC" w:rsidRDefault="00434213" w:rsidP="00763B96">
            <w:pPr>
              <w:pStyle w:val="TAN"/>
            </w:pPr>
            <w:r w:rsidRPr="00AC4FBC">
              <w:t>Note 17:</w:t>
            </w:r>
            <w:r w:rsidRPr="00AC4FBC">
              <w:tab/>
              <w:t>Test Point ID 6 for DC_19A_n78A has the centre carrier frequency of 3499.8 MHz in Band n78 (NR ARFCN=633320).</w:t>
            </w:r>
          </w:p>
          <w:p w14:paraId="5EA8EC64" w14:textId="77777777" w:rsidR="00434213" w:rsidRPr="00AC4FBC" w:rsidRDefault="00434213" w:rsidP="00763B96">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11819CF6" w14:textId="77777777" w:rsidR="00434213" w:rsidRPr="00AC4FBC" w:rsidRDefault="00434213" w:rsidP="00763B96">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346F3AAC" w14:textId="77777777" w:rsidR="00434213" w:rsidRPr="00AC4FBC" w:rsidRDefault="00434213" w:rsidP="00763B96">
            <w:pPr>
              <w:pStyle w:val="TAN"/>
            </w:pPr>
            <w:r w:rsidRPr="00AC4FBC">
              <w:t>Note 20:</w:t>
            </w:r>
            <w:r w:rsidRPr="00AC4FBC">
              <w:tab/>
              <w:t>Test Point ID 6 for DC_21A_n78A has the centre carrier frequency of 3515.19 MHz in Band n78 (NR ARFCN=634346).</w:t>
            </w:r>
          </w:p>
          <w:p w14:paraId="2A2A9FE5" w14:textId="77777777" w:rsidR="00434213" w:rsidRPr="00AC4FBC" w:rsidRDefault="00434213" w:rsidP="00763B96">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4044CBA3" w14:textId="77777777" w:rsidR="00434213" w:rsidRPr="00AC4FBC" w:rsidRDefault="00434213" w:rsidP="00763B96">
            <w:pPr>
              <w:pStyle w:val="TAN"/>
            </w:pPr>
            <w:r w:rsidRPr="00AC4FBC">
              <w:t>Note 22:</w:t>
            </w:r>
            <w:r w:rsidRPr="00AC4FBC">
              <w:tab/>
              <w:t>Test Point ID 4 for DC_21A_n79A has the centre carrier frequency of 4846.53 MHz in Band n79 (NR ARFCN=723102).</w:t>
            </w:r>
          </w:p>
          <w:p w14:paraId="2A4515F1" w14:textId="77777777" w:rsidR="00434213" w:rsidRPr="00AC4FBC" w:rsidRDefault="00434213" w:rsidP="00763B96">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37677D57" w14:textId="77777777" w:rsidR="00434213" w:rsidRPr="00AC4FBC" w:rsidRDefault="00434213" w:rsidP="00763B96">
            <w:pPr>
              <w:pStyle w:val="TAN"/>
            </w:pPr>
            <w:r w:rsidRPr="00AC4FBC">
              <w:t>Note 24:</w:t>
            </w:r>
            <w:r w:rsidRPr="00AC4FBC">
              <w:tab/>
              <w:t>Test Point ID 5 for DC_20A_n78A has the centre carrier frequency of 3477.03 MHz in Band n78 (NR ARFCN=631802).</w:t>
            </w:r>
          </w:p>
          <w:p w14:paraId="184054B0" w14:textId="77777777" w:rsidR="00434213" w:rsidRPr="00AC4FBC" w:rsidRDefault="00434213" w:rsidP="00763B96">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76FDB4DB" w14:textId="77777777" w:rsidR="00434213" w:rsidRPr="00AC4FBC" w:rsidRDefault="00434213" w:rsidP="00763B96">
            <w:pPr>
              <w:pStyle w:val="TAN"/>
            </w:pPr>
            <w:r w:rsidRPr="00AC4FBC">
              <w:t>Note 26:</w:t>
            </w:r>
            <w:r w:rsidRPr="00AC4FBC">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7E103C5A" w14:textId="77777777" w:rsidR="00434213" w:rsidRPr="00AC4FBC" w:rsidRDefault="00434213" w:rsidP="00763B96">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r>
              <w:t xml:space="preserve"> Test Point ID 4 has the centre frequency of 3500 MHz in Band n77 (NR ARFCN=633333).</w:t>
            </w:r>
          </w:p>
          <w:p w14:paraId="4FE84035" w14:textId="77777777" w:rsidR="00434213" w:rsidRPr="00AC4FBC" w:rsidRDefault="00434213" w:rsidP="00763B96">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1BF4004E" w14:textId="77777777" w:rsidR="00434213" w:rsidRPr="00AC4FBC" w:rsidRDefault="00434213" w:rsidP="00763B96">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7ABC7C03" w14:textId="77777777" w:rsidR="00434213" w:rsidRPr="00AC4FBC" w:rsidRDefault="00434213" w:rsidP="00763B96">
            <w:pPr>
              <w:pStyle w:val="TAN"/>
            </w:pPr>
            <w:r w:rsidRPr="00AC4FBC">
              <w:t>Note 30:</w:t>
            </w:r>
            <w:r w:rsidRPr="00AC4FBC">
              <w:tab/>
              <w:t>Test Point ID 6 for DC_66A_n77A has the centre carrier frequency of 3900 MHz in Band n77 (NR ARFCN=660000).</w:t>
            </w:r>
          </w:p>
          <w:p w14:paraId="2BEE6A77" w14:textId="77777777" w:rsidR="00434213" w:rsidRPr="00AC4FBC" w:rsidRDefault="00434213" w:rsidP="00763B96">
            <w:pPr>
              <w:pStyle w:val="TAN"/>
            </w:pPr>
            <w:r w:rsidRPr="00AC4FBC">
              <w:t>Note 31:</w:t>
            </w:r>
            <w:r w:rsidRPr="00AC4FBC">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747715F1" w14:textId="77777777" w:rsidR="00434213" w:rsidRPr="00AC4FBC" w:rsidRDefault="00434213" w:rsidP="00763B96">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1791C008" w14:textId="77777777" w:rsidR="00434213" w:rsidRDefault="00434213" w:rsidP="00763B96">
            <w:pPr>
              <w:pStyle w:val="TAN"/>
            </w:pPr>
            <w:r w:rsidRPr="00AC4FBC">
              <w:t>Note 33:</w:t>
            </w:r>
            <w:r w:rsidRPr="00AC4FBC">
              <w:tab/>
              <w:t>Test Point ID 2 for DC_41A_n28 A and Band 41 is defined as a carrier with CBW=5MHz and centre frequency at 2660.1MHz (NR ARFCN=532020).</w:t>
            </w:r>
          </w:p>
          <w:p w14:paraId="4D80A196" w14:textId="77777777" w:rsidR="00434213" w:rsidRPr="00AC4FBC" w:rsidRDefault="00434213" w:rsidP="00763B96">
            <w:pPr>
              <w:pStyle w:val="TAN"/>
            </w:pPr>
            <w:r>
              <w:t>Note 34:   Test Point ID 1 for DC_25A_n77A has the centre frequency of 3500 MHz in Band n77 (NR ARFCN=633333)</w:t>
            </w:r>
          </w:p>
          <w:p w14:paraId="5AC3D78D" w14:textId="77777777" w:rsidR="00434213" w:rsidRPr="00AC4FBC" w:rsidRDefault="00434213" w:rsidP="00763B96">
            <w:pPr>
              <w:pStyle w:val="TAN"/>
            </w:pPr>
            <w:r>
              <w:t xml:space="preserve">Note 35:   </w:t>
            </w:r>
            <w:r w:rsidRPr="00AC4FBC">
              <w:t xml:space="preserve">Test Point ID </w:t>
            </w:r>
            <w:r>
              <w:t>1</w:t>
            </w:r>
            <w:r w:rsidRPr="00AC4FBC">
              <w:t xml:space="preserve"> for DC_</w:t>
            </w:r>
            <w:r>
              <w:t>30</w:t>
            </w:r>
            <w:r w:rsidRPr="00AC4FBC">
              <w:t>A_n77A has the centre carrier frequency of 4000 MHz in Band n77 (NR ARFCN=666667).</w:t>
            </w:r>
          </w:p>
        </w:tc>
      </w:tr>
    </w:tbl>
    <w:p w14:paraId="435EFE8A" w14:textId="77777777" w:rsidR="00434213" w:rsidRPr="00AC4FBC" w:rsidRDefault="00434213" w:rsidP="00434213"/>
    <w:p w14:paraId="2E57BB17" w14:textId="77777777" w:rsidR="00434213" w:rsidRPr="00AC4FBC" w:rsidRDefault="00434213" w:rsidP="00434213">
      <w:r w:rsidRPr="00AC4FBC">
        <w:t xml:space="preserve">Additional step </w:t>
      </w:r>
      <w:r w:rsidRPr="00AC4FBC">
        <w:rPr>
          <w:lang w:eastAsia="ja-JP"/>
        </w:rPr>
        <w:t xml:space="preserve">9 </w:t>
      </w:r>
      <w:r w:rsidRPr="00AC4FBC">
        <w:t>when both bands are TDD:</w:t>
      </w:r>
    </w:p>
    <w:p w14:paraId="76B13BB7" w14:textId="77777777" w:rsidR="00434213" w:rsidRPr="00AC4FBC" w:rsidRDefault="00434213" w:rsidP="00434213">
      <w:pPr>
        <w:pStyle w:val="B10"/>
      </w:pPr>
      <w:r w:rsidRPr="00AC4FBC">
        <w:rPr>
          <w:lang w:eastAsia="ja-JP"/>
        </w:rPr>
        <w:t>8</w:t>
      </w:r>
      <w:r w:rsidRPr="00AC4FBC">
        <w:t>.</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084CDDEF" w14:textId="77777777" w:rsidR="00434213" w:rsidRPr="00AC4FBC" w:rsidRDefault="00434213" w:rsidP="00434213">
      <w:pPr>
        <w:pStyle w:val="H6"/>
      </w:pPr>
      <w:r w:rsidRPr="00AC4FBC">
        <w:t>6.5B.3.3.2.4.2</w:t>
      </w:r>
      <w:r w:rsidRPr="00AC4FBC">
        <w:tab/>
      </w:r>
      <w:r w:rsidRPr="00AC4FBC">
        <w:rPr>
          <w:snapToGrid w:val="0"/>
        </w:rPr>
        <w:t>Test Procedure</w:t>
      </w:r>
    </w:p>
    <w:p w14:paraId="07EAD672" w14:textId="77777777" w:rsidR="00434213" w:rsidRPr="00AC4FBC" w:rsidRDefault="00434213" w:rsidP="00434213">
      <w:r w:rsidRPr="00AC4FBC">
        <w:t>Same test procedure as described in clause 6.5B.3.1.2.4.2 with the following exceptions:</w:t>
      </w:r>
    </w:p>
    <w:p w14:paraId="573184DE" w14:textId="77777777" w:rsidR="00434213" w:rsidRPr="00AC4FBC" w:rsidRDefault="00434213" w:rsidP="00434213">
      <w:r w:rsidRPr="00AC4FBC">
        <w:tab/>
      </w:r>
      <w:r w:rsidRPr="00BB65E0">
        <w:t xml:space="preserve">Instead of Table 6.5B.3.1.2.3-1 </w:t>
      </w:r>
      <w:r w:rsidRPr="00BB65E0">
        <w:noBreakHyphen/>
      </w:r>
      <w:r w:rsidRPr="00BB65E0">
        <w:noBreakHyphen/>
        <w:t>&gt; use Table 6.5B.3.3.2.5-1</w:t>
      </w:r>
      <w:r w:rsidRPr="00BB65E0">
        <w:rPr>
          <w:rFonts w:hint="eastAsia"/>
        </w:rPr>
        <w:t>.</w:t>
      </w:r>
    </w:p>
    <w:p w14:paraId="21C30DFE" w14:textId="77777777" w:rsidR="00434213" w:rsidRPr="00AC4FBC" w:rsidRDefault="00434213" w:rsidP="00434213">
      <w:r w:rsidRPr="00AC4FBC">
        <w:t>In addition to test configurations above, EN-DC only capable UEs and UEs not supporting NR/5GC mode in the tested band needs to be tested according to LTE anchor agnostic approach below.</w:t>
      </w:r>
    </w:p>
    <w:p w14:paraId="52FC9ED7" w14:textId="77777777" w:rsidR="00434213" w:rsidRPr="00AC4FBC" w:rsidRDefault="00434213" w:rsidP="00434213">
      <w:r w:rsidRPr="00AC4FBC">
        <w:t xml:space="preserve">Same test description as in clause 6.5.3.2.4 in TS 38.521-1 [8] for the NR carrier with the following exceptions: </w:t>
      </w:r>
    </w:p>
    <w:p w14:paraId="40668894" w14:textId="77777777" w:rsidR="00434213" w:rsidRPr="00AC4FBC" w:rsidRDefault="00434213" w:rsidP="00434213">
      <w:r w:rsidRPr="00AC4FBC">
        <w:t>The initial test configurations for E-UTRA consist of test frequency based on E-UTRA operating band and test channel bandwidth as specified in Table 4.6-1.</w:t>
      </w:r>
    </w:p>
    <w:p w14:paraId="389273E0" w14:textId="77777777" w:rsidR="00434213" w:rsidRPr="00AC4FBC" w:rsidRDefault="00434213" w:rsidP="00434213">
      <w:r w:rsidRPr="00AC4FBC">
        <w:t>For Initial conditions as in clause 6.5.3.2.4.1 in TS 38.521-1 [8], the following steps will be added to configure E-UTRA component:</w:t>
      </w:r>
    </w:p>
    <w:p w14:paraId="6574379B" w14:textId="77777777" w:rsidR="00434213" w:rsidRPr="00AC4FBC" w:rsidRDefault="00434213" w:rsidP="00434213">
      <w:pPr>
        <w:pStyle w:val="B10"/>
      </w:pPr>
      <w:r w:rsidRPr="00AC4FBC">
        <w:t>2.1.</w:t>
      </w:r>
      <w:r w:rsidRPr="00AC4FBC">
        <w:tab/>
        <w:t>The parameter settings for the cell are set up according to TS 36.508 [11] clause 4.4.3.</w:t>
      </w:r>
    </w:p>
    <w:p w14:paraId="36863057" w14:textId="77777777" w:rsidR="00434213" w:rsidRPr="00AC4FBC" w:rsidRDefault="00434213" w:rsidP="00434213">
      <w:pPr>
        <w:pStyle w:val="B10"/>
      </w:pPr>
      <w:r w:rsidRPr="00AC4FBC">
        <w:t>3.1.</w:t>
      </w:r>
      <w:r w:rsidRPr="00AC4FBC">
        <w:tab/>
        <w:t>The E-UTRA downlink signal level, uplink signal level are set according to Table 4.6-1 and propagation conditions are set according to Annex B.0 of TS 36.521-1 [10].</w:t>
      </w:r>
    </w:p>
    <w:p w14:paraId="54F95D2F" w14:textId="77777777" w:rsidR="00434213" w:rsidRPr="00AC4FBC" w:rsidRDefault="00434213" w:rsidP="00434213">
      <w:r w:rsidRPr="00AC4FBC">
        <w:t>Step 6 of Initial conditions as in clause 6.5.3.2.4.1 in TS 38.521-1 [8] is replaced by:</w:t>
      </w:r>
    </w:p>
    <w:p w14:paraId="7D78BD45" w14:textId="77777777" w:rsidR="00434213" w:rsidRPr="00AC4FBC" w:rsidRDefault="00434213" w:rsidP="00434213">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1C02012C" w14:textId="77777777" w:rsidR="00434213" w:rsidRPr="00AC4FBC" w:rsidRDefault="00434213" w:rsidP="00434213">
      <w:pPr>
        <w:pStyle w:val="B10"/>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13F3A744" w14:textId="77777777" w:rsidR="00434213" w:rsidRPr="00AC4FBC" w:rsidRDefault="00434213" w:rsidP="00434213">
      <w:pPr>
        <w:pStyle w:val="H6"/>
      </w:pPr>
      <w:r w:rsidRPr="00AC4FBC">
        <w:t>6.5B.3.3.2.4.3</w:t>
      </w:r>
      <w:r w:rsidRPr="00AC4FBC">
        <w:tab/>
      </w:r>
      <w:r w:rsidRPr="00AC4FBC">
        <w:rPr>
          <w:snapToGrid w:val="0"/>
        </w:rPr>
        <w:t>Message Contents</w:t>
      </w:r>
    </w:p>
    <w:p w14:paraId="05648A9D" w14:textId="77777777" w:rsidR="00434213" w:rsidRPr="00AC4FBC" w:rsidRDefault="00434213" w:rsidP="00434213">
      <w:r w:rsidRPr="00AC4FBC">
        <w:t>Message contents are according to TS 36.508 [11] clause 4.6 and TS 38.508-1 [6] clause 4.6.1 with the following exceptions.</w:t>
      </w:r>
    </w:p>
    <w:p w14:paraId="7D265145" w14:textId="77777777" w:rsidR="00434213" w:rsidRPr="00AC4FBC" w:rsidRDefault="00434213" w:rsidP="00434213">
      <w:pPr>
        <w:pStyle w:val="TH"/>
      </w:pPr>
      <w:r w:rsidRPr="00AC4FBC">
        <w:t>Table 6.5B.3.3.</w:t>
      </w:r>
      <w:r w:rsidRPr="00AC4FBC">
        <w:rPr>
          <w:lang w:eastAsia="ja-JP"/>
        </w:rPr>
        <w:t>2</w:t>
      </w:r>
      <w:r w:rsidRPr="00AC4FBC">
        <w:t>.4.3-</w:t>
      </w:r>
      <w:r w:rsidRPr="00AC4FBC">
        <w:rPr>
          <w:lang w:eastAsia="ja-JP"/>
        </w:rPr>
        <w:t>1</w:t>
      </w:r>
      <w:r w:rsidRPr="00AC4FBC">
        <w:t xml:space="preserve">: </w:t>
      </w:r>
      <w:r w:rsidRPr="00AC4FBC">
        <w:rPr>
          <w:i/>
          <w:iCs/>
        </w:rPr>
        <w:t>SystemInfomationBlockType1:</w:t>
      </w:r>
      <w:r w:rsidRPr="00AC4FB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34213" w:rsidRPr="00AC4FBC" w14:paraId="62BADB21" w14:textId="77777777" w:rsidTr="00763B96">
        <w:tc>
          <w:tcPr>
            <w:tcW w:w="9781" w:type="dxa"/>
            <w:gridSpan w:val="4"/>
          </w:tcPr>
          <w:p w14:paraId="4208B2A9" w14:textId="77777777" w:rsidR="00434213" w:rsidRPr="00AC4FBC" w:rsidRDefault="00434213" w:rsidP="00763B96">
            <w:pPr>
              <w:pStyle w:val="TAL"/>
            </w:pPr>
            <w:r w:rsidRPr="00AC4FBC">
              <w:t>Derivation Path: TS 36.508 [11], Table 4.6.3-23</w:t>
            </w:r>
          </w:p>
        </w:tc>
      </w:tr>
      <w:tr w:rsidR="00434213" w:rsidRPr="00AC4FBC" w14:paraId="35F2DEB0" w14:textId="77777777" w:rsidTr="00763B96">
        <w:tblPrEx>
          <w:tblCellMar>
            <w:left w:w="108" w:type="dxa"/>
            <w:right w:w="108" w:type="dxa"/>
          </w:tblCellMar>
        </w:tblPrEx>
        <w:tc>
          <w:tcPr>
            <w:tcW w:w="4537" w:type="dxa"/>
          </w:tcPr>
          <w:p w14:paraId="357563BF" w14:textId="77777777" w:rsidR="00434213" w:rsidRPr="00AC4FBC" w:rsidRDefault="00434213" w:rsidP="00763B96">
            <w:pPr>
              <w:pStyle w:val="TAH"/>
            </w:pPr>
            <w:r w:rsidRPr="00AC4FBC">
              <w:t>Information Element</w:t>
            </w:r>
          </w:p>
        </w:tc>
        <w:tc>
          <w:tcPr>
            <w:tcW w:w="2268" w:type="dxa"/>
          </w:tcPr>
          <w:p w14:paraId="7380594B" w14:textId="77777777" w:rsidR="00434213" w:rsidRPr="00AC4FBC" w:rsidRDefault="00434213" w:rsidP="00763B96">
            <w:pPr>
              <w:pStyle w:val="TAH"/>
            </w:pPr>
            <w:r w:rsidRPr="00AC4FBC">
              <w:t>Value/remark</w:t>
            </w:r>
          </w:p>
        </w:tc>
        <w:tc>
          <w:tcPr>
            <w:tcW w:w="1701" w:type="dxa"/>
          </w:tcPr>
          <w:p w14:paraId="1DEE9A51" w14:textId="77777777" w:rsidR="00434213" w:rsidRPr="00AC4FBC" w:rsidRDefault="00434213" w:rsidP="00763B96">
            <w:pPr>
              <w:pStyle w:val="TAH"/>
            </w:pPr>
            <w:r w:rsidRPr="00AC4FBC">
              <w:t>Comment</w:t>
            </w:r>
          </w:p>
        </w:tc>
        <w:tc>
          <w:tcPr>
            <w:tcW w:w="1275" w:type="dxa"/>
          </w:tcPr>
          <w:p w14:paraId="65A2E9DE" w14:textId="77777777" w:rsidR="00434213" w:rsidRPr="00AC4FBC" w:rsidRDefault="00434213" w:rsidP="00763B96">
            <w:pPr>
              <w:pStyle w:val="TAH"/>
            </w:pPr>
            <w:r w:rsidRPr="00AC4FBC">
              <w:t>Condition</w:t>
            </w:r>
          </w:p>
        </w:tc>
      </w:tr>
      <w:tr w:rsidR="00434213" w:rsidRPr="00AC4FBC" w14:paraId="5BA19AC4" w14:textId="77777777" w:rsidTr="00763B9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55D523" w14:textId="77777777" w:rsidR="00434213" w:rsidRPr="00AC4FBC" w:rsidRDefault="00434213" w:rsidP="00763B96">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4DE7955" w14:textId="77777777" w:rsidR="00434213" w:rsidRPr="00AC4FBC" w:rsidRDefault="00434213" w:rsidP="00763B96">
            <w:pPr>
              <w:pStyle w:val="TAL"/>
            </w:pPr>
          </w:p>
        </w:tc>
        <w:tc>
          <w:tcPr>
            <w:tcW w:w="1701" w:type="dxa"/>
            <w:tcBorders>
              <w:top w:val="single" w:sz="4" w:space="0" w:color="auto"/>
              <w:left w:val="single" w:sz="4" w:space="0" w:color="auto"/>
              <w:bottom w:val="single" w:sz="4" w:space="0" w:color="auto"/>
              <w:right w:val="single" w:sz="4" w:space="0" w:color="auto"/>
            </w:tcBorders>
          </w:tcPr>
          <w:p w14:paraId="35E16EA6" w14:textId="77777777" w:rsidR="00434213" w:rsidRPr="00AC4FBC" w:rsidRDefault="00434213" w:rsidP="00763B96">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245E95B2" w14:textId="77777777" w:rsidR="00434213" w:rsidRPr="00AC4FBC" w:rsidRDefault="00434213" w:rsidP="00763B96">
            <w:pPr>
              <w:pStyle w:val="TAL"/>
            </w:pPr>
          </w:p>
        </w:tc>
      </w:tr>
      <w:tr w:rsidR="00434213" w:rsidRPr="00AC4FBC" w14:paraId="6FCC5555" w14:textId="77777777" w:rsidTr="00763B96">
        <w:tblPrEx>
          <w:tblCellMar>
            <w:left w:w="108" w:type="dxa"/>
            <w:right w:w="108" w:type="dxa"/>
          </w:tblCellMar>
        </w:tblPrEx>
        <w:tc>
          <w:tcPr>
            <w:tcW w:w="4537" w:type="dxa"/>
          </w:tcPr>
          <w:p w14:paraId="61BB2785" w14:textId="77777777" w:rsidR="00434213" w:rsidRPr="00AC4FBC" w:rsidRDefault="00434213" w:rsidP="00763B96">
            <w:pPr>
              <w:pStyle w:val="TAL"/>
            </w:pPr>
            <w:r w:rsidRPr="00AC4FBC">
              <w:t xml:space="preserve">  subframeAssignment</w:t>
            </w:r>
          </w:p>
        </w:tc>
        <w:tc>
          <w:tcPr>
            <w:tcW w:w="2268" w:type="dxa"/>
          </w:tcPr>
          <w:p w14:paraId="63E7FCBF" w14:textId="77777777" w:rsidR="00434213" w:rsidRPr="00AC4FBC" w:rsidRDefault="00434213" w:rsidP="00763B96">
            <w:pPr>
              <w:pStyle w:val="TAL"/>
            </w:pPr>
            <w:r w:rsidRPr="00AC4FBC">
              <w:t>Sa2</w:t>
            </w:r>
          </w:p>
        </w:tc>
        <w:tc>
          <w:tcPr>
            <w:tcW w:w="1701" w:type="dxa"/>
          </w:tcPr>
          <w:p w14:paraId="55D806A6" w14:textId="77777777" w:rsidR="00434213" w:rsidRPr="00AC4FBC" w:rsidRDefault="00434213" w:rsidP="00763B96">
            <w:pPr>
              <w:pStyle w:val="TAL"/>
            </w:pPr>
          </w:p>
        </w:tc>
        <w:tc>
          <w:tcPr>
            <w:tcW w:w="1275" w:type="dxa"/>
          </w:tcPr>
          <w:p w14:paraId="5B83F149" w14:textId="77777777" w:rsidR="00434213" w:rsidRPr="00AC4FBC" w:rsidRDefault="00434213" w:rsidP="00763B96">
            <w:pPr>
              <w:pStyle w:val="TAL"/>
            </w:pPr>
          </w:p>
        </w:tc>
      </w:tr>
      <w:tr w:rsidR="00434213" w:rsidRPr="00AC4FBC" w14:paraId="0ABBA6E9" w14:textId="77777777" w:rsidTr="00763B96">
        <w:tblPrEx>
          <w:tblCellMar>
            <w:left w:w="108" w:type="dxa"/>
            <w:right w:w="108" w:type="dxa"/>
          </w:tblCellMar>
        </w:tblPrEx>
        <w:tc>
          <w:tcPr>
            <w:tcW w:w="4537" w:type="dxa"/>
          </w:tcPr>
          <w:p w14:paraId="0CF29997" w14:textId="77777777" w:rsidR="00434213" w:rsidRPr="00AC4FBC" w:rsidRDefault="00434213" w:rsidP="00763B96">
            <w:pPr>
              <w:pStyle w:val="TAL"/>
            </w:pPr>
            <w:r w:rsidRPr="00AC4FBC">
              <w:t xml:space="preserve">  specialSubframePatterns</w:t>
            </w:r>
          </w:p>
        </w:tc>
        <w:tc>
          <w:tcPr>
            <w:tcW w:w="2268" w:type="dxa"/>
          </w:tcPr>
          <w:p w14:paraId="51FAE522" w14:textId="77777777" w:rsidR="00434213" w:rsidRPr="00AC4FBC" w:rsidRDefault="00434213" w:rsidP="00763B96">
            <w:pPr>
              <w:pStyle w:val="TAL"/>
              <w:rPr>
                <w:lang w:eastAsia="ja-JP"/>
              </w:rPr>
            </w:pPr>
            <w:r w:rsidRPr="00AC4FBC">
              <w:t>Ssp</w:t>
            </w:r>
            <w:r w:rsidRPr="00AC4FBC">
              <w:rPr>
                <w:lang w:eastAsia="ja-JP"/>
              </w:rPr>
              <w:t>7</w:t>
            </w:r>
          </w:p>
        </w:tc>
        <w:tc>
          <w:tcPr>
            <w:tcW w:w="1701" w:type="dxa"/>
          </w:tcPr>
          <w:p w14:paraId="21353ACC" w14:textId="77777777" w:rsidR="00434213" w:rsidRPr="00AC4FBC" w:rsidRDefault="00434213" w:rsidP="00763B96">
            <w:pPr>
              <w:pStyle w:val="TAL"/>
            </w:pPr>
          </w:p>
        </w:tc>
        <w:tc>
          <w:tcPr>
            <w:tcW w:w="1275" w:type="dxa"/>
          </w:tcPr>
          <w:p w14:paraId="121D57BD" w14:textId="77777777" w:rsidR="00434213" w:rsidRPr="00AC4FBC" w:rsidRDefault="00434213" w:rsidP="00763B96">
            <w:pPr>
              <w:pStyle w:val="TAL"/>
            </w:pPr>
          </w:p>
        </w:tc>
      </w:tr>
      <w:tr w:rsidR="00434213" w:rsidRPr="00AC4FBC" w14:paraId="46F1F634" w14:textId="77777777" w:rsidTr="00763B9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EE36D" w14:textId="77777777" w:rsidR="00434213" w:rsidRPr="00AC4FBC" w:rsidRDefault="00434213" w:rsidP="00763B96">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5C67C1EF" w14:textId="77777777" w:rsidR="00434213" w:rsidRPr="00AC4FBC" w:rsidRDefault="00434213" w:rsidP="00763B96">
            <w:pPr>
              <w:pStyle w:val="TAL"/>
            </w:pPr>
          </w:p>
        </w:tc>
        <w:tc>
          <w:tcPr>
            <w:tcW w:w="1701" w:type="dxa"/>
            <w:tcBorders>
              <w:top w:val="single" w:sz="4" w:space="0" w:color="auto"/>
              <w:left w:val="single" w:sz="4" w:space="0" w:color="auto"/>
              <w:bottom w:val="single" w:sz="4" w:space="0" w:color="auto"/>
              <w:right w:val="single" w:sz="4" w:space="0" w:color="auto"/>
            </w:tcBorders>
          </w:tcPr>
          <w:p w14:paraId="1387D8E6" w14:textId="77777777" w:rsidR="00434213" w:rsidRPr="00AC4FBC" w:rsidRDefault="00434213" w:rsidP="00763B96">
            <w:pPr>
              <w:pStyle w:val="TAL"/>
            </w:pPr>
          </w:p>
        </w:tc>
        <w:tc>
          <w:tcPr>
            <w:tcW w:w="1275" w:type="dxa"/>
            <w:tcBorders>
              <w:top w:val="single" w:sz="4" w:space="0" w:color="auto"/>
              <w:left w:val="single" w:sz="4" w:space="0" w:color="auto"/>
              <w:bottom w:val="single" w:sz="4" w:space="0" w:color="auto"/>
              <w:right w:val="single" w:sz="4" w:space="0" w:color="auto"/>
            </w:tcBorders>
          </w:tcPr>
          <w:p w14:paraId="5D98B8AF" w14:textId="77777777" w:rsidR="00434213" w:rsidRPr="00AC4FBC" w:rsidRDefault="00434213" w:rsidP="00763B96">
            <w:pPr>
              <w:pStyle w:val="TAL"/>
            </w:pPr>
          </w:p>
        </w:tc>
      </w:tr>
    </w:tbl>
    <w:p w14:paraId="4B7F008E" w14:textId="77777777" w:rsidR="00434213" w:rsidRPr="00AC4FBC" w:rsidRDefault="00434213" w:rsidP="00434213"/>
    <w:p w14:paraId="6245355B" w14:textId="77777777" w:rsidR="00434213" w:rsidRPr="00AC4FBC" w:rsidRDefault="00434213" w:rsidP="00434213">
      <w:pPr>
        <w:pStyle w:val="TH"/>
      </w:pPr>
      <w:r w:rsidRPr="00AC4FBC">
        <w:t>Table 6.5B3.3.2.4.3-1a: Void</w:t>
      </w:r>
    </w:p>
    <w:p w14:paraId="141CC1DF" w14:textId="77777777" w:rsidR="00434213" w:rsidRPr="00AC4FBC" w:rsidRDefault="00434213" w:rsidP="00434213">
      <w:pPr>
        <w:rPr>
          <w:lang w:eastAsia="ja-JP"/>
        </w:rPr>
      </w:pPr>
    </w:p>
    <w:p w14:paraId="2E464B60" w14:textId="77777777" w:rsidR="00434213" w:rsidRPr="00AC4FBC" w:rsidRDefault="00434213" w:rsidP="00434213">
      <w:pPr>
        <w:pStyle w:val="TH"/>
      </w:pPr>
      <w:r w:rsidRPr="00AC4FBC">
        <w:t>Table 6.5B.3.3.</w:t>
      </w:r>
      <w:r w:rsidRPr="00AC4FBC">
        <w:rPr>
          <w:lang w:eastAsia="ja-JP"/>
        </w:rPr>
        <w:t>2</w:t>
      </w:r>
      <w:r w:rsidRPr="00AC4FBC">
        <w:t>.4.3-</w:t>
      </w:r>
      <w:r w:rsidRPr="00AC4FBC">
        <w:rPr>
          <w:lang w:eastAsia="ja-JP"/>
        </w:rPr>
        <w:t>2</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434213" w:rsidRPr="00AC4FBC" w14:paraId="2A773BD7" w14:textId="77777777" w:rsidTr="00763B96">
        <w:tc>
          <w:tcPr>
            <w:tcW w:w="9609" w:type="dxa"/>
            <w:gridSpan w:val="4"/>
            <w:tcBorders>
              <w:top w:val="single" w:sz="4" w:space="0" w:color="auto"/>
              <w:left w:val="single" w:sz="4" w:space="0" w:color="auto"/>
              <w:bottom w:val="single" w:sz="4" w:space="0" w:color="auto"/>
              <w:right w:val="single" w:sz="4" w:space="0" w:color="auto"/>
            </w:tcBorders>
            <w:hideMark/>
          </w:tcPr>
          <w:p w14:paraId="59C660AA" w14:textId="77777777" w:rsidR="00434213" w:rsidRPr="00AC4FBC" w:rsidRDefault="00434213" w:rsidP="00763B96">
            <w:pPr>
              <w:pStyle w:val="TAL"/>
            </w:pPr>
            <w:r w:rsidRPr="00AC4FBC">
              <w:t>Derivation Path: TS 36.508 [11], Table 4.6.1-8</w:t>
            </w:r>
          </w:p>
        </w:tc>
      </w:tr>
      <w:tr w:rsidR="00434213" w:rsidRPr="00AC4FBC" w14:paraId="3E89D55C" w14:textId="77777777" w:rsidTr="00763B9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F7807" w14:textId="77777777" w:rsidR="00434213" w:rsidRPr="00AC4FBC" w:rsidRDefault="00434213" w:rsidP="00763B96">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84FB" w14:textId="77777777" w:rsidR="00434213" w:rsidRPr="00AC4FBC" w:rsidRDefault="00434213" w:rsidP="00763B96">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63BE4" w14:textId="77777777" w:rsidR="00434213" w:rsidRPr="00AC4FBC" w:rsidRDefault="00434213" w:rsidP="00763B96">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8833" w14:textId="77777777" w:rsidR="00434213" w:rsidRPr="00AC4FBC" w:rsidRDefault="00434213" w:rsidP="00763B96">
            <w:pPr>
              <w:pStyle w:val="TAH"/>
            </w:pPr>
            <w:r w:rsidRPr="00AC4FBC">
              <w:t>Condition</w:t>
            </w:r>
          </w:p>
        </w:tc>
      </w:tr>
      <w:tr w:rsidR="00434213" w:rsidRPr="00AC4FBC" w14:paraId="4769EE44" w14:textId="77777777" w:rsidTr="00763B9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8CAF32D" w14:textId="77777777" w:rsidR="00434213" w:rsidRPr="00AC4FBC" w:rsidRDefault="00434213" w:rsidP="00763B96">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DFED80" w14:textId="77777777" w:rsidR="00434213" w:rsidRPr="00AC4FBC" w:rsidRDefault="00434213" w:rsidP="00763B96">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A70D69" w14:textId="77777777" w:rsidR="00434213" w:rsidRPr="00AC4FBC" w:rsidRDefault="00434213" w:rsidP="00763B9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BA3AAE" w14:textId="77777777" w:rsidR="00434213" w:rsidRPr="00AC4FBC" w:rsidRDefault="00434213" w:rsidP="00763B96">
            <w:pPr>
              <w:pStyle w:val="TAL"/>
            </w:pPr>
            <w:r w:rsidRPr="00AC4FBC">
              <w:t>Power Class 2 UE AND simultaneous E-UTRA and NR transmission</w:t>
            </w:r>
          </w:p>
        </w:tc>
      </w:tr>
      <w:tr w:rsidR="00434213" w:rsidRPr="00AC4FBC" w14:paraId="20261513" w14:textId="77777777" w:rsidTr="00763B9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5E6845D" w14:textId="77777777" w:rsidR="00434213" w:rsidRPr="00AC4FBC" w:rsidRDefault="00434213" w:rsidP="00763B9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70BF93" w14:textId="77777777" w:rsidR="00434213" w:rsidRPr="00AC4FBC" w:rsidRDefault="00434213" w:rsidP="00763B96">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72316E" w14:textId="77777777" w:rsidR="00434213" w:rsidRPr="00AC4FBC" w:rsidRDefault="00434213" w:rsidP="00763B9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DF50A7" w14:textId="77777777" w:rsidR="00434213" w:rsidRPr="00AC4FBC" w:rsidRDefault="00434213" w:rsidP="00763B96">
            <w:pPr>
              <w:pStyle w:val="TAL"/>
            </w:pPr>
            <w:r w:rsidRPr="00AC4FBC">
              <w:t>Power Class 3 UE AND simultaneous E-UTRA and NR transmission</w:t>
            </w:r>
          </w:p>
        </w:tc>
      </w:tr>
    </w:tbl>
    <w:p w14:paraId="70033DC9" w14:textId="77777777" w:rsidR="00434213" w:rsidRPr="00AC4FBC" w:rsidRDefault="00434213" w:rsidP="00434213"/>
    <w:p w14:paraId="47663796" w14:textId="77777777" w:rsidR="00434213" w:rsidRPr="00AC4FBC" w:rsidRDefault="00434213" w:rsidP="00434213">
      <w:pPr>
        <w:pStyle w:val="TH"/>
      </w:pPr>
      <w:r w:rsidRPr="00AC4FBC">
        <w:t>Table 6.5B.3.3.</w:t>
      </w:r>
      <w:r w:rsidRPr="00AC4FBC">
        <w:rPr>
          <w:lang w:eastAsia="ja-JP"/>
        </w:rPr>
        <w:t>2</w:t>
      </w:r>
      <w:r w:rsidRPr="00AC4FBC">
        <w:t xml:space="preserve">.4.3-3: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434213" w:rsidRPr="00AC4FBC" w14:paraId="46EF62C5" w14:textId="77777777" w:rsidTr="00763B96">
        <w:tc>
          <w:tcPr>
            <w:tcW w:w="9635" w:type="dxa"/>
            <w:gridSpan w:val="4"/>
          </w:tcPr>
          <w:p w14:paraId="376F612A" w14:textId="77777777" w:rsidR="00434213" w:rsidRPr="00AC4FBC" w:rsidRDefault="00434213" w:rsidP="00763B96">
            <w:pPr>
              <w:pStyle w:val="TAL"/>
            </w:pPr>
            <w:r w:rsidRPr="00AC4FBC">
              <w:t xml:space="preserve">Derivation Path: TS 38.508-1 [6] Table 4.6.3-106 </w:t>
            </w:r>
          </w:p>
        </w:tc>
      </w:tr>
      <w:tr w:rsidR="00434213" w:rsidRPr="00AC4FBC" w14:paraId="669A7C4E" w14:textId="77777777" w:rsidTr="00763B96">
        <w:tc>
          <w:tcPr>
            <w:tcW w:w="3348" w:type="dxa"/>
          </w:tcPr>
          <w:p w14:paraId="68AD0996" w14:textId="77777777" w:rsidR="00434213" w:rsidRPr="00AC4FBC" w:rsidRDefault="00434213" w:rsidP="00763B96">
            <w:pPr>
              <w:pStyle w:val="TAH"/>
            </w:pPr>
            <w:r w:rsidRPr="00AC4FBC">
              <w:t>Information Element</w:t>
            </w:r>
          </w:p>
        </w:tc>
        <w:tc>
          <w:tcPr>
            <w:tcW w:w="1530" w:type="dxa"/>
          </w:tcPr>
          <w:p w14:paraId="5155C085" w14:textId="77777777" w:rsidR="00434213" w:rsidRPr="00AC4FBC" w:rsidRDefault="00434213" w:rsidP="00763B96">
            <w:pPr>
              <w:pStyle w:val="TAH"/>
            </w:pPr>
            <w:r w:rsidRPr="00AC4FBC">
              <w:t>Value/remark</w:t>
            </w:r>
          </w:p>
        </w:tc>
        <w:tc>
          <w:tcPr>
            <w:tcW w:w="1170" w:type="dxa"/>
          </w:tcPr>
          <w:p w14:paraId="61C77FE9" w14:textId="77777777" w:rsidR="00434213" w:rsidRPr="00AC4FBC" w:rsidRDefault="00434213" w:rsidP="00763B96">
            <w:pPr>
              <w:pStyle w:val="TAH"/>
            </w:pPr>
            <w:r w:rsidRPr="00AC4FBC">
              <w:t>Comment</w:t>
            </w:r>
          </w:p>
        </w:tc>
        <w:tc>
          <w:tcPr>
            <w:tcW w:w="3587" w:type="dxa"/>
          </w:tcPr>
          <w:p w14:paraId="3D83066E" w14:textId="77777777" w:rsidR="00434213" w:rsidRPr="00AC4FBC" w:rsidRDefault="00434213" w:rsidP="00763B96">
            <w:pPr>
              <w:pStyle w:val="TAH"/>
            </w:pPr>
            <w:r w:rsidRPr="00AC4FBC">
              <w:t>Condition</w:t>
            </w:r>
          </w:p>
        </w:tc>
      </w:tr>
      <w:tr w:rsidR="00434213" w:rsidRPr="00AC4FBC" w14:paraId="2D966326" w14:textId="77777777" w:rsidTr="00763B96">
        <w:tc>
          <w:tcPr>
            <w:tcW w:w="3348" w:type="dxa"/>
            <w:vMerge w:val="restart"/>
            <w:vAlign w:val="center"/>
          </w:tcPr>
          <w:p w14:paraId="4F9FAE14" w14:textId="77777777" w:rsidR="00434213" w:rsidRPr="00AC4FBC" w:rsidRDefault="00434213" w:rsidP="00763B96">
            <w:pPr>
              <w:pStyle w:val="TAL"/>
            </w:pPr>
            <w:r w:rsidRPr="00AC4FBC">
              <w:t>p-NR-FR1</w:t>
            </w:r>
          </w:p>
        </w:tc>
        <w:tc>
          <w:tcPr>
            <w:tcW w:w="1530" w:type="dxa"/>
            <w:vAlign w:val="center"/>
          </w:tcPr>
          <w:p w14:paraId="3BE604C4" w14:textId="77777777" w:rsidR="00434213" w:rsidRPr="00AC4FBC" w:rsidRDefault="00434213" w:rsidP="00763B96">
            <w:pPr>
              <w:pStyle w:val="TAL"/>
              <w:jc w:val="center"/>
            </w:pPr>
            <w:r w:rsidRPr="00AC4FBC">
              <w:t>23</w:t>
            </w:r>
          </w:p>
        </w:tc>
        <w:tc>
          <w:tcPr>
            <w:tcW w:w="1170" w:type="dxa"/>
            <w:vAlign w:val="center"/>
          </w:tcPr>
          <w:p w14:paraId="0251A255" w14:textId="77777777" w:rsidR="00434213" w:rsidRPr="00AC4FBC" w:rsidRDefault="00434213" w:rsidP="00763B96">
            <w:pPr>
              <w:pStyle w:val="TAC"/>
            </w:pPr>
          </w:p>
        </w:tc>
        <w:tc>
          <w:tcPr>
            <w:tcW w:w="3587" w:type="dxa"/>
            <w:vAlign w:val="center"/>
          </w:tcPr>
          <w:p w14:paraId="10CD432A" w14:textId="77777777" w:rsidR="00434213" w:rsidRPr="00AC4FBC" w:rsidRDefault="00434213" w:rsidP="00763B96">
            <w:pPr>
              <w:pStyle w:val="TAL"/>
            </w:pPr>
            <w:r w:rsidRPr="00AC4FBC">
              <w:t>Power Class 2 UE AND simultaneous E-UTRA and NR transmission</w:t>
            </w:r>
          </w:p>
        </w:tc>
      </w:tr>
      <w:tr w:rsidR="00434213" w:rsidRPr="00AC4FBC" w14:paraId="7AF0DC79" w14:textId="77777777" w:rsidTr="00763B96">
        <w:tc>
          <w:tcPr>
            <w:tcW w:w="3348" w:type="dxa"/>
            <w:vMerge/>
          </w:tcPr>
          <w:p w14:paraId="7D667ED2" w14:textId="77777777" w:rsidR="00434213" w:rsidRPr="00AC4FBC" w:rsidRDefault="00434213" w:rsidP="00763B96">
            <w:pPr>
              <w:pStyle w:val="TAL"/>
            </w:pPr>
          </w:p>
        </w:tc>
        <w:tc>
          <w:tcPr>
            <w:tcW w:w="1530" w:type="dxa"/>
            <w:vAlign w:val="center"/>
          </w:tcPr>
          <w:p w14:paraId="601C2C35" w14:textId="77777777" w:rsidR="00434213" w:rsidRPr="00AC4FBC" w:rsidRDefault="00434213" w:rsidP="00763B96">
            <w:pPr>
              <w:pStyle w:val="TAL"/>
              <w:jc w:val="center"/>
            </w:pPr>
            <w:r w:rsidRPr="00AC4FBC">
              <w:t>20</w:t>
            </w:r>
          </w:p>
        </w:tc>
        <w:tc>
          <w:tcPr>
            <w:tcW w:w="1170" w:type="dxa"/>
            <w:vAlign w:val="center"/>
          </w:tcPr>
          <w:p w14:paraId="33D8D914" w14:textId="77777777" w:rsidR="00434213" w:rsidRPr="00AC4FBC" w:rsidRDefault="00434213" w:rsidP="00763B96">
            <w:pPr>
              <w:pStyle w:val="TAC"/>
            </w:pPr>
          </w:p>
        </w:tc>
        <w:tc>
          <w:tcPr>
            <w:tcW w:w="3587" w:type="dxa"/>
            <w:vAlign w:val="center"/>
          </w:tcPr>
          <w:p w14:paraId="210C965B" w14:textId="77777777" w:rsidR="00434213" w:rsidRPr="00AC4FBC" w:rsidRDefault="00434213" w:rsidP="00763B96">
            <w:pPr>
              <w:pStyle w:val="TAL"/>
            </w:pPr>
            <w:r w:rsidRPr="00AC4FBC">
              <w:t>Power Class 3 UE AND simultaneous E-UTRA and NR transmission</w:t>
            </w:r>
          </w:p>
        </w:tc>
      </w:tr>
    </w:tbl>
    <w:p w14:paraId="05470FBD" w14:textId="77777777" w:rsidR="00434213" w:rsidRPr="00AC4FBC" w:rsidRDefault="00434213" w:rsidP="00434213"/>
    <w:p w14:paraId="123369DB" w14:textId="77777777" w:rsidR="00434213" w:rsidRPr="00AC4FBC" w:rsidRDefault="00434213" w:rsidP="00434213">
      <w:pPr>
        <w:pStyle w:val="H6"/>
      </w:pPr>
      <w:r w:rsidRPr="00AC4FBC">
        <w:t>6.5B.3.3.2.5</w:t>
      </w:r>
      <w:r w:rsidRPr="00AC4FBC">
        <w:tab/>
        <w:t>Test Requirement</w:t>
      </w:r>
    </w:p>
    <w:p w14:paraId="59709FC5" w14:textId="77777777" w:rsidR="00434213" w:rsidRPr="00BB65E0" w:rsidRDefault="00434213" w:rsidP="00434213">
      <w:r w:rsidRPr="00BB65E0">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50AE1EA9" w14:textId="77777777" w:rsidR="00434213" w:rsidRPr="00AC4FBC" w:rsidRDefault="00434213" w:rsidP="00434213">
      <w:r w:rsidRPr="00BB65E0">
        <w:t>Test requirements for EN-DC only capable devices when using LTE anchor agnostic approach can be found in clause 6.5.3.2.5 in TS 38.521-1 [8].</w:t>
      </w:r>
    </w:p>
    <w:p w14:paraId="42DB07EB" w14:textId="77777777" w:rsidR="00434213" w:rsidRPr="00AC4FBC" w:rsidRDefault="00434213" w:rsidP="00434213">
      <w:r w:rsidRPr="00AC4FBC">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67CBA9FF" w14:textId="77777777" w:rsidR="00434213" w:rsidRPr="00AC4FBC" w:rsidRDefault="00434213" w:rsidP="00434213">
      <w:pPr>
        <w:pStyle w:val="TH"/>
      </w:pPr>
      <w:r w:rsidRPr="00AC4FBC">
        <w:t>Table 6.5B.3.3.2.5-1: Requirements for inter-band within FR1 according to UE NR release</w:t>
      </w:r>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
      <w:tr w:rsidR="00434213" w:rsidRPr="00AC4FBC" w14:paraId="3EC35CAE" w14:textId="77777777" w:rsidTr="00763B96">
        <w:trPr>
          <w:trHeight w:val="226"/>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B457D7F" w14:textId="77777777" w:rsidR="00434213" w:rsidRPr="00AC4FBC" w:rsidRDefault="00434213" w:rsidP="00763B96">
            <w:pPr>
              <w:pStyle w:val="TAH"/>
            </w:pPr>
            <w:r w:rsidRPr="00AC4FBC">
              <w:t>EN-DC Configuration</w:t>
            </w:r>
          </w:p>
        </w:tc>
        <w:tc>
          <w:tcPr>
            <w:tcW w:w="992" w:type="dxa"/>
            <w:vMerge w:val="restart"/>
            <w:tcBorders>
              <w:top w:val="single" w:sz="4" w:space="0" w:color="auto"/>
              <w:left w:val="nil"/>
              <w:right w:val="single" w:sz="4" w:space="0" w:color="auto"/>
            </w:tcBorders>
            <w:vAlign w:val="center"/>
          </w:tcPr>
          <w:p w14:paraId="03EC2D29" w14:textId="77777777" w:rsidR="00434213" w:rsidRPr="00AC4FBC" w:rsidRDefault="00434213" w:rsidP="00763B96">
            <w:pPr>
              <w:pStyle w:val="TAH"/>
            </w:pPr>
            <w:r w:rsidRPr="00AC4FBC">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168D1DF7" w14:textId="77777777" w:rsidR="00434213" w:rsidRPr="00AC4FBC" w:rsidRDefault="00434213" w:rsidP="00763B96">
            <w:pPr>
              <w:pStyle w:val="TAH"/>
            </w:pPr>
            <w:r w:rsidRPr="00AC4FBC">
              <w:t>Spurious emission</w:t>
            </w:r>
          </w:p>
        </w:tc>
      </w:tr>
      <w:tr w:rsidR="00434213" w:rsidRPr="00AC4FBC" w14:paraId="0C57D8CE" w14:textId="77777777" w:rsidTr="00763B96">
        <w:trPr>
          <w:trHeight w:val="37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7C751C8" w14:textId="77777777" w:rsidR="00434213" w:rsidRPr="00AC4FBC" w:rsidRDefault="00434213" w:rsidP="00763B96">
            <w:pPr>
              <w:pStyle w:val="TAH"/>
            </w:pPr>
          </w:p>
        </w:tc>
        <w:tc>
          <w:tcPr>
            <w:tcW w:w="992" w:type="dxa"/>
            <w:vMerge/>
            <w:tcBorders>
              <w:left w:val="nil"/>
              <w:bottom w:val="single" w:sz="4" w:space="0" w:color="auto"/>
              <w:right w:val="single" w:sz="4" w:space="0" w:color="auto"/>
            </w:tcBorders>
          </w:tcPr>
          <w:p w14:paraId="649945F0" w14:textId="77777777" w:rsidR="00434213" w:rsidRPr="00AC4FBC" w:rsidRDefault="00434213" w:rsidP="00763B96">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671CF1AF" w14:textId="77777777" w:rsidR="00434213" w:rsidRPr="00AC4FBC" w:rsidRDefault="00434213" w:rsidP="00763B96">
            <w:pPr>
              <w:pStyle w:val="TAH"/>
            </w:pPr>
            <w:r w:rsidRPr="00AC4FBC">
              <w:t>Protected band</w:t>
            </w:r>
          </w:p>
        </w:tc>
        <w:tc>
          <w:tcPr>
            <w:tcW w:w="2551" w:type="dxa"/>
            <w:gridSpan w:val="3"/>
            <w:tcBorders>
              <w:top w:val="single" w:sz="4" w:space="0" w:color="auto"/>
              <w:left w:val="nil"/>
              <w:bottom w:val="single" w:sz="4" w:space="0" w:color="auto"/>
              <w:right w:val="single" w:sz="4" w:space="0" w:color="auto"/>
            </w:tcBorders>
            <w:hideMark/>
          </w:tcPr>
          <w:p w14:paraId="5C70BD2F" w14:textId="77777777" w:rsidR="00434213" w:rsidRPr="00AC4FBC" w:rsidRDefault="00434213" w:rsidP="00763B96">
            <w:pPr>
              <w:pStyle w:val="TAH"/>
            </w:pPr>
            <w:r w:rsidRPr="00AC4FBC">
              <w:t>Frequency range (MHz)</w:t>
            </w:r>
          </w:p>
        </w:tc>
        <w:tc>
          <w:tcPr>
            <w:tcW w:w="1134" w:type="dxa"/>
            <w:tcBorders>
              <w:top w:val="single" w:sz="4" w:space="0" w:color="auto"/>
              <w:left w:val="nil"/>
              <w:bottom w:val="single" w:sz="4" w:space="0" w:color="auto"/>
              <w:right w:val="single" w:sz="4" w:space="0" w:color="auto"/>
            </w:tcBorders>
            <w:hideMark/>
          </w:tcPr>
          <w:p w14:paraId="6C16A284" w14:textId="77777777" w:rsidR="00434213" w:rsidRPr="00AC4FBC" w:rsidRDefault="00434213" w:rsidP="00763B96">
            <w:pPr>
              <w:pStyle w:val="TAH"/>
            </w:pPr>
            <w:r w:rsidRPr="00AC4FBC">
              <w:t>Maximum Level (dBm)</w:t>
            </w:r>
          </w:p>
        </w:tc>
        <w:tc>
          <w:tcPr>
            <w:tcW w:w="709" w:type="dxa"/>
            <w:tcBorders>
              <w:top w:val="single" w:sz="4" w:space="0" w:color="auto"/>
              <w:left w:val="nil"/>
              <w:bottom w:val="single" w:sz="4" w:space="0" w:color="auto"/>
              <w:right w:val="single" w:sz="4" w:space="0" w:color="auto"/>
            </w:tcBorders>
            <w:hideMark/>
          </w:tcPr>
          <w:p w14:paraId="3B65981E" w14:textId="77777777" w:rsidR="00434213" w:rsidRPr="00AC4FBC" w:rsidRDefault="00434213" w:rsidP="00763B96">
            <w:pPr>
              <w:pStyle w:val="TAH"/>
            </w:pPr>
            <w:r w:rsidRPr="00AC4FBC">
              <w:t>MBW (MHz)</w:t>
            </w:r>
          </w:p>
        </w:tc>
        <w:tc>
          <w:tcPr>
            <w:tcW w:w="850" w:type="dxa"/>
            <w:tcBorders>
              <w:top w:val="single" w:sz="4" w:space="0" w:color="auto"/>
              <w:left w:val="nil"/>
              <w:bottom w:val="single" w:sz="4" w:space="0" w:color="auto"/>
              <w:right w:val="single" w:sz="4" w:space="0" w:color="auto"/>
            </w:tcBorders>
            <w:noWrap/>
            <w:hideMark/>
          </w:tcPr>
          <w:p w14:paraId="43897B9C" w14:textId="77777777" w:rsidR="00434213" w:rsidRPr="00AC4FBC" w:rsidRDefault="00434213" w:rsidP="00763B96">
            <w:pPr>
              <w:pStyle w:val="TAH"/>
            </w:pPr>
            <w:r w:rsidRPr="00AC4FBC">
              <w:t>NOTE</w:t>
            </w:r>
          </w:p>
        </w:tc>
      </w:tr>
      <w:tr w:rsidR="00434213" w:rsidRPr="00AC4FBC" w14:paraId="01360A1A" w14:textId="77777777" w:rsidTr="00763B96">
        <w:trPr>
          <w:trHeight w:val="77"/>
        </w:trPr>
        <w:tc>
          <w:tcPr>
            <w:tcW w:w="1413" w:type="dxa"/>
            <w:vMerge w:val="restart"/>
            <w:tcBorders>
              <w:left w:val="single" w:sz="4" w:space="0" w:color="auto"/>
              <w:right w:val="single" w:sz="4" w:space="0" w:color="auto"/>
            </w:tcBorders>
          </w:tcPr>
          <w:p w14:paraId="2125151B" w14:textId="77777777" w:rsidR="00434213" w:rsidRPr="00AC4FBC" w:rsidRDefault="00434213" w:rsidP="00763B96">
            <w:pPr>
              <w:pStyle w:val="TAC"/>
              <w:rPr>
                <w:rFonts w:eastAsia="Malgun Gothic"/>
              </w:rPr>
            </w:pPr>
            <w:r w:rsidRPr="00AC4FBC">
              <w:rPr>
                <w:lang w:eastAsia="ja-JP"/>
              </w:rPr>
              <w:t>DC</w:t>
            </w:r>
            <w:r w:rsidRPr="00AC4FBC">
              <w:t>_</w:t>
            </w:r>
            <w:r w:rsidRPr="00AC4FBC">
              <w:rPr>
                <w:lang w:eastAsia="zh-TW"/>
              </w:rPr>
              <w:t>1_n3</w:t>
            </w:r>
          </w:p>
        </w:tc>
        <w:tc>
          <w:tcPr>
            <w:tcW w:w="992" w:type="dxa"/>
            <w:tcBorders>
              <w:left w:val="nil"/>
              <w:right w:val="single" w:sz="4" w:space="0" w:color="auto"/>
            </w:tcBorders>
          </w:tcPr>
          <w:p w14:paraId="26A75E1D" w14:textId="77777777" w:rsidR="00434213" w:rsidRPr="00AC4FBC" w:rsidRDefault="00434213" w:rsidP="00763B96">
            <w:pPr>
              <w:pStyle w:val="TAL"/>
              <w:rPr>
                <w:rFonts w:eastAsia="Malgun Gothic"/>
              </w:rPr>
            </w:pPr>
            <w:r w:rsidRPr="00AC4FBC">
              <w:rPr>
                <w:rFonts w:eastAsia="Malgun Gothic"/>
              </w:rPr>
              <w:t>Rel-16</w:t>
            </w:r>
          </w:p>
          <w:p w14:paraId="7DD245F0" w14:textId="77777777" w:rsidR="00434213" w:rsidRDefault="00434213" w:rsidP="00763B96">
            <w:pPr>
              <w:pStyle w:val="TAL"/>
              <w:rPr>
                <w:rFonts w:eastAsia="Malgun Gothic"/>
              </w:rPr>
            </w:pPr>
            <w:r w:rsidRPr="00AC4FBC">
              <w:rPr>
                <w:rFonts w:eastAsia="Malgun Gothic"/>
              </w:rPr>
              <w:t>Rel-17</w:t>
            </w:r>
          </w:p>
          <w:p w14:paraId="06D20C5D"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43310F25" w14:textId="77777777" w:rsidR="00434213" w:rsidRPr="00AC4FBC" w:rsidRDefault="00434213" w:rsidP="00763B96">
            <w:pPr>
              <w:pStyle w:val="TAL"/>
            </w:pPr>
            <w:r w:rsidRPr="00AC4FBC">
              <w:t>E-UTRA Band 1, 11, 21, 32, 43, 50, 65, 74, 75</w:t>
            </w:r>
          </w:p>
        </w:tc>
        <w:tc>
          <w:tcPr>
            <w:tcW w:w="992" w:type="dxa"/>
            <w:tcBorders>
              <w:top w:val="single" w:sz="4" w:space="0" w:color="auto"/>
              <w:left w:val="nil"/>
              <w:bottom w:val="single" w:sz="4" w:space="0" w:color="auto"/>
              <w:right w:val="single" w:sz="4" w:space="0" w:color="auto"/>
            </w:tcBorders>
            <w:vAlign w:val="center"/>
          </w:tcPr>
          <w:p w14:paraId="4C1EE398"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80E204C"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30F9FAE5"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011B03A1" w14:textId="77777777" w:rsidR="00434213" w:rsidRPr="00AC4FBC" w:rsidRDefault="00434213" w:rsidP="00763B96">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0466E234"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7A008688" w14:textId="77777777" w:rsidR="00434213" w:rsidRPr="00AC4FBC" w:rsidRDefault="00434213" w:rsidP="00763B96">
            <w:pPr>
              <w:pStyle w:val="TAC"/>
              <w:rPr>
                <w:rFonts w:eastAsia="Malgun Gothic"/>
              </w:rPr>
            </w:pPr>
          </w:p>
        </w:tc>
      </w:tr>
      <w:tr w:rsidR="00434213" w:rsidRPr="00AC4FBC" w14:paraId="227A2052" w14:textId="77777777" w:rsidTr="00763B96">
        <w:trPr>
          <w:trHeight w:val="77"/>
        </w:trPr>
        <w:tc>
          <w:tcPr>
            <w:tcW w:w="1413" w:type="dxa"/>
            <w:vMerge/>
            <w:tcBorders>
              <w:left w:val="single" w:sz="4" w:space="0" w:color="auto"/>
              <w:bottom w:val="single" w:sz="4" w:space="0" w:color="auto"/>
              <w:right w:val="single" w:sz="4" w:space="0" w:color="auto"/>
            </w:tcBorders>
          </w:tcPr>
          <w:p w14:paraId="112E30E2"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41612BD"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DD9AA53" w14:textId="77777777" w:rsidR="00434213" w:rsidRPr="00AC4FBC" w:rsidRDefault="00434213" w:rsidP="00763B96">
            <w:pPr>
              <w:pStyle w:val="TAL"/>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32680330"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5B4F201A"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058F7338"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B43E2CA" w14:textId="77777777" w:rsidR="00434213" w:rsidRPr="00AC4FBC" w:rsidRDefault="00434213" w:rsidP="00763B96">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2660491C"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56E17609" w14:textId="77777777" w:rsidR="00434213" w:rsidRPr="00AC4FBC" w:rsidRDefault="00434213" w:rsidP="00763B96">
            <w:pPr>
              <w:pStyle w:val="TAC"/>
              <w:rPr>
                <w:rFonts w:eastAsia="Malgun Gothic"/>
              </w:rPr>
            </w:pPr>
            <w:r w:rsidRPr="00AC4FBC">
              <w:rPr>
                <w:rFonts w:cs="Arial"/>
                <w:sz w:val="16"/>
                <w:szCs w:val="16"/>
              </w:rPr>
              <w:t>2</w:t>
            </w:r>
          </w:p>
        </w:tc>
      </w:tr>
      <w:tr w:rsidR="00434213" w:rsidRPr="00AC4FBC" w14:paraId="27EA4EF0" w14:textId="77777777" w:rsidTr="00763B96">
        <w:trPr>
          <w:trHeight w:val="77"/>
        </w:trPr>
        <w:tc>
          <w:tcPr>
            <w:tcW w:w="1413" w:type="dxa"/>
            <w:vMerge w:val="restart"/>
            <w:tcBorders>
              <w:left w:val="single" w:sz="4" w:space="0" w:color="auto"/>
              <w:right w:val="single" w:sz="4" w:space="0" w:color="auto"/>
            </w:tcBorders>
          </w:tcPr>
          <w:p w14:paraId="4236B697" w14:textId="77777777" w:rsidR="00434213" w:rsidRPr="00AC4FBC" w:rsidRDefault="00434213" w:rsidP="00763B96">
            <w:pPr>
              <w:pStyle w:val="TAC"/>
              <w:rPr>
                <w:rFonts w:eastAsia="Malgun Gothic"/>
              </w:rPr>
            </w:pPr>
            <w:r w:rsidRPr="00AC4FBC">
              <w:t>DC_1_n5</w:t>
            </w:r>
          </w:p>
        </w:tc>
        <w:tc>
          <w:tcPr>
            <w:tcW w:w="992" w:type="dxa"/>
            <w:tcBorders>
              <w:left w:val="nil"/>
              <w:right w:val="single" w:sz="4" w:space="0" w:color="auto"/>
            </w:tcBorders>
          </w:tcPr>
          <w:p w14:paraId="48079FAA"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67850A4E" w14:textId="77777777" w:rsidR="00434213" w:rsidRPr="00AC4FBC" w:rsidRDefault="00434213" w:rsidP="00763B96">
            <w:pPr>
              <w:pStyle w:val="TAL"/>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75E95276"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130D69F0"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04A5D36A"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8AC37F6"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31EBC9E2"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3DACC40F" w14:textId="77777777" w:rsidR="00434213" w:rsidRPr="00AC4FBC" w:rsidRDefault="00434213" w:rsidP="00763B96">
            <w:pPr>
              <w:pStyle w:val="TAC"/>
              <w:rPr>
                <w:rFonts w:eastAsia="Malgun Gothic"/>
              </w:rPr>
            </w:pPr>
          </w:p>
        </w:tc>
      </w:tr>
      <w:tr w:rsidR="00434213" w:rsidRPr="00AC4FBC" w14:paraId="3E5F3165" w14:textId="77777777" w:rsidTr="00763B96">
        <w:trPr>
          <w:trHeight w:val="77"/>
        </w:trPr>
        <w:tc>
          <w:tcPr>
            <w:tcW w:w="1413" w:type="dxa"/>
            <w:vMerge/>
            <w:tcBorders>
              <w:left w:val="single" w:sz="4" w:space="0" w:color="auto"/>
              <w:bottom w:val="single" w:sz="4" w:space="0" w:color="auto"/>
              <w:right w:val="single" w:sz="4" w:space="0" w:color="auto"/>
            </w:tcBorders>
          </w:tcPr>
          <w:p w14:paraId="62E31EB5"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E1DF792" w14:textId="77777777" w:rsidR="00434213" w:rsidRDefault="00434213" w:rsidP="00763B96">
            <w:pPr>
              <w:pStyle w:val="TAL"/>
              <w:rPr>
                <w:rFonts w:eastAsia="Malgun Gothic"/>
              </w:rPr>
            </w:pPr>
            <w:r w:rsidRPr="00AC4FBC">
              <w:rPr>
                <w:rFonts w:eastAsia="Malgun Gothic"/>
              </w:rPr>
              <w:t>Rel-17</w:t>
            </w:r>
          </w:p>
          <w:p w14:paraId="1EAF7282"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4BC8B03B" w14:textId="77777777" w:rsidR="00434213" w:rsidRPr="00AC4FBC" w:rsidRDefault="00434213" w:rsidP="00763B96">
            <w:pPr>
              <w:pStyle w:val="TAL"/>
            </w:pPr>
            <w:r w:rsidRPr="00AC4FBC">
              <w:t>NR Band n77, n78, n79</w:t>
            </w:r>
          </w:p>
        </w:tc>
        <w:tc>
          <w:tcPr>
            <w:tcW w:w="992" w:type="dxa"/>
            <w:tcBorders>
              <w:top w:val="single" w:sz="4" w:space="0" w:color="auto"/>
              <w:left w:val="nil"/>
              <w:bottom w:val="single" w:sz="4" w:space="0" w:color="auto"/>
              <w:right w:val="single" w:sz="4" w:space="0" w:color="auto"/>
            </w:tcBorders>
            <w:vAlign w:val="bottom"/>
          </w:tcPr>
          <w:p w14:paraId="6D1D9A74"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23BB37DF"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605B36DC"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26546F63"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1041FE29"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4EC03287" w14:textId="77777777" w:rsidR="00434213" w:rsidRPr="00AC4FBC" w:rsidRDefault="00434213" w:rsidP="00763B96">
            <w:pPr>
              <w:pStyle w:val="TAC"/>
              <w:rPr>
                <w:rFonts w:eastAsia="Malgun Gothic"/>
              </w:rPr>
            </w:pPr>
            <w:r w:rsidRPr="00AC4FBC">
              <w:t>2</w:t>
            </w:r>
          </w:p>
        </w:tc>
      </w:tr>
      <w:tr w:rsidR="00434213" w:rsidRPr="00AC4FBC" w14:paraId="2E7A066E" w14:textId="77777777" w:rsidTr="00763B96">
        <w:trPr>
          <w:trHeight w:val="77"/>
        </w:trPr>
        <w:tc>
          <w:tcPr>
            <w:tcW w:w="1413" w:type="dxa"/>
            <w:vMerge w:val="restart"/>
            <w:tcBorders>
              <w:left w:val="single" w:sz="4" w:space="0" w:color="auto"/>
              <w:right w:val="single" w:sz="4" w:space="0" w:color="auto"/>
            </w:tcBorders>
          </w:tcPr>
          <w:p w14:paraId="64F6CD0D" w14:textId="77777777" w:rsidR="00434213" w:rsidRPr="00AC4FBC" w:rsidRDefault="00434213" w:rsidP="00763B96">
            <w:pPr>
              <w:pStyle w:val="TAC"/>
              <w:rPr>
                <w:rFonts w:eastAsia="Malgun Gothic"/>
              </w:rPr>
            </w:pPr>
            <w:r w:rsidRPr="00AC4FBC">
              <w:t>DC_1_n7</w:t>
            </w:r>
          </w:p>
        </w:tc>
        <w:tc>
          <w:tcPr>
            <w:tcW w:w="992" w:type="dxa"/>
            <w:tcBorders>
              <w:left w:val="nil"/>
              <w:right w:val="single" w:sz="4" w:space="0" w:color="auto"/>
            </w:tcBorders>
          </w:tcPr>
          <w:p w14:paraId="6B2551FF"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11C7A185" w14:textId="77777777" w:rsidR="00434213" w:rsidRPr="00AC4FBC" w:rsidRDefault="00434213" w:rsidP="00763B96">
            <w:pPr>
              <w:pStyle w:val="TAL"/>
            </w:pPr>
            <w:r w:rsidRPr="00AC4FBC">
              <w:t>E-UTRA Band 32, 50, 51, 75, 76</w:t>
            </w:r>
          </w:p>
        </w:tc>
        <w:tc>
          <w:tcPr>
            <w:tcW w:w="992" w:type="dxa"/>
            <w:tcBorders>
              <w:top w:val="single" w:sz="4" w:space="0" w:color="auto"/>
              <w:left w:val="nil"/>
              <w:bottom w:val="single" w:sz="4" w:space="0" w:color="auto"/>
              <w:right w:val="single" w:sz="4" w:space="0" w:color="auto"/>
            </w:tcBorders>
            <w:vAlign w:val="center"/>
          </w:tcPr>
          <w:p w14:paraId="328C24CA"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456C1912"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5F0AB083"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8227DC9"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1E406CF3"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28A07375" w14:textId="77777777" w:rsidR="00434213" w:rsidRPr="00AC4FBC" w:rsidRDefault="00434213" w:rsidP="00763B96">
            <w:pPr>
              <w:pStyle w:val="TAC"/>
              <w:rPr>
                <w:rFonts w:eastAsia="Malgun Gothic"/>
              </w:rPr>
            </w:pPr>
          </w:p>
        </w:tc>
      </w:tr>
      <w:tr w:rsidR="00434213" w:rsidRPr="00AC4FBC" w14:paraId="57C2B91D" w14:textId="77777777" w:rsidTr="00763B96">
        <w:trPr>
          <w:trHeight w:val="77"/>
        </w:trPr>
        <w:tc>
          <w:tcPr>
            <w:tcW w:w="1413" w:type="dxa"/>
            <w:vMerge/>
            <w:tcBorders>
              <w:left w:val="single" w:sz="4" w:space="0" w:color="auto"/>
              <w:bottom w:val="single" w:sz="4" w:space="0" w:color="auto"/>
              <w:right w:val="single" w:sz="4" w:space="0" w:color="auto"/>
            </w:tcBorders>
          </w:tcPr>
          <w:p w14:paraId="1A5562E9"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8C039EB" w14:textId="77777777" w:rsidR="00434213" w:rsidRDefault="00434213" w:rsidP="00763B96">
            <w:pPr>
              <w:pStyle w:val="TAL"/>
              <w:rPr>
                <w:rFonts w:eastAsia="Malgun Gothic"/>
              </w:rPr>
            </w:pPr>
            <w:r w:rsidRPr="00AC4FBC">
              <w:rPr>
                <w:rFonts w:eastAsia="Malgun Gothic"/>
              </w:rPr>
              <w:t>Rel-17</w:t>
            </w:r>
          </w:p>
          <w:p w14:paraId="617ACBD4"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3EEA6D97" w14:textId="77777777" w:rsidR="00434213" w:rsidRPr="00AC4FBC" w:rsidRDefault="00434213" w:rsidP="00763B96">
            <w:pPr>
              <w:pStyle w:val="TAL"/>
            </w:pPr>
            <w:r w:rsidRPr="00AC4FBC">
              <w:t>NR Band n79</w:t>
            </w:r>
          </w:p>
        </w:tc>
        <w:tc>
          <w:tcPr>
            <w:tcW w:w="992" w:type="dxa"/>
            <w:tcBorders>
              <w:top w:val="single" w:sz="4" w:space="0" w:color="auto"/>
              <w:left w:val="nil"/>
              <w:bottom w:val="single" w:sz="4" w:space="0" w:color="auto"/>
              <w:right w:val="single" w:sz="4" w:space="0" w:color="auto"/>
            </w:tcBorders>
            <w:vAlign w:val="bottom"/>
          </w:tcPr>
          <w:p w14:paraId="427B1112"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064AC9DE"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7E2EF374"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A3EB6FA"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02FE8F2F"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7AC7A2F0" w14:textId="77777777" w:rsidR="00434213" w:rsidRPr="00AC4FBC" w:rsidRDefault="00434213" w:rsidP="00763B96">
            <w:pPr>
              <w:pStyle w:val="TAC"/>
              <w:rPr>
                <w:rFonts w:eastAsia="Malgun Gothic"/>
              </w:rPr>
            </w:pPr>
          </w:p>
        </w:tc>
      </w:tr>
      <w:tr w:rsidR="00434213" w:rsidRPr="00AC4FBC" w14:paraId="4EDA7D84" w14:textId="77777777" w:rsidTr="00763B96">
        <w:trPr>
          <w:trHeight w:val="77"/>
        </w:trPr>
        <w:tc>
          <w:tcPr>
            <w:tcW w:w="1413" w:type="dxa"/>
            <w:tcBorders>
              <w:top w:val="single" w:sz="4" w:space="0" w:color="auto"/>
              <w:left w:val="single" w:sz="4" w:space="0" w:color="auto"/>
              <w:bottom w:val="single" w:sz="4" w:space="0" w:color="auto"/>
              <w:right w:val="single" w:sz="4" w:space="0" w:color="auto"/>
            </w:tcBorders>
          </w:tcPr>
          <w:p w14:paraId="64447BE7" w14:textId="77777777" w:rsidR="00434213" w:rsidRPr="00AC4FBC" w:rsidRDefault="00434213" w:rsidP="00763B96">
            <w:pPr>
              <w:pStyle w:val="TAC"/>
              <w:rPr>
                <w:rFonts w:eastAsia="Malgun Gothic"/>
              </w:rPr>
            </w:pPr>
            <w:r w:rsidRPr="00AC4FBC">
              <w:rPr>
                <w:rFonts w:cs="Arial"/>
                <w:color w:val="000000"/>
                <w:szCs w:val="18"/>
              </w:rPr>
              <w:t>DC_1_n8</w:t>
            </w:r>
          </w:p>
        </w:tc>
        <w:tc>
          <w:tcPr>
            <w:tcW w:w="992" w:type="dxa"/>
            <w:tcBorders>
              <w:top w:val="single" w:sz="4" w:space="0" w:color="auto"/>
              <w:left w:val="nil"/>
              <w:bottom w:val="single" w:sz="4" w:space="0" w:color="auto"/>
              <w:right w:val="single" w:sz="4" w:space="0" w:color="auto"/>
            </w:tcBorders>
          </w:tcPr>
          <w:p w14:paraId="32523C1D" w14:textId="77777777" w:rsidR="00434213" w:rsidRPr="00AC4FBC" w:rsidRDefault="00434213" w:rsidP="00763B96">
            <w:pPr>
              <w:pStyle w:val="TAL"/>
              <w:rPr>
                <w:rFonts w:cs="Arial"/>
                <w:color w:val="000000"/>
                <w:szCs w:val="18"/>
              </w:rPr>
            </w:pPr>
            <w:r w:rsidRPr="00AC4FBC">
              <w:rPr>
                <w:rFonts w:cs="Arial"/>
                <w:color w:val="000000"/>
                <w:szCs w:val="18"/>
              </w:rPr>
              <w:t>Rel-16</w:t>
            </w:r>
          </w:p>
          <w:p w14:paraId="17D8ED4B" w14:textId="77777777" w:rsidR="00434213" w:rsidRDefault="00434213" w:rsidP="00763B96">
            <w:pPr>
              <w:pStyle w:val="TAL"/>
              <w:rPr>
                <w:rFonts w:eastAsia="Malgun Gothic"/>
              </w:rPr>
            </w:pPr>
            <w:r w:rsidRPr="00AC4FBC">
              <w:rPr>
                <w:rFonts w:cs="Arial"/>
                <w:color w:val="000000"/>
                <w:szCs w:val="18"/>
              </w:rPr>
              <w:t>Rel-17</w:t>
            </w:r>
          </w:p>
          <w:p w14:paraId="78141808"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35EAD72E" w14:textId="77777777" w:rsidR="00434213" w:rsidRPr="00AC4FBC" w:rsidRDefault="00434213" w:rsidP="00763B96">
            <w:pPr>
              <w:pStyle w:val="TAL"/>
              <w:rPr>
                <w:rFonts w:eastAsia="Malgun Gothic"/>
              </w:rPr>
            </w:pPr>
            <w:r w:rsidRPr="00AC4FBC">
              <w:rPr>
                <w:rFonts w:cs="Arial"/>
                <w:color w:val="000000"/>
                <w:szCs w:val="18"/>
              </w:rPr>
              <w:t>E-UTRA Band 43</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vAlign w:val="center"/>
          </w:tcPr>
          <w:p w14:paraId="0D4DC553" w14:textId="77777777" w:rsidR="00434213" w:rsidRPr="00AC4FBC" w:rsidRDefault="00434213" w:rsidP="00763B96">
            <w:pPr>
              <w:pStyle w:val="TAC"/>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B97AACF"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480C71B" w14:textId="77777777" w:rsidR="00434213" w:rsidRPr="00AC4FBC" w:rsidRDefault="00434213" w:rsidP="00763B96">
            <w:pPr>
              <w:pStyle w:val="TAC"/>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B630CAE"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1EA600F"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773C1B2" w14:textId="77777777" w:rsidR="00434213" w:rsidRPr="00AC4FBC" w:rsidRDefault="00434213" w:rsidP="00763B96">
            <w:pPr>
              <w:pStyle w:val="TAC"/>
            </w:pPr>
            <w:r w:rsidRPr="00AC4FBC">
              <w:rPr>
                <w:rFonts w:cs="Arial"/>
                <w:color w:val="000000"/>
                <w:szCs w:val="18"/>
              </w:rPr>
              <w:t>2</w:t>
            </w:r>
          </w:p>
        </w:tc>
      </w:tr>
      <w:tr w:rsidR="00434213" w:rsidRPr="00AC4FBC" w14:paraId="20797A9A" w14:textId="77777777" w:rsidTr="00763B96">
        <w:trPr>
          <w:trHeight w:val="77"/>
        </w:trPr>
        <w:tc>
          <w:tcPr>
            <w:tcW w:w="1413" w:type="dxa"/>
            <w:tcBorders>
              <w:top w:val="single" w:sz="4" w:space="0" w:color="auto"/>
              <w:left w:val="single" w:sz="4" w:space="0" w:color="auto"/>
              <w:right w:val="single" w:sz="4" w:space="0" w:color="auto"/>
            </w:tcBorders>
          </w:tcPr>
          <w:p w14:paraId="2F0E161C" w14:textId="77777777" w:rsidR="00434213" w:rsidRPr="00AC4FBC" w:rsidRDefault="00434213" w:rsidP="00763B96">
            <w:pPr>
              <w:pStyle w:val="TAC"/>
              <w:rPr>
                <w:rFonts w:eastAsia="Malgun Gothic"/>
              </w:rPr>
            </w:pPr>
            <w:r w:rsidRPr="00AC4FBC">
              <w:t>DC_1_n28</w:t>
            </w:r>
          </w:p>
        </w:tc>
        <w:tc>
          <w:tcPr>
            <w:tcW w:w="992" w:type="dxa"/>
            <w:tcBorders>
              <w:top w:val="single" w:sz="4" w:space="0" w:color="auto"/>
              <w:left w:val="nil"/>
              <w:right w:val="single" w:sz="4" w:space="0" w:color="auto"/>
            </w:tcBorders>
          </w:tcPr>
          <w:p w14:paraId="4A72EBE4" w14:textId="77777777" w:rsidR="00434213" w:rsidRPr="00AC4FBC" w:rsidRDefault="00434213" w:rsidP="00763B96">
            <w:pPr>
              <w:pStyle w:val="TAL"/>
              <w:rPr>
                <w:rFonts w:cs="Arial"/>
                <w:color w:val="000000"/>
                <w:szCs w:val="18"/>
              </w:rPr>
            </w:pPr>
            <w:r w:rsidRPr="00AC4FBC">
              <w:rPr>
                <w:rFonts w:cs="Arial"/>
                <w:color w:val="000000"/>
                <w:szCs w:val="18"/>
              </w:rPr>
              <w:t>Rel-15</w:t>
            </w:r>
          </w:p>
          <w:p w14:paraId="35D05AC0" w14:textId="77777777" w:rsidR="00434213" w:rsidRPr="00AC4FBC" w:rsidRDefault="00434213" w:rsidP="00763B96">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5365830" w14:textId="77777777" w:rsidR="00434213" w:rsidRPr="00AC4FBC" w:rsidRDefault="00434213" w:rsidP="00763B96">
            <w:pPr>
              <w:pStyle w:val="TAL"/>
              <w:rPr>
                <w:rFonts w:cs="Arial"/>
                <w:color w:val="000000"/>
                <w:szCs w:val="18"/>
              </w:rPr>
            </w:pPr>
            <w:r w:rsidRPr="00AC4FBC">
              <w:rPr>
                <w:rFonts w:cs="Arial"/>
                <w:color w:val="000000"/>
                <w:szCs w:val="18"/>
              </w:rPr>
              <w:t>E-UTRA Band 7, 31, 41, 72, 73</w:t>
            </w:r>
          </w:p>
          <w:p w14:paraId="60E1D425" w14:textId="77777777" w:rsidR="00434213" w:rsidRPr="00AC4FBC" w:rsidRDefault="00434213" w:rsidP="00763B96">
            <w:pPr>
              <w:pStyle w:val="TAL"/>
              <w:rPr>
                <w:rFonts w:eastAsia="Malgun Gothic"/>
              </w:rPr>
            </w:pPr>
            <w:r w:rsidRPr="00AC4FBC">
              <w:rPr>
                <w:rFonts w:cs="Arial"/>
                <w:color w:val="000000"/>
                <w:szCs w:val="18"/>
              </w:rPr>
              <w:t>NR Band n79</w:t>
            </w:r>
          </w:p>
        </w:tc>
        <w:tc>
          <w:tcPr>
            <w:tcW w:w="992" w:type="dxa"/>
            <w:tcBorders>
              <w:top w:val="single" w:sz="4" w:space="0" w:color="auto"/>
              <w:left w:val="nil"/>
              <w:bottom w:val="single" w:sz="4" w:space="0" w:color="auto"/>
              <w:right w:val="single" w:sz="4" w:space="0" w:color="auto"/>
            </w:tcBorders>
          </w:tcPr>
          <w:p w14:paraId="52947DCF" w14:textId="77777777" w:rsidR="00434213" w:rsidRPr="00AC4FBC" w:rsidRDefault="00434213" w:rsidP="00763B96">
            <w:pPr>
              <w:pStyle w:val="TAC"/>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5AB5D65"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A2AB473" w14:textId="77777777" w:rsidR="00434213" w:rsidRPr="00AC4FBC" w:rsidRDefault="00434213" w:rsidP="00763B96">
            <w:pPr>
              <w:pStyle w:val="TAC"/>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3596191"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700BD95"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275E907" w14:textId="77777777" w:rsidR="00434213" w:rsidRPr="00AC4FBC" w:rsidRDefault="00434213" w:rsidP="00763B96">
            <w:pPr>
              <w:pStyle w:val="TAC"/>
            </w:pPr>
          </w:p>
        </w:tc>
      </w:tr>
      <w:tr w:rsidR="00434213" w:rsidRPr="00AC4FBC" w14:paraId="2D474949" w14:textId="77777777" w:rsidTr="00763B96">
        <w:trPr>
          <w:trHeight w:val="77"/>
        </w:trPr>
        <w:tc>
          <w:tcPr>
            <w:tcW w:w="1413" w:type="dxa"/>
            <w:tcBorders>
              <w:left w:val="single" w:sz="4" w:space="0" w:color="auto"/>
              <w:right w:val="single" w:sz="4" w:space="0" w:color="auto"/>
            </w:tcBorders>
            <w:vAlign w:val="center"/>
          </w:tcPr>
          <w:p w14:paraId="6F611D3D"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7BABAF4F" w14:textId="77777777" w:rsidR="00434213" w:rsidRDefault="00434213" w:rsidP="00763B96">
            <w:pPr>
              <w:pStyle w:val="TAL"/>
              <w:rPr>
                <w:rFonts w:eastAsia="Malgun Gothic"/>
              </w:rPr>
            </w:pPr>
            <w:r w:rsidRPr="00AC4FBC">
              <w:rPr>
                <w:rFonts w:cs="Arial"/>
                <w:color w:val="000000"/>
                <w:szCs w:val="18"/>
              </w:rPr>
              <w:t>Rel-17</w:t>
            </w:r>
          </w:p>
          <w:p w14:paraId="0471572C"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B29F500" w14:textId="77777777" w:rsidR="00434213" w:rsidRPr="00AC4FBC" w:rsidRDefault="00434213" w:rsidP="00763B96">
            <w:pPr>
              <w:pStyle w:val="TAL"/>
              <w:rPr>
                <w:rFonts w:cs="Arial"/>
                <w:color w:val="000000"/>
                <w:szCs w:val="18"/>
              </w:rPr>
            </w:pPr>
            <w:r w:rsidRPr="00AC4FBC">
              <w:rPr>
                <w:rFonts w:cs="Arial"/>
                <w:color w:val="000000"/>
                <w:szCs w:val="18"/>
              </w:rPr>
              <w:t>E-UTRA Band 42, 52</w:t>
            </w:r>
          </w:p>
          <w:p w14:paraId="63A8B573" w14:textId="77777777" w:rsidR="00434213" w:rsidRPr="00AC4FBC" w:rsidRDefault="00434213" w:rsidP="00763B96">
            <w:pPr>
              <w:pStyle w:val="TAL"/>
              <w:rPr>
                <w:rFonts w:eastAsia="Malgun Gothic"/>
              </w:rPr>
            </w:pPr>
            <w:r w:rsidRPr="00AC4FBC">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tcPr>
          <w:p w14:paraId="5A45DC4F" w14:textId="77777777" w:rsidR="00434213" w:rsidRPr="00AC4FBC" w:rsidRDefault="00434213" w:rsidP="00763B96">
            <w:pPr>
              <w:pStyle w:val="TAC"/>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521B33E"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8E6249F" w14:textId="77777777" w:rsidR="00434213" w:rsidRPr="00AC4FBC" w:rsidRDefault="00434213" w:rsidP="00763B96">
            <w:pPr>
              <w:pStyle w:val="TAC"/>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017AC18"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73207BC"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55F8A3E" w14:textId="77777777" w:rsidR="00434213" w:rsidRPr="00AC4FBC" w:rsidRDefault="00434213" w:rsidP="00763B96">
            <w:pPr>
              <w:pStyle w:val="TAC"/>
            </w:pPr>
            <w:r w:rsidRPr="00AC4FBC">
              <w:rPr>
                <w:rFonts w:cs="Arial"/>
                <w:color w:val="000000"/>
                <w:szCs w:val="18"/>
              </w:rPr>
              <w:t>2</w:t>
            </w:r>
          </w:p>
        </w:tc>
      </w:tr>
      <w:tr w:rsidR="00434213" w:rsidRPr="00AC4FBC" w14:paraId="5854D497" w14:textId="77777777" w:rsidTr="00763B96">
        <w:trPr>
          <w:trHeight w:val="77"/>
        </w:trPr>
        <w:tc>
          <w:tcPr>
            <w:tcW w:w="1413" w:type="dxa"/>
            <w:tcBorders>
              <w:left w:val="single" w:sz="4" w:space="0" w:color="auto"/>
              <w:right w:val="single" w:sz="4" w:space="0" w:color="auto"/>
            </w:tcBorders>
            <w:vAlign w:val="center"/>
          </w:tcPr>
          <w:p w14:paraId="22D34A6A"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EDA96A2"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2D17B53"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974FB03" w14:textId="77777777" w:rsidR="00434213" w:rsidRPr="00AC4FBC" w:rsidRDefault="00434213" w:rsidP="00763B96">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17CE9675"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6EBD6D" w14:textId="77777777" w:rsidR="00434213" w:rsidRPr="00AC4FBC" w:rsidRDefault="00434213" w:rsidP="00763B96">
            <w:pPr>
              <w:pStyle w:val="TAC"/>
            </w:pPr>
            <w:r w:rsidRPr="00AC4FBC">
              <w:rPr>
                <w:rFonts w:cs="Arial"/>
                <w:color w:val="000000"/>
                <w:szCs w:val="18"/>
              </w:rPr>
              <w:t>694</w:t>
            </w:r>
          </w:p>
        </w:tc>
        <w:tc>
          <w:tcPr>
            <w:tcW w:w="1134" w:type="dxa"/>
            <w:tcBorders>
              <w:top w:val="single" w:sz="4" w:space="0" w:color="auto"/>
              <w:left w:val="nil"/>
              <w:bottom w:val="single" w:sz="4" w:space="0" w:color="auto"/>
              <w:right w:val="single" w:sz="4" w:space="0" w:color="auto"/>
            </w:tcBorders>
          </w:tcPr>
          <w:p w14:paraId="1265DDE9" w14:textId="77777777" w:rsidR="00434213" w:rsidRPr="00AC4FBC" w:rsidRDefault="00434213" w:rsidP="00763B96">
            <w:pPr>
              <w:pStyle w:val="TAC"/>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68FEE8EB" w14:textId="77777777" w:rsidR="00434213" w:rsidRPr="00AC4FBC" w:rsidRDefault="00434213" w:rsidP="00763B96">
            <w:pPr>
              <w:pStyle w:val="TAC"/>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163A5ED5" w14:textId="77777777" w:rsidR="00434213" w:rsidRPr="00AC4FBC" w:rsidRDefault="00434213" w:rsidP="00763B96">
            <w:pPr>
              <w:pStyle w:val="TAC"/>
            </w:pPr>
            <w:r w:rsidRPr="00AC4FBC">
              <w:rPr>
                <w:rFonts w:cs="Arial"/>
                <w:color w:val="000000"/>
                <w:szCs w:val="18"/>
              </w:rPr>
              <w:t>5, 17</w:t>
            </w:r>
          </w:p>
        </w:tc>
      </w:tr>
      <w:tr w:rsidR="00434213" w:rsidRPr="00AC4FBC" w14:paraId="06939D20" w14:textId="77777777" w:rsidTr="00763B96">
        <w:trPr>
          <w:trHeight w:val="77"/>
        </w:trPr>
        <w:tc>
          <w:tcPr>
            <w:tcW w:w="1413" w:type="dxa"/>
            <w:tcBorders>
              <w:left w:val="single" w:sz="4" w:space="0" w:color="auto"/>
              <w:bottom w:val="single" w:sz="4" w:space="0" w:color="auto"/>
              <w:right w:val="single" w:sz="4" w:space="0" w:color="auto"/>
            </w:tcBorders>
            <w:vAlign w:val="center"/>
          </w:tcPr>
          <w:p w14:paraId="496C7C12"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1E0A8DC"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2BAF676"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98DCDFB" w14:textId="77777777" w:rsidR="00434213" w:rsidRPr="00AC4FBC" w:rsidRDefault="00434213" w:rsidP="00763B96">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3023EA1B"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CD8E912" w14:textId="77777777" w:rsidR="00434213" w:rsidRPr="00AC4FBC" w:rsidRDefault="00434213" w:rsidP="00763B96">
            <w:pPr>
              <w:pStyle w:val="TAC"/>
            </w:pPr>
            <w:r w:rsidRPr="00AC4FBC">
              <w:rPr>
                <w:rFonts w:cs="Arial"/>
                <w:color w:val="000000"/>
                <w:szCs w:val="18"/>
              </w:rPr>
              <w:t>710</w:t>
            </w:r>
          </w:p>
        </w:tc>
        <w:tc>
          <w:tcPr>
            <w:tcW w:w="1134" w:type="dxa"/>
            <w:tcBorders>
              <w:top w:val="single" w:sz="4" w:space="0" w:color="auto"/>
              <w:left w:val="nil"/>
              <w:bottom w:val="single" w:sz="4" w:space="0" w:color="auto"/>
              <w:right w:val="single" w:sz="4" w:space="0" w:color="auto"/>
            </w:tcBorders>
          </w:tcPr>
          <w:p w14:paraId="58723A85" w14:textId="77777777" w:rsidR="00434213" w:rsidRPr="00AC4FBC" w:rsidRDefault="00434213" w:rsidP="00763B96">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313BD835" w14:textId="77777777" w:rsidR="00434213" w:rsidRPr="00AC4FBC" w:rsidRDefault="00434213" w:rsidP="00763B96">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FE24590" w14:textId="77777777" w:rsidR="00434213" w:rsidRPr="00AC4FBC" w:rsidRDefault="00434213" w:rsidP="00763B96">
            <w:pPr>
              <w:pStyle w:val="TAC"/>
            </w:pPr>
            <w:r w:rsidRPr="00AC4FBC">
              <w:rPr>
                <w:rFonts w:cs="Arial"/>
                <w:color w:val="000000"/>
                <w:szCs w:val="18"/>
              </w:rPr>
              <w:t>14</w:t>
            </w:r>
          </w:p>
        </w:tc>
      </w:tr>
      <w:tr w:rsidR="00434213" w:rsidRPr="00AC4FBC" w14:paraId="279D5521" w14:textId="77777777" w:rsidTr="00763B96">
        <w:trPr>
          <w:trHeight w:val="77"/>
        </w:trPr>
        <w:tc>
          <w:tcPr>
            <w:tcW w:w="1413" w:type="dxa"/>
            <w:vMerge w:val="restart"/>
            <w:tcBorders>
              <w:left w:val="single" w:sz="4" w:space="0" w:color="auto"/>
              <w:right w:val="single" w:sz="4" w:space="0" w:color="auto"/>
            </w:tcBorders>
          </w:tcPr>
          <w:p w14:paraId="67FF991B" w14:textId="77777777" w:rsidR="00434213" w:rsidRPr="00AC4FBC" w:rsidRDefault="00434213" w:rsidP="00763B96">
            <w:pPr>
              <w:pStyle w:val="TAC"/>
              <w:rPr>
                <w:rFonts w:eastAsia="Malgun Gothic"/>
              </w:rPr>
            </w:pPr>
            <w:r w:rsidRPr="00AC4FBC">
              <w:t>DC_1_n41</w:t>
            </w:r>
          </w:p>
        </w:tc>
        <w:tc>
          <w:tcPr>
            <w:tcW w:w="992" w:type="dxa"/>
            <w:tcBorders>
              <w:left w:val="nil"/>
              <w:right w:val="single" w:sz="4" w:space="0" w:color="auto"/>
            </w:tcBorders>
          </w:tcPr>
          <w:p w14:paraId="53A1A1C2" w14:textId="77777777" w:rsidR="00434213" w:rsidRPr="00AC4FBC" w:rsidRDefault="00434213" w:rsidP="00763B96">
            <w:pPr>
              <w:pStyle w:val="TAL"/>
              <w:rPr>
                <w:rFonts w:eastAsia="Malgun Gothic"/>
              </w:rPr>
            </w:pPr>
            <w:r w:rsidRPr="00AC4FBC">
              <w:rPr>
                <w:rFonts w:eastAsia="Malgun Gothic"/>
              </w:rPr>
              <w:t>Rel-16</w:t>
            </w:r>
          </w:p>
          <w:p w14:paraId="7AC78077" w14:textId="77777777" w:rsidR="00434213" w:rsidRDefault="00434213" w:rsidP="00763B96">
            <w:pPr>
              <w:pStyle w:val="TAL"/>
              <w:rPr>
                <w:rFonts w:eastAsia="Malgun Gothic"/>
              </w:rPr>
            </w:pPr>
            <w:r w:rsidRPr="00AC4FBC">
              <w:rPr>
                <w:rFonts w:eastAsia="Malgun Gothic"/>
              </w:rPr>
              <w:t>Rel-17</w:t>
            </w:r>
          </w:p>
          <w:p w14:paraId="52985223"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3893DAC3" w14:textId="77777777" w:rsidR="00434213" w:rsidRPr="00AC4FBC" w:rsidRDefault="00434213" w:rsidP="00763B96">
            <w:pPr>
              <w:pStyle w:val="TAL"/>
            </w:pPr>
            <w:r w:rsidRPr="00AC4FBC">
              <w:rPr>
                <w:rFonts w:cs="Arial"/>
                <w:color w:val="000000"/>
                <w:szCs w:val="18"/>
              </w:rPr>
              <w:t>E-UTRA Band 12, 13, 14, 17, 28, 29, 32, 42, 44, 45, 50, 51, 52, 67, 68, 71, 75, 76, 85</w:t>
            </w:r>
            <w:r w:rsidRPr="00AC4FBC">
              <w:rPr>
                <w:rFonts w:cs="Arial"/>
                <w:color w:val="000000"/>
                <w:szCs w:val="18"/>
              </w:rPr>
              <w:br/>
              <w:t>NR Band n78</w:t>
            </w:r>
          </w:p>
        </w:tc>
        <w:tc>
          <w:tcPr>
            <w:tcW w:w="992" w:type="dxa"/>
            <w:tcBorders>
              <w:top w:val="single" w:sz="4" w:space="0" w:color="auto"/>
              <w:left w:val="nil"/>
              <w:bottom w:val="single" w:sz="4" w:space="0" w:color="auto"/>
              <w:right w:val="single" w:sz="4" w:space="0" w:color="auto"/>
            </w:tcBorders>
          </w:tcPr>
          <w:p w14:paraId="1B3C40B6"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18B3FBC"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619034A"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89FE841"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99DCC31"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5AF780D" w14:textId="77777777" w:rsidR="00434213" w:rsidRPr="00AC4FBC" w:rsidRDefault="00434213" w:rsidP="00763B96">
            <w:pPr>
              <w:pStyle w:val="TAC"/>
              <w:rPr>
                <w:rFonts w:eastAsia="Malgun Gothic"/>
              </w:rPr>
            </w:pPr>
          </w:p>
        </w:tc>
      </w:tr>
      <w:tr w:rsidR="00434213" w:rsidRPr="00AC4FBC" w14:paraId="1CD49AA3" w14:textId="77777777" w:rsidTr="00763B96">
        <w:trPr>
          <w:trHeight w:val="77"/>
        </w:trPr>
        <w:tc>
          <w:tcPr>
            <w:tcW w:w="1413" w:type="dxa"/>
            <w:vMerge/>
            <w:tcBorders>
              <w:left w:val="single" w:sz="4" w:space="0" w:color="auto"/>
              <w:bottom w:val="single" w:sz="4" w:space="0" w:color="auto"/>
              <w:right w:val="single" w:sz="4" w:space="0" w:color="auto"/>
            </w:tcBorders>
          </w:tcPr>
          <w:p w14:paraId="59D794A0"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E6D9C76"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E1828A5" w14:textId="77777777" w:rsidR="00434213" w:rsidRPr="00AC4FBC" w:rsidRDefault="00434213" w:rsidP="00763B96">
            <w:pPr>
              <w:pStyle w:val="TAL"/>
            </w:pPr>
            <w:r w:rsidRPr="00AC4FBC">
              <w:rPr>
                <w:rFonts w:cs="Arial"/>
                <w:color w:val="000000"/>
                <w:szCs w:val="18"/>
              </w:rPr>
              <w:t>NR Band n77, n79</w:t>
            </w:r>
          </w:p>
        </w:tc>
        <w:tc>
          <w:tcPr>
            <w:tcW w:w="992" w:type="dxa"/>
            <w:tcBorders>
              <w:top w:val="single" w:sz="4" w:space="0" w:color="auto"/>
              <w:left w:val="nil"/>
              <w:bottom w:val="single" w:sz="4" w:space="0" w:color="auto"/>
              <w:right w:val="single" w:sz="4" w:space="0" w:color="auto"/>
            </w:tcBorders>
          </w:tcPr>
          <w:p w14:paraId="4FDC0A3F"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781F797"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0043A7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D44B710"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02F98A2"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CFF650D"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07DCEE32" w14:textId="77777777" w:rsidTr="00763B96">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233D1CE2" w14:textId="77777777" w:rsidR="00434213" w:rsidRPr="00AC4FBC" w:rsidRDefault="00434213" w:rsidP="00763B96">
            <w:pPr>
              <w:pStyle w:val="TAC"/>
              <w:rPr>
                <w:rFonts w:eastAsia="Malgun Gothic"/>
              </w:rPr>
            </w:pPr>
            <w:r w:rsidRPr="00AC4FBC">
              <w:t>DC_1_n77</w:t>
            </w:r>
          </w:p>
        </w:tc>
        <w:tc>
          <w:tcPr>
            <w:tcW w:w="992" w:type="dxa"/>
            <w:tcBorders>
              <w:top w:val="single" w:sz="4" w:space="0" w:color="auto"/>
              <w:left w:val="nil"/>
              <w:right w:val="single" w:sz="4" w:space="0" w:color="auto"/>
            </w:tcBorders>
          </w:tcPr>
          <w:p w14:paraId="7A89D062" w14:textId="77777777" w:rsidR="00434213" w:rsidRPr="00AC4FBC" w:rsidRDefault="00434213" w:rsidP="00763B96">
            <w:pPr>
              <w:pStyle w:val="TAL"/>
              <w:rPr>
                <w:rFonts w:cs="Arial"/>
                <w:color w:val="000000"/>
                <w:szCs w:val="18"/>
              </w:rPr>
            </w:pPr>
            <w:r w:rsidRPr="00AC4FBC">
              <w:rPr>
                <w:rFonts w:cs="Arial"/>
                <w:color w:val="000000"/>
                <w:szCs w:val="18"/>
              </w:rPr>
              <w:t>Rel-15</w:t>
            </w:r>
          </w:p>
          <w:p w14:paraId="140C27FB" w14:textId="77777777" w:rsidR="00434213" w:rsidRPr="00AC4FBC" w:rsidRDefault="00434213" w:rsidP="00763B96">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1667CB6" w14:textId="77777777" w:rsidR="00434213" w:rsidRPr="00AC4FBC" w:rsidRDefault="00434213" w:rsidP="00763B96">
            <w:pPr>
              <w:pStyle w:val="TAL"/>
            </w:pPr>
            <w:r w:rsidRPr="00AC4FBC">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tcPr>
          <w:p w14:paraId="43CB124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0883408"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44110B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F2C09D6"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7823527"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93DEDE9" w14:textId="77777777" w:rsidR="00434213" w:rsidRPr="00AC4FBC" w:rsidRDefault="00434213" w:rsidP="00763B96">
            <w:pPr>
              <w:pStyle w:val="TAC"/>
              <w:rPr>
                <w:rFonts w:eastAsia="Malgun Gothic"/>
              </w:rPr>
            </w:pPr>
          </w:p>
        </w:tc>
      </w:tr>
      <w:tr w:rsidR="00434213" w:rsidRPr="00AC4FBC" w14:paraId="098AEFF9" w14:textId="77777777" w:rsidTr="00763B96">
        <w:trPr>
          <w:trHeight w:val="77"/>
        </w:trPr>
        <w:tc>
          <w:tcPr>
            <w:tcW w:w="1413" w:type="dxa"/>
            <w:vMerge/>
            <w:tcBorders>
              <w:left w:val="single" w:sz="4" w:space="0" w:color="auto"/>
              <w:bottom w:val="single" w:sz="4" w:space="0" w:color="auto"/>
              <w:right w:val="single" w:sz="4" w:space="0" w:color="auto"/>
            </w:tcBorders>
          </w:tcPr>
          <w:p w14:paraId="41AAB2E1"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C9D3CDA" w14:textId="77777777" w:rsidR="00434213" w:rsidRDefault="00434213" w:rsidP="00763B96">
            <w:pPr>
              <w:pStyle w:val="TAL"/>
              <w:rPr>
                <w:rFonts w:eastAsia="Malgun Gothic"/>
              </w:rPr>
            </w:pPr>
            <w:r w:rsidRPr="00AC4FBC">
              <w:rPr>
                <w:rFonts w:cs="Arial"/>
                <w:color w:val="000000"/>
                <w:szCs w:val="18"/>
              </w:rPr>
              <w:t>Rel-17</w:t>
            </w:r>
          </w:p>
          <w:p w14:paraId="47344C3D"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C5DA038" w14:textId="77777777" w:rsidR="00434213" w:rsidRPr="00AC4FBC" w:rsidRDefault="00434213" w:rsidP="00763B96">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ED858EF" w14:textId="77777777" w:rsidR="00434213" w:rsidRPr="00AC4FBC" w:rsidRDefault="00434213" w:rsidP="00763B96">
            <w:pPr>
              <w:pStyle w:val="TAC"/>
              <w:rPr>
                <w:rFonts w:eastAsia="Malgun Gothic"/>
              </w:rPr>
            </w:pPr>
            <w:r w:rsidRPr="00AC4FBC">
              <w:rPr>
                <w:rFonts w:cs="Arial"/>
                <w:color w:val="000000"/>
                <w:szCs w:val="18"/>
              </w:rPr>
              <w:t>1880</w:t>
            </w:r>
          </w:p>
        </w:tc>
        <w:tc>
          <w:tcPr>
            <w:tcW w:w="425" w:type="dxa"/>
            <w:tcBorders>
              <w:top w:val="single" w:sz="4" w:space="0" w:color="auto"/>
              <w:left w:val="nil"/>
              <w:bottom w:val="single" w:sz="4" w:space="0" w:color="auto"/>
              <w:right w:val="single" w:sz="4" w:space="0" w:color="auto"/>
            </w:tcBorders>
          </w:tcPr>
          <w:p w14:paraId="7CD8CBCC"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40F3E6F" w14:textId="77777777" w:rsidR="00434213" w:rsidRPr="00AC4FBC" w:rsidRDefault="00434213" w:rsidP="00763B96">
            <w:pPr>
              <w:pStyle w:val="TAC"/>
              <w:rPr>
                <w:rFonts w:eastAsia="Malgun Gothic"/>
              </w:rPr>
            </w:pPr>
            <w:r w:rsidRPr="00AC4FBC">
              <w:rPr>
                <w:rFonts w:cs="Arial"/>
                <w:color w:val="000000"/>
                <w:szCs w:val="18"/>
              </w:rPr>
              <w:t>1895</w:t>
            </w:r>
          </w:p>
        </w:tc>
        <w:tc>
          <w:tcPr>
            <w:tcW w:w="1134" w:type="dxa"/>
            <w:tcBorders>
              <w:top w:val="single" w:sz="4" w:space="0" w:color="auto"/>
              <w:left w:val="nil"/>
              <w:bottom w:val="single" w:sz="4" w:space="0" w:color="auto"/>
              <w:right w:val="single" w:sz="4" w:space="0" w:color="auto"/>
            </w:tcBorders>
          </w:tcPr>
          <w:p w14:paraId="77DADC65" w14:textId="77777777" w:rsidR="00434213" w:rsidRPr="00AC4FBC" w:rsidRDefault="00434213" w:rsidP="00763B96">
            <w:pPr>
              <w:pStyle w:val="TAC"/>
              <w:rPr>
                <w:rFonts w:eastAsia="Malgun Gothic"/>
              </w:rPr>
            </w:pPr>
            <w:r w:rsidRPr="00AC4FBC">
              <w:rPr>
                <w:rFonts w:cs="Arial"/>
                <w:color w:val="000000"/>
                <w:szCs w:val="18"/>
              </w:rPr>
              <w:t>-40</w:t>
            </w:r>
          </w:p>
        </w:tc>
        <w:tc>
          <w:tcPr>
            <w:tcW w:w="709" w:type="dxa"/>
            <w:tcBorders>
              <w:top w:val="single" w:sz="4" w:space="0" w:color="auto"/>
              <w:left w:val="nil"/>
              <w:bottom w:val="single" w:sz="4" w:space="0" w:color="auto"/>
              <w:right w:val="single" w:sz="4" w:space="0" w:color="auto"/>
            </w:tcBorders>
            <w:noWrap/>
          </w:tcPr>
          <w:p w14:paraId="2246181D"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617C91A" w14:textId="35873B2F" w:rsidR="00434213" w:rsidRPr="00AC4FBC" w:rsidRDefault="00434213" w:rsidP="00763B96">
            <w:pPr>
              <w:pStyle w:val="TAC"/>
              <w:rPr>
                <w:rFonts w:eastAsia="Malgun Gothic"/>
              </w:rPr>
            </w:pPr>
            <w:r w:rsidRPr="00AC4FBC">
              <w:rPr>
                <w:rFonts w:cs="Arial"/>
                <w:color w:val="000000"/>
                <w:szCs w:val="18"/>
              </w:rPr>
              <w:t xml:space="preserve">5, </w:t>
            </w:r>
            <w:ins w:id="108" w:author="Huawei-Chunying Gu" w:date="2023-10-26T16:41:00Z">
              <w:r w:rsidR="00986E04">
                <w:rPr>
                  <w:rFonts w:cs="Arial"/>
                  <w:color w:val="000000"/>
                  <w:szCs w:val="18"/>
                </w:rPr>
                <w:t>16</w:t>
              </w:r>
            </w:ins>
            <w:del w:id="109" w:author="Huawei-Chunying Gu" w:date="2023-10-26T16:41:00Z">
              <w:r w:rsidRPr="00AC4FBC" w:rsidDel="00986E04">
                <w:rPr>
                  <w:rFonts w:cs="Arial"/>
                  <w:color w:val="000000"/>
                  <w:szCs w:val="18"/>
                </w:rPr>
                <w:delText>8</w:delText>
              </w:r>
            </w:del>
          </w:p>
        </w:tc>
      </w:tr>
      <w:tr w:rsidR="00434213" w:rsidRPr="00AC4FBC" w14:paraId="3D0CF9CB" w14:textId="77777777" w:rsidTr="00763B96">
        <w:trPr>
          <w:trHeight w:val="77"/>
        </w:trPr>
        <w:tc>
          <w:tcPr>
            <w:tcW w:w="1413" w:type="dxa"/>
            <w:vMerge/>
            <w:tcBorders>
              <w:left w:val="single" w:sz="4" w:space="0" w:color="auto"/>
              <w:bottom w:val="single" w:sz="4" w:space="0" w:color="auto"/>
              <w:right w:val="single" w:sz="4" w:space="0" w:color="auto"/>
            </w:tcBorders>
          </w:tcPr>
          <w:p w14:paraId="3224CAF2"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88A7530"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2BE9306" w14:textId="77777777" w:rsidR="00434213" w:rsidRPr="00AC4FBC" w:rsidRDefault="00434213" w:rsidP="00763B96">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41B05D3" w14:textId="77777777" w:rsidR="00434213" w:rsidRPr="00AC4FBC" w:rsidRDefault="00434213" w:rsidP="00763B96">
            <w:pPr>
              <w:pStyle w:val="TAC"/>
              <w:rPr>
                <w:rFonts w:eastAsia="Malgun Gothic"/>
              </w:rPr>
            </w:pPr>
            <w:r w:rsidRPr="00AC4FBC">
              <w:rPr>
                <w:rFonts w:cs="Arial"/>
                <w:color w:val="000000"/>
                <w:szCs w:val="18"/>
              </w:rPr>
              <w:t>1895</w:t>
            </w:r>
          </w:p>
        </w:tc>
        <w:tc>
          <w:tcPr>
            <w:tcW w:w="425" w:type="dxa"/>
            <w:tcBorders>
              <w:top w:val="single" w:sz="4" w:space="0" w:color="auto"/>
              <w:left w:val="nil"/>
              <w:bottom w:val="single" w:sz="4" w:space="0" w:color="auto"/>
              <w:right w:val="single" w:sz="4" w:space="0" w:color="auto"/>
            </w:tcBorders>
          </w:tcPr>
          <w:p w14:paraId="7BBB55C7"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CD6BA3D" w14:textId="77777777" w:rsidR="00434213" w:rsidRPr="00AC4FBC" w:rsidRDefault="00434213" w:rsidP="00763B96">
            <w:pPr>
              <w:pStyle w:val="TAC"/>
              <w:rPr>
                <w:rFonts w:eastAsia="Malgun Gothic"/>
              </w:rPr>
            </w:pPr>
            <w:r w:rsidRPr="00AC4FBC">
              <w:rPr>
                <w:rFonts w:cs="Arial"/>
                <w:color w:val="000000"/>
                <w:szCs w:val="18"/>
              </w:rPr>
              <w:t>1915</w:t>
            </w:r>
          </w:p>
        </w:tc>
        <w:tc>
          <w:tcPr>
            <w:tcW w:w="1134" w:type="dxa"/>
            <w:tcBorders>
              <w:top w:val="single" w:sz="4" w:space="0" w:color="auto"/>
              <w:left w:val="nil"/>
              <w:bottom w:val="single" w:sz="4" w:space="0" w:color="auto"/>
              <w:right w:val="single" w:sz="4" w:space="0" w:color="auto"/>
            </w:tcBorders>
          </w:tcPr>
          <w:p w14:paraId="34B3953F" w14:textId="77777777" w:rsidR="00434213" w:rsidRPr="00AC4FBC" w:rsidRDefault="00434213" w:rsidP="00763B96">
            <w:pPr>
              <w:pStyle w:val="TAC"/>
              <w:rPr>
                <w:rFonts w:eastAsia="Malgun Gothic"/>
              </w:rPr>
            </w:pPr>
            <w:r w:rsidRPr="00AC4FBC">
              <w:rPr>
                <w:rFonts w:cs="Arial"/>
                <w:color w:val="000000"/>
                <w:szCs w:val="18"/>
              </w:rPr>
              <w:t>-15.5</w:t>
            </w:r>
          </w:p>
        </w:tc>
        <w:tc>
          <w:tcPr>
            <w:tcW w:w="709" w:type="dxa"/>
            <w:tcBorders>
              <w:top w:val="single" w:sz="4" w:space="0" w:color="auto"/>
              <w:left w:val="nil"/>
              <w:bottom w:val="single" w:sz="4" w:space="0" w:color="auto"/>
              <w:right w:val="single" w:sz="4" w:space="0" w:color="auto"/>
            </w:tcBorders>
            <w:noWrap/>
          </w:tcPr>
          <w:p w14:paraId="6871589E" w14:textId="77777777" w:rsidR="00434213" w:rsidRPr="00AC4FBC" w:rsidRDefault="00434213" w:rsidP="00763B96">
            <w:pPr>
              <w:pStyle w:val="TAC"/>
              <w:rPr>
                <w:rFonts w:eastAsia="Malgun Gothic"/>
              </w:rPr>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5F619138" w14:textId="74FD63B5" w:rsidR="00434213" w:rsidRPr="00AC4FBC" w:rsidRDefault="00434213" w:rsidP="00763B96">
            <w:pPr>
              <w:pStyle w:val="TAC"/>
              <w:rPr>
                <w:rFonts w:eastAsia="Malgun Gothic"/>
              </w:rPr>
            </w:pPr>
            <w:r w:rsidRPr="00AC4FBC">
              <w:rPr>
                <w:rFonts w:cs="Arial"/>
                <w:color w:val="000000"/>
                <w:szCs w:val="18"/>
              </w:rPr>
              <w:t xml:space="preserve">5, 7, </w:t>
            </w:r>
            <w:ins w:id="110" w:author="Huawei-Chunying Gu" w:date="2023-10-26T16:41:00Z">
              <w:r w:rsidR="00986E04">
                <w:rPr>
                  <w:rFonts w:cs="Arial"/>
                  <w:color w:val="000000"/>
                  <w:szCs w:val="18"/>
                </w:rPr>
                <w:t>16</w:t>
              </w:r>
            </w:ins>
            <w:del w:id="111" w:author="Huawei-Chunying Gu" w:date="2023-10-26T16:41:00Z">
              <w:r w:rsidRPr="00AC4FBC" w:rsidDel="00986E04">
                <w:rPr>
                  <w:rFonts w:cs="Arial"/>
                  <w:color w:val="000000"/>
                  <w:szCs w:val="18"/>
                </w:rPr>
                <w:delText>8</w:delText>
              </w:r>
            </w:del>
          </w:p>
        </w:tc>
      </w:tr>
      <w:tr w:rsidR="00434213" w:rsidRPr="00AC4FBC" w14:paraId="43322A50" w14:textId="77777777" w:rsidTr="00763B96">
        <w:trPr>
          <w:trHeight w:val="77"/>
        </w:trPr>
        <w:tc>
          <w:tcPr>
            <w:tcW w:w="1413" w:type="dxa"/>
            <w:vMerge/>
            <w:tcBorders>
              <w:left w:val="single" w:sz="4" w:space="0" w:color="auto"/>
              <w:bottom w:val="single" w:sz="4" w:space="0" w:color="auto"/>
              <w:right w:val="single" w:sz="4" w:space="0" w:color="auto"/>
            </w:tcBorders>
          </w:tcPr>
          <w:p w14:paraId="35D7C287" w14:textId="77777777" w:rsidR="00434213" w:rsidRPr="00AC4FBC" w:rsidRDefault="00434213" w:rsidP="00763B96">
            <w:pPr>
              <w:pStyle w:val="TAC"/>
            </w:pPr>
          </w:p>
        </w:tc>
        <w:tc>
          <w:tcPr>
            <w:tcW w:w="992" w:type="dxa"/>
            <w:tcBorders>
              <w:left w:val="nil"/>
              <w:bottom w:val="single" w:sz="4" w:space="0" w:color="auto"/>
              <w:right w:val="single" w:sz="4" w:space="0" w:color="auto"/>
            </w:tcBorders>
          </w:tcPr>
          <w:p w14:paraId="314E9075"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E08A30F"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C644607" w14:textId="77777777" w:rsidR="00434213" w:rsidRPr="00AC4FBC" w:rsidRDefault="00434213" w:rsidP="00763B96">
            <w:pPr>
              <w:pStyle w:val="TAC"/>
              <w:rPr>
                <w:rFonts w:eastAsia="Malgun Gothic"/>
              </w:rPr>
            </w:pPr>
            <w:r w:rsidRPr="00AC4FBC">
              <w:rPr>
                <w:rFonts w:cs="Arial"/>
                <w:color w:val="000000"/>
                <w:szCs w:val="18"/>
              </w:rPr>
              <w:t>1915</w:t>
            </w:r>
          </w:p>
        </w:tc>
        <w:tc>
          <w:tcPr>
            <w:tcW w:w="425" w:type="dxa"/>
            <w:tcBorders>
              <w:top w:val="single" w:sz="4" w:space="0" w:color="auto"/>
              <w:left w:val="nil"/>
              <w:bottom w:val="single" w:sz="4" w:space="0" w:color="auto"/>
              <w:right w:val="single" w:sz="4" w:space="0" w:color="auto"/>
            </w:tcBorders>
          </w:tcPr>
          <w:p w14:paraId="4DDF2A46"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5658DF5" w14:textId="77777777" w:rsidR="00434213" w:rsidRPr="00AC4FBC" w:rsidRDefault="00434213" w:rsidP="00763B96">
            <w:pPr>
              <w:pStyle w:val="TAC"/>
              <w:rPr>
                <w:rFonts w:eastAsia="Malgun Gothic"/>
              </w:rPr>
            </w:pPr>
            <w:r w:rsidRPr="00AC4FBC">
              <w:rPr>
                <w:rFonts w:cs="Arial"/>
                <w:color w:val="000000"/>
                <w:szCs w:val="18"/>
              </w:rPr>
              <w:t>1920</w:t>
            </w:r>
          </w:p>
        </w:tc>
        <w:tc>
          <w:tcPr>
            <w:tcW w:w="1134" w:type="dxa"/>
            <w:tcBorders>
              <w:top w:val="single" w:sz="4" w:space="0" w:color="auto"/>
              <w:left w:val="nil"/>
              <w:bottom w:val="single" w:sz="4" w:space="0" w:color="auto"/>
              <w:right w:val="single" w:sz="4" w:space="0" w:color="auto"/>
            </w:tcBorders>
          </w:tcPr>
          <w:p w14:paraId="2403B145" w14:textId="77777777" w:rsidR="00434213" w:rsidRPr="00AC4FBC" w:rsidRDefault="00434213" w:rsidP="00763B96">
            <w:pPr>
              <w:pStyle w:val="TAC"/>
            </w:pPr>
            <w:r w:rsidRPr="00AC4FBC">
              <w:rPr>
                <w:rFonts w:cs="Arial"/>
                <w:color w:val="000000"/>
                <w:szCs w:val="18"/>
              </w:rPr>
              <w:t>1.6</w:t>
            </w:r>
          </w:p>
        </w:tc>
        <w:tc>
          <w:tcPr>
            <w:tcW w:w="709" w:type="dxa"/>
            <w:tcBorders>
              <w:top w:val="single" w:sz="4" w:space="0" w:color="auto"/>
              <w:left w:val="nil"/>
              <w:bottom w:val="single" w:sz="4" w:space="0" w:color="auto"/>
              <w:right w:val="single" w:sz="4" w:space="0" w:color="auto"/>
            </w:tcBorders>
            <w:noWrap/>
          </w:tcPr>
          <w:p w14:paraId="3CB45F8F" w14:textId="77777777" w:rsidR="00434213" w:rsidRPr="00AC4FBC" w:rsidRDefault="00434213" w:rsidP="00763B96">
            <w:pPr>
              <w:pStyle w:val="TAC"/>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6EC2D354" w14:textId="31021E8F" w:rsidR="00434213" w:rsidRPr="00AC4FBC" w:rsidRDefault="00434213" w:rsidP="00763B96">
            <w:pPr>
              <w:pStyle w:val="TAC"/>
              <w:rPr>
                <w:rFonts w:eastAsia="Malgun Gothic"/>
              </w:rPr>
            </w:pPr>
            <w:r w:rsidRPr="00AC4FBC">
              <w:rPr>
                <w:rFonts w:cs="Arial"/>
                <w:color w:val="000000"/>
                <w:szCs w:val="18"/>
              </w:rPr>
              <w:t xml:space="preserve">5, 7, </w:t>
            </w:r>
            <w:ins w:id="112" w:author="Huawei-Chunying Gu" w:date="2023-10-26T16:41:00Z">
              <w:r w:rsidR="00986E04">
                <w:rPr>
                  <w:rFonts w:cs="Arial"/>
                  <w:color w:val="000000"/>
                  <w:szCs w:val="18"/>
                </w:rPr>
                <w:t>16</w:t>
              </w:r>
            </w:ins>
            <w:del w:id="113" w:author="Huawei-Chunying Gu" w:date="2023-10-26T16:41:00Z">
              <w:r w:rsidRPr="00AC4FBC" w:rsidDel="00986E04">
                <w:rPr>
                  <w:rFonts w:cs="Arial"/>
                  <w:color w:val="000000"/>
                  <w:szCs w:val="18"/>
                </w:rPr>
                <w:delText>8</w:delText>
              </w:r>
            </w:del>
          </w:p>
        </w:tc>
      </w:tr>
      <w:tr w:rsidR="00434213" w:rsidRPr="00AC4FBC" w14:paraId="37409090" w14:textId="77777777" w:rsidTr="00763B96">
        <w:trPr>
          <w:trHeight w:val="77"/>
        </w:trPr>
        <w:tc>
          <w:tcPr>
            <w:tcW w:w="1413" w:type="dxa"/>
            <w:vMerge w:val="restart"/>
            <w:tcBorders>
              <w:left w:val="single" w:sz="4" w:space="0" w:color="auto"/>
              <w:right w:val="single" w:sz="4" w:space="0" w:color="auto"/>
            </w:tcBorders>
          </w:tcPr>
          <w:p w14:paraId="768E0F02" w14:textId="77777777" w:rsidR="00434213" w:rsidRPr="00AC4FBC" w:rsidRDefault="00434213" w:rsidP="00763B96">
            <w:pPr>
              <w:pStyle w:val="TAC"/>
              <w:rPr>
                <w:rFonts w:eastAsia="Malgun Gothic"/>
              </w:rPr>
            </w:pPr>
            <w:r w:rsidRPr="00AC4FBC">
              <w:t>DC_1_n78</w:t>
            </w:r>
          </w:p>
        </w:tc>
        <w:tc>
          <w:tcPr>
            <w:tcW w:w="992" w:type="dxa"/>
            <w:tcBorders>
              <w:left w:val="nil"/>
              <w:right w:val="single" w:sz="4" w:space="0" w:color="auto"/>
            </w:tcBorders>
          </w:tcPr>
          <w:p w14:paraId="42E2B8A9" w14:textId="77777777" w:rsidR="00434213" w:rsidRPr="00AC4FBC" w:rsidRDefault="00434213" w:rsidP="00763B96">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ED30BD5" w14:textId="77777777" w:rsidR="00434213" w:rsidRPr="00AC4FBC" w:rsidRDefault="00434213" w:rsidP="00763B96">
            <w:pPr>
              <w:pStyle w:val="TAL"/>
            </w:pPr>
            <w:r w:rsidRPr="00AC4FBC">
              <w:rPr>
                <w:rFonts w:eastAsia="Malgun Gothic"/>
              </w:rPr>
              <w:t>E-UTRA Band 3, 11, 21, 74</w:t>
            </w:r>
          </w:p>
        </w:tc>
        <w:tc>
          <w:tcPr>
            <w:tcW w:w="992" w:type="dxa"/>
            <w:tcBorders>
              <w:top w:val="single" w:sz="4" w:space="0" w:color="auto"/>
              <w:left w:val="nil"/>
              <w:bottom w:val="single" w:sz="4" w:space="0" w:color="auto"/>
              <w:right w:val="single" w:sz="4" w:space="0" w:color="auto"/>
            </w:tcBorders>
          </w:tcPr>
          <w:p w14:paraId="5179951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0595B5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F12C79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E80C127"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C7EDD52"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9FD58B2" w14:textId="77777777" w:rsidR="00434213" w:rsidRPr="00AC4FBC" w:rsidRDefault="00434213" w:rsidP="00763B96">
            <w:pPr>
              <w:pStyle w:val="TAC"/>
              <w:rPr>
                <w:rFonts w:eastAsia="Malgun Gothic"/>
              </w:rPr>
            </w:pPr>
          </w:p>
        </w:tc>
      </w:tr>
      <w:tr w:rsidR="00434213" w:rsidRPr="00AC4FBC" w14:paraId="109D9CFF" w14:textId="77777777" w:rsidTr="00763B96">
        <w:trPr>
          <w:trHeight w:val="77"/>
        </w:trPr>
        <w:tc>
          <w:tcPr>
            <w:tcW w:w="1413" w:type="dxa"/>
            <w:vMerge/>
            <w:tcBorders>
              <w:left w:val="single" w:sz="4" w:space="0" w:color="auto"/>
              <w:bottom w:val="single" w:sz="4" w:space="0" w:color="auto"/>
              <w:right w:val="single" w:sz="4" w:space="0" w:color="auto"/>
            </w:tcBorders>
          </w:tcPr>
          <w:p w14:paraId="42F6AD5E"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0C65CCD0" w14:textId="77777777" w:rsidR="00434213" w:rsidRPr="00AC4FBC" w:rsidRDefault="00434213" w:rsidP="00763B96">
            <w:pPr>
              <w:pStyle w:val="TAL"/>
              <w:rPr>
                <w:rFonts w:eastAsia="Malgun Gothic"/>
              </w:rPr>
            </w:pPr>
            <w:r w:rsidRPr="00AC4FBC">
              <w:rPr>
                <w:rFonts w:eastAsia="Malgun Gothic"/>
              </w:rPr>
              <w:t>Rel-16</w:t>
            </w:r>
          </w:p>
          <w:p w14:paraId="386EFCFD" w14:textId="77777777" w:rsidR="00434213" w:rsidRDefault="00434213" w:rsidP="00763B96">
            <w:pPr>
              <w:pStyle w:val="TAL"/>
              <w:rPr>
                <w:rFonts w:eastAsia="Malgun Gothic"/>
              </w:rPr>
            </w:pPr>
            <w:r w:rsidRPr="00AC4FBC">
              <w:rPr>
                <w:rFonts w:eastAsia="Malgun Gothic"/>
              </w:rPr>
              <w:t>Rel-17</w:t>
            </w:r>
          </w:p>
          <w:p w14:paraId="14EC3CF2"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5EACAE2" w14:textId="77777777" w:rsidR="00434213" w:rsidRPr="00AC4FBC" w:rsidRDefault="00434213" w:rsidP="00763B96">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5B761811" w14:textId="77777777" w:rsidR="00434213" w:rsidRPr="00AC4FBC" w:rsidRDefault="00434213" w:rsidP="00763B96">
            <w:pPr>
              <w:pStyle w:val="TAC"/>
              <w:rPr>
                <w:rFonts w:eastAsia="Malgun Gothic"/>
              </w:rPr>
            </w:pPr>
            <w:r w:rsidRPr="00AC4FBC">
              <w:t>1880</w:t>
            </w:r>
          </w:p>
        </w:tc>
        <w:tc>
          <w:tcPr>
            <w:tcW w:w="425" w:type="dxa"/>
            <w:tcBorders>
              <w:top w:val="single" w:sz="4" w:space="0" w:color="auto"/>
              <w:left w:val="nil"/>
              <w:bottom w:val="single" w:sz="4" w:space="0" w:color="auto"/>
              <w:right w:val="single" w:sz="4" w:space="0" w:color="auto"/>
            </w:tcBorders>
          </w:tcPr>
          <w:p w14:paraId="5C862774"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1A480D5" w14:textId="77777777" w:rsidR="00434213" w:rsidRPr="00AC4FBC" w:rsidRDefault="00434213" w:rsidP="00763B96">
            <w:pPr>
              <w:pStyle w:val="TAC"/>
              <w:rPr>
                <w:rFonts w:eastAsia="Malgun Gothic"/>
              </w:rPr>
            </w:pPr>
            <w:r w:rsidRPr="00AC4FBC">
              <w:t>1895</w:t>
            </w:r>
          </w:p>
        </w:tc>
        <w:tc>
          <w:tcPr>
            <w:tcW w:w="1134" w:type="dxa"/>
            <w:tcBorders>
              <w:top w:val="single" w:sz="4" w:space="0" w:color="auto"/>
              <w:left w:val="nil"/>
              <w:bottom w:val="single" w:sz="4" w:space="0" w:color="auto"/>
              <w:right w:val="single" w:sz="4" w:space="0" w:color="auto"/>
            </w:tcBorders>
          </w:tcPr>
          <w:p w14:paraId="3EEF303D" w14:textId="77777777" w:rsidR="00434213" w:rsidRPr="00AC4FBC" w:rsidRDefault="00434213" w:rsidP="00763B96">
            <w:pPr>
              <w:pStyle w:val="TAC"/>
              <w:rPr>
                <w:rFonts w:eastAsia="Malgun Gothic"/>
              </w:rPr>
            </w:pPr>
            <w:r w:rsidRPr="00AC4FBC">
              <w:t>-40</w:t>
            </w:r>
          </w:p>
        </w:tc>
        <w:tc>
          <w:tcPr>
            <w:tcW w:w="709" w:type="dxa"/>
            <w:tcBorders>
              <w:top w:val="single" w:sz="4" w:space="0" w:color="auto"/>
              <w:left w:val="nil"/>
              <w:bottom w:val="single" w:sz="4" w:space="0" w:color="auto"/>
              <w:right w:val="single" w:sz="4" w:space="0" w:color="auto"/>
            </w:tcBorders>
            <w:noWrap/>
          </w:tcPr>
          <w:p w14:paraId="791A6B39"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5906C76" w14:textId="35F5E215" w:rsidR="00434213" w:rsidRPr="00AC4FBC" w:rsidRDefault="00434213" w:rsidP="00763B96">
            <w:pPr>
              <w:pStyle w:val="TAC"/>
              <w:rPr>
                <w:rFonts w:eastAsia="Malgun Gothic"/>
              </w:rPr>
            </w:pPr>
            <w:r w:rsidRPr="00AC4FBC">
              <w:t xml:space="preserve">5, </w:t>
            </w:r>
            <w:ins w:id="114" w:author="Huawei-Chunying Gu" w:date="2023-10-26T16:41:00Z">
              <w:r w:rsidR="00986E04">
                <w:t>16</w:t>
              </w:r>
            </w:ins>
            <w:del w:id="115" w:author="Huawei-Chunying Gu" w:date="2023-10-26T16:41:00Z">
              <w:r w:rsidRPr="00AC4FBC" w:rsidDel="00986E04">
                <w:delText>8</w:delText>
              </w:r>
            </w:del>
          </w:p>
        </w:tc>
      </w:tr>
      <w:tr w:rsidR="00434213" w:rsidRPr="00AC4FBC" w14:paraId="4A6ED5F2" w14:textId="77777777" w:rsidTr="00763B96">
        <w:trPr>
          <w:trHeight w:val="77"/>
        </w:trPr>
        <w:tc>
          <w:tcPr>
            <w:tcW w:w="1413" w:type="dxa"/>
            <w:tcBorders>
              <w:top w:val="single" w:sz="4" w:space="0" w:color="auto"/>
              <w:left w:val="single" w:sz="4" w:space="0" w:color="auto"/>
              <w:bottom w:val="single" w:sz="4" w:space="0" w:color="auto"/>
              <w:right w:val="single" w:sz="4" w:space="0" w:color="auto"/>
            </w:tcBorders>
          </w:tcPr>
          <w:p w14:paraId="099CA9F9" w14:textId="77777777" w:rsidR="00434213" w:rsidRPr="00AC4FBC" w:rsidRDefault="00434213" w:rsidP="00763B96">
            <w:pPr>
              <w:pStyle w:val="TAC"/>
            </w:pPr>
            <w:r w:rsidRPr="00AC4FBC">
              <w:t>DC_1_n79</w:t>
            </w:r>
          </w:p>
        </w:tc>
        <w:tc>
          <w:tcPr>
            <w:tcW w:w="992" w:type="dxa"/>
            <w:tcBorders>
              <w:top w:val="single" w:sz="4" w:space="0" w:color="auto"/>
              <w:left w:val="nil"/>
              <w:bottom w:val="single" w:sz="4" w:space="0" w:color="auto"/>
              <w:right w:val="single" w:sz="4" w:space="0" w:color="auto"/>
            </w:tcBorders>
          </w:tcPr>
          <w:p w14:paraId="5A3165EF" w14:textId="77777777" w:rsidR="00434213" w:rsidRPr="00AC4FBC" w:rsidRDefault="00434213" w:rsidP="00763B96">
            <w:pPr>
              <w:pStyle w:val="TAL"/>
              <w:rPr>
                <w:rFonts w:eastAsia="Malgun Gothic"/>
              </w:rPr>
            </w:pPr>
            <w:r w:rsidRPr="00AC4FBC">
              <w:rPr>
                <w:rFonts w:eastAsia="Malgun Gothic"/>
              </w:rPr>
              <w:t>Rel-15</w:t>
            </w:r>
          </w:p>
          <w:p w14:paraId="34206FAC" w14:textId="77777777" w:rsidR="00434213" w:rsidRPr="00AC4FBC" w:rsidRDefault="00434213" w:rsidP="00763B96">
            <w:pPr>
              <w:pStyle w:val="TAL"/>
              <w:rPr>
                <w:rFonts w:eastAsia="Malgun Gothic"/>
              </w:rPr>
            </w:pPr>
            <w:r w:rsidRPr="00AC4FBC">
              <w:rPr>
                <w:rFonts w:eastAsia="Malgun Gothic"/>
              </w:rPr>
              <w:t>Rel-16</w:t>
            </w:r>
          </w:p>
          <w:p w14:paraId="5B68D7E6" w14:textId="77777777" w:rsidR="00434213" w:rsidRDefault="00434213" w:rsidP="00763B96">
            <w:pPr>
              <w:pStyle w:val="TAL"/>
              <w:rPr>
                <w:rFonts w:eastAsia="Malgun Gothic"/>
              </w:rPr>
            </w:pPr>
            <w:r w:rsidRPr="00AC4FBC">
              <w:rPr>
                <w:rFonts w:eastAsia="Malgun Gothic"/>
              </w:rPr>
              <w:t>Rel-17</w:t>
            </w:r>
          </w:p>
          <w:p w14:paraId="602F7828"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8217C10" w14:textId="77777777" w:rsidR="00434213" w:rsidRPr="00AC4FBC" w:rsidRDefault="00434213" w:rsidP="00763B96">
            <w:pPr>
              <w:pStyle w:val="TAL"/>
            </w:pPr>
            <w:r w:rsidRPr="00AC4FBC">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tcPr>
          <w:p w14:paraId="57A12A02" w14:textId="77777777" w:rsidR="00434213" w:rsidRPr="00AC4FBC" w:rsidRDefault="00434213" w:rsidP="00763B96">
            <w:pPr>
              <w:pStyle w:val="TAC"/>
              <w:rPr>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CD57168" w14:textId="77777777" w:rsidR="00434213" w:rsidRPr="00AC4FBC" w:rsidRDefault="00434213" w:rsidP="00763B96">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36C8517" w14:textId="77777777" w:rsidR="00434213" w:rsidRPr="00AC4FBC" w:rsidRDefault="00434213" w:rsidP="00763B96">
            <w:pPr>
              <w:pStyle w:val="TAC"/>
              <w:rPr>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53A82D1" w14:textId="77777777" w:rsidR="00434213" w:rsidRPr="00AC4FBC" w:rsidRDefault="00434213" w:rsidP="00763B96">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0B9865B" w14:textId="77777777" w:rsidR="00434213" w:rsidRPr="00AC4FBC" w:rsidRDefault="00434213" w:rsidP="00763B96">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86449C5" w14:textId="77777777" w:rsidR="00434213" w:rsidRPr="00AC4FBC" w:rsidRDefault="00434213" w:rsidP="00763B96">
            <w:pPr>
              <w:pStyle w:val="TAC"/>
            </w:pPr>
          </w:p>
        </w:tc>
      </w:tr>
      <w:tr w:rsidR="00434213" w:rsidRPr="00AC4FBC" w14:paraId="0A0F3769" w14:textId="77777777" w:rsidTr="00763B96">
        <w:trPr>
          <w:trHeight w:val="77"/>
        </w:trPr>
        <w:tc>
          <w:tcPr>
            <w:tcW w:w="1413" w:type="dxa"/>
            <w:vMerge w:val="restart"/>
            <w:tcBorders>
              <w:top w:val="single" w:sz="4" w:space="0" w:color="auto"/>
              <w:left w:val="single" w:sz="4" w:space="0" w:color="auto"/>
              <w:right w:val="single" w:sz="4" w:space="0" w:color="auto"/>
            </w:tcBorders>
          </w:tcPr>
          <w:p w14:paraId="1912746A" w14:textId="77777777" w:rsidR="00434213" w:rsidRPr="00AC4FBC" w:rsidRDefault="00434213" w:rsidP="00763B96">
            <w:pPr>
              <w:pStyle w:val="TAC"/>
              <w:rPr>
                <w:rFonts w:eastAsia="Calibri Light"/>
              </w:rPr>
            </w:pPr>
            <w:r w:rsidRPr="00AC4FBC">
              <w:t>DC_2_n5</w:t>
            </w:r>
          </w:p>
        </w:tc>
        <w:tc>
          <w:tcPr>
            <w:tcW w:w="992" w:type="dxa"/>
            <w:tcBorders>
              <w:left w:val="nil"/>
              <w:right w:val="single" w:sz="4" w:space="0" w:color="auto"/>
            </w:tcBorders>
          </w:tcPr>
          <w:p w14:paraId="7408D5A1" w14:textId="77777777" w:rsidR="00434213" w:rsidRPr="00AC4FBC" w:rsidRDefault="00434213" w:rsidP="00763B96">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1F87A80" w14:textId="77777777" w:rsidR="00434213" w:rsidRPr="00AC4FBC" w:rsidRDefault="00434213" w:rsidP="00763B96">
            <w:pPr>
              <w:pStyle w:val="TAL"/>
            </w:pPr>
            <w:r w:rsidRPr="00AC4FBC">
              <w:t>E-UTRA Band 42, 48</w:t>
            </w:r>
          </w:p>
        </w:tc>
        <w:tc>
          <w:tcPr>
            <w:tcW w:w="992" w:type="dxa"/>
            <w:tcBorders>
              <w:top w:val="single" w:sz="4" w:space="0" w:color="auto"/>
              <w:left w:val="nil"/>
              <w:bottom w:val="single" w:sz="4" w:space="0" w:color="auto"/>
              <w:right w:val="single" w:sz="4" w:space="0" w:color="auto"/>
            </w:tcBorders>
          </w:tcPr>
          <w:p w14:paraId="04804177" w14:textId="77777777" w:rsidR="00434213" w:rsidRPr="00AC4FBC" w:rsidRDefault="00434213" w:rsidP="00763B96">
            <w:pPr>
              <w:pStyle w:val="TAC"/>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75C3837" w14:textId="77777777" w:rsidR="00434213" w:rsidRPr="00AC4FBC" w:rsidRDefault="00434213" w:rsidP="00763B96">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7E5627C" w14:textId="77777777" w:rsidR="00434213" w:rsidRPr="00AC4FBC" w:rsidRDefault="00434213" w:rsidP="00763B96">
            <w:pPr>
              <w:pStyle w:val="TAC"/>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5FFF3FA"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773FC237"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640AB6AF" w14:textId="77777777" w:rsidR="00434213" w:rsidRPr="00AC4FBC" w:rsidRDefault="00434213" w:rsidP="00763B96">
            <w:pPr>
              <w:pStyle w:val="TAC"/>
            </w:pPr>
          </w:p>
        </w:tc>
      </w:tr>
      <w:tr w:rsidR="00434213" w:rsidRPr="00AC4FBC" w14:paraId="490E5982" w14:textId="77777777" w:rsidTr="00763B96">
        <w:trPr>
          <w:trHeight w:val="77"/>
        </w:trPr>
        <w:tc>
          <w:tcPr>
            <w:tcW w:w="1413" w:type="dxa"/>
            <w:vMerge/>
            <w:tcBorders>
              <w:left w:val="single" w:sz="4" w:space="0" w:color="auto"/>
              <w:right w:val="single" w:sz="4" w:space="0" w:color="auto"/>
            </w:tcBorders>
          </w:tcPr>
          <w:p w14:paraId="04CD76D6" w14:textId="77777777" w:rsidR="00434213" w:rsidRPr="00AC4FBC" w:rsidRDefault="00434213" w:rsidP="00763B96">
            <w:pPr>
              <w:pStyle w:val="TAC"/>
            </w:pPr>
          </w:p>
        </w:tc>
        <w:tc>
          <w:tcPr>
            <w:tcW w:w="992" w:type="dxa"/>
            <w:tcBorders>
              <w:left w:val="nil"/>
              <w:bottom w:val="single" w:sz="4" w:space="0" w:color="auto"/>
              <w:right w:val="single" w:sz="4" w:space="0" w:color="auto"/>
            </w:tcBorders>
          </w:tcPr>
          <w:p w14:paraId="5954B25A" w14:textId="77777777" w:rsidR="00434213" w:rsidRPr="00AC4FBC" w:rsidRDefault="00434213" w:rsidP="00763B96">
            <w:pPr>
              <w:pStyle w:val="TAL"/>
            </w:pPr>
          </w:p>
        </w:tc>
        <w:tc>
          <w:tcPr>
            <w:tcW w:w="2552" w:type="dxa"/>
            <w:tcBorders>
              <w:top w:val="single" w:sz="4" w:space="0" w:color="auto"/>
              <w:left w:val="single" w:sz="4" w:space="0" w:color="auto"/>
              <w:bottom w:val="single" w:sz="4" w:space="0" w:color="auto"/>
              <w:right w:val="single" w:sz="4" w:space="0" w:color="auto"/>
            </w:tcBorders>
          </w:tcPr>
          <w:p w14:paraId="214B12E5" w14:textId="77777777" w:rsidR="00434213" w:rsidRPr="00AC4FBC" w:rsidRDefault="00434213" w:rsidP="00763B96">
            <w:pPr>
              <w:pStyle w:val="TAL"/>
            </w:pPr>
            <w:r w:rsidRPr="00AC4FBC">
              <w:t>E-UTRA Band 41, 43</w:t>
            </w:r>
          </w:p>
        </w:tc>
        <w:tc>
          <w:tcPr>
            <w:tcW w:w="992" w:type="dxa"/>
            <w:tcBorders>
              <w:top w:val="single" w:sz="4" w:space="0" w:color="auto"/>
              <w:left w:val="nil"/>
              <w:bottom w:val="single" w:sz="4" w:space="0" w:color="auto"/>
              <w:right w:val="single" w:sz="4" w:space="0" w:color="auto"/>
            </w:tcBorders>
          </w:tcPr>
          <w:p w14:paraId="582099C1" w14:textId="77777777" w:rsidR="00434213" w:rsidRPr="00AC4FBC" w:rsidRDefault="00434213" w:rsidP="00763B96">
            <w:pPr>
              <w:pStyle w:val="TAC"/>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5B774A6" w14:textId="77777777" w:rsidR="00434213" w:rsidRPr="00AC4FBC" w:rsidRDefault="00434213" w:rsidP="00763B96">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A0307F5" w14:textId="77777777" w:rsidR="00434213" w:rsidRPr="00AC4FBC" w:rsidRDefault="00434213" w:rsidP="00763B96">
            <w:pPr>
              <w:pStyle w:val="TAC"/>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154FB07"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42EF7C9"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8E4B55D" w14:textId="77777777" w:rsidR="00434213" w:rsidRPr="00AC4FBC" w:rsidRDefault="00434213" w:rsidP="00763B96">
            <w:pPr>
              <w:pStyle w:val="TAC"/>
            </w:pPr>
            <w:r w:rsidRPr="00AC4FBC">
              <w:t>2</w:t>
            </w:r>
          </w:p>
        </w:tc>
      </w:tr>
      <w:tr w:rsidR="00434213" w:rsidRPr="00AC4FBC" w14:paraId="1B4C6F24" w14:textId="77777777" w:rsidTr="00763B96">
        <w:trPr>
          <w:trHeight w:val="77"/>
        </w:trPr>
        <w:tc>
          <w:tcPr>
            <w:tcW w:w="1413" w:type="dxa"/>
            <w:tcBorders>
              <w:left w:val="single" w:sz="4" w:space="0" w:color="auto"/>
              <w:right w:val="single" w:sz="4" w:space="0" w:color="auto"/>
            </w:tcBorders>
          </w:tcPr>
          <w:p w14:paraId="468CB292" w14:textId="77777777" w:rsidR="00434213" w:rsidRPr="00AC4FBC" w:rsidRDefault="00434213" w:rsidP="00763B96">
            <w:pPr>
              <w:pStyle w:val="TAC"/>
            </w:pPr>
          </w:p>
        </w:tc>
        <w:tc>
          <w:tcPr>
            <w:tcW w:w="992" w:type="dxa"/>
            <w:tcBorders>
              <w:left w:val="nil"/>
              <w:right w:val="single" w:sz="4" w:space="0" w:color="auto"/>
            </w:tcBorders>
          </w:tcPr>
          <w:p w14:paraId="1EAB6135" w14:textId="77777777" w:rsidR="00434213" w:rsidRPr="00AC4FBC" w:rsidRDefault="00434213" w:rsidP="00763B96">
            <w:pPr>
              <w:pStyle w:val="TAL"/>
              <w:rPr>
                <w:rFonts w:cs="Arial"/>
                <w:color w:val="000000"/>
                <w:szCs w:val="18"/>
              </w:rPr>
            </w:pPr>
            <w:r w:rsidRPr="00AC4FBC">
              <w:rPr>
                <w:rFonts w:cs="Arial"/>
                <w:color w:val="000000"/>
                <w:szCs w:val="18"/>
              </w:rPr>
              <w:t>Rel-16</w:t>
            </w:r>
          </w:p>
          <w:p w14:paraId="2FBD03C0" w14:textId="77777777" w:rsidR="00434213" w:rsidRDefault="00434213" w:rsidP="00763B96">
            <w:pPr>
              <w:pStyle w:val="TAL"/>
              <w:rPr>
                <w:rFonts w:eastAsia="Malgun Gothic"/>
              </w:rPr>
            </w:pPr>
            <w:r w:rsidRPr="00AC4FBC">
              <w:rPr>
                <w:rFonts w:cs="Arial"/>
                <w:color w:val="000000"/>
                <w:szCs w:val="18"/>
              </w:rPr>
              <w:t>Rel-17</w:t>
            </w:r>
          </w:p>
          <w:p w14:paraId="014599E5"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62DA20F" w14:textId="77777777" w:rsidR="00434213" w:rsidRPr="00AC4FBC" w:rsidRDefault="00434213" w:rsidP="00763B96">
            <w:pPr>
              <w:pStyle w:val="TAL"/>
            </w:pPr>
            <w:r w:rsidRPr="00AC4FBC">
              <w:t>E-UTRA Band 42, 48</w:t>
            </w:r>
          </w:p>
          <w:p w14:paraId="7FAEF84E" w14:textId="77777777" w:rsidR="00434213" w:rsidRPr="00AC4FBC" w:rsidRDefault="00434213" w:rsidP="00763B96">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7678D25A"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42AB704"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45BBD2B8"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18FB482"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110CCD00" w14:textId="77777777" w:rsidR="00434213" w:rsidRPr="00AC4FBC" w:rsidRDefault="00434213" w:rsidP="00763B96">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3213073" w14:textId="77777777" w:rsidR="00434213" w:rsidRPr="00AC4FBC" w:rsidRDefault="00434213" w:rsidP="00763B96">
            <w:pPr>
              <w:pStyle w:val="TAC"/>
              <w:rPr>
                <w:rFonts w:eastAsia="Malgun Gothic"/>
              </w:rPr>
            </w:pPr>
          </w:p>
        </w:tc>
      </w:tr>
      <w:tr w:rsidR="00434213" w:rsidRPr="00AC4FBC" w14:paraId="0CCB1501" w14:textId="77777777" w:rsidTr="00763B96">
        <w:trPr>
          <w:trHeight w:val="77"/>
        </w:trPr>
        <w:tc>
          <w:tcPr>
            <w:tcW w:w="1413" w:type="dxa"/>
            <w:tcBorders>
              <w:left w:val="single" w:sz="4" w:space="0" w:color="auto"/>
              <w:bottom w:val="single" w:sz="4" w:space="0" w:color="auto"/>
              <w:right w:val="single" w:sz="4" w:space="0" w:color="auto"/>
            </w:tcBorders>
          </w:tcPr>
          <w:p w14:paraId="5E5076DE" w14:textId="77777777" w:rsidR="00434213" w:rsidRPr="00AC4FBC" w:rsidRDefault="00434213" w:rsidP="00763B96">
            <w:pPr>
              <w:pStyle w:val="TAC"/>
            </w:pPr>
          </w:p>
        </w:tc>
        <w:tc>
          <w:tcPr>
            <w:tcW w:w="992" w:type="dxa"/>
            <w:tcBorders>
              <w:left w:val="nil"/>
              <w:bottom w:val="single" w:sz="4" w:space="0" w:color="auto"/>
              <w:right w:val="single" w:sz="4" w:space="0" w:color="auto"/>
            </w:tcBorders>
          </w:tcPr>
          <w:p w14:paraId="4FED04BB"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2DB4ADB" w14:textId="77777777" w:rsidR="00434213" w:rsidRPr="00AC4FBC" w:rsidRDefault="00434213" w:rsidP="00763B96">
            <w:pPr>
              <w:pStyle w:val="TAL"/>
              <w:rPr>
                <w:rFonts w:eastAsia="Malgun Gothic"/>
              </w:rPr>
            </w:pPr>
            <w:r w:rsidRPr="00AC4FBC">
              <w:t>E-UTRA Band 41, 43</w:t>
            </w:r>
          </w:p>
        </w:tc>
        <w:tc>
          <w:tcPr>
            <w:tcW w:w="992" w:type="dxa"/>
            <w:tcBorders>
              <w:top w:val="single" w:sz="4" w:space="0" w:color="auto"/>
              <w:left w:val="nil"/>
              <w:bottom w:val="single" w:sz="4" w:space="0" w:color="auto"/>
              <w:right w:val="single" w:sz="4" w:space="0" w:color="auto"/>
            </w:tcBorders>
          </w:tcPr>
          <w:p w14:paraId="41D393FE"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CE14858"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9A14657"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B144082"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2FBB151" w14:textId="77777777" w:rsidR="00434213" w:rsidRPr="00AC4FBC" w:rsidRDefault="00434213" w:rsidP="00763B96">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CCE2E17" w14:textId="77777777" w:rsidR="00434213" w:rsidRPr="00AC4FBC" w:rsidRDefault="00434213" w:rsidP="00763B96">
            <w:pPr>
              <w:pStyle w:val="TAC"/>
              <w:rPr>
                <w:rFonts w:eastAsia="Malgun Gothic"/>
              </w:rPr>
            </w:pPr>
            <w:r w:rsidRPr="00AC4FBC">
              <w:t>2</w:t>
            </w:r>
          </w:p>
        </w:tc>
      </w:tr>
      <w:tr w:rsidR="00434213" w:rsidRPr="00AC4FBC" w14:paraId="205FEE55" w14:textId="77777777" w:rsidTr="00763B96">
        <w:trPr>
          <w:trHeight w:val="77"/>
        </w:trPr>
        <w:tc>
          <w:tcPr>
            <w:tcW w:w="1413" w:type="dxa"/>
            <w:vMerge w:val="restart"/>
            <w:tcBorders>
              <w:left w:val="single" w:sz="4" w:space="0" w:color="auto"/>
              <w:right w:val="single" w:sz="4" w:space="0" w:color="auto"/>
            </w:tcBorders>
          </w:tcPr>
          <w:p w14:paraId="65F18986" w14:textId="77777777" w:rsidR="00434213" w:rsidRPr="00AC4FBC" w:rsidRDefault="00434213" w:rsidP="00763B96">
            <w:pPr>
              <w:pStyle w:val="TAC"/>
              <w:rPr>
                <w:rFonts w:eastAsia="Malgun Gothic"/>
              </w:rPr>
            </w:pPr>
            <w:r w:rsidRPr="00AC4FBC">
              <w:t>DC_2_n41</w:t>
            </w:r>
          </w:p>
        </w:tc>
        <w:tc>
          <w:tcPr>
            <w:tcW w:w="992" w:type="dxa"/>
            <w:tcBorders>
              <w:left w:val="nil"/>
              <w:right w:val="single" w:sz="4" w:space="0" w:color="auto"/>
            </w:tcBorders>
          </w:tcPr>
          <w:p w14:paraId="7E35C26D" w14:textId="77777777" w:rsidR="00434213" w:rsidRPr="00AC4FBC" w:rsidRDefault="00434213" w:rsidP="00763B96">
            <w:pPr>
              <w:pStyle w:val="TAL"/>
              <w:rPr>
                <w:rFonts w:eastAsia="Malgun Gothic"/>
              </w:rPr>
            </w:pPr>
            <w:r w:rsidRPr="00AC4FBC">
              <w:rPr>
                <w:rFonts w:eastAsia="Malgun Gothic"/>
              </w:rPr>
              <w:t>Rel-16</w:t>
            </w:r>
          </w:p>
          <w:p w14:paraId="6F70CD40" w14:textId="77777777" w:rsidR="00434213" w:rsidRDefault="00434213" w:rsidP="00763B96">
            <w:pPr>
              <w:pStyle w:val="TAL"/>
              <w:rPr>
                <w:rFonts w:eastAsia="Malgun Gothic"/>
              </w:rPr>
            </w:pPr>
            <w:r w:rsidRPr="00AC4FBC">
              <w:rPr>
                <w:rFonts w:eastAsia="Malgun Gothic"/>
              </w:rPr>
              <w:t>Rel-17</w:t>
            </w:r>
          </w:p>
          <w:p w14:paraId="557F019E"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46DDD7F" w14:textId="77777777" w:rsidR="00434213" w:rsidRPr="00AC4FBC" w:rsidRDefault="00434213" w:rsidP="00763B96">
            <w:pPr>
              <w:pStyle w:val="TAL"/>
            </w:pPr>
            <w:r w:rsidRPr="00AC4FBC">
              <w:rPr>
                <w:rFonts w:cs="Arial"/>
                <w:color w:val="000000"/>
                <w:sz w:val="16"/>
                <w:szCs w:val="16"/>
              </w:rPr>
              <w:t>E-UTRA Band 12, 13, 14, 17, 28, 29, 42, 71</w:t>
            </w:r>
          </w:p>
        </w:tc>
        <w:tc>
          <w:tcPr>
            <w:tcW w:w="992" w:type="dxa"/>
            <w:tcBorders>
              <w:top w:val="single" w:sz="4" w:space="0" w:color="auto"/>
              <w:left w:val="nil"/>
              <w:bottom w:val="single" w:sz="4" w:space="0" w:color="auto"/>
              <w:right w:val="single" w:sz="4" w:space="0" w:color="auto"/>
            </w:tcBorders>
          </w:tcPr>
          <w:p w14:paraId="05D7157A"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75F8F9C"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815268C"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E747849" w14:textId="77777777" w:rsidR="00434213" w:rsidRPr="00AC4FBC" w:rsidRDefault="00434213" w:rsidP="00763B96">
            <w:pPr>
              <w:pStyle w:val="TAC"/>
              <w:rPr>
                <w:rFonts w:eastAsia="Malgun Gothic"/>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553787E6" w14:textId="77777777" w:rsidR="00434213" w:rsidRPr="00AC4FBC" w:rsidRDefault="00434213" w:rsidP="00763B96">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E65544D" w14:textId="77777777" w:rsidR="00434213" w:rsidRPr="00AC4FBC" w:rsidRDefault="00434213" w:rsidP="00763B96">
            <w:pPr>
              <w:pStyle w:val="TAC"/>
              <w:rPr>
                <w:rFonts w:eastAsia="Malgun Gothic"/>
              </w:rPr>
            </w:pPr>
          </w:p>
        </w:tc>
      </w:tr>
      <w:tr w:rsidR="00434213" w:rsidRPr="00AC4FBC" w14:paraId="52F70EAF" w14:textId="77777777" w:rsidTr="00763B96">
        <w:trPr>
          <w:trHeight w:val="77"/>
        </w:trPr>
        <w:tc>
          <w:tcPr>
            <w:tcW w:w="1413" w:type="dxa"/>
            <w:vMerge/>
            <w:tcBorders>
              <w:left w:val="single" w:sz="4" w:space="0" w:color="auto"/>
              <w:bottom w:val="single" w:sz="4" w:space="0" w:color="auto"/>
              <w:right w:val="single" w:sz="4" w:space="0" w:color="auto"/>
            </w:tcBorders>
          </w:tcPr>
          <w:p w14:paraId="1B46FCFC"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0D641BAD"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486844D" w14:textId="77777777" w:rsidR="00434213" w:rsidRPr="00AC4FBC" w:rsidRDefault="00434213" w:rsidP="00763B96">
            <w:pPr>
              <w:pStyle w:val="TAL"/>
            </w:pPr>
            <w:r w:rsidRPr="00AC4FBC">
              <w:rPr>
                <w:rFonts w:cs="Arial"/>
                <w:color w:val="000000"/>
                <w:szCs w:val="18"/>
              </w:rPr>
              <w:t>E-UTRA Bands 2</w:t>
            </w:r>
          </w:p>
        </w:tc>
        <w:tc>
          <w:tcPr>
            <w:tcW w:w="992" w:type="dxa"/>
            <w:tcBorders>
              <w:top w:val="single" w:sz="4" w:space="0" w:color="auto"/>
              <w:left w:val="nil"/>
              <w:bottom w:val="single" w:sz="4" w:space="0" w:color="auto"/>
              <w:right w:val="single" w:sz="4" w:space="0" w:color="auto"/>
            </w:tcBorders>
          </w:tcPr>
          <w:p w14:paraId="478E709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E830D6E"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4A6F8FF"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4AB25C7"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4D526A6"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0388299" w14:textId="77777777" w:rsidR="00434213" w:rsidRPr="00AC4FBC" w:rsidRDefault="00434213" w:rsidP="00763B96">
            <w:pPr>
              <w:pStyle w:val="TAC"/>
              <w:rPr>
                <w:rFonts w:eastAsia="Malgun Gothic"/>
              </w:rPr>
            </w:pPr>
            <w:r w:rsidRPr="00AC4FBC">
              <w:rPr>
                <w:rFonts w:cs="Arial"/>
                <w:color w:val="000000"/>
                <w:szCs w:val="18"/>
              </w:rPr>
              <w:t>5</w:t>
            </w:r>
          </w:p>
        </w:tc>
      </w:tr>
      <w:tr w:rsidR="00434213" w:rsidRPr="00AC4FBC" w14:paraId="27D8CDE2" w14:textId="77777777" w:rsidTr="00763B96">
        <w:trPr>
          <w:trHeight w:val="77"/>
        </w:trPr>
        <w:tc>
          <w:tcPr>
            <w:tcW w:w="1413" w:type="dxa"/>
            <w:tcBorders>
              <w:left w:val="single" w:sz="4" w:space="0" w:color="auto"/>
              <w:bottom w:val="single" w:sz="4" w:space="0" w:color="auto"/>
              <w:right w:val="single" w:sz="4" w:space="0" w:color="auto"/>
            </w:tcBorders>
          </w:tcPr>
          <w:p w14:paraId="6AFB2703" w14:textId="77777777" w:rsidR="00434213" w:rsidRPr="00AC4FBC" w:rsidRDefault="00434213" w:rsidP="00763B96">
            <w:pPr>
              <w:pStyle w:val="TAC"/>
              <w:rPr>
                <w:rFonts w:eastAsia="Malgun Gothic"/>
              </w:rPr>
            </w:pPr>
            <w:r>
              <w:rPr>
                <w:rFonts w:eastAsia="Malgun Gothic"/>
              </w:rPr>
              <w:t>DC_2_n48</w:t>
            </w:r>
          </w:p>
        </w:tc>
        <w:tc>
          <w:tcPr>
            <w:tcW w:w="992" w:type="dxa"/>
            <w:tcBorders>
              <w:left w:val="nil"/>
              <w:bottom w:val="single" w:sz="4" w:space="0" w:color="auto"/>
              <w:right w:val="single" w:sz="4" w:space="0" w:color="auto"/>
            </w:tcBorders>
          </w:tcPr>
          <w:p w14:paraId="40149D52" w14:textId="77777777" w:rsidR="00434213" w:rsidRPr="00AC4FBC" w:rsidRDefault="00434213" w:rsidP="00763B96">
            <w:pPr>
              <w:pStyle w:val="TAL"/>
              <w:rPr>
                <w:rFonts w:eastAsia="Malgun Gothic"/>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71E416BF" w14:textId="77777777" w:rsidR="00434213" w:rsidRPr="00AC4FBC" w:rsidRDefault="00434213" w:rsidP="00763B96">
            <w:pPr>
              <w:pStyle w:val="TAL"/>
              <w:rPr>
                <w:rFonts w:cs="Arial"/>
                <w:color w:val="000000"/>
                <w:szCs w:val="18"/>
              </w:rPr>
            </w:pPr>
            <w:r>
              <w:rPr>
                <w:rFonts w:cs="Arial"/>
                <w:color w:val="000000"/>
                <w:szCs w:val="18"/>
              </w:rPr>
              <w:t>E-UTRA Band 54</w:t>
            </w:r>
          </w:p>
        </w:tc>
        <w:tc>
          <w:tcPr>
            <w:tcW w:w="992" w:type="dxa"/>
            <w:tcBorders>
              <w:top w:val="single" w:sz="4" w:space="0" w:color="auto"/>
              <w:left w:val="nil"/>
              <w:bottom w:val="single" w:sz="4" w:space="0" w:color="auto"/>
              <w:right w:val="single" w:sz="4" w:space="0" w:color="auto"/>
            </w:tcBorders>
          </w:tcPr>
          <w:p w14:paraId="564993EC" w14:textId="77777777" w:rsidR="00434213" w:rsidRPr="00AC4FBC" w:rsidRDefault="00434213" w:rsidP="00763B96">
            <w:pPr>
              <w:pStyle w:val="TAC"/>
              <w:rPr>
                <w:rFonts w:cs="Arial"/>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FBCAC5C" w14:textId="77777777" w:rsidR="00434213" w:rsidRPr="00AC4FBC" w:rsidRDefault="00434213" w:rsidP="00763B96">
            <w:pPr>
              <w:pStyle w:val="TAC"/>
              <w:rPr>
                <w:rFonts w:cs="Arial"/>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42D2747" w14:textId="77777777" w:rsidR="00434213" w:rsidRPr="00AC4FBC" w:rsidRDefault="00434213" w:rsidP="00763B96">
            <w:pPr>
              <w:pStyle w:val="TAC"/>
              <w:rPr>
                <w:rFonts w:cs="Arial"/>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348B12D" w14:textId="77777777" w:rsidR="00434213" w:rsidRPr="00AC4FBC" w:rsidRDefault="00434213" w:rsidP="00763B96">
            <w:pPr>
              <w:pStyle w:val="TAC"/>
              <w:rPr>
                <w:rFonts w:cs="Arial"/>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6C1D1C9" w14:textId="77777777" w:rsidR="00434213" w:rsidRPr="00AC4FBC" w:rsidRDefault="00434213" w:rsidP="00763B96">
            <w:pPr>
              <w:pStyle w:val="TAC"/>
              <w:rPr>
                <w:rFonts w:cs="Arial"/>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5499B59B" w14:textId="77777777" w:rsidR="00434213" w:rsidRPr="00AC4FBC" w:rsidRDefault="00434213" w:rsidP="00763B96">
            <w:pPr>
              <w:pStyle w:val="TAC"/>
              <w:rPr>
                <w:rFonts w:cs="Arial"/>
                <w:color w:val="000000"/>
                <w:szCs w:val="18"/>
              </w:rPr>
            </w:pPr>
          </w:p>
        </w:tc>
      </w:tr>
      <w:tr w:rsidR="00434213" w:rsidRPr="00AC4FBC" w14:paraId="74C90411" w14:textId="77777777" w:rsidTr="00763B96">
        <w:trPr>
          <w:trHeight w:val="77"/>
        </w:trPr>
        <w:tc>
          <w:tcPr>
            <w:tcW w:w="1413" w:type="dxa"/>
            <w:vMerge w:val="restart"/>
            <w:tcBorders>
              <w:top w:val="single" w:sz="4" w:space="0" w:color="auto"/>
              <w:left w:val="single" w:sz="4" w:space="0" w:color="auto"/>
              <w:right w:val="single" w:sz="4" w:space="0" w:color="auto"/>
            </w:tcBorders>
          </w:tcPr>
          <w:p w14:paraId="435F1105" w14:textId="77777777" w:rsidR="00434213" w:rsidRPr="00AC4FBC" w:rsidRDefault="00434213" w:rsidP="00763B96">
            <w:pPr>
              <w:pStyle w:val="TAC"/>
              <w:rPr>
                <w:rFonts w:eastAsia="Malgun Gothic"/>
              </w:rPr>
            </w:pPr>
            <w:r w:rsidRPr="00AC4FBC">
              <w:t>DC_2_n66</w:t>
            </w:r>
          </w:p>
        </w:tc>
        <w:tc>
          <w:tcPr>
            <w:tcW w:w="992" w:type="dxa"/>
            <w:tcBorders>
              <w:top w:val="single" w:sz="4" w:space="0" w:color="auto"/>
              <w:left w:val="nil"/>
              <w:right w:val="single" w:sz="4" w:space="0" w:color="auto"/>
            </w:tcBorders>
          </w:tcPr>
          <w:p w14:paraId="311CD651" w14:textId="77777777" w:rsidR="00434213" w:rsidRPr="00AC4FBC" w:rsidRDefault="00434213" w:rsidP="00763B96">
            <w:pPr>
              <w:pStyle w:val="TAL"/>
              <w:rPr>
                <w:rFonts w:cs="Arial"/>
                <w:color w:val="000000"/>
                <w:szCs w:val="18"/>
              </w:rPr>
            </w:pPr>
            <w:r w:rsidRPr="00AC4FBC">
              <w:rPr>
                <w:rFonts w:cs="Arial"/>
                <w:color w:val="000000"/>
                <w:szCs w:val="18"/>
              </w:rPr>
              <w:t>Rel-15</w:t>
            </w:r>
          </w:p>
          <w:p w14:paraId="3A56B1AD" w14:textId="77777777" w:rsidR="00434213" w:rsidRPr="00AC4FBC" w:rsidRDefault="00434213" w:rsidP="00763B96">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AEB01EE" w14:textId="77777777" w:rsidR="00434213" w:rsidRPr="00AC4FBC" w:rsidRDefault="00434213" w:rsidP="00763B96">
            <w:pPr>
              <w:pStyle w:val="TAL"/>
            </w:pPr>
            <w:r w:rsidRPr="00AC4FBC">
              <w:rPr>
                <w:rFonts w:eastAsia="Malgun Gothic"/>
              </w:rPr>
              <w:t>E-UTRA Band 4, 10, 24, 50, 66, 70, 74</w:t>
            </w:r>
          </w:p>
        </w:tc>
        <w:tc>
          <w:tcPr>
            <w:tcW w:w="992" w:type="dxa"/>
            <w:tcBorders>
              <w:top w:val="single" w:sz="4" w:space="0" w:color="auto"/>
              <w:left w:val="nil"/>
              <w:bottom w:val="single" w:sz="4" w:space="0" w:color="auto"/>
              <w:right w:val="single" w:sz="4" w:space="0" w:color="auto"/>
            </w:tcBorders>
          </w:tcPr>
          <w:p w14:paraId="14B5D74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F0FE9FA"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08FDDFB"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A43CEEE"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6667E1E"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010FD3" w14:textId="77777777" w:rsidR="00434213" w:rsidRPr="00AC4FBC" w:rsidRDefault="00434213" w:rsidP="00763B96">
            <w:pPr>
              <w:pStyle w:val="TAC"/>
              <w:rPr>
                <w:rFonts w:eastAsia="Malgun Gothic"/>
              </w:rPr>
            </w:pPr>
          </w:p>
        </w:tc>
      </w:tr>
      <w:tr w:rsidR="00434213" w:rsidRPr="00AC4FBC" w14:paraId="707D1F93" w14:textId="77777777" w:rsidTr="00763B96">
        <w:trPr>
          <w:trHeight w:val="77"/>
        </w:trPr>
        <w:tc>
          <w:tcPr>
            <w:tcW w:w="1413" w:type="dxa"/>
            <w:vMerge/>
            <w:tcBorders>
              <w:left w:val="single" w:sz="4" w:space="0" w:color="auto"/>
              <w:right w:val="single" w:sz="4" w:space="0" w:color="auto"/>
            </w:tcBorders>
          </w:tcPr>
          <w:p w14:paraId="5EADE806"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0AB2517" w14:textId="77777777" w:rsidR="00434213" w:rsidRDefault="00434213" w:rsidP="00763B96">
            <w:pPr>
              <w:pStyle w:val="TAL"/>
              <w:rPr>
                <w:rFonts w:eastAsia="Malgun Gothic"/>
              </w:rPr>
            </w:pPr>
            <w:r w:rsidRPr="00AC4FBC">
              <w:rPr>
                <w:rFonts w:cs="Arial"/>
                <w:color w:val="000000"/>
                <w:szCs w:val="18"/>
              </w:rPr>
              <w:t>Rel-17</w:t>
            </w:r>
          </w:p>
          <w:p w14:paraId="50BAC74F"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87D0761" w14:textId="77777777" w:rsidR="00434213" w:rsidRPr="00AC4FBC" w:rsidRDefault="00434213" w:rsidP="00763B96">
            <w:pPr>
              <w:pStyle w:val="TAL"/>
            </w:pPr>
            <w:r w:rsidRPr="00AC4FBC">
              <w:rPr>
                <w:rFonts w:eastAsia="Malgun Gothic"/>
              </w:rPr>
              <w:t>E-UTRA Band 2, 25</w:t>
            </w:r>
          </w:p>
        </w:tc>
        <w:tc>
          <w:tcPr>
            <w:tcW w:w="992" w:type="dxa"/>
            <w:tcBorders>
              <w:top w:val="single" w:sz="4" w:space="0" w:color="auto"/>
              <w:left w:val="nil"/>
              <w:bottom w:val="single" w:sz="4" w:space="0" w:color="auto"/>
              <w:right w:val="single" w:sz="4" w:space="0" w:color="auto"/>
            </w:tcBorders>
          </w:tcPr>
          <w:p w14:paraId="5F90DA5F"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31648F3"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8F9755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5171CAA"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2B376FB"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9E85120" w14:textId="77777777" w:rsidR="00434213" w:rsidRPr="00AC4FBC" w:rsidRDefault="00434213" w:rsidP="00763B96">
            <w:pPr>
              <w:pStyle w:val="TAC"/>
              <w:rPr>
                <w:rFonts w:eastAsia="Malgun Gothic"/>
              </w:rPr>
            </w:pPr>
            <w:r w:rsidRPr="00AC4FBC">
              <w:t>5</w:t>
            </w:r>
          </w:p>
        </w:tc>
      </w:tr>
      <w:tr w:rsidR="00434213" w:rsidRPr="00AC4FBC" w14:paraId="31D73F42" w14:textId="77777777" w:rsidTr="00763B96">
        <w:trPr>
          <w:trHeight w:val="77"/>
        </w:trPr>
        <w:tc>
          <w:tcPr>
            <w:tcW w:w="1413" w:type="dxa"/>
            <w:vMerge/>
            <w:tcBorders>
              <w:left w:val="single" w:sz="4" w:space="0" w:color="auto"/>
              <w:bottom w:val="single" w:sz="4" w:space="0" w:color="auto"/>
              <w:right w:val="single" w:sz="4" w:space="0" w:color="auto"/>
            </w:tcBorders>
          </w:tcPr>
          <w:p w14:paraId="0B313A46"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A954A3F"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C4E4347" w14:textId="77777777" w:rsidR="00434213" w:rsidRPr="00AC4FBC" w:rsidRDefault="00434213" w:rsidP="00763B96">
            <w:pPr>
              <w:pStyle w:val="TAL"/>
            </w:pPr>
            <w:r w:rsidRPr="00AC4FBC">
              <w:rPr>
                <w:rFonts w:eastAsia="Malgun Gothic"/>
              </w:rPr>
              <w:t>E-UTRA Band 42, 48</w:t>
            </w:r>
          </w:p>
        </w:tc>
        <w:tc>
          <w:tcPr>
            <w:tcW w:w="992" w:type="dxa"/>
            <w:tcBorders>
              <w:top w:val="single" w:sz="4" w:space="0" w:color="auto"/>
              <w:left w:val="nil"/>
              <w:bottom w:val="single" w:sz="4" w:space="0" w:color="auto"/>
              <w:right w:val="single" w:sz="4" w:space="0" w:color="auto"/>
            </w:tcBorders>
          </w:tcPr>
          <w:p w14:paraId="7177E650"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FCB7E01"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CADB86A"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F88A25D"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C973D3"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66D154E" w14:textId="77777777" w:rsidR="00434213" w:rsidRPr="00AC4FBC" w:rsidRDefault="00434213" w:rsidP="00763B96">
            <w:pPr>
              <w:pStyle w:val="TAC"/>
              <w:rPr>
                <w:rFonts w:eastAsia="Malgun Gothic"/>
              </w:rPr>
            </w:pPr>
            <w:r w:rsidRPr="00AC4FBC">
              <w:t>2</w:t>
            </w:r>
          </w:p>
        </w:tc>
      </w:tr>
      <w:tr w:rsidR="00434213" w:rsidRPr="00AC4FBC" w14:paraId="3C949EDA" w14:textId="77777777" w:rsidTr="00763B96">
        <w:trPr>
          <w:trHeight w:val="77"/>
        </w:trPr>
        <w:tc>
          <w:tcPr>
            <w:tcW w:w="1413" w:type="dxa"/>
            <w:tcBorders>
              <w:left w:val="single" w:sz="4" w:space="0" w:color="auto"/>
              <w:bottom w:val="single" w:sz="4" w:space="0" w:color="auto"/>
              <w:right w:val="single" w:sz="4" w:space="0" w:color="auto"/>
            </w:tcBorders>
          </w:tcPr>
          <w:p w14:paraId="29A28C5D" w14:textId="77777777" w:rsidR="00434213" w:rsidRPr="00AC4FBC" w:rsidRDefault="00434213" w:rsidP="00763B96">
            <w:pPr>
              <w:pStyle w:val="TAC"/>
            </w:pPr>
            <w:r w:rsidRPr="00AC4FBC">
              <w:t>DC_2_n71</w:t>
            </w:r>
          </w:p>
        </w:tc>
        <w:tc>
          <w:tcPr>
            <w:tcW w:w="992" w:type="dxa"/>
            <w:tcBorders>
              <w:left w:val="nil"/>
              <w:bottom w:val="single" w:sz="4" w:space="0" w:color="auto"/>
              <w:right w:val="single" w:sz="4" w:space="0" w:color="auto"/>
            </w:tcBorders>
          </w:tcPr>
          <w:p w14:paraId="5BEF86E7" w14:textId="77777777" w:rsidR="00434213" w:rsidRPr="00AC4FBC" w:rsidRDefault="00434213" w:rsidP="00763B96">
            <w:pPr>
              <w:pStyle w:val="TAL"/>
              <w:rPr>
                <w:rFonts w:eastAsia="Malgun Gothic"/>
              </w:rPr>
            </w:pPr>
            <w:r w:rsidRPr="00AC4FBC">
              <w:rPr>
                <w:rFonts w:eastAsia="Malgun Gothic"/>
              </w:rPr>
              <w:t>Rel-15</w:t>
            </w:r>
          </w:p>
          <w:p w14:paraId="0F1731D3" w14:textId="77777777" w:rsidR="00434213" w:rsidRPr="00AC4FBC" w:rsidRDefault="00434213" w:rsidP="00763B96">
            <w:pPr>
              <w:pStyle w:val="TAL"/>
              <w:rPr>
                <w:rFonts w:eastAsia="Malgun Gothic"/>
              </w:rPr>
            </w:pPr>
            <w:r w:rsidRPr="00AC4FBC">
              <w:rPr>
                <w:rFonts w:eastAsia="Malgun Gothic"/>
              </w:rPr>
              <w:t>Rel-16</w:t>
            </w:r>
          </w:p>
          <w:p w14:paraId="07DF2055" w14:textId="77777777" w:rsidR="00434213" w:rsidRDefault="00434213" w:rsidP="00763B96">
            <w:pPr>
              <w:pStyle w:val="TAL"/>
              <w:rPr>
                <w:rFonts w:eastAsia="Malgun Gothic"/>
              </w:rPr>
            </w:pPr>
            <w:r w:rsidRPr="00AC4FBC">
              <w:rPr>
                <w:rFonts w:eastAsia="Malgun Gothic"/>
              </w:rPr>
              <w:t>Rel-17</w:t>
            </w:r>
          </w:p>
          <w:p w14:paraId="15E80498" w14:textId="77777777" w:rsidR="00434213" w:rsidRPr="00AC4FBC" w:rsidRDefault="00434213" w:rsidP="00763B96">
            <w:pPr>
              <w:pStyle w:val="TAL"/>
              <w:rPr>
                <w:rFonts w:eastAsia="Malgun Gothic"/>
              </w:rPr>
            </w:pPr>
            <w:r>
              <w:rPr>
                <w:rFonts w:eastAsia="Malgun Gothic"/>
              </w:rPr>
              <w:t>Rel-18</w:t>
            </w:r>
            <w:r>
              <w:rPr>
                <w:rFonts w:cs="Arial"/>
                <w:color w:val="000000"/>
                <w:szCs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0104F90A" w14:textId="77777777" w:rsidR="00434213" w:rsidRPr="00AC4FBC" w:rsidRDefault="00434213" w:rsidP="00763B96">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tcPr>
          <w:p w14:paraId="36D2A27D"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49B0758B"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19A3C87"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6510B127"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C690227"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3847BF7" w14:textId="77777777" w:rsidR="00434213" w:rsidRPr="00AC4FBC" w:rsidRDefault="00434213" w:rsidP="00763B96">
            <w:pPr>
              <w:pStyle w:val="TAC"/>
              <w:rPr>
                <w:rFonts w:eastAsia="Malgun Gothic"/>
              </w:rPr>
            </w:pPr>
            <w:r w:rsidRPr="00AC4FBC">
              <w:t>2</w:t>
            </w:r>
          </w:p>
        </w:tc>
      </w:tr>
      <w:tr w:rsidR="00434213" w:rsidRPr="00AC4FBC" w14:paraId="0C7C2AC6" w14:textId="77777777" w:rsidTr="00763B96">
        <w:trPr>
          <w:trHeight w:val="77"/>
        </w:trPr>
        <w:tc>
          <w:tcPr>
            <w:tcW w:w="1413" w:type="dxa"/>
            <w:vMerge w:val="restart"/>
            <w:tcBorders>
              <w:top w:val="single" w:sz="4" w:space="0" w:color="auto"/>
              <w:left w:val="single" w:sz="4" w:space="0" w:color="auto"/>
              <w:right w:val="single" w:sz="4" w:space="0" w:color="auto"/>
            </w:tcBorders>
          </w:tcPr>
          <w:p w14:paraId="2C9EEF3B" w14:textId="77777777" w:rsidR="00434213" w:rsidRPr="00AC4FBC" w:rsidRDefault="00434213" w:rsidP="00763B96">
            <w:pPr>
              <w:pStyle w:val="TAC"/>
              <w:rPr>
                <w:rFonts w:eastAsia="Malgun Gothic"/>
              </w:rPr>
            </w:pPr>
            <w:r w:rsidRPr="00AC4FBC">
              <w:rPr>
                <w:lang w:eastAsia="ja-JP"/>
              </w:rPr>
              <w:t>D</w:t>
            </w:r>
            <w:r w:rsidRPr="00AC4FBC">
              <w:t>C_2_n77</w:t>
            </w:r>
          </w:p>
        </w:tc>
        <w:tc>
          <w:tcPr>
            <w:tcW w:w="992" w:type="dxa"/>
            <w:tcBorders>
              <w:top w:val="single" w:sz="4" w:space="0" w:color="auto"/>
              <w:left w:val="nil"/>
              <w:right w:val="single" w:sz="4" w:space="0" w:color="auto"/>
            </w:tcBorders>
          </w:tcPr>
          <w:p w14:paraId="684C82B2" w14:textId="77777777" w:rsidR="00434213" w:rsidRPr="00AC4FBC" w:rsidRDefault="00434213" w:rsidP="00763B96">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A3EE5D1" w14:textId="77777777" w:rsidR="00434213" w:rsidRPr="00AC4FBC" w:rsidRDefault="00434213" w:rsidP="00763B96">
            <w:pPr>
              <w:pStyle w:val="TAL"/>
            </w:pPr>
            <w:r w:rsidRPr="00AC4FBC">
              <w:rPr>
                <w:rFonts w:cs="Arial"/>
                <w:color w:val="000000"/>
                <w:szCs w:val="18"/>
              </w:rPr>
              <w:t>E-UTRA Band 4, 65, 66, 70</w:t>
            </w:r>
          </w:p>
        </w:tc>
        <w:tc>
          <w:tcPr>
            <w:tcW w:w="992" w:type="dxa"/>
            <w:tcBorders>
              <w:top w:val="single" w:sz="4" w:space="0" w:color="auto"/>
              <w:left w:val="nil"/>
              <w:bottom w:val="single" w:sz="4" w:space="0" w:color="auto"/>
              <w:right w:val="single" w:sz="4" w:space="0" w:color="auto"/>
            </w:tcBorders>
          </w:tcPr>
          <w:p w14:paraId="3A03662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F71ECB6"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092CB19"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A8654C6"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E6F0FD6"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5BF71C4" w14:textId="77777777" w:rsidR="00434213" w:rsidRPr="00AC4FBC" w:rsidRDefault="00434213" w:rsidP="00763B96">
            <w:pPr>
              <w:pStyle w:val="TAC"/>
              <w:rPr>
                <w:rFonts w:eastAsia="Malgun Gothic"/>
              </w:rPr>
            </w:pPr>
          </w:p>
        </w:tc>
      </w:tr>
      <w:tr w:rsidR="00434213" w:rsidRPr="00AC4FBC" w14:paraId="2C106069" w14:textId="77777777" w:rsidTr="00763B96">
        <w:trPr>
          <w:trHeight w:val="77"/>
        </w:trPr>
        <w:tc>
          <w:tcPr>
            <w:tcW w:w="1413" w:type="dxa"/>
            <w:vMerge/>
            <w:tcBorders>
              <w:left w:val="single" w:sz="4" w:space="0" w:color="auto"/>
              <w:right w:val="single" w:sz="4" w:space="0" w:color="auto"/>
            </w:tcBorders>
          </w:tcPr>
          <w:p w14:paraId="128194BF"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10341A50" w14:textId="77777777" w:rsidR="00434213" w:rsidRPr="00AC4FBC" w:rsidRDefault="00434213" w:rsidP="00763B96">
            <w:pPr>
              <w:pStyle w:val="TAL"/>
            </w:pPr>
          </w:p>
        </w:tc>
        <w:tc>
          <w:tcPr>
            <w:tcW w:w="2552" w:type="dxa"/>
            <w:tcBorders>
              <w:top w:val="single" w:sz="4" w:space="0" w:color="auto"/>
              <w:left w:val="single" w:sz="4" w:space="0" w:color="auto"/>
              <w:bottom w:val="single" w:sz="4" w:space="0" w:color="auto"/>
              <w:right w:val="single" w:sz="4" w:space="0" w:color="auto"/>
            </w:tcBorders>
          </w:tcPr>
          <w:p w14:paraId="39E22802" w14:textId="77777777" w:rsidR="00434213" w:rsidRPr="00AC4FBC" w:rsidRDefault="00434213" w:rsidP="00763B96">
            <w:pPr>
              <w:pStyle w:val="TAL"/>
            </w:pPr>
            <w:r w:rsidRPr="00AC4FBC">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3425B05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4EBBF3F"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314971A"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7F5714C"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E085AF0"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1956A01"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10CFB3C0" w14:textId="77777777" w:rsidTr="00763B96">
        <w:trPr>
          <w:trHeight w:val="77"/>
        </w:trPr>
        <w:tc>
          <w:tcPr>
            <w:tcW w:w="1413" w:type="dxa"/>
            <w:vMerge/>
            <w:tcBorders>
              <w:left w:val="single" w:sz="4" w:space="0" w:color="auto"/>
              <w:right w:val="single" w:sz="4" w:space="0" w:color="auto"/>
            </w:tcBorders>
          </w:tcPr>
          <w:p w14:paraId="0B4F70E4" w14:textId="77777777" w:rsidR="00434213" w:rsidRPr="00AC4FBC" w:rsidRDefault="00434213" w:rsidP="00763B96">
            <w:pPr>
              <w:pStyle w:val="TAC"/>
              <w:rPr>
                <w:rFonts w:eastAsia="Malgun Gothic"/>
              </w:rPr>
            </w:pPr>
          </w:p>
        </w:tc>
        <w:tc>
          <w:tcPr>
            <w:tcW w:w="992" w:type="dxa"/>
            <w:vMerge w:val="restart"/>
            <w:tcBorders>
              <w:left w:val="nil"/>
              <w:right w:val="single" w:sz="4" w:space="0" w:color="auto"/>
            </w:tcBorders>
          </w:tcPr>
          <w:p w14:paraId="01AA9F04" w14:textId="77777777" w:rsidR="00434213" w:rsidRPr="00AC4FBC" w:rsidRDefault="00434213" w:rsidP="00763B96">
            <w:pPr>
              <w:pStyle w:val="TAL"/>
            </w:pPr>
            <w:r>
              <w:t>Rel-18</w:t>
            </w:r>
          </w:p>
        </w:tc>
        <w:tc>
          <w:tcPr>
            <w:tcW w:w="2552" w:type="dxa"/>
            <w:tcBorders>
              <w:top w:val="single" w:sz="4" w:space="0" w:color="auto"/>
              <w:left w:val="single" w:sz="4" w:space="0" w:color="auto"/>
              <w:bottom w:val="single" w:sz="4" w:space="0" w:color="auto"/>
              <w:right w:val="single" w:sz="4" w:space="0" w:color="auto"/>
            </w:tcBorders>
          </w:tcPr>
          <w:p w14:paraId="09A31B2C" w14:textId="77777777" w:rsidR="00434213" w:rsidRPr="00AC4FBC" w:rsidRDefault="00434213" w:rsidP="00763B96">
            <w:pPr>
              <w:pStyle w:val="TAL"/>
              <w:rPr>
                <w:rFonts w:cs="Arial"/>
                <w:color w:val="000000"/>
                <w:szCs w:val="18"/>
              </w:rPr>
            </w:pPr>
            <w:r w:rsidRPr="00AC4FBC">
              <w:rPr>
                <w:rFonts w:cs="Arial"/>
                <w:color w:val="000000"/>
                <w:szCs w:val="18"/>
              </w:rPr>
              <w:t xml:space="preserve">E-UTRA Band 4, </w:t>
            </w:r>
            <w:r>
              <w:rPr>
                <w:rFonts w:cs="Arial"/>
                <w:color w:val="000000"/>
                <w:szCs w:val="18"/>
              </w:rPr>
              <w:t xml:space="preserve">54, </w:t>
            </w:r>
            <w:r w:rsidRPr="00AC4FBC">
              <w:rPr>
                <w:rFonts w:cs="Arial"/>
                <w:color w:val="000000"/>
                <w:szCs w:val="18"/>
              </w:rPr>
              <w:t>65, 66, 70</w:t>
            </w:r>
          </w:p>
        </w:tc>
        <w:tc>
          <w:tcPr>
            <w:tcW w:w="992" w:type="dxa"/>
            <w:tcBorders>
              <w:top w:val="single" w:sz="4" w:space="0" w:color="auto"/>
              <w:left w:val="nil"/>
              <w:bottom w:val="single" w:sz="4" w:space="0" w:color="auto"/>
              <w:right w:val="single" w:sz="4" w:space="0" w:color="auto"/>
            </w:tcBorders>
          </w:tcPr>
          <w:p w14:paraId="51561BBC"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F72E755" w14:textId="77777777" w:rsidR="00434213" w:rsidRPr="00AC4FBC" w:rsidRDefault="00434213" w:rsidP="00763B96">
            <w:pPr>
              <w:pStyle w:val="TAC"/>
              <w:rPr>
                <w:rFonts w:cs="Arial"/>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62195F3"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1825EAB" w14:textId="77777777" w:rsidR="00434213" w:rsidRPr="00AC4FBC" w:rsidRDefault="00434213" w:rsidP="00763B96">
            <w:pPr>
              <w:pStyle w:val="TAC"/>
              <w:rPr>
                <w:rFonts w:cs="Arial"/>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176CCB2" w14:textId="77777777" w:rsidR="00434213" w:rsidRPr="00AC4FBC" w:rsidRDefault="00434213" w:rsidP="00763B96">
            <w:pPr>
              <w:pStyle w:val="TAC"/>
              <w:rPr>
                <w:rFonts w:cs="Arial"/>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59784D5" w14:textId="77777777" w:rsidR="00434213" w:rsidRPr="00AC4FBC" w:rsidRDefault="00434213" w:rsidP="00763B96">
            <w:pPr>
              <w:pStyle w:val="TAC"/>
              <w:rPr>
                <w:rFonts w:cs="Arial"/>
                <w:color w:val="000000"/>
                <w:szCs w:val="18"/>
              </w:rPr>
            </w:pPr>
          </w:p>
        </w:tc>
      </w:tr>
      <w:tr w:rsidR="00434213" w:rsidRPr="00AC4FBC" w14:paraId="424214F9" w14:textId="77777777" w:rsidTr="00763B96">
        <w:trPr>
          <w:trHeight w:val="77"/>
        </w:trPr>
        <w:tc>
          <w:tcPr>
            <w:tcW w:w="1413" w:type="dxa"/>
            <w:vMerge/>
            <w:tcBorders>
              <w:left w:val="single" w:sz="4" w:space="0" w:color="auto"/>
              <w:bottom w:val="single" w:sz="4" w:space="0" w:color="auto"/>
              <w:right w:val="single" w:sz="4" w:space="0" w:color="auto"/>
            </w:tcBorders>
          </w:tcPr>
          <w:p w14:paraId="0B2F9476" w14:textId="77777777" w:rsidR="00434213" w:rsidRPr="00AC4FBC" w:rsidRDefault="00434213" w:rsidP="00763B96">
            <w:pPr>
              <w:pStyle w:val="TAC"/>
              <w:rPr>
                <w:rFonts w:eastAsia="Malgun Gothic"/>
              </w:rPr>
            </w:pPr>
          </w:p>
        </w:tc>
        <w:tc>
          <w:tcPr>
            <w:tcW w:w="992" w:type="dxa"/>
            <w:vMerge/>
            <w:tcBorders>
              <w:left w:val="nil"/>
              <w:bottom w:val="single" w:sz="4" w:space="0" w:color="auto"/>
              <w:right w:val="single" w:sz="4" w:space="0" w:color="auto"/>
            </w:tcBorders>
          </w:tcPr>
          <w:p w14:paraId="3B5F1FD3" w14:textId="77777777" w:rsidR="00434213" w:rsidRPr="00AC4FBC" w:rsidRDefault="00434213" w:rsidP="00763B96">
            <w:pPr>
              <w:pStyle w:val="TAL"/>
            </w:pPr>
          </w:p>
        </w:tc>
        <w:tc>
          <w:tcPr>
            <w:tcW w:w="2552" w:type="dxa"/>
            <w:tcBorders>
              <w:top w:val="single" w:sz="4" w:space="0" w:color="auto"/>
              <w:left w:val="single" w:sz="4" w:space="0" w:color="auto"/>
              <w:bottom w:val="single" w:sz="4" w:space="0" w:color="auto"/>
              <w:right w:val="single" w:sz="4" w:space="0" w:color="auto"/>
            </w:tcBorders>
          </w:tcPr>
          <w:p w14:paraId="4B54BAE4" w14:textId="77777777" w:rsidR="00434213" w:rsidRPr="00AC4FBC" w:rsidRDefault="00434213" w:rsidP="00763B96">
            <w:pPr>
              <w:pStyle w:val="TAL"/>
              <w:rPr>
                <w:rFonts w:cs="Arial"/>
                <w:color w:val="000000"/>
                <w:szCs w:val="18"/>
              </w:rPr>
            </w:pPr>
            <w:r w:rsidRPr="00AC4FBC">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0C92A37C"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09679AD" w14:textId="77777777" w:rsidR="00434213" w:rsidRPr="00AC4FBC" w:rsidRDefault="00434213" w:rsidP="00763B96">
            <w:pPr>
              <w:pStyle w:val="TAC"/>
              <w:rPr>
                <w:rFonts w:cs="Arial"/>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C6D370"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1AA579E" w14:textId="77777777" w:rsidR="00434213" w:rsidRPr="00AC4FBC" w:rsidRDefault="00434213" w:rsidP="00763B96">
            <w:pPr>
              <w:pStyle w:val="TAC"/>
              <w:rPr>
                <w:rFonts w:cs="Arial"/>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EEFF966" w14:textId="77777777" w:rsidR="00434213" w:rsidRPr="00AC4FBC" w:rsidRDefault="00434213" w:rsidP="00763B96">
            <w:pPr>
              <w:pStyle w:val="TAC"/>
              <w:rPr>
                <w:rFonts w:cs="Arial"/>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73FB651" w14:textId="77777777" w:rsidR="00434213" w:rsidRPr="00AC4FBC" w:rsidRDefault="00434213" w:rsidP="00763B96">
            <w:pPr>
              <w:pStyle w:val="TAC"/>
              <w:rPr>
                <w:rFonts w:cs="Arial"/>
                <w:color w:val="000000"/>
                <w:szCs w:val="18"/>
              </w:rPr>
            </w:pPr>
            <w:r w:rsidRPr="00AC4FBC">
              <w:rPr>
                <w:rFonts w:cs="Arial"/>
                <w:color w:val="000000"/>
                <w:szCs w:val="18"/>
              </w:rPr>
              <w:t>2</w:t>
            </w:r>
          </w:p>
        </w:tc>
      </w:tr>
      <w:tr w:rsidR="00434213" w:rsidRPr="00AC4FBC" w14:paraId="04387E23" w14:textId="77777777" w:rsidTr="00763B96">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7C2B5C3C" w14:textId="77777777" w:rsidR="00434213" w:rsidRPr="00AC4FBC" w:rsidRDefault="00434213" w:rsidP="00763B96">
            <w:pPr>
              <w:pStyle w:val="TAC"/>
              <w:rPr>
                <w:rFonts w:eastAsia="Malgun Gothic"/>
              </w:rPr>
            </w:pPr>
            <w:r w:rsidRPr="00AC4FBC">
              <w:t>DC_2_n78</w:t>
            </w:r>
          </w:p>
        </w:tc>
        <w:tc>
          <w:tcPr>
            <w:tcW w:w="992" w:type="dxa"/>
            <w:tcBorders>
              <w:top w:val="single" w:sz="4" w:space="0" w:color="auto"/>
              <w:left w:val="nil"/>
              <w:right w:val="single" w:sz="4" w:space="0" w:color="auto"/>
            </w:tcBorders>
          </w:tcPr>
          <w:p w14:paraId="267E6A73" w14:textId="77777777" w:rsidR="00434213" w:rsidRPr="00AC4FBC" w:rsidRDefault="00434213" w:rsidP="00763B96">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AC692F8" w14:textId="77777777" w:rsidR="00434213" w:rsidRPr="00AC4FBC" w:rsidRDefault="00434213" w:rsidP="00763B96">
            <w:pPr>
              <w:pStyle w:val="TAL"/>
            </w:pPr>
            <w:r w:rsidRPr="00AC4FBC">
              <w:rPr>
                <w:rFonts w:eastAsia="Malgun Gothic"/>
              </w:rPr>
              <w:t>E-UTRA Band 24, 50, 51, 74</w:t>
            </w:r>
          </w:p>
        </w:tc>
        <w:tc>
          <w:tcPr>
            <w:tcW w:w="992" w:type="dxa"/>
            <w:tcBorders>
              <w:top w:val="single" w:sz="4" w:space="0" w:color="auto"/>
              <w:left w:val="nil"/>
              <w:bottom w:val="single" w:sz="4" w:space="0" w:color="auto"/>
              <w:right w:val="single" w:sz="4" w:space="0" w:color="auto"/>
            </w:tcBorders>
          </w:tcPr>
          <w:p w14:paraId="0F012217"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98598B5"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540351D"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B427FD1"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12E2614"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277AD19" w14:textId="77777777" w:rsidR="00434213" w:rsidRPr="00AC4FBC" w:rsidRDefault="00434213" w:rsidP="00763B96">
            <w:pPr>
              <w:pStyle w:val="TAC"/>
              <w:rPr>
                <w:rFonts w:eastAsia="Malgun Gothic"/>
              </w:rPr>
            </w:pPr>
          </w:p>
        </w:tc>
      </w:tr>
      <w:tr w:rsidR="00434213" w:rsidRPr="00AC4FBC" w14:paraId="2A7BAF99" w14:textId="77777777" w:rsidTr="00763B96">
        <w:trPr>
          <w:trHeight w:val="77"/>
        </w:trPr>
        <w:tc>
          <w:tcPr>
            <w:tcW w:w="1413" w:type="dxa"/>
            <w:vMerge/>
            <w:tcBorders>
              <w:top w:val="single" w:sz="4" w:space="0" w:color="auto"/>
              <w:left w:val="single" w:sz="4" w:space="0" w:color="auto"/>
              <w:bottom w:val="single" w:sz="4" w:space="0" w:color="auto"/>
              <w:right w:val="single" w:sz="4" w:space="0" w:color="auto"/>
            </w:tcBorders>
          </w:tcPr>
          <w:p w14:paraId="064BC75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42AA75A" w14:textId="77777777" w:rsidR="00434213" w:rsidRPr="00AC4FBC" w:rsidRDefault="00434213" w:rsidP="00763B96">
            <w:pPr>
              <w:pStyle w:val="TAL"/>
            </w:pPr>
            <w:r w:rsidRPr="00AC4FBC">
              <w:t>Rel-16</w:t>
            </w:r>
          </w:p>
          <w:p w14:paraId="1362E643" w14:textId="77777777" w:rsidR="00434213" w:rsidRDefault="00434213" w:rsidP="00763B96">
            <w:pPr>
              <w:pStyle w:val="TAL"/>
              <w:rPr>
                <w:rFonts w:eastAsia="Malgun Gothic"/>
              </w:rPr>
            </w:pPr>
            <w:r w:rsidRPr="00AC4FBC">
              <w:t>Rel-17</w:t>
            </w:r>
          </w:p>
          <w:p w14:paraId="54286584"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CCB563E" w14:textId="77777777" w:rsidR="00434213" w:rsidRPr="00AC4FBC" w:rsidRDefault="00434213" w:rsidP="00763B96">
            <w:pPr>
              <w:pStyle w:val="TAL"/>
            </w:pPr>
            <w:r w:rsidRPr="00AC4FBC">
              <w:t>E-UTRA Band 2, 25</w:t>
            </w:r>
          </w:p>
        </w:tc>
        <w:tc>
          <w:tcPr>
            <w:tcW w:w="992" w:type="dxa"/>
            <w:tcBorders>
              <w:top w:val="single" w:sz="4" w:space="0" w:color="auto"/>
              <w:left w:val="nil"/>
              <w:bottom w:val="single" w:sz="4" w:space="0" w:color="auto"/>
              <w:right w:val="single" w:sz="4" w:space="0" w:color="auto"/>
            </w:tcBorders>
          </w:tcPr>
          <w:p w14:paraId="0FB84179"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AB4743C"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7DBDAE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8694666"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9BEB4A2"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424952D" w14:textId="77777777" w:rsidR="00434213" w:rsidRPr="00AC4FBC" w:rsidRDefault="00434213" w:rsidP="00763B96">
            <w:pPr>
              <w:pStyle w:val="TAC"/>
              <w:rPr>
                <w:rFonts w:eastAsia="Malgun Gothic"/>
              </w:rPr>
            </w:pPr>
            <w:r w:rsidRPr="00AC4FBC">
              <w:t>2</w:t>
            </w:r>
          </w:p>
        </w:tc>
      </w:tr>
      <w:tr w:rsidR="00434213" w:rsidRPr="00AC4FBC" w14:paraId="7D62F77F" w14:textId="77777777" w:rsidTr="00763B96">
        <w:trPr>
          <w:trHeight w:val="77"/>
        </w:trPr>
        <w:tc>
          <w:tcPr>
            <w:tcW w:w="1413" w:type="dxa"/>
            <w:tcBorders>
              <w:top w:val="single" w:sz="4" w:space="0" w:color="auto"/>
              <w:left w:val="single" w:sz="4" w:space="0" w:color="auto"/>
              <w:bottom w:val="single" w:sz="4" w:space="0" w:color="auto"/>
              <w:right w:val="single" w:sz="4" w:space="0" w:color="auto"/>
            </w:tcBorders>
          </w:tcPr>
          <w:p w14:paraId="660C48A9" w14:textId="77777777" w:rsidR="00434213" w:rsidRPr="00AC4FBC" w:rsidRDefault="00434213" w:rsidP="00763B96">
            <w:pPr>
              <w:pStyle w:val="TAC"/>
            </w:pPr>
            <w:r w:rsidRPr="00AC4FBC">
              <w:t>DC_3_n1</w:t>
            </w:r>
          </w:p>
        </w:tc>
        <w:tc>
          <w:tcPr>
            <w:tcW w:w="992" w:type="dxa"/>
            <w:tcBorders>
              <w:top w:val="single" w:sz="4" w:space="0" w:color="auto"/>
              <w:left w:val="nil"/>
              <w:bottom w:val="single" w:sz="4" w:space="0" w:color="auto"/>
              <w:right w:val="single" w:sz="4" w:space="0" w:color="auto"/>
            </w:tcBorders>
          </w:tcPr>
          <w:p w14:paraId="004C7190" w14:textId="77777777" w:rsidR="00434213" w:rsidRPr="00AC4FBC" w:rsidRDefault="00434213" w:rsidP="00763B96">
            <w:pPr>
              <w:pStyle w:val="TAL"/>
              <w:rPr>
                <w:rFonts w:eastAsia="Malgun Gothic"/>
              </w:rPr>
            </w:pPr>
            <w:r w:rsidRPr="00AC4FBC">
              <w:rPr>
                <w:rFonts w:eastAsia="Malgun Gothic"/>
              </w:rPr>
              <w:t>Rel-16</w:t>
            </w:r>
          </w:p>
          <w:p w14:paraId="0FAD3F96" w14:textId="77777777" w:rsidR="00434213" w:rsidRDefault="00434213" w:rsidP="00763B96">
            <w:pPr>
              <w:pStyle w:val="TAL"/>
              <w:rPr>
                <w:rFonts w:eastAsia="Malgun Gothic"/>
              </w:rPr>
            </w:pPr>
            <w:r w:rsidRPr="00AC4FBC">
              <w:rPr>
                <w:rFonts w:eastAsia="Malgun Gothic"/>
              </w:rPr>
              <w:t>Rel-17</w:t>
            </w:r>
          </w:p>
          <w:p w14:paraId="046D1FA9"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696440C8" w14:textId="77777777" w:rsidR="00434213" w:rsidRPr="00AC4FBC" w:rsidRDefault="00434213" w:rsidP="00763B96">
            <w:pPr>
              <w:pStyle w:val="TAL"/>
            </w:pPr>
            <w:r w:rsidRPr="00AC4FBC">
              <w:t>E-UTRA Band 1, 11, 21, 32, 50, 65, 74, 75</w:t>
            </w:r>
          </w:p>
        </w:tc>
        <w:tc>
          <w:tcPr>
            <w:tcW w:w="992" w:type="dxa"/>
            <w:tcBorders>
              <w:top w:val="single" w:sz="4" w:space="0" w:color="auto"/>
              <w:left w:val="nil"/>
              <w:bottom w:val="single" w:sz="4" w:space="0" w:color="auto"/>
              <w:right w:val="single" w:sz="4" w:space="0" w:color="auto"/>
            </w:tcBorders>
          </w:tcPr>
          <w:p w14:paraId="4616395D" w14:textId="77777777" w:rsidR="00434213" w:rsidRPr="00AC4FBC" w:rsidRDefault="00434213" w:rsidP="00763B96">
            <w:pPr>
              <w:pStyle w:val="TAC"/>
              <w:rPr>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DA388BD" w14:textId="77777777" w:rsidR="00434213" w:rsidRPr="00AC4FBC" w:rsidRDefault="00434213" w:rsidP="00763B96">
            <w:pPr>
              <w:pStyle w:val="TAC"/>
              <w:rPr>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5C1A056" w14:textId="77777777" w:rsidR="00434213" w:rsidRPr="00AC4FBC" w:rsidRDefault="00434213" w:rsidP="00763B96">
            <w:pPr>
              <w:pStyle w:val="TAC"/>
              <w:rPr>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030EFBD" w14:textId="77777777" w:rsidR="00434213" w:rsidRPr="00AC4FBC" w:rsidRDefault="00434213" w:rsidP="00763B96">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006A001A" w14:textId="77777777" w:rsidR="00434213" w:rsidRPr="00AC4FBC" w:rsidRDefault="00434213" w:rsidP="00763B96">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7D92A222" w14:textId="77777777" w:rsidR="00434213" w:rsidRPr="00AC4FBC" w:rsidRDefault="00434213" w:rsidP="00763B96">
            <w:pPr>
              <w:pStyle w:val="TAC"/>
            </w:pPr>
          </w:p>
        </w:tc>
      </w:tr>
      <w:tr w:rsidR="00434213" w:rsidRPr="00AC4FBC" w14:paraId="7B65B3AD" w14:textId="77777777" w:rsidTr="00763B96">
        <w:trPr>
          <w:trHeight w:val="77"/>
        </w:trPr>
        <w:tc>
          <w:tcPr>
            <w:tcW w:w="1413" w:type="dxa"/>
            <w:vMerge w:val="restart"/>
            <w:tcBorders>
              <w:top w:val="single" w:sz="4" w:space="0" w:color="auto"/>
              <w:left w:val="single" w:sz="4" w:space="0" w:color="auto"/>
              <w:right w:val="single" w:sz="4" w:space="0" w:color="auto"/>
            </w:tcBorders>
          </w:tcPr>
          <w:p w14:paraId="58BDC92F" w14:textId="77777777" w:rsidR="00434213" w:rsidRPr="00AC4FBC" w:rsidRDefault="00434213" w:rsidP="00763B96">
            <w:pPr>
              <w:pStyle w:val="TAC"/>
              <w:rPr>
                <w:rFonts w:eastAsia="Malgun Gothic"/>
              </w:rPr>
            </w:pPr>
            <w:r w:rsidRPr="00AC4FBC">
              <w:t>DC_3_n5</w:t>
            </w:r>
          </w:p>
        </w:tc>
        <w:tc>
          <w:tcPr>
            <w:tcW w:w="992" w:type="dxa"/>
            <w:tcBorders>
              <w:top w:val="single" w:sz="4" w:space="0" w:color="auto"/>
              <w:left w:val="nil"/>
              <w:right w:val="single" w:sz="4" w:space="0" w:color="auto"/>
            </w:tcBorders>
          </w:tcPr>
          <w:p w14:paraId="03DBE845" w14:textId="77777777" w:rsidR="00434213" w:rsidRPr="00AC4FBC" w:rsidRDefault="00434213" w:rsidP="00763B96">
            <w:pPr>
              <w:pStyle w:val="TAL"/>
              <w:rPr>
                <w:rFonts w:cs="Arial"/>
                <w:color w:val="000000"/>
                <w:szCs w:val="18"/>
              </w:rPr>
            </w:pPr>
            <w:r w:rsidRPr="00AC4FBC">
              <w:rPr>
                <w:rFonts w:cs="Arial"/>
                <w:color w:val="000000"/>
                <w:szCs w:val="18"/>
              </w:rPr>
              <w:t>Rel-16</w:t>
            </w:r>
          </w:p>
          <w:p w14:paraId="266A4A87" w14:textId="77777777" w:rsidR="00434213" w:rsidRDefault="00434213" w:rsidP="00763B96">
            <w:pPr>
              <w:pStyle w:val="TAL"/>
              <w:rPr>
                <w:rFonts w:eastAsia="Malgun Gothic"/>
              </w:rPr>
            </w:pPr>
            <w:r w:rsidRPr="00AC4FBC">
              <w:rPr>
                <w:rFonts w:cs="Arial"/>
                <w:color w:val="000000"/>
                <w:szCs w:val="18"/>
              </w:rPr>
              <w:t>Rel-17</w:t>
            </w:r>
          </w:p>
          <w:p w14:paraId="56B9DE01"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386B8B6" w14:textId="77777777" w:rsidR="00434213" w:rsidRPr="00AC4FBC" w:rsidRDefault="00434213" w:rsidP="00763B96">
            <w:pPr>
              <w:pStyle w:val="TAL"/>
            </w:pPr>
            <w:r w:rsidRPr="00AC4FBC">
              <w:t>E-UTRA Band 5, 7, 8, 18,19, 26, 38</w:t>
            </w:r>
          </w:p>
        </w:tc>
        <w:tc>
          <w:tcPr>
            <w:tcW w:w="992" w:type="dxa"/>
            <w:tcBorders>
              <w:top w:val="single" w:sz="4" w:space="0" w:color="auto"/>
              <w:left w:val="nil"/>
              <w:bottom w:val="single" w:sz="4" w:space="0" w:color="auto"/>
              <w:right w:val="single" w:sz="4" w:space="0" w:color="auto"/>
            </w:tcBorders>
          </w:tcPr>
          <w:p w14:paraId="5268EA9E"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DFD9AB3"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5247CB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3D0B74C"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9149108"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50CE97A" w14:textId="77777777" w:rsidR="00434213" w:rsidRPr="00AC4FBC" w:rsidRDefault="00434213" w:rsidP="00763B96">
            <w:pPr>
              <w:pStyle w:val="TAC"/>
              <w:rPr>
                <w:rFonts w:eastAsia="Malgun Gothic"/>
              </w:rPr>
            </w:pPr>
          </w:p>
        </w:tc>
      </w:tr>
      <w:tr w:rsidR="00434213" w:rsidRPr="00AC4FBC" w14:paraId="4DBF8E8F" w14:textId="77777777" w:rsidTr="00763B96">
        <w:trPr>
          <w:trHeight w:val="77"/>
        </w:trPr>
        <w:tc>
          <w:tcPr>
            <w:tcW w:w="1413" w:type="dxa"/>
            <w:vMerge/>
            <w:tcBorders>
              <w:left w:val="single" w:sz="4" w:space="0" w:color="auto"/>
              <w:right w:val="single" w:sz="4" w:space="0" w:color="auto"/>
            </w:tcBorders>
          </w:tcPr>
          <w:p w14:paraId="07AAE332"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1DAA5A5"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C11726B" w14:textId="77777777" w:rsidR="00434213" w:rsidRPr="00AC4FBC" w:rsidRDefault="00434213" w:rsidP="00763B96">
            <w:pPr>
              <w:pStyle w:val="TAL"/>
            </w:pPr>
            <w:r w:rsidRPr="00AC4FBC">
              <w:t>NR Band n79</w:t>
            </w:r>
          </w:p>
        </w:tc>
        <w:tc>
          <w:tcPr>
            <w:tcW w:w="992" w:type="dxa"/>
            <w:tcBorders>
              <w:top w:val="single" w:sz="4" w:space="0" w:color="auto"/>
              <w:left w:val="nil"/>
              <w:bottom w:val="single" w:sz="4" w:space="0" w:color="auto"/>
              <w:right w:val="single" w:sz="4" w:space="0" w:color="auto"/>
            </w:tcBorders>
          </w:tcPr>
          <w:p w14:paraId="445F7E0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E721EC5"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B1331B4"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A667A77"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8750A49"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D18714E" w14:textId="77777777" w:rsidR="00434213" w:rsidRPr="00AC4FBC" w:rsidRDefault="00434213" w:rsidP="00763B96">
            <w:pPr>
              <w:pStyle w:val="TAC"/>
              <w:rPr>
                <w:rFonts w:eastAsia="Malgun Gothic"/>
              </w:rPr>
            </w:pPr>
          </w:p>
        </w:tc>
      </w:tr>
      <w:tr w:rsidR="00434213" w:rsidRPr="00AC4FBC" w14:paraId="46037B65" w14:textId="77777777" w:rsidTr="00763B96">
        <w:trPr>
          <w:trHeight w:val="77"/>
        </w:trPr>
        <w:tc>
          <w:tcPr>
            <w:tcW w:w="1413" w:type="dxa"/>
            <w:vMerge/>
            <w:tcBorders>
              <w:left w:val="single" w:sz="4" w:space="0" w:color="auto"/>
              <w:right w:val="single" w:sz="4" w:space="0" w:color="auto"/>
            </w:tcBorders>
          </w:tcPr>
          <w:p w14:paraId="48CCD9E4"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75CFE6C7"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3D55029" w14:textId="77777777" w:rsidR="00434213" w:rsidRPr="00AC4FBC" w:rsidRDefault="00434213" w:rsidP="00763B96">
            <w:pPr>
              <w:pStyle w:val="TAL"/>
            </w:pPr>
            <w:r w:rsidRPr="00AC4FBC">
              <w:t>E-UTRA Band 42, 52</w:t>
            </w:r>
          </w:p>
        </w:tc>
        <w:tc>
          <w:tcPr>
            <w:tcW w:w="992" w:type="dxa"/>
            <w:tcBorders>
              <w:top w:val="single" w:sz="4" w:space="0" w:color="auto"/>
              <w:left w:val="nil"/>
              <w:bottom w:val="single" w:sz="4" w:space="0" w:color="auto"/>
              <w:right w:val="single" w:sz="4" w:space="0" w:color="auto"/>
            </w:tcBorders>
          </w:tcPr>
          <w:p w14:paraId="6971161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268C74C"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8B273C4"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1101924"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1A16C7F"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8CC05B2" w14:textId="77777777" w:rsidR="00434213" w:rsidRPr="00AC4FBC" w:rsidRDefault="00434213" w:rsidP="00763B96">
            <w:pPr>
              <w:pStyle w:val="TAC"/>
              <w:rPr>
                <w:rFonts w:eastAsia="Malgun Gothic"/>
              </w:rPr>
            </w:pPr>
            <w:r w:rsidRPr="00AC4FBC">
              <w:t>2</w:t>
            </w:r>
          </w:p>
        </w:tc>
      </w:tr>
      <w:tr w:rsidR="00434213" w:rsidRPr="00AC4FBC" w14:paraId="0C74C4B8" w14:textId="77777777" w:rsidTr="00763B96">
        <w:trPr>
          <w:trHeight w:val="77"/>
        </w:trPr>
        <w:tc>
          <w:tcPr>
            <w:tcW w:w="1413" w:type="dxa"/>
            <w:vMerge/>
            <w:tcBorders>
              <w:left w:val="single" w:sz="4" w:space="0" w:color="auto"/>
              <w:bottom w:val="single" w:sz="4" w:space="0" w:color="auto"/>
              <w:right w:val="single" w:sz="4" w:space="0" w:color="auto"/>
            </w:tcBorders>
          </w:tcPr>
          <w:p w14:paraId="0EA1A3BE"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A135F87"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4449E08" w14:textId="77777777" w:rsidR="00434213" w:rsidRPr="00AC4FBC" w:rsidRDefault="00434213" w:rsidP="00763B96">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576F402B"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1FD925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E473A4"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2353876"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EC3F78E"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EFD09FB" w14:textId="77777777" w:rsidR="00434213" w:rsidRPr="00AC4FBC" w:rsidRDefault="00434213" w:rsidP="00763B96">
            <w:pPr>
              <w:pStyle w:val="TAC"/>
              <w:rPr>
                <w:rFonts w:eastAsia="Malgun Gothic"/>
              </w:rPr>
            </w:pPr>
            <w:r w:rsidRPr="00AC4FBC">
              <w:t>2</w:t>
            </w:r>
          </w:p>
        </w:tc>
      </w:tr>
      <w:tr w:rsidR="00434213" w:rsidRPr="00AC4FBC" w14:paraId="7AC92105" w14:textId="77777777" w:rsidTr="00763B96">
        <w:trPr>
          <w:trHeight w:val="77"/>
        </w:trPr>
        <w:tc>
          <w:tcPr>
            <w:tcW w:w="1413" w:type="dxa"/>
            <w:vMerge w:val="restart"/>
            <w:tcBorders>
              <w:left w:val="single" w:sz="4" w:space="0" w:color="auto"/>
              <w:right w:val="single" w:sz="4" w:space="0" w:color="auto"/>
            </w:tcBorders>
          </w:tcPr>
          <w:p w14:paraId="76AB74D9" w14:textId="77777777" w:rsidR="00434213" w:rsidRPr="00AC4FBC" w:rsidRDefault="00434213" w:rsidP="00763B96">
            <w:pPr>
              <w:pStyle w:val="TAC"/>
              <w:rPr>
                <w:rFonts w:eastAsia="Malgun Gothic"/>
              </w:rPr>
            </w:pPr>
            <w:r w:rsidRPr="00AC4FBC">
              <w:t>DC_3_n7</w:t>
            </w:r>
          </w:p>
        </w:tc>
        <w:tc>
          <w:tcPr>
            <w:tcW w:w="992" w:type="dxa"/>
            <w:tcBorders>
              <w:top w:val="single" w:sz="4" w:space="0" w:color="auto"/>
              <w:left w:val="nil"/>
              <w:right w:val="single" w:sz="4" w:space="0" w:color="auto"/>
            </w:tcBorders>
          </w:tcPr>
          <w:p w14:paraId="2AAE96E7" w14:textId="77777777" w:rsidR="00434213" w:rsidRPr="00AC4FBC" w:rsidRDefault="00434213" w:rsidP="00763B96">
            <w:pPr>
              <w:pStyle w:val="TAL"/>
              <w:rPr>
                <w:rFonts w:cs="Arial"/>
                <w:color w:val="000000"/>
                <w:szCs w:val="18"/>
              </w:rPr>
            </w:pPr>
            <w:r w:rsidRPr="00AC4FBC">
              <w:rPr>
                <w:rFonts w:cs="Arial"/>
                <w:color w:val="000000"/>
                <w:szCs w:val="18"/>
              </w:rPr>
              <w:t>Rel-15</w:t>
            </w:r>
          </w:p>
          <w:p w14:paraId="06DFEF51" w14:textId="77777777" w:rsidR="00434213" w:rsidRPr="00AC4FBC" w:rsidRDefault="00434213" w:rsidP="00763B96">
            <w:pPr>
              <w:pStyle w:val="TAL"/>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7ECB045" w14:textId="77777777" w:rsidR="00434213" w:rsidRPr="00AC4FBC" w:rsidRDefault="00434213" w:rsidP="00763B96">
            <w:pPr>
              <w:pStyle w:val="TAL"/>
            </w:pPr>
            <w:r w:rsidRPr="00AC4FBC">
              <w:t>E-UTRA Band 5, 8, 20, 26, 27, 28, 44, 67</w:t>
            </w:r>
          </w:p>
        </w:tc>
        <w:tc>
          <w:tcPr>
            <w:tcW w:w="992" w:type="dxa"/>
            <w:tcBorders>
              <w:top w:val="single" w:sz="4" w:space="0" w:color="auto"/>
              <w:left w:val="nil"/>
              <w:bottom w:val="single" w:sz="4" w:space="0" w:color="auto"/>
              <w:right w:val="single" w:sz="4" w:space="0" w:color="auto"/>
            </w:tcBorders>
          </w:tcPr>
          <w:p w14:paraId="2E332999"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BCFA6F3"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844A658"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CAE77BB"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C33FAC7"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12886D3" w14:textId="77777777" w:rsidR="00434213" w:rsidRPr="00AC4FBC" w:rsidRDefault="00434213" w:rsidP="00763B96">
            <w:pPr>
              <w:pStyle w:val="TAC"/>
              <w:rPr>
                <w:rFonts w:eastAsia="Malgun Gothic"/>
              </w:rPr>
            </w:pPr>
          </w:p>
        </w:tc>
      </w:tr>
      <w:tr w:rsidR="00434213" w:rsidRPr="00AC4FBC" w14:paraId="3A4A39E1" w14:textId="77777777" w:rsidTr="00763B96">
        <w:trPr>
          <w:trHeight w:val="77"/>
        </w:trPr>
        <w:tc>
          <w:tcPr>
            <w:tcW w:w="1413" w:type="dxa"/>
            <w:vMerge/>
            <w:tcBorders>
              <w:left w:val="single" w:sz="4" w:space="0" w:color="auto"/>
              <w:bottom w:val="single" w:sz="4" w:space="0" w:color="auto"/>
              <w:right w:val="single" w:sz="4" w:space="0" w:color="auto"/>
            </w:tcBorders>
          </w:tcPr>
          <w:p w14:paraId="1104AAE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B1C99DB" w14:textId="77777777" w:rsidR="00434213" w:rsidRDefault="00434213" w:rsidP="00763B96">
            <w:pPr>
              <w:pStyle w:val="TAL"/>
              <w:rPr>
                <w:rFonts w:eastAsia="Malgun Gothic"/>
              </w:rPr>
            </w:pPr>
            <w:r w:rsidRPr="00AC4FBC">
              <w:rPr>
                <w:rFonts w:cs="Arial"/>
                <w:color w:val="000000"/>
                <w:szCs w:val="18"/>
              </w:rPr>
              <w:t>Rel-17</w:t>
            </w:r>
          </w:p>
          <w:p w14:paraId="13476D22"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6326D85" w14:textId="77777777" w:rsidR="00434213" w:rsidRPr="00AC4FBC" w:rsidRDefault="00434213" w:rsidP="00763B96">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47A05BAF"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DEA36A4"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D3F2B4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B6B8295"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67D4E6B"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03632DF" w14:textId="77777777" w:rsidR="00434213" w:rsidRPr="00AC4FBC" w:rsidRDefault="00434213" w:rsidP="00763B96">
            <w:pPr>
              <w:pStyle w:val="TAC"/>
              <w:rPr>
                <w:rFonts w:eastAsia="Malgun Gothic"/>
              </w:rPr>
            </w:pPr>
            <w:r w:rsidRPr="00AC4FBC">
              <w:t>2</w:t>
            </w:r>
          </w:p>
        </w:tc>
      </w:tr>
      <w:tr w:rsidR="00434213" w:rsidRPr="00AC4FBC" w14:paraId="11C8DA1F" w14:textId="77777777" w:rsidTr="00763B96">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4C9B2E4D" w14:textId="77777777" w:rsidR="00434213" w:rsidRPr="00AC4FBC" w:rsidRDefault="00434213" w:rsidP="00763B96">
            <w:pPr>
              <w:pStyle w:val="TAC"/>
            </w:pPr>
            <w:r w:rsidRPr="00AC4FBC">
              <w:t>DC_3_n8</w:t>
            </w:r>
          </w:p>
        </w:tc>
        <w:tc>
          <w:tcPr>
            <w:tcW w:w="992" w:type="dxa"/>
            <w:tcBorders>
              <w:left w:val="nil"/>
              <w:right w:val="single" w:sz="4" w:space="0" w:color="auto"/>
            </w:tcBorders>
          </w:tcPr>
          <w:p w14:paraId="784C25B9" w14:textId="77777777" w:rsidR="00434213" w:rsidRPr="00AC4FBC" w:rsidRDefault="00434213" w:rsidP="00763B96">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1C501DAD" w14:textId="77777777" w:rsidR="00434213" w:rsidRPr="00AC4FBC" w:rsidRDefault="00434213" w:rsidP="00763B96">
            <w:pPr>
              <w:pStyle w:val="TAL"/>
              <w:rPr>
                <w:rFonts w:cs="Arial"/>
                <w:color w:val="000000"/>
                <w:szCs w:val="18"/>
              </w:rPr>
            </w:pPr>
            <w:r w:rsidRPr="00AC4FBC">
              <w:t>E-UTRA Band 20, 28, 38, 69</w:t>
            </w:r>
          </w:p>
        </w:tc>
        <w:tc>
          <w:tcPr>
            <w:tcW w:w="992" w:type="dxa"/>
            <w:tcBorders>
              <w:top w:val="single" w:sz="4" w:space="0" w:color="auto"/>
              <w:left w:val="nil"/>
              <w:bottom w:val="single" w:sz="4" w:space="0" w:color="auto"/>
              <w:right w:val="single" w:sz="4" w:space="0" w:color="auto"/>
            </w:tcBorders>
          </w:tcPr>
          <w:p w14:paraId="488F25E0" w14:textId="77777777" w:rsidR="00434213" w:rsidRPr="00AC4FBC" w:rsidRDefault="00434213" w:rsidP="00763B96">
            <w:pPr>
              <w:pStyle w:val="TAC"/>
              <w:rPr>
                <w:rFonts w:cs="Arial"/>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6ACECC6" w14:textId="77777777" w:rsidR="00434213" w:rsidRPr="00AC4FBC" w:rsidRDefault="00434213" w:rsidP="00763B96">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3043F13" w14:textId="77777777" w:rsidR="00434213" w:rsidRPr="00AC4FBC" w:rsidRDefault="00434213" w:rsidP="00763B96">
            <w:pPr>
              <w:pStyle w:val="TAC"/>
              <w:rPr>
                <w:rFonts w:cs="Arial"/>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4F478E4" w14:textId="77777777" w:rsidR="00434213" w:rsidRPr="00AC4FBC" w:rsidRDefault="00434213" w:rsidP="00763B96">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61CEBD7C" w14:textId="77777777" w:rsidR="00434213" w:rsidRPr="00AC4FBC" w:rsidRDefault="00434213" w:rsidP="00763B96">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53482539" w14:textId="77777777" w:rsidR="00434213" w:rsidRPr="00AC4FBC" w:rsidRDefault="00434213" w:rsidP="00763B96">
            <w:pPr>
              <w:pStyle w:val="TAC"/>
              <w:rPr>
                <w:rFonts w:cs="Arial"/>
                <w:color w:val="000000"/>
                <w:szCs w:val="18"/>
              </w:rPr>
            </w:pPr>
          </w:p>
        </w:tc>
      </w:tr>
      <w:tr w:rsidR="00434213" w:rsidRPr="00AC4FBC" w14:paraId="61D3559C" w14:textId="77777777" w:rsidTr="00763B96">
        <w:trPr>
          <w:trHeight w:val="77"/>
        </w:trPr>
        <w:tc>
          <w:tcPr>
            <w:tcW w:w="1413" w:type="dxa"/>
            <w:vMerge/>
            <w:tcBorders>
              <w:left w:val="single" w:sz="4" w:space="0" w:color="auto"/>
              <w:bottom w:val="single" w:sz="4" w:space="0" w:color="auto"/>
              <w:right w:val="single" w:sz="4" w:space="0" w:color="auto"/>
            </w:tcBorders>
          </w:tcPr>
          <w:p w14:paraId="616485A4" w14:textId="77777777" w:rsidR="00434213" w:rsidRPr="00AC4FBC" w:rsidRDefault="00434213" w:rsidP="00763B96">
            <w:pPr>
              <w:pStyle w:val="TAC"/>
            </w:pPr>
          </w:p>
        </w:tc>
        <w:tc>
          <w:tcPr>
            <w:tcW w:w="992" w:type="dxa"/>
            <w:tcBorders>
              <w:left w:val="nil"/>
              <w:bottom w:val="single" w:sz="4" w:space="0" w:color="auto"/>
              <w:right w:val="single" w:sz="4" w:space="0" w:color="auto"/>
            </w:tcBorders>
          </w:tcPr>
          <w:p w14:paraId="6867CF20" w14:textId="77777777" w:rsidR="00434213" w:rsidRPr="00AC4FBC" w:rsidRDefault="00434213" w:rsidP="00763B96">
            <w:pPr>
              <w:pStyle w:val="TAL"/>
            </w:pPr>
            <w:r w:rsidRPr="00AC4FBC">
              <w:t>Rel-16</w:t>
            </w:r>
          </w:p>
          <w:p w14:paraId="7181E3B3" w14:textId="77777777" w:rsidR="00434213" w:rsidRDefault="00434213" w:rsidP="00763B96">
            <w:pPr>
              <w:pStyle w:val="TAL"/>
              <w:rPr>
                <w:rFonts w:eastAsia="Malgun Gothic"/>
              </w:rPr>
            </w:pPr>
            <w:r w:rsidRPr="00AC4FBC">
              <w:t>Rel-17</w:t>
            </w:r>
          </w:p>
          <w:p w14:paraId="1F094B81"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2A268E8" w14:textId="77777777" w:rsidR="00434213" w:rsidRPr="00AC4FBC" w:rsidRDefault="00434213" w:rsidP="00763B96">
            <w:pPr>
              <w:pStyle w:val="TAL"/>
              <w:rPr>
                <w:rFonts w:cs="Arial"/>
                <w:color w:val="000000"/>
                <w:szCs w:val="18"/>
              </w:rPr>
            </w:pPr>
            <w:r w:rsidRPr="00AC4FBC">
              <w:t>E-UTRA Band 7, 22, 41, 42, 43</w:t>
            </w:r>
            <w:r w:rsidRPr="00AC4FBC">
              <w:br/>
              <w:t>NR band n77, n78, n79</w:t>
            </w:r>
          </w:p>
        </w:tc>
        <w:tc>
          <w:tcPr>
            <w:tcW w:w="992" w:type="dxa"/>
            <w:tcBorders>
              <w:top w:val="single" w:sz="4" w:space="0" w:color="auto"/>
              <w:left w:val="nil"/>
              <w:bottom w:val="single" w:sz="4" w:space="0" w:color="auto"/>
              <w:right w:val="single" w:sz="4" w:space="0" w:color="auto"/>
            </w:tcBorders>
          </w:tcPr>
          <w:p w14:paraId="6B9F6C56" w14:textId="77777777" w:rsidR="00434213" w:rsidRPr="00AC4FBC" w:rsidRDefault="00434213" w:rsidP="00763B96">
            <w:pPr>
              <w:pStyle w:val="TAC"/>
              <w:rPr>
                <w:rFonts w:cs="Arial"/>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E0C1A33" w14:textId="77777777" w:rsidR="00434213" w:rsidRPr="00AC4FBC" w:rsidRDefault="00434213" w:rsidP="00763B96">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155F338" w14:textId="77777777" w:rsidR="00434213" w:rsidRPr="00AC4FBC" w:rsidRDefault="00434213" w:rsidP="00763B96">
            <w:pPr>
              <w:pStyle w:val="TAC"/>
              <w:rPr>
                <w:rFonts w:cs="Arial"/>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96052E8" w14:textId="77777777" w:rsidR="00434213" w:rsidRPr="00AC4FBC" w:rsidRDefault="00434213" w:rsidP="00763B96">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6F596485" w14:textId="77777777" w:rsidR="00434213" w:rsidRPr="00AC4FBC" w:rsidRDefault="00434213" w:rsidP="00763B96">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53724524" w14:textId="77777777" w:rsidR="00434213" w:rsidRPr="00AC4FBC" w:rsidRDefault="00434213" w:rsidP="00763B96">
            <w:pPr>
              <w:pStyle w:val="TAC"/>
              <w:rPr>
                <w:rFonts w:cs="Arial"/>
                <w:color w:val="000000"/>
                <w:szCs w:val="18"/>
              </w:rPr>
            </w:pPr>
            <w:r w:rsidRPr="00AC4FBC">
              <w:t>2</w:t>
            </w:r>
          </w:p>
        </w:tc>
      </w:tr>
      <w:tr w:rsidR="00434213" w:rsidRPr="00AC4FBC" w14:paraId="32361E4D" w14:textId="77777777" w:rsidTr="00763B96">
        <w:trPr>
          <w:trHeight w:val="77"/>
        </w:trPr>
        <w:tc>
          <w:tcPr>
            <w:tcW w:w="1413" w:type="dxa"/>
            <w:vMerge w:val="restart"/>
            <w:tcBorders>
              <w:top w:val="single" w:sz="4" w:space="0" w:color="auto"/>
              <w:left w:val="single" w:sz="4" w:space="0" w:color="auto"/>
              <w:right w:val="single" w:sz="4" w:space="0" w:color="auto"/>
            </w:tcBorders>
          </w:tcPr>
          <w:p w14:paraId="03883238" w14:textId="77777777" w:rsidR="00434213" w:rsidRPr="00AC4FBC" w:rsidRDefault="00434213" w:rsidP="00763B96">
            <w:pPr>
              <w:pStyle w:val="TAC"/>
              <w:rPr>
                <w:rFonts w:eastAsia="Malgun Gothic"/>
              </w:rPr>
            </w:pPr>
            <w:r w:rsidRPr="00AC4FBC">
              <w:t>DC_3_n28</w:t>
            </w:r>
          </w:p>
        </w:tc>
        <w:tc>
          <w:tcPr>
            <w:tcW w:w="992" w:type="dxa"/>
            <w:tcBorders>
              <w:top w:val="single" w:sz="4" w:space="0" w:color="auto"/>
              <w:left w:val="nil"/>
              <w:right w:val="single" w:sz="4" w:space="0" w:color="auto"/>
            </w:tcBorders>
          </w:tcPr>
          <w:p w14:paraId="1AFB3B14" w14:textId="77777777" w:rsidR="00434213" w:rsidRPr="00AC4FBC" w:rsidRDefault="00434213" w:rsidP="00763B96">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3316329A" w14:textId="77777777" w:rsidR="00434213" w:rsidRPr="00AC4FBC" w:rsidRDefault="00434213" w:rsidP="00763B96">
            <w:pPr>
              <w:pStyle w:val="TAL"/>
            </w:pPr>
            <w:r w:rsidRPr="00AC4FBC">
              <w:rPr>
                <w:rFonts w:cs="Arial"/>
                <w:color w:val="000000"/>
                <w:szCs w:val="18"/>
              </w:rPr>
              <w:t>NR band n77</w:t>
            </w:r>
          </w:p>
        </w:tc>
        <w:tc>
          <w:tcPr>
            <w:tcW w:w="992" w:type="dxa"/>
            <w:tcBorders>
              <w:top w:val="single" w:sz="4" w:space="0" w:color="auto"/>
              <w:left w:val="nil"/>
              <w:bottom w:val="single" w:sz="4" w:space="0" w:color="auto"/>
              <w:right w:val="single" w:sz="4" w:space="0" w:color="auto"/>
            </w:tcBorders>
          </w:tcPr>
          <w:p w14:paraId="75A00A98"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7C36275"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DA4D215"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71C5694"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5325BA3"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7F23709"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466C1A37" w14:textId="77777777" w:rsidTr="00763B96">
        <w:trPr>
          <w:trHeight w:val="77"/>
        </w:trPr>
        <w:tc>
          <w:tcPr>
            <w:tcW w:w="1413" w:type="dxa"/>
            <w:vMerge/>
            <w:tcBorders>
              <w:left w:val="single" w:sz="4" w:space="0" w:color="auto"/>
              <w:bottom w:val="single" w:sz="4" w:space="0" w:color="auto"/>
              <w:right w:val="single" w:sz="4" w:space="0" w:color="auto"/>
            </w:tcBorders>
          </w:tcPr>
          <w:p w14:paraId="6135352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14425ED" w14:textId="77777777" w:rsidR="00434213" w:rsidRPr="00AC4FBC" w:rsidRDefault="00434213" w:rsidP="00763B96">
            <w:pPr>
              <w:pStyle w:val="TAL"/>
              <w:rPr>
                <w:rFonts w:cs="Arial"/>
                <w:color w:val="000000"/>
                <w:szCs w:val="18"/>
              </w:rPr>
            </w:pPr>
            <w:r w:rsidRPr="00AC4FBC">
              <w:rPr>
                <w:rFonts w:cs="Arial"/>
                <w:color w:val="000000"/>
                <w:szCs w:val="18"/>
              </w:rPr>
              <w:t>Rel-16</w:t>
            </w:r>
          </w:p>
          <w:p w14:paraId="3E6FE75D" w14:textId="77777777" w:rsidR="00434213" w:rsidRDefault="00434213" w:rsidP="00763B96">
            <w:pPr>
              <w:pStyle w:val="TAL"/>
              <w:rPr>
                <w:rFonts w:eastAsia="Malgun Gothic"/>
              </w:rPr>
            </w:pPr>
            <w:r w:rsidRPr="00AC4FBC">
              <w:rPr>
                <w:rFonts w:cs="Arial"/>
                <w:color w:val="000000"/>
                <w:szCs w:val="18"/>
              </w:rPr>
              <w:t>Rel-17</w:t>
            </w:r>
          </w:p>
          <w:p w14:paraId="660BB4B2"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A200FAA" w14:textId="77777777" w:rsidR="00434213" w:rsidRPr="00AC4FBC" w:rsidRDefault="00434213" w:rsidP="00763B96">
            <w:pPr>
              <w:pStyle w:val="TAL"/>
            </w:pPr>
            <w:r w:rsidRPr="00AC4FBC">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tcPr>
          <w:p w14:paraId="6B05E86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CB112ED"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02FFCC5"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C00CFE9"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634D5EA"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3FF5BA9" w14:textId="77777777" w:rsidR="00434213" w:rsidRPr="00AC4FBC" w:rsidRDefault="00434213" w:rsidP="00763B96">
            <w:pPr>
              <w:pStyle w:val="TAC"/>
              <w:rPr>
                <w:rFonts w:eastAsia="Malgun Gothic"/>
              </w:rPr>
            </w:pPr>
          </w:p>
        </w:tc>
      </w:tr>
      <w:tr w:rsidR="00434213" w:rsidRPr="00AC4FBC" w14:paraId="31CCDE0D" w14:textId="77777777" w:rsidTr="00763B96">
        <w:trPr>
          <w:trHeight w:val="77"/>
        </w:trPr>
        <w:tc>
          <w:tcPr>
            <w:tcW w:w="1413" w:type="dxa"/>
            <w:vMerge w:val="restart"/>
            <w:tcBorders>
              <w:top w:val="single" w:sz="4" w:space="0" w:color="auto"/>
              <w:left w:val="single" w:sz="4" w:space="0" w:color="auto"/>
              <w:right w:val="single" w:sz="4" w:space="0" w:color="auto"/>
            </w:tcBorders>
          </w:tcPr>
          <w:p w14:paraId="3C36962F" w14:textId="77777777" w:rsidR="00434213" w:rsidRPr="00AC4FBC" w:rsidRDefault="00434213" w:rsidP="00763B96">
            <w:pPr>
              <w:pStyle w:val="TAC"/>
              <w:rPr>
                <w:rFonts w:eastAsia="Malgun Gothic"/>
              </w:rPr>
            </w:pPr>
            <w:r w:rsidRPr="00AC4FBC">
              <w:rPr>
                <w:rFonts w:eastAsia="Malgun Gothic"/>
              </w:rPr>
              <w:t>DC_3_n41</w:t>
            </w:r>
          </w:p>
        </w:tc>
        <w:tc>
          <w:tcPr>
            <w:tcW w:w="992" w:type="dxa"/>
            <w:tcBorders>
              <w:top w:val="single" w:sz="4" w:space="0" w:color="auto"/>
              <w:left w:val="nil"/>
              <w:right w:val="single" w:sz="4" w:space="0" w:color="auto"/>
            </w:tcBorders>
          </w:tcPr>
          <w:p w14:paraId="152C59A0" w14:textId="77777777" w:rsidR="00434213" w:rsidRPr="00AC4FBC" w:rsidRDefault="00434213" w:rsidP="00763B96">
            <w:pPr>
              <w:pStyle w:val="TAL"/>
              <w:rPr>
                <w:rFonts w:cs="Arial"/>
                <w:color w:val="000000"/>
                <w:szCs w:val="18"/>
              </w:rPr>
            </w:pPr>
            <w:r w:rsidRPr="00AC4FBC">
              <w:rPr>
                <w:rFonts w:cs="Arial"/>
                <w:color w:val="000000"/>
                <w:szCs w:val="18"/>
              </w:rPr>
              <w:t>Rel-16</w:t>
            </w:r>
          </w:p>
          <w:p w14:paraId="61770CB7" w14:textId="77777777" w:rsidR="00434213" w:rsidRDefault="00434213" w:rsidP="00763B96">
            <w:pPr>
              <w:pStyle w:val="TAL"/>
              <w:rPr>
                <w:rFonts w:eastAsia="Malgun Gothic"/>
              </w:rPr>
            </w:pPr>
            <w:r w:rsidRPr="00AC4FBC">
              <w:rPr>
                <w:rFonts w:cs="Arial"/>
                <w:color w:val="000000"/>
                <w:szCs w:val="18"/>
              </w:rPr>
              <w:t>Rel-17</w:t>
            </w:r>
          </w:p>
          <w:p w14:paraId="2F2FAE29"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3392107" w14:textId="77777777" w:rsidR="00434213" w:rsidRPr="00AC4FBC" w:rsidRDefault="00434213" w:rsidP="00763B96">
            <w:pPr>
              <w:pStyle w:val="TAL"/>
            </w:pPr>
            <w:r w:rsidRPr="00AC4FBC">
              <w:rPr>
                <w:rFonts w:eastAsia="Malgun Gothic"/>
              </w:rPr>
              <w:t xml:space="preserve">E-UTRA Band 5, 8, 20, 26, 27, </w:t>
            </w:r>
            <w:r w:rsidRPr="00AC4FBC">
              <w:rPr>
                <w:rFonts w:eastAsia="Yu Mincho"/>
              </w:rPr>
              <w:t>2</w:t>
            </w:r>
            <w:r w:rsidRPr="00AC4FBC">
              <w:rPr>
                <w:rFonts w:eastAsia="Malgun Gothic"/>
              </w:rPr>
              <w:t>8</w:t>
            </w:r>
            <w:r w:rsidRPr="00AC4FBC">
              <w:rPr>
                <w:rFonts w:eastAsia="Yu Mincho"/>
              </w:rPr>
              <w:t xml:space="preserve">, </w:t>
            </w:r>
            <w:r w:rsidRPr="00AC4FBC">
              <w:rPr>
                <w:rFonts w:eastAsia="Malgun Gothic"/>
              </w:rPr>
              <w:t>44</w:t>
            </w:r>
          </w:p>
        </w:tc>
        <w:tc>
          <w:tcPr>
            <w:tcW w:w="992" w:type="dxa"/>
            <w:tcBorders>
              <w:top w:val="single" w:sz="4" w:space="0" w:color="auto"/>
              <w:left w:val="nil"/>
              <w:bottom w:val="single" w:sz="4" w:space="0" w:color="auto"/>
              <w:right w:val="single" w:sz="4" w:space="0" w:color="auto"/>
            </w:tcBorders>
          </w:tcPr>
          <w:p w14:paraId="51B4E3FB"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39AF73E"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B0BBDF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C82BE23"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EC51AA9"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A9C85FC" w14:textId="77777777" w:rsidR="00434213" w:rsidRPr="00AC4FBC" w:rsidRDefault="00434213" w:rsidP="00763B96">
            <w:pPr>
              <w:pStyle w:val="TAC"/>
              <w:rPr>
                <w:rFonts w:eastAsia="Malgun Gothic"/>
              </w:rPr>
            </w:pPr>
          </w:p>
        </w:tc>
      </w:tr>
      <w:tr w:rsidR="00434213" w:rsidRPr="00AC4FBC" w14:paraId="2F99F933" w14:textId="77777777" w:rsidTr="00763B96">
        <w:trPr>
          <w:trHeight w:val="77"/>
        </w:trPr>
        <w:tc>
          <w:tcPr>
            <w:tcW w:w="1413" w:type="dxa"/>
            <w:vMerge/>
            <w:tcBorders>
              <w:left w:val="single" w:sz="4" w:space="0" w:color="auto"/>
              <w:right w:val="single" w:sz="4" w:space="0" w:color="auto"/>
            </w:tcBorders>
          </w:tcPr>
          <w:p w14:paraId="1B6F79D5"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EA1A371"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A07EF55" w14:textId="77777777" w:rsidR="00434213" w:rsidRPr="00AC4FBC" w:rsidRDefault="00434213" w:rsidP="00763B96">
            <w:pPr>
              <w:pStyle w:val="TAL"/>
            </w:pPr>
            <w:r w:rsidRPr="00AC4FBC">
              <w:rPr>
                <w:rFonts w:eastAsia="Malgun Gothic"/>
              </w:rPr>
              <w:t>E-UTRA Band 18, 19</w:t>
            </w:r>
          </w:p>
        </w:tc>
        <w:tc>
          <w:tcPr>
            <w:tcW w:w="992" w:type="dxa"/>
            <w:tcBorders>
              <w:top w:val="single" w:sz="4" w:space="0" w:color="auto"/>
              <w:left w:val="nil"/>
              <w:bottom w:val="single" w:sz="4" w:space="0" w:color="auto"/>
              <w:right w:val="single" w:sz="4" w:space="0" w:color="auto"/>
            </w:tcBorders>
          </w:tcPr>
          <w:p w14:paraId="5D755C1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A5A610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84A1E3D"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E77075D"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76268B4"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557AD24" w14:textId="77777777" w:rsidR="00434213" w:rsidRPr="00AC4FBC" w:rsidRDefault="00434213" w:rsidP="00763B96">
            <w:pPr>
              <w:pStyle w:val="TAC"/>
              <w:rPr>
                <w:rFonts w:eastAsia="Malgun Gothic"/>
              </w:rPr>
            </w:pPr>
            <w:r w:rsidRPr="00AC4FBC">
              <w:rPr>
                <w:rFonts w:eastAsia="Malgun Gothic"/>
              </w:rPr>
              <w:t>14, 20</w:t>
            </w:r>
          </w:p>
        </w:tc>
      </w:tr>
      <w:tr w:rsidR="00434213" w:rsidRPr="00AC4FBC" w14:paraId="37934D3D" w14:textId="77777777" w:rsidTr="00763B96">
        <w:trPr>
          <w:trHeight w:val="77"/>
        </w:trPr>
        <w:tc>
          <w:tcPr>
            <w:tcW w:w="1413" w:type="dxa"/>
            <w:vMerge/>
            <w:tcBorders>
              <w:left w:val="single" w:sz="4" w:space="0" w:color="auto"/>
              <w:bottom w:val="single" w:sz="4" w:space="0" w:color="auto"/>
              <w:right w:val="single" w:sz="4" w:space="0" w:color="auto"/>
            </w:tcBorders>
          </w:tcPr>
          <w:p w14:paraId="40F9D91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C093C37"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957D80F" w14:textId="77777777" w:rsidR="00434213" w:rsidRPr="00AC4FBC" w:rsidRDefault="00434213" w:rsidP="00763B96">
            <w:pPr>
              <w:pStyle w:val="TAL"/>
              <w:rPr>
                <w:rFonts w:eastAsia="Malgun Gothic"/>
              </w:rPr>
            </w:pPr>
            <w:r w:rsidRPr="00AC4FBC">
              <w:rPr>
                <w:rFonts w:eastAsia="Malgun Gothic"/>
              </w:rPr>
              <w:t>E-UTRA Band 42,</w:t>
            </w:r>
          </w:p>
          <w:p w14:paraId="5A087544" w14:textId="77777777" w:rsidR="00434213" w:rsidRPr="00AC4FBC" w:rsidRDefault="00434213" w:rsidP="00763B96">
            <w:pPr>
              <w:pStyle w:val="TAL"/>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118785ED"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7298EDF"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05AB63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30D0E1C"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6E30F81"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FD69EB5" w14:textId="77777777" w:rsidR="00434213" w:rsidRPr="00AC4FBC" w:rsidRDefault="00434213" w:rsidP="00763B96">
            <w:pPr>
              <w:pStyle w:val="TAC"/>
              <w:rPr>
                <w:rFonts w:eastAsia="Malgun Gothic"/>
              </w:rPr>
            </w:pPr>
            <w:r w:rsidRPr="00AC4FBC">
              <w:rPr>
                <w:rFonts w:eastAsia="Malgun Gothic"/>
              </w:rPr>
              <w:t>2</w:t>
            </w:r>
          </w:p>
        </w:tc>
      </w:tr>
      <w:tr w:rsidR="00434213" w:rsidRPr="00AC4FBC" w14:paraId="31F65C3D" w14:textId="77777777" w:rsidTr="00763B96">
        <w:trPr>
          <w:trHeight w:val="77"/>
        </w:trPr>
        <w:tc>
          <w:tcPr>
            <w:tcW w:w="1413" w:type="dxa"/>
            <w:vMerge w:val="restart"/>
            <w:tcBorders>
              <w:left w:val="single" w:sz="4" w:space="0" w:color="auto"/>
              <w:right w:val="single" w:sz="4" w:space="0" w:color="auto"/>
            </w:tcBorders>
          </w:tcPr>
          <w:p w14:paraId="2906DB94" w14:textId="77777777" w:rsidR="00434213" w:rsidRPr="00AC4FBC" w:rsidRDefault="00434213" w:rsidP="00763B96">
            <w:pPr>
              <w:pStyle w:val="TAC"/>
              <w:rPr>
                <w:rFonts w:eastAsia="Malgun Gothic"/>
              </w:rPr>
            </w:pPr>
            <w:r w:rsidRPr="00AC4FBC">
              <w:t>DC_3_n77</w:t>
            </w:r>
          </w:p>
        </w:tc>
        <w:tc>
          <w:tcPr>
            <w:tcW w:w="992" w:type="dxa"/>
            <w:tcBorders>
              <w:left w:val="nil"/>
              <w:right w:val="single" w:sz="4" w:space="0" w:color="auto"/>
            </w:tcBorders>
          </w:tcPr>
          <w:p w14:paraId="07227C02" w14:textId="77777777" w:rsidR="00434213" w:rsidRPr="00AC4FBC" w:rsidRDefault="00434213" w:rsidP="00763B96">
            <w:pPr>
              <w:pStyle w:val="TAL"/>
              <w:rPr>
                <w:rFonts w:cs="Arial"/>
                <w:color w:val="000000"/>
                <w:szCs w:val="18"/>
              </w:rPr>
            </w:pPr>
            <w:r w:rsidRPr="00AC4FBC">
              <w:rPr>
                <w:rFonts w:cs="Arial"/>
                <w:color w:val="000000"/>
                <w:szCs w:val="18"/>
              </w:rPr>
              <w:t>Rel-15</w:t>
            </w:r>
          </w:p>
          <w:p w14:paraId="50FC17E4" w14:textId="77777777" w:rsidR="00434213" w:rsidRPr="00AC4FBC" w:rsidRDefault="00434213" w:rsidP="00763B96">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22D6463" w14:textId="77777777" w:rsidR="00434213" w:rsidRPr="00AC4FBC" w:rsidRDefault="00434213" w:rsidP="00763B96">
            <w:pPr>
              <w:pStyle w:val="TAL"/>
            </w:pPr>
            <w:r w:rsidRPr="00AC4FBC">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tcPr>
          <w:p w14:paraId="52710CA5"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5FEF852"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1894E96"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B98A070"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94FE1A0"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88F7131" w14:textId="77777777" w:rsidR="00434213" w:rsidRPr="00AC4FBC" w:rsidRDefault="00434213" w:rsidP="00763B96">
            <w:pPr>
              <w:pStyle w:val="TAC"/>
              <w:rPr>
                <w:rFonts w:eastAsia="Malgun Gothic"/>
              </w:rPr>
            </w:pPr>
          </w:p>
        </w:tc>
      </w:tr>
      <w:tr w:rsidR="00434213" w:rsidRPr="00AC4FBC" w14:paraId="5F430455" w14:textId="77777777" w:rsidTr="00763B96">
        <w:trPr>
          <w:trHeight w:val="77"/>
        </w:trPr>
        <w:tc>
          <w:tcPr>
            <w:tcW w:w="1413" w:type="dxa"/>
            <w:vMerge/>
            <w:tcBorders>
              <w:left w:val="single" w:sz="4" w:space="0" w:color="auto"/>
              <w:bottom w:val="single" w:sz="4" w:space="0" w:color="auto"/>
              <w:right w:val="single" w:sz="4" w:space="0" w:color="auto"/>
            </w:tcBorders>
          </w:tcPr>
          <w:p w14:paraId="533D585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371F231" w14:textId="77777777" w:rsidR="00434213" w:rsidRDefault="00434213" w:rsidP="00763B96">
            <w:pPr>
              <w:pStyle w:val="TAL"/>
              <w:rPr>
                <w:rFonts w:eastAsia="Malgun Gothic"/>
              </w:rPr>
            </w:pPr>
            <w:r w:rsidRPr="00AC4FBC">
              <w:rPr>
                <w:rFonts w:cs="Arial"/>
                <w:color w:val="000000"/>
                <w:szCs w:val="18"/>
              </w:rPr>
              <w:t>Rel-17</w:t>
            </w:r>
          </w:p>
          <w:p w14:paraId="756528AD"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4D65DD2" w14:textId="77777777" w:rsidR="00434213" w:rsidRPr="00AC4FBC" w:rsidRDefault="00434213" w:rsidP="00763B96">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EDA2D8F"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4312B2D9"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63F7E3"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79299D1F" w14:textId="77777777" w:rsidR="00434213" w:rsidRPr="00AC4FBC" w:rsidRDefault="00434213" w:rsidP="00763B96">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C7DB069" w14:textId="77777777" w:rsidR="00434213" w:rsidRPr="00AC4FBC" w:rsidRDefault="00434213" w:rsidP="00763B96">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0CE5999E" w14:textId="77777777" w:rsidR="00434213" w:rsidRPr="00AC4FBC" w:rsidRDefault="00434213" w:rsidP="00763B96">
            <w:pPr>
              <w:pStyle w:val="TAC"/>
              <w:rPr>
                <w:rFonts w:eastAsia="Malgun Gothic"/>
              </w:rPr>
            </w:pPr>
            <w:r w:rsidRPr="00AC4FBC">
              <w:rPr>
                <w:rFonts w:cs="Arial"/>
                <w:color w:val="000000"/>
                <w:szCs w:val="18"/>
              </w:rPr>
              <w:t>3</w:t>
            </w:r>
          </w:p>
        </w:tc>
      </w:tr>
      <w:tr w:rsidR="00434213" w:rsidRPr="00AC4FBC" w14:paraId="1DB80C26" w14:textId="77777777" w:rsidTr="00763B96">
        <w:trPr>
          <w:trHeight w:val="77"/>
        </w:trPr>
        <w:tc>
          <w:tcPr>
            <w:tcW w:w="1413" w:type="dxa"/>
            <w:vMerge w:val="restart"/>
            <w:tcBorders>
              <w:left w:val="single" w:sz="4" w:space="0" w:color="auto"/>
              <w:right w:val="single" w:sz="4" w:space="0" w:color="auto"/>
            </w:tcBorders>
          </w:tcPr>
          <w:p w14:paraId="290A2B17" w14:textId="77777777" w:rsidR="00434213" w:rsidRPr="00AC4FBC" w:rsidRDefault="00434213" w:rsidP="00763B96">
            <w:pPr>
              <w:pStyle w:val="TAC"/>
              <w:rPr>
                <w:rFonts w:eastAsia="Malgun Gothic"/>
              </w:rPr>
            </w:pPr>
            <w:r w:rsidRPr="00AC4FBC">
              <w:t>DC_3_n78</w:t>
            </w:r>
          </w:p>
        </w:tc>
        <w:tc>
          <w:tcPr>
            <w:tcW w:w="992" w:type="dxa"/>
            <w:tcBorders>
              <w:left w:val="nil"/>
              <w:right w:val="single" w:sz="4" w:space="0" w:color="auto"/>
            </w:tcBorders>
          </w:tcPr>
          <w:p w14:paraId="0623CEA7" w14:textId="77777777" w:rsidR="00434213" w:rsidRPr="00AC4FBC" w:rsidRDefault="00434213" w:rsidP="00763B96">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26BB801C" w14:textId="77777777" w:rsidR="00434213" w:rsidRPr="00AC4FBC" w:rsidRDefault="00434213" w:rsidP="00763B96">
            <w:pPr>
              <w:pStyle w:val="TAL"/>
            </w:pPr>
            <w:r w:rsidRPr="00AC4FBC">
              <w:t>E-UTRA Band 3, 34, 39</w:t>
            </w:r>
          </w:p>
        </w:tc>
        <w:tc>
          <w:tcPr>
            <w:tcW w:w="992" w:type="dxa"/>
            <w:tcBorders>
              <w:top w:val="single" w:sz="4" w:space="0" w:color="auto"/>
              <w:left w:val="nil"/>
              <w:bottom w:val="single" w:sz="4" w:space="0" w:color="auto"/>
              <w:right w:val="single" w:sz="4" w:space="0" w:color="auto"/>
            </w:tcBorders>
          </w:tcPr>
          <w:p w14:paraId="022E88CB"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E428652"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927E8E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B1FEDF2"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2F81D94"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393873E" w14:textId="77777777" w:rsidR="00434213" w:rsidRPr="00AC4FBC" w:rsidRDefault="00434213" w:rsidP="00763B96">
            <w:pPr>
              <w:pStyle w:val="TAC"/>
              <w:rPr>
                <w:rFonts w:eastAsia="Malgun Gothic"/>
              </w:rPr>
            </w:pPr>
          </w:p>
        </w:tc>
      </w:tr>
      <w:tr w:rsidR="00434213" w:rsidRPr="00AC4FBC" w14:paraId="3BD711F2" w14:textId="77777777" w:rsidTr="00763B96">
        <w:trPr>
          <w:trHeight w:val="77"/>
        </w:trPr>
        <w:tc>
          <w:tcPr>
            <w:tcW w:w="1413" w:type="dxa"/>
            <w:vMerge/>
            <w:tcBorders>
              <w:left w:val="single" w:sz="4" w:space="0" w:color="auto"/>
              <w:bottom w:val="single" w:sz="4" w:space="0" w:color="auto"/>
              <w:right w:val="single" w:sz="4" w:space="0" w:color="auto"/>
            </w:tcBorders>
          </w:tcPr>
          <w:p w14:paraId="38B6D13E"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885FD48" w14:textId="77777777" w:rsidR="00434213" w:rsidRPr="00AC4FBC" w:rsidRDefault="00434213" w:rsidP="00763B96">
            <w:pPr>
              <w:pStyle w:val="TAL"/>
              <w:rPr>
                <w:rFonts w:eastAsia="Malgun Gothic"/>
              </w:rPr>
            </w:pPr>
            <w:r w:rsidRPr="00AC4FBC">
              <w:rPr>
                <w:rFonts w:eastAsia="Malgun Gothic"/>
              </w:rPr>
              <w:t>Rel-16</w:t>
            </w:r>
          </w:p>
          <w:p w14:paraId="2752911E" w14:textId="77777777" w:rsidR="00434213" w:rsidRDefault="00434213" w:rsidP="00763B96">
            <w:pPr>
              <w:pStyle w:val="TAL"/>
              <w:rPr>
                <w:rFonts w:eastAsia="Malgun Gothic"/>
              </w:rPr>
            </w:pPr>
            <w:r w:rsidRPr="00AC4FBC">
              <w:rPr>
                <w:rFonts w:eastAsia="Malgun Gothic"/>
              </w:rPr>
              <w:t>Rel-17</w:t>
            </w:r>
          </w:p>
          <w:p w14:paraId="2595FD33"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61F4414" w14:textId="77777777" w:rsidR="00434213" w:rsidRPr="00AC4FBC" w:rsidRDefault="00434213" w:rsidP="00763B96">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78836FBB" w14:textId="77777777" w:rsidR="00434213" w:rsidRPr="00AC4FBC" w:rsidRDefault="00434213" w:rsidP="00763B96">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6562492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69E2116" w14:textId="77777777" w:rsidR="00434213" w:rsidRPr="00AC4FBC" w:rsidRDefault="00434213" w:rsidP="00763B96">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7B680562" w14:textId="77777777" w:rsidR="00434213" w:rsidRPr="00AC4FBC" w:rsidRDefault="00434213" w:rsidP="00763B96">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60A369E0" w14:textId="77777777" w:rsidR="00434213" w:rsidRPr="00AC4FBC" w:rsidRDefault="00434213" w:rsidP="00763B96">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78219827" w14:textId="77777777" w:rsidR="00434213" w:rsidRPr="00AC4FBC" w:rsidRDefault="00434213" w:rsidP="00763B96">
            <w:pPr>
              <w:pStyle w:val="TAC"/>
              <w:rPr>
                <w:rFonts w:eastAsia="Malgun Gothic"/>
              </w:rPr>
            </w:pPr>
            <w:r w:rsidRPr="00AC4FBC">
              <w:t>3</w:t>
            </w:r>
          </w:p>
        </w:tc>
      </w:tr>
      <w:tr w:rsidR="00434213" w:rsidRPr="00AC4FBC" w14:paraId="44D33FEE"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44D83B78" w14:textId="77777777" w:rsidR="00434213" w:rsidRPr="00AC4FBC" w:rsidRDefault="00434213" w:rsidP="00763B96">
            <w:pPr>
              <w:pStyle w:val="TAC"/>
              <w:rPr>
                <w:rFonts w:eastAsia="Malgun Gothic"/>
              </w:rPr>
            </w:pPr>
            <w:r w:rsidRPr="00AC4FBC">
              <w:rPr>
                <w:rFonts w:eastAsia="Malgun Gothic"/>
              </w:rPr>
              <w:t>DC_3</w:t>
            </w:r>
            <w:r w:rsidRPr="00AC4FBC">
              <w:t>_</w:t>
            </w:r>
            <w:r w:rsidRPr="00AC4FBC">
              <w:rPr>
                <w:rFonts w:eastAsia="Malgun Gothic"/>
              </w:rPr>
              <w:t>n79</w:t>
            </w:r>
          </w:p>
        </w:tc>
        <w:tc>
          <w:tcPr>
            <w:tcW w:w="992" w:type="dxa"/>
            <w:tcBorders>
              <w:top w:val="single" w:sz="4" w:space="0" w:color="auto"/>
              <w:left w:val="nil"/>
              <w:bottom w:val="single" w:sz="4" w:space="0" w:color="auto"/>
              <w:right w:val="single" w:sz="4" w:space="0" w:color="auto"/>
            </w:tcBorders>
          </w:tcPr>
          <w:p w14:paraId="366E3A2B" w14:textId="77777777" w:rsidR="00434213" w:rsidRPr="00AC4FBC" w:rsidRDefault="00434213" w:rsidP="00763B96">
            <w:pPr>
              <w:pStyle w:val="TAL"/>
              <w:rPr>
                <w:rFonts w:eastAsia="Malgun Gothic"/>
              </w:rPr>
            </w:pPr>
            <w:r w:rsidRPr="00AC4FBC">
              <w:rPr>
                <w:rFonts w:eastAsia="Malgun Gothic"/>
              </w:rPr>
              <w:t>Rel-15</w:t>
            </w:r>
          </w:p>
          <w:p w14:paraId="3DBA59B7" w14:textId="77777777" w:rsidR="00434213" w:rsidRPr="00AC4FBC" w:rsidRDefault="00434213" w:rsidP="00763B96">
            <w:pPr>
              <w:pStyle w:val="TAL"/>
              <w:rPr>
                <w:rFonts w:eastAsia="Malgun Gothic"/>
              </w:rPr>
            </w:pPr>
            <w:r w:rsidRPr="00AC4FBC">
              <w:rPr>
                <w:rFonts w:eastAsia="Malgun Gothic"/>
              </w:rPr>
              <w:t>Rel-16</w:t>
            </w:r>
          </w:p>
          <w:p w14:paraId="31109002" w14:textId="77777777" w:rsidR="00434213" w:rsidRDefault="00434213" w:rsidP="00763B96">
            <w:pPr>
              <w:pStyle w:val="TAL"/>
              <w:rPr>
                <w:rFonts w:eastAsia="Malgun Gothic"/>
              </w:rPr>
            </w:pPr>
            <w:r w:rsidRPr="00AC4FBC">
              <w:rPr>
                <w:rFonts w:eastAsia="Malgun Gothic"/>
              </w:rPr>
              <w:t>Rel-17</w:t>
            </w:r>
          </w:p>
          <w:p w14:paraId="63715DFD"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F2F94C5" w14:textId="77777777" w:rsidR="00434213" w:rsidRPr="00AC4FBC" w:rsidRDefault="00434213" w:rsidP="00763B96">
            <w:pPr>
              <w:pStyle w:val="TAL"/>
              <w:rPr>
                <w:rFonts w:eastAsia="Malgun Gothic"/>
              </w:rPr>
            </w:pPr>
            <w:r w:rsidRPr="00AC4FBC">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tcPr>
          <w:p w14:paraId="2F6B059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7C211E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B36810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5017BEE"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4FC39BF"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B401785" w14:textId="77777777" w:rsidR="00434213" w:rsidRPr="00AC4FBC" w:rsidRDefault="00434213" w:rsidP="00763B96">
            <w:pPr>
              <w:pStyle w:val="TAC"/>
              <w:rPr>
                <w:rFonts w:eastAsia="Malgun Gothic"/>
              </w:rPr>
            </w:pPr>
          </w:p>
        </w:tc>
      </w:tr>
      <w:tr w:rsidR="00434213" w:rsidRPr="00AC4FBC" w14:paraId="1811B4E5" w14:textId="77777777" w:rsidTr="00763B96">
        <w:trPr>
          <w:trHeight w:val="77"/>
        </w:trPr>
        <w:tc>
          <w:tcPr>
            <w:tcW w:w="1413" w:type="dxa"/>
            <w:vMerge w:val="restart"/>
            <w:tcBorders>
              <w:left w:val="single" w:sz="4" w:space="0" w:color="auto"/>
              <w:right w:val="single" w:sz="4" w:space="0" w:color="auto"/>
            </w:tcBorders>
          </w:tcPr>
          <w:p w14:paraId="7748558A" w14:textId="77777777" w:rsidR="00434213" w:rsidRPr="00AC4FBC" w:rsidRDefault="00434213" w:rsidP="00763B96">
            <w:pPr>
              <w:pStyle w:val="TAC"/>
              <w:rPr>
                <w:rFonts w:eastAsia="Malgun Gothic"/>
              </w:rPr>
            </w:pPr>
            <w:r w:rsidRPr="00AC4FBC">
              <w:rPr>
                <w:rFonts w:eastAsia="Malgun Gothic"/>
              </w:rPr>
              <w:t>DC_5</w:t>
            </w:r>
            <w:r w:rsidRPr="00AC4FBC">
              <w:t>_</w:t>
            </w:r>
            <w:r w:rsidRPr="00AC4FBC">
              <w:rPr>
                <w:rFonts w:eastAsia="Malgun Gothic"/>
              </w:rPr>
              <w:t>n2</w:t>
            </w:r>
          </w:p>
        </w:tc>
        <w:tc>
          <w:tcPr>
            <w:tcW w:w="992" w:type="dxa"/>
            <w:tcBorders>
              <w:left w:val="nil"/>
              <w:right w:val="single" w:sz="4" w:space="0" w:color="auto"/>
            </w:tcBorders>
          </w:tcPr>
          <w:p w14:paraId="2D06854C" w14:textId="77777777" w:rsidR="00434213" w:rsidRPr="00AC4FBC" w:rsidRDefault="00434213" w:rsidP="00763B96">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vAlign w:val="bottom"/>
          </w:tcPr>
          <w:p w14:paraId="6E347951" w14:textId="77777777" w:rsidR="00434213" w:rsidRPr="00AC4FBC" w:rsidRDefault="00434213" w:rsidP="00763B96">
            <w:pPr>
              <w:pStyle w:val="TAL"/>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vAlign w:val="center"/>
          </w:tcPr>
          <w:p w14:paraId="6E1F07EB"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77FA700"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373682BE"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41428166"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2F6AFFBF"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E2061F" w14:textId="77777777" w:rsidR="00434213" w:rsidRPr="00AC4FBC" w:rsidRDefault="00434213" w:rsidP="00763B96">
            <w:pPr>
              <w:pStyle w:val="TAC"/>
              <w:rPr>
                <w:rFonts w:eastAsia="Malgun Gothic"/>
              </w:rPr>
            </w:pPr>
          </w:p>
        </w:tc>
      </w:tr>
      <w:tr w:rsidR="00434213" w:rsidRPr="00AC4FBC" w14:paraId="09692487" w14:textId="77777777" w:rsidTr="00763B96">
        <w:trPr>
          <w:trHeight w:val="77"/>
        </w:trPr>
        <w:tc>
          <w:tcPr>
            <w:tcW w:w="1413" w:type="dxa"/>
            <w:vMerge/>
            <w:tcBorders>
              <w:left w:val="single" w:sz="4" w:space="0" w:color="auto"/>
              <w:bottom w:val="single" w:sz="4" w:space="0" w:color="auto"/>
              <w:right w:val="single" w:sz="4" w:space="0" w:color="auto"/>
            </w:tcBorders>
          </w:tcPr>
          <w:p w14:paraId="7A5582AA"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D82ACEB" w14:textId="77777777" w:rsidR="00434213" w:rsidRDefault="00434213" w:rsidP="00763B96">
            <w:pPr>
              <w:pStyle w:val="TAL"/>
              <w:rPr>
                <w:rFonts w:eastAsia="Malgun Gothic"/>
              </w:rPr>
            </w:pPr>
            <w:r w:rsidRPr="00AC4FBC">
              <w:rPr>
                <w:rFonts w:eastAsia="Malgun Gothic"/>
              </w:rPr>
              <w:t>Rel-17</w:t>
            </w:r>
          </w:p>
          <w:p w14:paraId="59308245"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3502752C" w14:textId="77777777" w:rsidR="00434213" w:rsidRPr="00AC4FBC" w:rsidRDefault="00434213" w:rsidP="00763B96">
            <w:pPr>
              <w:pStyle w:val="TAL"/>
              <w:rPr>
                <w:rFonts w:cs="Arial"/>
                <w:color w:val="000000"/>
                <w:szCs w:val="18"/>
              </w:rPr>
            </w:pPr>
            <w:r w:rsidRPr="00AC4FBC">
              <w:rPr>
                <w:rFonts w:cs="Arial"/>
                <w:color w:val="000000"/>
                <w:szCs w:val="18"/>
              </w:rPr>
              <w:t>E-UTRA Band 41, 43</w:t>
            </w:r>
          </w:p>
          <w:p w14:paraId="3A55E63C" w14:textId="77777777" w:rsidR="00434213" w:rsidRPr="00AC4FBC" w:rsidRDefault="00434213" w:rsidP="00763B96">
            <w:pPr>
              <w:pStyle w:val="TAL"/>
            </w:pPr>
            <w:r w:rsidRPr="00AC4FBC">
              <w:rPr>
                <w:szCs w:val="18"/>
                <w:lang w:eastAsia="ja-JP"/>
              </w:rPr>
              <w:t>NR Band n77</w:t>
            </w:r>
          </w:p>
        </w:tc>
        <w:tc>
          <w:tcPr>
            <w:tcW w:w="992" w:type="dxa"/>
            <w:tcBorders>
              <w:top w:val="single" w:sz="4" w:space="0" w:color="auto"/>
              <w:left w:val="nil"/>
              <w:bottom w:val="single" w:sz="4" w:space="0" w:color="auto"/>
              <w:right w:val="single" w:sz="4" w:space="0" w:color="auto"/>
            </w:tcBorders>
            <w:vAlign w:val="center"/>
          </w:tcPr>
          <w:p w14:paraId="0C6E700E"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3CD7DE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7D642FA7"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07851BF9"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88ECE24"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986F4C6"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3BC517DB" w14:textId="77777777" w:rsidTr="00763B96">
        <w:trPr>
          <w:trHeight w:val="188"/>
        </w:trPr>
        <w:tc>
          <w:tcPr>
            <w:tcW w:w="1413" w:type="dxa"/>
            <w:vMerge w:val="restart"/>
            <w:tcBorders>
              <w:top w:val="single" w:sz="4" w:space="0" w:color="auto"/>
              <w:left w:val="single" w:sz="4" w:space="0" w:color="auto"/>
              <w:right w:val="single" w:sz="4" w:space="0" w:color="auto"/>
            </w:tcBorders>
          </w:tcPr>
          <w:p w14:paraId="21AB054B" w14:textId="77777777" w:rsidR="00434213" w:rsidRPr="00AC4FBC" w:rsidRDefault="00434213" w:rsidP="00763B96">
            <w:pPr>
              <w:pStyle w:val="TAC"/>
              <w:rPr>
                <w:rFonts w:eastAsia="Malgun Gothic"/>
              </w:rPr>
            </w:pPr>
            <w:r w:rsidRPr="00AC4FBC">
              <w:t>DC_5_n66</w:t>
            </w:r>
          </w:p>
        </w:tc>
        <w:tc>
          <w:tcPr>
            <w:tcW w:w="992" w:type="dxa"/>
            <w:tcBorders>
              <w:top w:val="single" w:sz="4" w:space="0" w:color="auto"/>
              <w:left w:val="nil"/>
              <w:right w:val="single" w:sz="4" w:space="0" w:color="auto"/>
            </w:tcBorders>
          </w:tcPr>
          <w:p w14:paraId="38F6D534" w14:textId="77777777" w:rsidR="00434213" w:rsidRPr="00AC4FBC" w:rsidRDefault="00434213" w:rsidP="00763B96">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05E0640" w14:textId="77777777" w:rsidR="00434213" w:rsidRPr="00AC4FBC" w:rsidRDefault="00434213" w:rsidP="00763B96">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6222C7B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B540101"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0B7818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AF186D6"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ECEBBAC"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C02A01B" w14:textId="77777777" w:rsidR="00434213" w:rsidRPr="00AC4FBC" w:rsidRDefault="00434213" w:rsidP="00763B96">
            <w:pPr>
              <w:pStyle w:val="TAC"/>
              <w:rPr>
                <w:rFonts w:eastAsia="Malgun Gothic"/>
              </w:rPr>
            </w:pPr>
          </w:p>
        </w:tc>
      </w:tr>
      <w:tr w:rsidR="00434213" w:rsidRPr="00AC4FBC" w14:paraId="66D4435D" w14:textId="77777777" w:rsidTr="00763B96">
        <w:trPr>
          <w:trHeight w:val="188"/>
        </w:trPr>
        <w:tc>
          <w:tcPr>
            <w:tcW w:w="1413" w:type="dxa"/>
            <w:vMerge/>
            <w:tcBorders>
              <w:left w:val="single" w:sz="4" w:space="0" w:color="auto"/>
              <w:right w:val="single" w:sz="4" w:space="0" w:color="auto"/>
            </w:tcBorders>
          </w:tcPr>
          <w:p w14:paraId="133103B4"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A67CD62"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B3EFCE5" w14:textId="77777777" w:rsidR="00434213" w:rsidRPr="00AC4FBC" w:rsidRDefault="00434213" w:rsidP="00763B96">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tcPr>
          <w:p w14:paraId="1A78C44C" w14:textId="77777777" w:rsidR="00434213" w:rsidRPr="00AC4FBC" w:rsidRDefault="00434213" w:rsidP="00763B96">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tcPr>
          <w:p w14:paraId="260F48B0"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36460CE" w14:textId="77777777" w:rsidR="00434213" w:rsidRPr="00AC4FBC" w:rsidRDefault="00434213" w:rsidP="00763B96">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tcPr>
          <w:p w14:paraId="2CE282A6" w14:textId="77777777" w:rsidR="00434213" w:rsidRPr="00AC4FBC" w:rsidRDefault="00434213" w:rsidP="00763B96">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tcPr>
          <w:p w14:paraId="08BADC8C"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3AB89DB" w14:textId="77777777" w:rsidR="00434213" w:rsidRPr="00AC4FBC" w:rsidRDefault="00434213" w:rsidP="00763B96">
            <w:pPr>
              <w:pStyle w:val="TAC"/>
              <w:rPr>
                <w:rFonts w:eastAsia="Malgun Gothic"/>
              </w:rPr>
            </w:pPr>
          </w:p>
        </w:tc>
      </w:tr>
      <w:tr w:rsidR="00434213" w:rsidRPr="00AC4FBC" w14:paraId="6046C7CB" w14:textId="77777777" w:rsidTr="00763B96">
        <w:trPr>
          <w:trHeight w:val="188"/>
        </w:trPr>
        <w:tc>
          <w:tcPr>
            <w:tcW w:w="1413" w:type="dxa"/>
            <w:vMerge/>
            <w:tcBorders>
              <w:left w:val="single" w:sz="4" w:space="0" w:color="auto"/>
              <w:right w:val="single" w:sz="4" w:space="0" w:color="auto"/>
            </w:tcBorders>
          </w:tcPr>
          <w:p w14:paraId="78293873"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606782AB"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E0CD3BA" w14:textId="77777777" w:rsidR="00434213" w:rsidRPr="00AC4FBC" w:rsidRDefault="00434213" w:rsidP="00763B96">
            <w:pPr>
              <w:pStyle w:val="TAL"/>
              <w:rPr>
                <w:rFonts w:eastAsia="Malgun Gothic"/>
              </w:rPr>
            </w:pPr>
            <w:r w:rsidRPr="00AC4FBC">
              <w:rPr>
                <w:rFonts w:eastAsia="Malgun Gothic"/>
              </w:rPr>
              <w:t>E-UTRA Band 41, 42, 52</w:t>
            </w:r>
          </w:p>
        </w:tc>
        <w:tc>
          <w:tcPr>
            <w:tcW w:w="992" w:type="dxa"/>
            <w:tcBorders>
              <w:top w:val="single" w:sz="4" w:space="0" w:color="auto"/>
              <w:left w:val="nil"/>
              <w:right w:val="single" w:sz="4" w:space="0" w:color="auto"/>
            </w:tcBorders>
          </w:tcPr>
          <w:p w14:paraId="4D237F3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right w:val="single" w:sz="4" w:space="0" w:color="auto"/>
            </w:tcBorders>
          </w:tcPr>
          <w:p w14:paraId="65D3D8D0"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right w:val="single" w:sz="4" w:space="0" w:color="auto"/>
            </w:tcBorders>
          </w:tcPr>
          <w:p w14:paraId="0B31851F"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right w:val="single" w:sz="4" w:space="0" w:color="auto"/>
            </w:tcBorders>
          </w:tcPr>
          <w:p w14:paraId="05CCBCC6"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right w:val="single" w:sz="4" w:space="0" w:color="auto"/>
            </w:tcBorders>
            <w:noWrap/>
          </w:tcPr>
          <w:p w14:paraId="1A72A87C"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right w:val="single" w:sz="4" w:space="0" w:color="auto"/>
            </w:tcBorders>
            <w:noWrap/>
          </w:tcPr>
          <w:p w14:paraId="3BB66B7F" w14:textId="77777777" w:rsidR="00434213" w:rsidRPr="00AC4FBC" w:rsidRDefault="00434213" w:rsidP="00763B96">
            <w:pPr>
              <w:pStyle w:val="TAC"/>
              <w:rPr>
                <w:rFonts w:eastAsia="Malgun Gothic"/>
              </w:rPr>
            </w:pPr>
            <w:r w:rsidRPr="00AC4FBC">
              <w:t>2</w:t>
            </w:r>
          </w:p>
        </w:tc>
      </w:tr>
      <w:tr w:rsidR="00434213" w:rsidRPr="00AC4FBC" w14:paraId="4D52E8BF" w14:textId="77777777" w:rsidTr="00763B96">
        <w:trPr>
          <w:trHeight w:val="188"/>
        </w:trPr>
        <w:tc>
          <w:tcPr>
            <w:tcW w:w="1413" w:type="dxa"/>
            <w:vMerge/>
            <w:tcBorders>
              <w:left w:val="single" w:sz="4" w:space="0" w:color="auto"/>
              <w:right w:val="single" w:sz="4" w:space="0" w:color="auto"/>
            </w:tcBorders>
          </w:tcPr>
          <w:p w14:paraId="166B9CBA" w14:textId="77777777" w:rsidR="00434213" w:rsidRPr="00AC4FBC" w:rsidRDefault="00434213" w:rsidP="00763B96">
            <w:pPr>
              <w:pStyle w:val="TAC"/>
              <w:rPr>
                <w:rFonts w:eastAsia="Malgun Gothic"/>
              </w:rPr>
            </w:pPr>
          </w:p>
        </w:tc>
        <w:tc>
          <w:tcPr>
            <w:tcW w:w="992" w:type="dxa"/>
            <w:tcBorders>
              <w:top w:val="single" w:sz="4" w:space="0" w:color="auto"/>
              <w:left w:val="nil"/>
              <w:right w:val="single" w:sz="4" w:space="0" w:color="auto"/>
            </w:tcBorders>
          </w:tcPr>
          <w:p w14:paraId="39684737"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7080D2EF" w14:textId="77777777" w:rsidR="00434213" w:rsidRPr="00AC4FBC" w:rsidRDefault="00434213" w:rsidP="00763B96">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vAlign w:val="center"/>
          </w:tcPr>
          <w:p w14:paraId="1928FF61"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4D9FD16"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49CF0E75"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276A73B3"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39E561A9"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2FE05CBF" w14:textId="77777777" w:rsidR="00434213" w:rsidRPr="00AC4FBC" w:rsidRDefault="00434213" w:rsidP="00763B96">
            <w:pPr>
              <w:pStyle w:val="TAC"/>
              <w:rPr>
                <w:rFonts w:eastAsia="Malgun Gothic"/>
              </w:rPr>
            </w:pPr>
          </w:p>
        </w:tc>
      </w:tr>
      <w:tr w:rsidR="00434213" w:rsidRPr="00AC4FBC" w14:paraId="22C98A28" w14:textId="77777777" w:rsidTr="00763B96">
        <w:trPr>
          <w:trHeight w:val="188"/>
        </w:trPr>
        <w:tc>
          <w:tcPr>
            <w:tcW w:w="1413" w:type="dxa"/>
            <w:vMerge/>
            <w:tcBorders>
              <w:left w:val="single" w:sz="4" w:space="0" w:color="auto"/>
              <w:right w:val="single" w:sz="4" w:space="0" w:color="auto"/>
            </w:tcBorders>
          </w:tcPr>
          <w:p w14:paraId="00B7CDAB"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659CA47" w14:textId="77777777" w:rsidR="00434213" w:rsidRDefault="00434213" w:rsidP="00763B96">
            <w:pPr>
              <w:pStyle w:val="TAL"/>
              <w:rPr>
                <w:rFonts w:eastAsia="Malgun Gothic"/>
              </w:rPr>
            </w:pPr>
            <w:r w:rsidRPr="00AC4FBC">
              <w:rPr>
                <w:rFonts w:eastAsia="Malgun Gothic"/>
              </w:rPr>
              <w:t>Rel-17</w:t>
            </w:r>
          </w:p>
          <w:p w14:paraId="5DB1BF43"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07035EE6" w14:textId="77777777" w:rsidR="00434213" w:rsidRPr="00AC4FBC" w:rsidRDefault="00434213" w:rsidP="00763B96">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vAlign w:val="center"/>
          </w:tcPr>
          <w:p w14:paraId="275C486A" w14:textId="77777777" w:rsidR="00434213" w:rsidRPr="00AC4FBC" w:rsidRDefault="00434213" w:rsidP="00763B96">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vAlign w:val="center"/>
          </w:tcPr>
          <w:p w14:paraId="1A52E074"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787982BA" w14:textId="77777777" w:rsidR="00434213" w:rsidRPr="00AC4FBC" w:rsidRDefault="00434213" w:rsidP="00763B96">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vAlign w:val="center"/>
          </w:tcPr>
          <w:p w14:paraId="68990970" w14:textId="77777777" w:rsidR="00434213" w:rsidRPr="00AC4FBC" w:rsidRDefault="00434213" w:rsidP="00763B96">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vAlign w:val="center"/>
          </w:tcPr>
          <w:p w14:paraId="520BEEDE"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2ED7AB0B" w14:textId="77777777" w:rsidR="00434213" w:rsidRPr="00AC4FBC" w:rsidRDefault="00434213" w:rsidP="00763B96">
            <w:pPr>
              <w:pStyle w:val="TAC"/>
              <w:rPr>
                <w:rFonts w:eastAsia="Malgun Gothic"/>
              </w:rPr>
            </w:pPr>
          </w:p>
        </w:tc>
      </w:tr>
      <w:tr w:rsidR="00434213" w:rsidRPr="00AC4FBC" w14:paraId="747B5EDE" w14:textId="77777777" w:rsidTr="00763B96">
        <w:trPr>
          <w:trHeight w:val="188"/>
        </w:trPr>
        <w:tc>
          <w:tcPr>
            <w:tcW w:w="1413" w:type="dxa"/>
            <w:vMerge/>
            <w:tcBorders>
              <w:left w:val="single" w:sz="4" w:space="0" w:color="auto"/>
              <w:right w:val="single" w:sz="4" w:space="0" w:color="auto"/>
            </w:tcBorders>
          </w:tcPr>
          <w:p w14:paraId="28C5ED1C"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C261713"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6C500DD0" w14:textId="77777777" w:rsidR="00434213" w:rsidRPr="00AC4FBC" w:rsidRDefault="00434213" w:rsidP="00763B96">
            <w:pPr>
              <w:pStyle w:val="TAL"/>
              <w:rPr>
                <w:rFonts w:eastAsia="Malgun Gothic"/>
              </w:rPr>
            </w:pPr>
            <w:r w:rsidRPr="00AC4FBC">
              <w:rPr>
                <w:rFonts w:eastAsia="Malgun Gothic"/>
              </w:rPr>
              <w:t>E-UTRA Band 41, 42, 52</w:t>
            </w:r>
          </w:p>
          <w:p w14:paraId="562EE391" w14:textId="77777777" w:rsidR="00434213" w:rsidRPr="00AC4FBC" w:rsidRDefault="00434213" w:rsidP="00763B96">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5FDD070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D632063"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EDE3A1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E66C903"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83A5753"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134DFD2" w14:textId="77777777" w:rsidR="00434213" w:rsidRPr="00AC4FBC" w:rsidRDefault="00434213" w:rsidP="00763B96">
            <w:pPr>
              <w:pStyle w:val="TAC"/>
              <w:rPr>
                <w:rFonts w:eastAsia="Malgun Gothic"/>
              </w:rPr>
            </w:pPr>
            <w:r w:rsidRPr="00AC4FBC">
              <w:t>2</w:t>
            </w:r>
          </w:p>
        </w:tc>
      </w:tr>
      <w:tr w:rsidR="00434213" w:rsidRPr="00AC4FBC" w14:paraId="7954E61A" w14:textId="77777777" w:rsidTr="00763B96">
        <w:trPr>
          <w:trHeight w:val="77"/>
        </w:trPr>
        <w:tc>
          <w:tcPr>
            <w:tcW w:w="1413" w:type="dxa"/>
            <w:vMerge w:val="restart"/>
            <w:tcBorders>
              <w:top w:val="single" w:sz="4" w:space="0" w:color="auto"/>
              <w:left w:val="single" w:sz="4" w:space="0" w:color="auto"/>
              <w:right w:val="single" w:sz="4" w:space="0" w:color="auto"/>
            </w:tcBorders>
          </w:tcPr>
          <w:p w14:paraId="3BF353D9" w14:textId="77777777" w:rsidR="00434213" w:rsidRPr="00AC4FBC" w:rsidRDefault="00434213" w:rsidP="00763B96">
            <w:pPr>
              <w:pStyle w:val="TAC"/>
              <w:rPr>
                <w:rFonts w:eastAsia="Malgun Gothic"/>
              </w:rPr>
            </w:pPr>
            <w:r w:rsidRPr="00AC4FBC">
              <w:t>DC_5_n77</w:t>
            </w:r>
          </w:p>
        </w:tc>
        <w:tc>
          <w:tcPr>
            <w:tcW w:w="992" w:type="dxa"/>
            <w:tcBorders>
              <w:top w:val="single" w:sz="4" w:space="0" w:color="auto"/>
              <w:left w:val="nil"/>
              <w:right w:val="single" w:sz="4" w:space="0" w:color="auto"/>
            </w:tcBorders>
          </w:tcPr>
          <w:p w14:paraId="00E48693" w14:textId="77777777" w:rsidR="00434213" w:rsidRPr="00AC4FBC" w:rsidRDefault="00434213" w:rsidP="00763B96">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A0B679A" w14:textId="77777777" w:rsidR="00434213" w:rsidRPr="00AC4FBC" w:rsidRDefault="00434213" w:rsidP="00763B96">
            <w:pPr>
              <w:pStyle w:val="TAL"/>
            </w:pPr>
            <w:r w:rsidRPr="00AC4FBC">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0292739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76A05DB"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96F88C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6DE8864"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2233F38"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D3D077C" w14:textId="77777777" w:rsidR="00434213" w:rsidRPr="00AC4FBC" w:rsidRDefault="00434213" w:rsidP="00763B96">
            <w:pPr>
              <w:pStyle w:val="TAC"/>
              <w:rPr>
                <w:rFonts w:eastAsia="Malgun Gothic"/>
              </w:rPr>
            </w:pPr>
          </w:p>
        </w:tc>
      </w:tr>
      <w:tr w:rsidR="00434213" w:rsidRPr="00AC4FBC" w14:paraId="2AB42B6F" w14:textId="77777777" w:rsidTr="00763B96">
        <w:trPr>
          <w:trHeight w:val="77"/>
        </w:trPr>
        <w:tc>
          <w:tcPr>
            <w:tcW w:w="1413" w:type="dxa"/>
            <w:vMerge/>
            <w:tcBorders>
              <w:left w:val="single" w:sz="4" w:space="0" w:color="auto"/>
              <w:right w:val="single" w:sz="4" w:space="0" w:color="auto"/>
            </w:tcBorders>
          </w:tcPr>
          <w:p w14:paraId="490C6D47"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7CC9241E"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B7B7F3F" w14:textId="77777777" w:rsidR="00434213" w:rsidRPr="00AC4FBC" w:rsidRDefault="00434213" w:rsidP="00763B96">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5BCD6089"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0FD6100"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37F3928"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2C08CA0"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FDF887A"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D838C90"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190DADC7" w14:textId="77777777" w:rsidTr="00763B96">
        <w:trPr>
          <w:trHeight w:val="77"/>
        </w:trPr>
        <w:tc>
          <w:tcPr>
            <w:tcW w:w="1413" w:type="dxa"/>
            <w:vMerge/>
            <w:tcBorders>
              <w:left w:val="single" w:sz="4" w:space="0" w:color="auto"/>
              <w:right w:val="single" w:sz="4" w:space="0" w:color="auto"/>
            </w:tcBorders>
          </w:tcPr>
          <w:p w14:paraId="5CF300DD"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174F952"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F8DB33B" w14:textId="77777777" w:rsidR="00434213" w:rsidRPr="00AC4FBC" w:rsidRDefault="00434213" w:rsidP="00763B96">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A219C66"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679D736" w14:textId="77777777" w:rsidR="00434213" w:rsidRPr="00AC4FBC" w:rsidRDefault="00434213" w:rsidP="00763B96">
            <w:pPr>
              <w:pStyle w:val="TAC"/>
              <w:rPr>
                <w:rFonts w:eastAsia="Malgun Gothic"/>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2B420A82"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1F99F98A" w14:textId="77777777" w:rsidR="00434213" w:rsidRPr="00AC4FBC" w:rsidRDefault="00434213" w:rsidP="00763B96">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106F494" w14:textId="77777777" w:rsidR="00434213" w:rsidRPr="00AC4FBC" w:rsidRDefault="00434213" w:rsidP="00763B96">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2E1BC9D" w14:textId="77777777" w:rsidR="00434213" w:rsidRPr="00AC4FBC" w:rsidRDefault="00434213" w:rsidP="00763B96">
            <w:pPr>
              <w:pStyle w:val="TAC"/>
              <w:rPr>
                <w:rFonts w:eastAsia="Malgun Gothic"/>
              </w:rPr>
            </w:pPr>
            <w:r w:rsidRPr="00AC4FBC">
              <w:rPr>
                <w:rFonts w:cs="Arial"/>
                <w:color w:val="000000"/>
                <w:szCs w:val="18"/>
              </w:rPr>
              <w:t>3</w:t>
            </w:r>
          </w:p>
        </w:tc>
      </w:tr>
      <w:tr w:rsidR="00434213" w:rsidRPr="00AC4FBC" w14:paraId="47048D78" w14:textId="77777777" w:rsidTr="00763B96">
        <w:trPr>
          <w:trHeight w:val="77"/>
        </w:trPr>
        <w:tc>
          <w:tcPr>
            <w:tcW w:w="1413" w:type="dxa"/>
            <w:vMerge/>
            <w:tcBorders>
              <w:left w:val="single" w:sz="4" w:space="0" w:color="auto"/>
              <w:right w:val="single" w:sz="4" w:space="0" w:color="auto"/>
            </w:tcBorders>
          </w:tcPr>
          <w:p w14:paraId="3CD05D7F" w14:textId="77777777" w:rsidR="00434213" w:rsidRPr="00AC4FBC" w:rsidRDefault="00434213" w:rsidP="00763B96">
            <w:pPr>
              <w:pStyle w:val="TAC"/>
              <w:rPr>
                <w:rFonts w:eastAsia="Malgun Gothic"/>
              </w:rPr>
            </w:pPr>
          </w:p>
        </w:tc>
        <w:tc>
          <w:tcPr>
            <w:tcW w:w="992" w:type="dxa"/>
            <w:vMerge w:val="restart"/>
            <w:tcBorders>
              <w:left w:val="nil"/>
              <w:right w:val="single" w:sz="4" w:space="0" w:color="auto"/>
            </w:tcBorders>
          </w:tcPr>
          <w:p w14:paraId="209F9F70" w14:textId="77777777" w:rsidR="00434213" w:rsidRPr="00AC4FBC" w:rsidRDefault="00434213" w:rsidP="00763B96">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26B45E69" w14:textId="77777777" w:rsidR="00434213" w:rsidRPr="00AC4FBC" w:rsidRDefault="00434213" w:rsidP="00763B96">
            <w:pPr>
              <w:pStyle w:val="TAL"/>
              <w:rPr>
                <w:rFonts w:cs="Arial"/>
                <w:color w:val="000000"/>
                <w:szCs w:val="18"/>
              </w:rPr>
            </w:pPr>
            <w:r w:rsidRPr="00AC4FBC">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7096AA00"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F04A341" w14:textId="77777777" w:rsidR="00434213" w:rsidRPr="00AC4FBC" w:rsidRDefault="00434213" w:rsidP="00763B96">
            <w:pPr>
              <w:pStyle w:val="TAC"/>
              <w:rPr>
                <w:rFonts w:eastAsia="MS Mincho" w:cs="Arial"/>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FF7EC20"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52A5699" w14:textId="77777777" w:rsidR="00434213" w:rsidRPr="00AC4FBC" w:rsidRDefault="00434213" w:rsidP="00763B96">
            <w:pPr>
              <w:pStyle w:val="TAC"/>
              <w:rPr>
                <w:rFonts w:cs="Arial"/>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44916A7" w14:textId="77777777" w:rsidR="00434213" w:rsidRPr="00AC4FBC" w:rsidRDefault="00434213" w:rsidP="00763B96">
            <w:pPr>
              <w:pStyle w:val="TAC"/>
              <w:rPr>
                <w:rFonts w:cs="Arial"/>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F6F43D" w14:textId="77777777" w:rsidR="00434213" w:rsidRPr="00AC4FBC" w:rsidRDefault="00434213" w:rsidP="00763B96">
            <w:pPr>
              <w:pStyle w:val="TAC"/>
              <w:rPr>
                <w:rFonts w:cs="Arial"/>
                <w:color w:val="000000"/>
                <w:szCs w:val="18"/>
              </w:rPr>
            </w:pPr>
          </w:p>
        </w:tc>
      </w:tr>
      <w:tr w:rsidR="00434213" w:rsidRPr="00AC4FBC" w14:paraId="1E5A7928" w14:textId="77777777" w:rsidTr="00763B96">
        <w:trPr>
          <w:trHeight w:val="77"/>
        </w:trPr>
        <w:tc>
          <w:tcPr>
            <w:tcW w:w="1413" w:type="dxa"/>
            <w:vMerge/>
            <w:tcBorders>
              <w:left w:val="single" w:sz="4" w:space="0" w:color="auto"/>
              <w:right w:val="single" w:sz="4" w:space="0" w:color="auto"/>
            </w:tcBorders>
          </w:tcPr>
          <w:p w14:paraId="14B40F1C"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5AB468D5"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6268E0B" w14:textId="77777777" w:rsidR="00434213" w:rsidRPr="00AC4FBC" w:rsidRDefault="00434213" w:rsidP="00763B96">
            <w:pPr>
              <w:pStyle w:val="TAL"/>
              <w:rPr>
                <w:rFonts w:cs="Arial"/>
                <w:color w:val="000000"/>
                <w:szCs w:val="18"/>
              </w:rPr>
            </w:pPr>
            <w:r w:rsidRPr="00AC4FBC">
              <w:rPr>
                <w:rFonts w:cs="Arial"/>
                <w:color w:val="000000"/>
                <w:szCs w:val="18"/>
              </w:rPr>
              <w:t>E-UTRA Band 41</w:t>
            </w:r>
            <w:r>
              <w:rPr>
                <w:rFonts w:cs="Arial"/>
                <w:color w:val="000000"/>
                <w:szCs w:val="18"/>
              </w:rPr>
              <w:t>, 54</w:t>
            </w:r>
          </w:p>
        </w:tc>
        <w:tc>
          <w:tcPr>
            <w:tcW w:w="992" w:type="dxa"/>
            <w:tcBorders>
              <w:top w:val="single" w:sz="4" w:space="0" w:color="auto"/>
              <w:left w:val="nil"/>
              <w:bottom w:val="single" w:sz="4" w:space="0" w:color="auto"/>
              <w:right w:val="single" w:sz="4" w:space="0" w:color="auto"/>
            </w:tcBorders>
          </w:tcPr>
          <w:p w14:paraId="20240D98"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22A52A4" w14:textId="77777777" w:rsidR="00434213" w:rsidRPr="00AC4FBC" w:rsidRDefault="00434213" w:rsidP="00763B96">
            <w:pPr>
              <w:pStyle w:val="TAC"/>
              <w:rPr>
                <w:rFonts w:eastAsia="MS Mincho" w:cs="Arial"/>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CB12FED"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488627A" w14:textId="77777777" w:rsidR="00434213" w:rsidRPr="00AC4FBC" w:rsidRDefault="00434213" w:rsidP="00763B96">
            <w:pPr>
              <w:pStyle w:val="TAC"/>
              <w:rPr>
                <w:rFonts w:cs="Arial"/>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F36B1D2" w14:textId="77777777" w:rsidR="00434213" w:rsidRPr="00AC4FBC" w:rsidRDefault="00434213" w:rsidP="00763B96">
            <w:pPr>
              <w:pStyle w:val="TAC"/>
              <w:rPr>
                <w:rFonts w:cs="Arial"/>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050946A" w14:textId="77777777" w:rsidR="00434213" w:rsidRPr="00AC4FBC" w:rsidRDefault="00434213" w:rsidP="00763B96">
            <w:pPr>
              <w:pStyle w:val="TAC"/>
              <w:rPr>
                <w:rFonts w:cs="Arial"/>
                <w:color w:val="000000"/>
                <w:szCs w:val="18"/>
              </w:rPr>
            </w:pPr>
            <w:r w:rsidRPr="00AC4FBC">
              <w:rPr>
                <w:rFonts w:cs="Arial"/>
                <w:color w:val="000000"/>
                <w:szCs w:val="18"/>
              </w:rPr>
              <w:t>2</w:t>
            </w:r>
          </w:p>
        </w:tc>
      </w:tr>
      <w:tr w:rsidR="00434213" w:rsidRPr="00AC4FBC" w14:paraId="582D09C0" w14:textId="77777777" w:rsidTr="00763B96">
        <w:trPr>
          <w:trHeight w:val="77"/>
        </w:trPr>
        <w:tc>
          <w:tcPr>
            <w:tcW w:w="1413" w:type="dxa"/>
            <w:vMerge/>
            <w:tcBorders>
              <w:left w:val="single" w:sz="4" w:space="0" w:color="auto"/>
              <w:bottom w:val="single" w:sz="4" w:space="0" w:color="auto"/>
              <w:right w:val="single" w:sz="4" w:space="0" w:color="auto"/>
            </w:tcBorders>
          </w:tcPr>
          <w:p w14:paraId="0FE6B46C" w14:textId="77777777" w:rsidR="00434213" w:rsidRPr="00AC4FBC" w:rsidRDefault="00434213" w:rsidP="00763B96">
            <w:pPr>
              <w:pStyle w:val="TAC"/>
              <w:rPr>
                <w:rFonts w:eastAsia="Malgun Gothic"/>
              </w:rPr>
            </w:pPr>
          </w:p>
        </w:tc>
        <w:tc>
          <w:tcPr>
            <w:tcW w:w="992" w:type="dxa"/>
            <w:vMerge/>
            <w:tcBorders>
              <w:left w:val="nil"/>
              <w:bottom w:val="single" w:sz="4" w:space="0" w:color="auto"/>
              <w:right w:val="single" w:sz="4" w:space="0" w:color="auto"/>
            </w:tcBorders>
          </w:tcPr>
          <w:p w14:paraId="20A45240"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AF431DF" w14:textId="77777777" w:rsidR="00434213" w:rsidRPr="00AC4FBC" w:rsidRDefault="00434213" w:rsidP="00763B96">
            <w:pPr>
              <w:pStyle w:val="TAL"/>
              <w:rPr>
                <w:rFonts w:cs="Arial"/>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52A22EF" w14:textId="77777777" w:rsidR="00434213" w:rsidRPr="00AC4FBC" w:rsidRDefault="00434213" w:rsidP="00763B96">
            <w:pPr>
              <w:pStyle w:val="TAC"/>
              <w:rPr>
                <w:rFonts w:cs="Arial"/>
                <w:color w:val="000000"/>
                <w:szCs w:val="18"/>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C8B0C62" w14:textId="77777777" w:rsidR="00434213" w:rsidRPr="00AC4FBC" w:rsidRDefault="00434213" w:rsidP="00763B96">
            <w:pPr>
              <w:pStyle w:val="TAC"/>
              <w:rPr>
                <w:rFonts w:eastAsia="MS Mincho" w:cs="Arial"/>
                <w:color w:val="000000"/>
                <w:szCs w:val="18"/>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1D66D21D" w14:textId="77777777" w:rsidR="00434213" w:rsidRPr="00AC4FBC" w:rsidRDefault="00434213" w:rsidP="00763B96">
            <w:pPr>
              <w:pStyle w:val="TAC"/>
              <w:rPr>
                <w:rFonts w:cs="Arial"/>
                <w:color w:val="000000"/>
                <w:szCs w:val="18"/>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C975318" w14:textId="77777777" w:rsidR="00434213" w:rsidRPr="00AC4FBC" w:rsidRDefault="00434213" w:rsidP="00763B96">
            <w:pPr>
              <w:pStyle w:val="TAC"/>
              <w:rPr>
                <w:rFonts w:cs="Arial"/>
                <w:color w:val="000000"/>
                <w:szCs w:val="18"/>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45B67CF" w14:textId="77777777" w:rsidR="00434213" w:rsidRPr="00AC4FBC" w:rsidRDefault="00434213" w:rsidP="00763B96">
            <w:pPr>
              <w:pStyle w:val="TAC"/>
              <w:rPr>
                <w:rFonts w:cs="Arial"/>
                <w:color w:val="000000"/>
                <w:szCs w:val="18"/>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1AA2A7E" w14:textId="77777777" w:rsidR="00434213" w:rsidRPr="00AC4FBC" w:rsidRDefault="00434213" w:rsidP="00763B96">
            <w:pPr>
              <w:pStyle w:val="TAC"/>
              <w:rPr>
                <w:rFonts w:cs="Arial"/>
                <w:color w:val="000000"/>
                <w:szCs w:val="18"/>
              </w:rPr>
            </w:pPr>
            <w:r w:rsidRPr="00AC4FBC">
              <w:rPr>
                <w:rFonts w:cs="Arial"/>
                <w:color w:val="000000"/>
                <w:szCs w:val="18"/>
              </w:rPr>
              <w:t>3</w:t>
            </w:r>
          </w:p>
        </w:tc>
      </w:tr>
      <w:tr w:rsidR="00434213" w:rsidRPr="00AC4FBC" w14:paraId="5C9D9133" w14:textId="77777777" w:rsidTr="00763B96">
        <w:trPr>
          <w:trHeight w:val="77"/>
        </w:trPr>
        <w:tc>
          <w:tcPr>
            <w:tcW w:w="1413" w:type="dxa"/>
            <w:vMerge w:val="restart"/>
            <w:tcBorders>
              <w:top w:val="single" w:sz="4" w:space="0" w:color="auto"/>
              <w:left w:val="single" w:sz="4" w:space="0" w:color="auto"/>
              <w:right w:val="single" w:sz="4" w:space="0" w:color="auto"/>
            </w:tcBorders>
          </w:tcPr>
          <w:p w14:paraId="52DBECC1" w14:textId="77777777" w:rsidR="00434213" w:rsidRPr="00AC4FBC" w:rsidRDefault="00434213" w:rsidP="00763B96">
            <w:pPr>
              <w:pStyle w:val="TAC"/>
              <w:rPr>
                <w:rFonts w:eastAsia="Malgun Gothic"/>
              </w:rPr>
            </w:pPr>
            <w:r w:rsidRPr="00AC4FBC">
              <w:t>DC_5_n78</w:t>
            </w:r>
          </w:p>
        </w:tc>
        <w:tc>
          <w:tcPr>
            <w:tcW w:w="992" w:type="dxa"/>
            <w:tcBorders>
              <w:left w:val="nil"/>
              <w:right w:val="single" w:sz="4" w:space="0" w:color="auto"/>
            </w:tcBorders>
          </w:tcPr>
          <w:p w14:paraId="5A16986E" w14:textId="77777777" w:rsidR="00434213" w:rsidRPr="00AC4FBC" w:rsidRDefault="00434213" w:rsidP="00763B96">
            <w:pPr>
              <w:pStyle w:val="TAL"/>
              <w:rPr>
                <w:rFonts w:cs="Arial"/>
                <w:color w:val="000000"/>
                <w:szCs w:val="18"/>
              </w:rPr>
            </w:pPr>
            <w:r w:rsidRPr="00AC4FBC">
              <w:rPr>
                <w:rFonts w:cs="Arial"/>
                <w:color w:val="000000"/>
                <w:szCs w:val="18"/>
              </w:rPr>
              <w:t>Rel-15</w:t>
            </w:r>
          </w:p>
          <w:p w14:paraId="2FE29884" w14:textId="77777777" w:rsidR="00434213" w:rsidRPr="00AC4FBC" w:rsidRDefault="00434213" w:rsidP="00763B96">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301D0A7" w14:textId="77777777" w:rsidR="00434213" w:rsidRPr="00AC4FBC" w:rsidRDefault="00434213" w:rsidP="00763B96">
            <w:pPr>
              <w:pStyle w:val="TAL"/>
            </w:pPr>
            <w:r w:rsidRPr="00AC4FBC">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tcPr>
          <w:p w14:paraId="17AE623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7F9F59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4FDBD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1B12768"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441C76E"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A8C8A2C" w14:textId="77777777" w:rsidR="00434213" w:rsidRPr="00AC4FBC" w:rsidRDefault="00434213" w:rsidP="00763B96">
            <w:pPr>
              <w:pStyle w:val="TAC"/>
              <w:rPr>
                <w:rFonts w:eastAsia="Malgun Gothic"/>
              </w:rPr>
            </w:pPr>
          </w:p>
        </w:tc>
      </w:tr>
      <w:tr w:rsidR="00434213" w:rsidRPr="00AC4FBC" w14:paraId="70A97A7A" w14:textId="77777777" w:rsidTr="00763B96">
        <w:trPr>
          <w:trHeight w:val="77"/>
        </w:trPr>
        <w:tc>
          <w:tcPr>
            <w:tcW w:w="1413" w:type="dxa"/>
            <w:vMerge/>
            <w:tcBorders>
              <w:left w:val="single" w:sz="4" w:space="0" w:color="auto"/>
              <w:bottom w:val="single" w:sz="4" w:space="0" w:color="auto"/>
              <w:right w:val="single" w:sz="4" w:space="0" w:color="auto"/>
            </w:tcBorders>
          </w:tcPr>
          <w:p w14:paraId="23D83BDA"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97CEA5F" w14:textId="77777777" w:rsidR="00434213" w:rsidRDefault="00434213" w:rsidP="00763B96">
            <w:pPr>
              <w:pStyle w:val="TAL"/>
              <w:rPr>
                <w:rFonts w:eastAsia="Malgun Gothic"/>
              </w:rPr>
            </w:pPr>
            <w:r w:rsidRPr="00AC4FBC">
              <w:rPr>
                <w:rFonts w:cs="Arial"/>
                <w:color w:val="000000"/>
                <w:szCs w:val="18"/>
              </w:rPr>
              <w:t>Rel-17</w:t>
            </w:r>
          </w:p>
          <w:p w14:paraId="0837FFA1"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756710B" w14:textId="77777777" w:rsidR="00434213" w:rsidRPr="00AC4FBC" w:rsidRDefault="00434213" w:rsidP="00763B96">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7A3B9D9E"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C1AA272"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4D6C68F"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E8C18F1"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FA5A9D9"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171AA92" w14:textId="77777777" w:rsidR="00434213" w:rsidRPr="00AC4FBC" w:rsidRDefault="00434213" w:rsidP="00763B96">
            <w:pPr>
              <w:pStyle w:val="TAC"/>
              <w:rPr>
                <w:rFonts w:eastAsia="Malgun Gothic"/>
              </w:rPr>
            </w:pPr>
            <w:r w:rsidRPr="00AC4FBC">
              <w:rPr>
                <w:rFonts w:cs="Arial"/>
                <w:color w:val="000000"/>
                <w:szCs w:val="18"/>
              </w:rPr>
              <w:t>2, 7</w:t>
            </w:r>
          </w:p>
        </w:tc>
      </w:tr>
      <w:tr w:rsidR="00434213" w:rsidRPr="00AC4FBC" w14:paraId="74263B2D" w14:textId="77777777" w:rsidTr="00763B96">
        <w:trPr>
          <w:trHeight w:val="77"/>
        </w:trPr>
        <w:tc>
          <w:tcPr>
            <w:tcW w:w="1413" w:type="dxa"/>
            <w:tcBorders>
              <w:left w:val="single" w:sz="4" w:space="0" w:color="auto"/>
              <w:bottom w:val="single" w:sz="4" w:space="0" w:color="auto"/>
              <w:right w:val="single" w:sz="4" w:space="0" w:color="auto"/>
            </w:tcBorders>
          </w:tcPr>
          <w:p w14:paraId="30CC998D" w14:textId="77777777" w:rsidR="00434213" w:rsidRPr="00AC4FBC" w:rsidRDefault="00434213" w:rsidP="00763B96">
            <w:pPr>
              <w:pStyle w:val="TAC"/>
            </w:pPr>
            <w:r w:rsidRPr="00AC4FBC">
              <w:t>DC_7_n1</w:t>
            </w:r>
          </w:p>
        </w:tc>
        <w:tc>
          <w:tcPr>
            <w:tcW w:w="992" w:type="dxa"/>
            <w:tcBorders>
              <w:left w:val="nil"/>
              <w:bottom w:val="single" w:sz="4" w:space="0" w:color="auto"/>
              <w:right w:val="single" w:sz="4" w:space="0" w:color="auto"/>
            </w:tcBorders>
          </w:tcPr>
          <w:p w14:paraId="342B7A2F" w14:textId="77777777" w:rsidR="00434213" w:rsidRPr="00AC4FBC" w:rsidRDefault="00434213" w:rsidP="00763B96">
            <w:pPr>
              <w:pStyle w:val="TAL"/>
              <w:rPr>
                <w:rFonts w:eastAsia="Malgun Gothic"/>
              </w:rPr>
            </w:pPr>
            <w:r w:rsidRPr="00AC4FBC">
              <w:rPr>
                <w:rFonts w:eastAsia="Malgun Gothic"/>
              </w:rPr>
              <w:t>Rel-16</w:t>
            </w:r>
          </w:p>
          <w:p w14:paraId="02FB2D40" w14:textId="77777777" w:rsidR="00434213" w:rsidRDefault="00434213" w:rsidP="00763B96">
            <w:pPr>
              <w:pStyle w:val="TAL"/>
              <w:rPr>
                <w:rFonts w:eastAsia="Malgun Gothic"/>
              </w:rPr>
            </w:pPr>
            <w:r w:rsidRPr="00AC4FBC">
              <w:rPr>
                <w:rFonts w:eastAsia="Malgun Gothic"/>
              </w:rPr>
              <w:t>Rel-17</w:t>
            </w:r>
          </w:p>
          <w:p w14:paraId="7903B15C"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DB810B6" w14:textId="77777777" w:rsidR="00434213" w:rsidRPr="00AC4FBC" w:rsidRDefault="00434213" w:rsidP="00763B96">
            <w:pPr>
              <w:pStyle w:val="TAL"/>
              <w:rPr>
                <w:rFonts w:eastAsia="Malgun Gothic"/>
              </w:rPr>
            </w:pPr>
            <w:r w:rsidRPr="00AC4FBC">
              <w:t>E-UTRA Band 32, 50, 51, 75, 76 NR Band n79</w:t>
            </w:r>
          </w:p>
        </w:tc>
        <w:tc>
          <w:tcPr>
            <w:tcW w:w="992" w:type="dxa"/>
            <w:tcBorders>
              <w:top w:val="single" w:sz="4" w:space="0" w:color="auto"/>
              <w:left w:val="nil"/>
              <w:bottom w:val="single" w:sz="4" w:space="0" w:color="auto"/>
              <w:right w:val="single" w:sz="4" w:space="0" w:color="auto"/>
            </w:tcBorders>
          </w:tcPr>
          <w:p w14:paraId="3965CB18"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12D1B4F"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A7D5309"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4E72FA1"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41ADF2C"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5F070DB" w14:textId="77777777" w:rsidR="00434213" w:rsidRPr="00AC4FBC" w:rsidRDefault="00434213" w:rsidP="00763B96">
            <w:pPr>
              <w:pStyle w:val="TAC"/>
              <w:rPr>
                <w:rFonts w:eastAsia="Malgun Gothic"/>
              </w:rPr>
            </w:pPr>
          </w:p>
        </w:tc>
      </w:tr>
      <w:tr w:rsidR="00434213" w:rsidRPr="00AC4FBC" w14:paraId="1AAE15A6" w14:textId="77777777" w:rsidTr="00763B96">
        <w:trPr>
          <w:trHeight w:val="77"/>
        </w:trPr>
        <w:tc>
          <w:tcPr>
            <w:tcW w:w="1413" w:type="dxa"/>
            <w:vMerge w:val="restart"/>
            <w:tcBorders>
              <w:left w:val="single" w:sz="4" w:space="0" w:color="auto"/>
              <w:right w:val="single" w:sz="4" w:space="0" w:color="auto"/>
            </w:tcBorders>
          </w:tcPr>
          <w:p w14:paraId="79B92155" w14:textId="77777777" w:rsidR="00434213" w:rsidRPr="00AC4FBC" w:rsidRDefault="00434213" w:rsidP="00763B96">
            <w:pPr>
              <w:pStyle w:val="TAC"/>
              <w:rPr>
                <w:rFonts w:eastAsia="Malgun Gothic"/>
              </w:rPr>
            </w:pPr>
            <w:r w:rsidRPr="00AC4FBC">
              <w:t>DC_7_n3</w:t>
            </w:r>
          </w:p>
        </w:tc>
        <w:tc>
          <w:tcPr>
            <w:tcW w:w="992" w:type="dxa"/>
            <w:tcBorders>
              <w:left w:val="nil"/>
              <w:right w:val="single" w:sz="4" w:space="0" w:color="auto"/>
            </w:tcBorders>
          </w:tcPr>
          <w:p w14:paraId="4E40C0F9" w14:textId="77777777" w:rsidR="00434213" w:rsidRPr="00AC4FBC" w:rsidRDefault="00434213" w:rsidP="00763B96">
            <w:pPr>
              <w:pStyle w:val="TAL"/>
            </w:pPr>
            <w:r w:rsidRPr="00AC4FBC">
              <w:t>Rel-16</w:t>
            </w:r>
          </w:p>
          <w:p w14:paraId="2537FD7B" w14:textId="77777777" w:rsidR="00434213" w:rsidRDefault="00434213" w:rsidP="00763B96">
            <w:pPr>
              <w:pStyle w:val="TAL"/>
              <w:rPr>
                <w:rFonts w:eastAsia="Malgun Gothic"/>
              </w:rPr>
            </w:pPr>
            <w:r w:rsidRPr="00AC4FBC">
              <w:t>Rel-17</w:t>
            </w:r>
          </w:p>
          <w:p w14:paraId="7004162C"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67D3828E" w14:textId="77777777" w:rsidR="00434213" w:rsidRPr="00AC4FBC" w:rsidRDefault="00434213" w:rsidP="00763B96">
            <w:pPr>
              <w:pStyle w:val="TAL"/>
            </w:pPr>
            <w:r w:rsidRPr="00AC4FBC">
              <w:t>E-UTRA Band 5, 8, 20, 26, 27, 28, 67, 68</w:t>
            </w:r>
          </w:p>
        </w:tc>
        <w:tc>
          <w:tcPr>
            <w:tcW w:w="992" w:type="dxa"/>
            <w:tcBorders>
              <w:top w:val="single" w:sz="4" w:space="0" w:color="auto"/>
              <w:left w:val="nil"/>
              <w:bottom w:val="single" w:sz="4" w:space="0" w:color="auto"/>
              <w:right w:val="single" w:sz="4" w:space="0" w:color="auto"/>
            </w:tcBorders>
          </w:tcPr>
          <w:p w14:paraId="38446312"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2996914"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260FF4E"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1E2F216A" w14:textId="77777777" w:rsidR="00434213" w:rsidRPr="00AC4FBC" w:rsidRDefault="00434213" w:rsidP="00763B96">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11219D54"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19D4D5F" w14:textId="77777777" w:rsidR="00434213" w:rsidRPr="00AC4FBC" w:rsidRDefault="00434213" w:rsidP="00763B96">
            <w:pPr>
              <w:pStyle w:val="TAC"/>
              <w:rPr>
                <w:rFonts w:eastAsia="Malgun Gothic"/>
              </w:rPr>
            </w:pPr>
          </w:p>
        </w:tc>
      </w:tr>
      <w:tr w:rsidR="00434213" w:rsidRPr="00AC4FBC" w14:paraId="6CB99F87" w14:textId="77777777" w:rsidTr="00763B96">
        <w:trPr>
          <w:trHeight w:val="77"/>
        </w:trPr>
        <w:tc>
          <w:tcPr>
            <w:tcW w:w="1413" w:type="dxa"/>
            <w:vMerge/>
            <w:tcBorders>
              <w:left w:val="single" w:sz="4" w:space="0" w:color="auto"/>
              <w:bottom w:val="single" w:sz="4" w:space="0" w:color="auto"/>
              <w:right w:val="single" w:sz="4" w:space="0" w:color="auto"/>
            </w:tcBorders>
          </w:tcPr>
          <w:p w14:paraId="2381368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F14CB5B"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BCA2964" w14:textId="77777777" w:rsidR="00434213" w:rsidRPr="00AC4FBC" w:rsidRDefault="00434213" w:rsidP="00763B96">
            <w:pPr>
              <w:pStyle w:val="TAL"/>
              <w:rPr>
                <w:szCs w:val="18"/>
                <w:lang w:eastAsia="ja-JP"/>
              </w:rPr>
            </w:pPr>
            <w:r w:rsidRPr="00AC4FBC">
              <w:rPr>
                <w:szCs w:val="18"/>
                <w:lang w:eastAsia="ja-JP"/>
              </w:rPr>
              <w:t>E-UTRA band 42, 52</w:t>
            </w:r>
          </w:p>
          <w:p w14:paraId="25A2B82C" w14:textId="77777777" w:rsidR="00434213" w:rsidRPr="00AC4FBC" w:rsidRDefault="00434213" w:rsidP="00763B96">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6E803777"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7DCB502"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918F367"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D3EA2EA" w14:textId="77777777" w:rsidR="00434213" w:rsidRPr="00AC4FBC" w:rsidRDefault="00434213" w:rsidP="00763B96">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76FCC571"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A2F8978" w14:textId="77777777" w:rsidR="00434213" w:rsidRPr="00AC4FBC" w:rsidRDefault="00434213" w:rsidP="00763B96">
            <w:pPr>
              <w:pStyle w:val="TAC"/>
              <w:rPr>
                <w:rFonts w:eastAsia="Malgun Gothic"/>
              </w:rPr>
            </w:pPr>
            <w:r w:rsidRPr="00AC4FBC">
              <w:rPr>
                <w:rFonts w:cs="Arial"/>
                <w:sz w:val="16"/>
                <w:szCs w:val="16"/>
              </w:rPr>
              <w:t>2</w:t>
            </w:r>
          </w:p>
        </w:tc>
      </w:tr>
      <w:tr w:rsidR="00434213" w:rsidRPr="00AC4FBC" w14:paraId="47A06F61"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829DD34" w14:textId="77777777" w:rsidR="00434213" w:rsidRPr="00AC4FBC" w:rsidRDefault="00434213" w:rsidP="00763B96">
            <w:pPr>
              <w:pStyle w:val="TAC"/>
            </w:pPr>
            <w:r w:rsidRPr="00AC4FBC">
              <w:t>DC_7_n5</w:t>
            </w:r>
          </w:p>
        </w:tc>
        <w:tc>
          <w:tcPr>
            <w:tcW w:w="992" w:type="dxa"/>
            <w:tcBorders>
              <w:top w:val="single" w:sz="4" w:space="0" w:color="auto"/>
              <w:left w:val="nil"/>
              <w:right w:val="single" w:sz="4" w:space="0" w:color="auto"/>
            </w:tcBorders>
          </w:tcPr>
          <w:p w14:paraId="6917E1BD"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43C054C" w14:textId="77777777" w:rsidR="00434213" w:rsidRPr="00AC4FBC" w:rsidRDefault="00434213" w:rsidP="00763B96">
            <w:pPr>
              <w:pStyle w:val="TAL"/>
              <w:rPr>
                <w:rFonts w:eastAsia="Malgun Gothic"/>
              </w:rPr>
            </w:pPr>
            <w:r w:rsidRPr="00AC4FBC">
              <w:t>E-UTRA Band 5, 26, 28, 42</w:t>
            </w:r>
          </w:p>
        </w:tc>
        <w:tc>
          <w:tcPr>
            <w:tcW w:w="992" w:type="dxa"/>
            <w:tcBorders>
              <w:top w:val="single" w:sz="4" w:space="0" w:color="auto"/>
              <w:left w:val="nil"/>
              <w:bottom w:val="single" w:sz="4" w:space="0" w:color="auto"/>
              <w:right w:val="single" w:sz="4" w:space="0" w:color="auto"/>
            </w:tcBorders>
            <w:vAlign w:val="center"/>
          </w:tcPr>
          <w:p w14:paraId="1DA41532"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ACDD7CF"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5DD0655"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B488E19"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98016CA"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1F74F0D" w14:textId="77777777" w:rsidR="00434213" w:rsidRPr="00AC4FBC" w:rsidRDefault="00434213" w:rsidP="00763B96">
            <w:pPr>
              <w:pStyle w:val="TAC"/>
              <w:rPr>
                <w:rFonts w:eastAsia="Malgun Gothic"/>
              </w:rPr>
            </w:pPr>
          </w:p>
        </w:tc>
      </w:tr>
      <w:tr w:rsidR="00434213" w:rsidRPr="00AC4FBC" w14:paraId="2498ABDA" w14:textId="77777777" w:rsidTr="00763B96">
        <w:trPr>
          <w:trHeight w:val="188"/>
        </w:trPr>
        <w:tc>
          <w:tcPr>
            <w:tcW w:w="1413" w:type="dxa"/>
            <w:vMerge/>
            <w:tcBorders>
              <w:left w:val="single" w:sz="4" w:space="0" w:color="auto"/>
              <w:bottom w:val="single" w:sz="4" w:space="0" w:color="auto"/>
              <w:right w:val="single" w:sz="4" w:space="0" w:color="auto"/>
            </w:tcBorders>
          </w:tcPr>
          <w:p w14:paraId="70DDA4EB"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020CAC8F" w14:textId="77777777" w:rsidR="00434213" w:rsidRDefault="00434213" w:rsidP="00763B96">
            <w:pPr>
              <w:pStyle w:val="TAL"/>
              <w:rPr>
                <w:rFonts w:eastAsia="Malgun Gothic"/>
              </w:rPr>
            </w:pPr>
            <w:r w:rsidRPr="00AC4FBC">
              <w:rPr>
                <w:rFonts w:eastAsia="Malgun Gothic"/>
              </w:rPr>
              <w:t>Rel-17</w:t>
            </w:r>
          </w:p>
          <w:p w14:paraId="3B448DB1"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FFC8B6E" w14:textId="77777777" w:rsidR="00434213" w:rsidRPr="00AC4FBC" w:rsidRDefault="00434213" w:rsidP="00763B96">
            <w:pPr>
              <w:pStyle w:val="TAL"/>
              <w:rPr>
                <w:rFonts w:eastAsia="Malgun Gothic"/>
              </w:rPr>
            </w:pPr>
            <w:r w:rsidRPr="00AC4FBC">
              <w:t>E-UTRA Band 52</w:t>
            </w:r>
          </w:p>
        </w:tc>
        <w:tc>
          <w:tcPr>
            <w:tcW w:w="992" w:type="dxa"/>
            <w:tcBorders>
              <w:top w:val="single" w:sz="4" w:space="0" w:color="auto"/>
              <w:left w:val="nil"/>
              <w:bottom w:val="single" w:sz="4" w:space="0" w:color="auto"/>
              <w:right w:val="single" w:sz="4" w:space="0" w:color="auto"/>
            </w:tcBorders>
            <w:vAlign w:val="center"/>
          </w:tcPr>
          <w:p w14:paraId="267DDA6C"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5312472"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95000A2"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5D350ACF"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6EC9DBC"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E6C1CC6" w14:textId="77777777" w:rsidR="00434213" w:rsidRPr="00AC4FBC" w:rsidRDefault="00434213" w:rsidP="00763B96">
            <w:pPr>
              <w:pStyle w:val="TAC"/>
              <w:rPr>
                <w:rFonts w:eastAsia="Malgun Gothic"/>
              </w:rPr>
            </w:pPr>
            <w:r w:rsidRPr="00AC4FBC">
              <w:t>2</w:t>
            </w:r>
          </w:p>
        </w:tc>
      </w:tr>
      <w:tr w:rsidR="00434213" w:rsidRPr="00AC4FBC" w14:paraId="1DC29386" w14:textId="77777777" w:rsidTr="00763B96">
        <w:trPr>
          <w:trHeight w:val="188"/>
        </w:trPr>
        <w:tc>
          <w:tcPr>
            <w:tcW w:w="1413" w:type="dxa"/>
            <w:vMerge/>
            <w:tcBorders>
              <w:left w:val="single" w:sz="4" w:space="0" w:color="auto"/>
              <w:bottom w:val="single" w:sz="4" w:space="0" w:color="auto"/>
              <w:right w:val="single" w:sz="4" w:space="0" w:color="auto"/>
            </w:tcBorders>
          </w:tcPr>
          <w:p w14:paraId="10058E75"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036E430"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4DCDC6F" w14:textId="77777777" w:rsidR="00434213" w:rsidRPr="00AC4FBC" w:rsidRDefault="00434213" w:rsidP="00763B96">
            <w:pPr>
              <w:pStyle w:val="TAL"/>
              <w:rPr>
                <w:rFonts w:eastAsia="Malgun Gothic"/>
              </w:rPr>
            </w:pPr>
            <w:r w:rsidRPr="00AC4FBC">
              <w:t>NR Band n77, n78</w:t>
            </w:r>
          </w:p>
        </w:tc>
        <w:tc>
          <w:tcPr>
            <w:tcW w:w="992" w:type="dxa"/>
            <w:tcBorders>
              <w:top w:val="single" w:sz="4" w:space="0" w:color="auto"/>
              <w:left w:val="nil"/>
              <w:right w:val="single" w:sz="4" w:space="0" w:color="auto"/>
            </w:tcBorders>
            <w:vAlign w:val="center"/>
          </w:tcPr>
          <w:p w14:paraId="78013D60"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right w:val="single" w:sz="4" w:space="0" w:color="auto"/>
            </w:tcBorders>
            <w:vAlign w:val="center"/>
          </w:tcPr>
          <w:p w14:paraId="629C8EC6"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vAlign w:val="center"/>
          </w:tcPr>
          <w:p w14:paraId="2B1E285C"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right w:val="single" w:sz="4" w:space="0" w:color="auto"/>
            </w:tcBorders>
          </w:tcPr>
          <w:p w14:paraId="3EFF1083"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right w:val="single" w:sz="4" w:space="0" w:color="auto"/>
            </w:tcBorders>
            <w:noWrap/>
          </w:tcPr>
          <w:p w14:paraId="5A29492E"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right w:val="single" w:sz="4" w:space="0" w:color="auto"/>
            </w:tcBorders>
            <w:noWrap/>
          </w:tcPr>
          <w:p w14:paraId="7CE95082" w14:textId="77777777" w:rsidR="00434213" w:rsidRPr="00AC4FBC" w:rsidRDefault="00434213" w:rsidP="00763B96">
            <w:pPr>
              <w:pStyle w:val="TAC"/>
              <w:rPr>
                <w:rFonts w:eastAsia="Malgun Gothic"/>
              </w:rPr>
            </w:pPr>
            <w:r w:rsidRPr="00AC4FBC">
              <w:t>2</w:t>
            </w:r>
          </w:p>
        </w:tc>
      </w:tr>
      <w:tr w:rsidR="00434213" w:rsidRPr="00AC4FBC" w14:paraId="37CAE93E" w14:textId="77777777" w:rsidTr="00763B96">
        <w:trPr>
          <w:trHeight w:val="77"/>
        </w:trPr>
        <w:tc>
          <w:tcPr>
            <w:tcW w:w="1413" w:type="dxa"/>
            <w:vMerge w:val="restart"/>
            <w:tcBorders>
              <w:left w:val="single" w:sz="4" w:space="0" w:color="auto"/>
              <w:right w:val="single" w:sz="4" w:space="0" w:color="auto"/>
            </w:tcBorders>
          </w:tcPr>
          <w:p w14:paraId="4CA23EBD" w14:textId="77777777" w:rsidR="00434213" w:rsidRPr="00AC4FBC" w:rsidRDefault="00434213" w:rsidP="00763B96">
            <w:pPr>
              <w:pStyle w:val="TAC"/>
              <w:rPr>
                <w:rFonts w:eastAsia="Malgun Gothic"/>
              </w:rPr>
            </w:pPr>
            <w:r w:rsidRPr="00AC4FBC">
              <w:t>DC_7_n8</w:t>
            </w:r>
          </w:p>
        </w:tc>
        <w:tc>
          <w:tcPr>
            <w:tcW w:w="992" w:type="dxa"/>
            <w:tcBorders>
              <w:left w:val="nil"/>
              <w:right w:val="single" w:sz="4" w:space="0" w:color="auto"/>
            </w:tcBorders>
          </w:tcPr>
          <w:p w14:paraId="074DC84F" w14:textId="77777777" w:rsidR="00434213" w:rsidRPr="00AC4FBC" w:rsidRDefault="00434213" w:rsidP="00763B96">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tcPr>
          <w:p w14:paraId="4E0A248A" w14:textId="77777777" w:rsidR="00434213" w:rsidRPr="00AC4FBC" w:rsidRDefault="00434213" w:rsidP="00763B96">
            <w:pPr>
              <w:pStyle w:val="TAL"/>
            </w:pPr>
            <w:r w:rsidRPr="00AC4FBC">
              <w:rPr>
                <w:rFonts w:cs="Arial"/>
                <w:color w:val="000000"/>
                <w:szCs w:val="18"/>
              </w:rPr>
              <w:t>E-UTRA Band 20, 28, 67, 68</w:t>
            </w:r>
          </w:p>
        </w:tc>
        <w:tc>
          <w:tcPr>
            <w:tcW w:w="992" w:type="dxa"/>
            <w:tcBorders>
              <w:top w:val="single" w:sz="4" w:space="0" w:color="auto"/>
              <w:left w:val="nil"/>
              <w:bottom w:val="single" w:sz="4" w:space="0" w:color="auto"/>
              <w:right w:val="single" w:sz="4" w:space="0" w:color="auto"/>
            </w:tcBorders>
          </w:tcPr>
          <w:p w14:paraId="7628918E"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D64E31C"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26959A6"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EA12326"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6CE4DBC"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388F27A" w14:textId="77777777" w:rsidR="00434213" w:rsidRPr="00AC4FBC" w:rsidRDefault="00434213" w:rsidP="00763B96">
            <w:pPr>
              <w:pStyle w:val="TAC"/>
              <w:rPr>
                <w:rFonts w:eastAsia="Malgun Gothic"/>
              </w:rPr>
            </w:pPr>
          </w:p>
        </w:tc>
      </w:tr>
      <w:tr w:rsidR="00434213" w:rsidRPr="00AC4FBC" w14:paraId="287F52EE" w14:textId="77777777" w:rsidTr="00763B96">
        <w:trPr>
          <w:trHeight w:val="77"/>
        </w:trPr>
        <w:tc>
          <w:tcPr>
            <w:tcW w:w="1413" w:type="dxa"/>
            <w:vMerge/>
            <w:tcBorders>
              <w:left w:val="single" w:sz="4" w:space="0" w:color="auto"/>
              <w:bottom w:val="single" w:sz="4" w:space="0" w:color="auto"/>
              <w:right w:val="single" w:sz="4" w:space="0" w:color="auto"/>
            </w:tcBorders>
          </w:tcPr>
          <w:p w14:paraId="7E62CED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FA59D04" w14:textId="77777777" w:rsidR="00434213" w:rsidRDefault="00434213" w:rsidP="00763B96">
            <w:pPr>
              <w:pStyle w:val="TAL"/>
              <w:rPr>
                <w:rFonts w:eastAsia="Malgun Gothic"/>
              </w:rPr>
            </w:pPr>
            <w:r w:rsidRPr="00AC4FBC">
              <w:t>Rel-17</w:t>
            </w:r>
          </w:p>
          <w:p w14:paraId="7F8581FC"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FD89117" w14:textId="77777777" w:rsidR="00434213" w:rsidRPr="00AC4FBC" w:rsidRDefault="00434213" w:rsidP="00763B96">
            <w:pPr>
              <w:pStyle w:val="TAL"/>
            </w:pPr>
            <w:r w:rsidRPr="00AC4FBC">
              <w:rPr>
                <w:rFonts w:cs="Arial"/>
                <w:color w:val="000000"/>
                <w:szCs w:val="18"/>
              </w:rPr>
              <w:t>E-UTRA Band 42, 52</w:t>
            </w:r>
            <w:r w:rsidRPr="00AC4FBC">
              <w:rPr>
                <w:rFonts w:cs="Arial"/>
                <w:color w:val="000000"/>
                <w:szCs w:val="18"/>
              </w:rPr>
              <w:br/>
              <w:t>NR band n77, n78</w:t>
            </w:r>
          </w:p>
        </w:tc>
        <w:tc>
          <w:tcPr>
            <w:tcW w:w="992" w:type="dxa"/>
            <w:tcBorders>
              <w:top w:val="single" w:sz="4" w:space="0" w:color="auto"/>
              <w:left w:val="nil"/>
              <w:bottom w:val="single" w:sz="4" w:space="0" w:color="auto"/>
              <w:right w:val="single" w:sz="4" w:space="0" w:color="auto"/>
            </w:tcBorders>
          </w:tcPr>
          <w:p w14:paraId="7242F299"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D61D038"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C7DB8E6"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E2B5779"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FC7A9FA"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9D0C0C1"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3900EA1A" w14:textId="77777777" w:rsidTr="00763B96">
        <w:trPr>
          <w:trHeight w:val="188"/>
        </w:trPr>
        <w:tc>
          <w:tcPr>
            <w:tcW w:w="1413" w:type="dxa"/>
            <w:tcBorders>
              <w:top w:val="single" w:sz="4" w:space="0" w:color="auto"/>
              <w:left w:val="single" w:sz="4" w:space="0" w:color="auto"/>
              <w:right w:val="single" w:sz="4" w:space="0" w:color="auto"/>
            </w:tcBorders>
          </w:tcPr>
          <w:p w14:paraId="379D2B62" w14:textId="77777777" w:rsidR="00434213" w:rsidRPr="00AC4FBC" w:rsidRDefault="00434213" w:rsidP="00763B96">
            <w:pPr>
              <w:pStyle w:val="TAC"/>
              <w:rPr>
                <w:rFonts w:eastAsia="Malgun Gothic"/>
              </w:rPr>
            </w:pPr>
            <w:r w:rsidRPr="00AC4FBC">
              <w:rPr>
                <w:rFonts w:eastAsia="Malgun Gothic"/>
              </w:rPr>
              <w:t>DC_7_n28</w:t>
            </w:r>
          </w:p>
        </w:tc>
        <w:tc>
          <w:tcPr>
            <w:tcW w:w="992" w:type="dxa"/>
            <w:tcBorders>
              <w:top w:val="single" w:sz="4" w:space="0" w:color="auto"/>
              <w:left w:val="nil"/>
              <w:right w:val="single" w:sz="4" w:space="0" w:color="auto"/>
            </w:tcBorders>
          </w:tcPr>
          <w:p w14:paraId="23962DEA" w14:textId="77777777" w:rsidR="00434213" w:rsidRPr="00AC4FBC" w:rsidRDefault="00434213" w:rsidP="00763B96">
            <w:pPr>
              <w:pStyle w:val="TAL"/>
              <w:rPr>
                <w:rFonts w:cs="Arial"/>
                <w:color w:val="000000"/>
                <w:szCs w:val="18"/>
              </w:rPr>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536C1F48" w14:textId="77777777" w:rsidR="00434213" w:rsidRPr="00AC4FBC" w:rsidRDefault="00434213" w:rsidP="00763B96">
            <w:pPr>
              <w:pStyle w:val="TAL"/>
              <w:rPr>
                <w:rFonts w:eastAsia="Malgun Gothic"/>
              </w:rPr>
            </w:pPr>
            <w:r w:rsidRPr="00AC4FBC">
              <w:rPr>
                <w:rFonts w:cs="Arial"/>
                <w:color w:val="000000"/>
                <w:szCs w:val="18"/>
              </w:rPr>
              <w:t>E-UTRA Band 3</w:t>
            </w:r>
          </w:p>
        </w:tc>
        <w:tc>
          <w:tcPr>
            <w:tcW w:w="992" w:type="dxa"/>
            <w:tcBorders>
              <w:top w:val="single" w:sz="4" w:space="0" w:color="auto"/>
              <w:left w:val="nil"/>
              <w:bottom w:val="single" w:sz="4" w:space="0" w:color="auto"/>
              <w:right w:val="single" w:sz="4" w:space="0" w:color="auto"/>
            </w:tcBorders>
          </w:tcPr>
          <w:p w14:paraId="75F8EC9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99A2C9B"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AAE33F6"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80C55A8"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C3F0073"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800FD43" w14:textId="77777777" w:rsidR="00434213" w:rsidRPr="00AC4FBC" w:rsidRDefault="00434213" w:rsidP="00763B96">
            <w:pPr>
              <w:pStyle w:val="TAC"/>
            </w:pPr>
          </w:p>
        </w:tc>
      </w:tr>
      <w:tr w:rsidR="00434213" w:rsidRPr="00AC4FBC" w14:paraId="07DC9FE7" w14:textId="77777777" w:rsidTr="00763B96">
        <w:trPr>
          <w:trHeight w:val="188"/>
        </w:trPr>
        <w:tc>
          <w:tcPr>
            <w:tcW w:w="1413" w:type="dxa"/>
            <w:tcBorders>
              <w:left w:val="single" w:sz="4" w:space="0" w:color="auto"/>
              <w:bottom w:val="single" w:sz="4" w:space="0" w:color="auto"/>
              <w:right w:val="single" w:sz="4" w:space="0" w:color="auto"/>
            </w:tcBorders>
            <w:vAlign w:val="center"/>
          </w:tcPr>
          <w:p w14:paraId="7321BD76"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06E45C9" w14:textId="77777777" w:rsidR="00434213" w:rsidRPr="00AC4FBC" w:rsidRDefault="00434213" w:rsidP="00763B96">
            <w:pPr>
              <w:pStyle w:val="TAL"/>
              <w:rPr>
                <w:rFonts w:eastAsia="Malgun Gothic"/>
              </w:rPr>
            </w:pPr>
            <w:r w:rsidRPr="00AC4FBC">
              <w:rPr>
                <w:rFonts w:eastAsia="Malgun Gothic"/>
              </w:rPr>
              <w:t>Rel-16</w:t>
            </w:r>
          </w:p>
          <w:p w14:paraId="51781BD7" w14:textId="77777777" w:rsidR="00434213" w:rsidRDefault="00434213" w:rsidP="00763B96">
            <w:pPr>
              <w:pStyle w:val="TAL"/>
              <w:rPr>
                <w:rFonts w:eastAsia="Malgun Gothic"/>
              </w:rPr>
            </w:pPr>
            <w:r w:rsidRPr="00AC4FBC">
              <w:rPr>
                <w:rFonts w:eastAsia="Malgun Gothic"/>
              </w:rPr>
              <w:t>Rel-17</w:t>
            </w:r>
          </w:p>
          <w:p w14:paraId="07D0EFA2"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585DC3C" w14:textId="77777777" w:rsidR="00434213" w:rsidRPr="00AC4FBC" w:rsidRDefault="00434213" w:rsidP="00763B96">
            <w:pPr>
              <w:pStyle w:val="TAL"/>
              <w:rPr>
                <w:rFonts w:eastAsia="Malgun Gothic"/>
              </w:rPr>
            </w:pPr>
            <w:r w:rsidRPr="00AC4FBC">
              <w:rPr>
                <w:rFonts w:cs="Arial"/>
                <w:color w:val="000000"/>
                <w:szCs w:val="18"/>
              </w:rPr>
              <w:t>NR band n78</w:t>
            </w:r>
          </w:p>
        </w:tc>
        <w:tc>
          <w:tcPr>
            <w:tcW w:w="992" w:type="dxa"/>
            <w:tcBorders>
              <w:top w:val="single" w:sz="4" w:space="0" w:color="auto"/>
              <w:left w:val="nil"/>
              <w:bottom w:val="single" w:sz="4" w:space="0" w:color="auto"/>
              <w:right w:val="single" w:sz="4" w:space="0" w:color="auto"/>
            </w:tcBorders>
          </w:tcPr>
          <w:p w14:paraId="2B5EE774"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2E21824"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6C51676"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1FB9099"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AE70E5B"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D1E8B8E" w14:textId="77777777" w:rsidR="00434213" w:rsidRPr="00AC4FBC" w:rsidRDefault="00434213" w:rsidP="00763B96">
            <w:pPr>
              <w:pStyle w:val="TAC"/>
            </w:pPr>
            <w:r w:rsidRPr="00AC4FBC">
              <w:rPr>
                <w:rFonts w:cs="Arial"/>
                <w:color w:val="000000"/>
                <w:szCs w:val="18"/>
              </w:rPr>
              <w:t>2</w:t>
            </w:r>
          </w:p>
        </w:tc>
      </w:tr>
      <w:tr w:rsidR="00434213" w:rsidRPr="00AC4FBC" w14:paraId="48FDD0B5" w14:textId="77777777" w:rsidTr="00763B96">
        <w:trPr>
          <w:trHeight w:val="77"/>
        </w:trPr>
        <w:tc>
          <w:tcPr>
            <w:tcW w:w="1413" w:type="dxa"/>
            <w:vMerge w:val="restart"/>
            <w:tcBorders>
              <w:left w:val="single" w:sz="4" w:space="0" w:color="auto"/>
              <w:right w:val="single" w:sz="4" w:space="0" w:color="auto"/>
            </w:tcBorders>
          </w:tcPr>
          <w:p w14:paraId="35EF282D" w14:textId="77777777" w:rsidR="00434213" w:rsidRPr="00AC4FBC" w:rsidRDefault="00434213" w:rsidP="00763B96">
            <w:pPr>
              <w:pStyle w:val="TAC"/>
              <w:rPr>
                <w:rFonts w:eastAsia="Malgun Gothic"/>
              </w:rPr>
            </w:pPr>
            <w:r w:rsidRPr="00AC4FBC">
              <w:t>DC_7_n66</w:t>
            </w:r>
          </w:p>
        </w:tc>
        <w:tc>
          <w:tcPr>
            <w:tcW w:w="992" w:type="dxa"/>
            <w:tcBorders>
              <w:left w:val="nil"/>
              <w:right w:val="single" w:sz="4" w:space="0" w:color="auto"/>
            </w:tcBorders>
          </w:tcPr>
          <w:p w14:paraId="32E51639" w14:textId="77777777" w:rsidR="00434213" w:rsidRPr="00AC4FBC" w:rsidRDefault="00434213" w:rsidP="00763B96">
            <w:pPr>
              <w:pStyle w:val="TAL"/>
            </w:pPr>
            <w:r w:rsidRPr="00AC4FBC">
              <w:t>Rel-16</w:t>
            </w:r>
          </w:p>
          <w:p w14:paraId="19925450" w14:textId="77777777" w:rsidR="00434213" w:rsidRDefault="00434213" w:rsidP="00763B96">
            <w:pPr>
              <w:pStyle w:val="TAL"/>
              <w:rPr>
                <w:rFonts w:eastAsia="Malgun Gothic"/>
              </w:rPr>
            </w:pPr>
            <w:r w:rsidRPr="00AC4FBC">
              <w:t>Rel-17</w:t>
            </w:r>
          </w:p>
          <w:p w14:paraId="1DB93F1B"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6B6B191" w14:textId="77777777" w:rsidR="00434213" w:rsidRPr="00AC4FBC" w:rsidRDefault="00434213" w:rsidP="00763B96">
            <w:pPr>
              <w:pStyle w:val="TAL"/>
            </w:pPr>
            <w:r w:rsidRPr="00AC4FBC">
              <w:t>E-UTRA Band 5, 12, 13, 14, 17, 26, 27, 28, 29, 85</w:t>
            </w:r>
          </w:p>
        </w:tc>
        <w:tc>
          <w:tcPr>
            <w:tcW w:w="992" w:type="dxa"/>
            <w:tcBorders>
              <w:top w:val="single" w:sz="4" w:space="0" w:color="auto"/>
              <w:left w:val="nil"/>
              <w:bottom w:val="single" w:sz="4" w:space="0" w:color="auto"/>
              <w:right w:val="single" w:sz="4" w:space="0" w:color="auto"/>
            </w:tcBorders>
          </w:tcPr>
          <w:p w14:paraId="09C701D0"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29D3EE3"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582586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485CA93"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BB91F81"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7FA50E3" w14:textId="77777777" w:rsidR="00434213" w:rsidRPr="00AC4FBC" w:rsidRDefault="00434213" w:rsidP="00763B96">
            <w:pPr>
              <w:pStyle w:val="TAC"/>
              <w:rPr>
                <w:rFonts w:eastAsia="Malgun Gothic"/>
              </w:rPr>
            </w:pPr>
          </w:p>
        </w:tc>
      </w:tr>
      <w:tr w:rsidR="00434213" w:rsidRPr="00AC4FBC" w14:paraId="20AC5DCF" w14:textId="77777777" w:rsidTr="00763B96">
        <w:trPr>
          <w:trHeight w:val="77"/>
        </w:trPr>
        <w:tc>
          <w:tcPr>
            <w:tcW w:w="1413" w:type="dxa"/>
            <w:vMerge/>
            <w:tcBorders>
              <w:left w:val="single" w:sz="4" w:space="0" w:color="auto"/>
              <w:bottom w:val="single" w:sz="4" w:space="0" w:color="auto"/>
              <w:right w:val="single" w:sz="4" w:space="0" w:color="auto"/>
            </w:tcBorders>
          </w:tcPr>
          <w:p w14:paraId="4C3C8B17"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9B0DB4E"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0DA1308" w14:textId="77777777" w:rsidR="00434213" w:rsidRPr="00AC4FBC" w:rsidRDefault="00434213" w:rsidP="00763B96">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6918EF9F"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CAD9F2B"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BC030DB"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71EFB55"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A9CA114"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5DC54C1" w14:textId="77777777" w:rsidR="00434213" w:rsidRPr="00AC4FBC" w:rsidRDefault="00434213" w:rsidP="00763B96">
            <w:pPr>
              <w:pStyle w:val="TAC"/>
              <w:rPr>
                <w:rFonts w:eastAsia="Malgun Gothic"/>
              </w:rPr>
            </w:pPr>
            <w:r w:rsidRPr="00AC4FBC">
              <w:t>2</w:t>
            </w:r>
          </w:p>
        </w:tc>
      </w:tr>
      <w:tr w:rsidR="00434213" w:rsidRPr="00AC4FBC" w14:paraId="1D2C918E" w14:textId="77777777" w:rsidTr="00763B96">
        <w:trPr>
          <w:trHeight w:val="188"/>
        </w:trPr>
        <w:tc>
          <w:tcPr>
            <w:tcW w:w="1413" w:type="dxa"/>
            <w:tcBorders>
              <w:left w:val="single" w:sz="4" w:space="0" w:color="auto"/>
              <w:bottom w:val="single" w:sz="4" w:space="0" w:color="auto"/>
              <w:right w:val="single" w:sz="4" w:space="0" w:color="auto"/>
            </w:tcBorders>
          </w:tcPr>
          <w:p w14:paraId="0F97A50B" w14:textId="77777777" w:rsidR="00434213" w:rsidRPr="00AC4FBC" w:rsidRDefault="00434213" w:rsidP="00763B96">
            <w:pPr>
              <w:pStyle w:val="TAC"/>
              <w:rPr>
                <w:rFonts w:eastAsia="Malgun Gothic"/>
              </w:rPr>
            </w:pPr>
            <w:r w:rsidRPr="00AC4FBC">
              <w:t>DC_7_n78</w:t>
            </w:r>
          </w:p>
        </w:tc>
        <w:tc>
          <w:tcPr>
            <w:tcW w:w="992" w:type="dxa"/>
            <w:tcBorders>
              <w:left w:val="nil"/>
              <w:bottom w:val="single" w:sz="4" w:space="0" w:color="auto"/>
              <w:right w:val="single" w:sz="4" w:space="0" w:color="auto"/>
            </w:tcBorders>
          </w:tcPr>
          <w:p w14:paraId="47A35E7A" w14:textId="77777777" w:rsidR="00434213" w:rsidRPr="00AC4FBC" w:rsidRDefault="00434213" w:rsidP="00763B96">
            <w:pPr>
              <w:pStyle w:val="TAL"/>
              <w:rPr>
                <w:rFonts w:eastAsia="Malgun Gothic"/>
              </w:rPr>
            </w:pPr>
            <w:r w:rsidRPr="00AC4FBC">
              <w:rPr>
                <w:rFonts w:eastAsia="Malgun Gothic"/>
              </w:rPr>
              <w:t>Rel-15</w:t>
            </w:r>
          </w:p>
          <w:p w14:paraId="616C5319" w14:textId="77777777" w:rsidR="00434213" w:rsidRPr="00AC4FBC" w:rsidRDefault="00434213" w:rsidP="00763B96">
            <w:pPr>
              <w:pStyle w:val="TAL"/>
              <w:rPr>
                <w:rFonts w:eastAsia="Malgun Gothic"/>
              </w:rPr>
            </w:pPr>
            <w:r w:rsidRPr="00AC4FBC">
              <w:rPr>
                <w:rFonts w:eastAsia="Malgun Gothic"/>
              </w:rPr>
              <w:t>Rel-16</w:t>
            </w:r>
          </w:p>
          <w:p w14:paraId="13BCCBB0" w14:textId="77777777" w:rsidR="00434213" w:rsidRDefault="00434213" w:rsidP="00763B96">
            <w:pPr>
              <w:pStyle w:val="TAL"/>
              <w:rPr>
                <w:rFonts w:eastAsia="Malgun Gothic"/>
              </w:rPr>
            </w:pPr>
            <w:r w:rsidRPr="00AC4FBC">
              <w:rPr>
                <w:rFonts w:eastAsia="Malgun Gothic"/>
              </w:rPr>
              <w:t>Rel-17</w:t>
            </w:r>
          </w:p>
          <w:p w14:paraId="4CDEDE1A"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CFB6A02" w14:textId="77777777" w:rsidR="00434213" w:rsidRPr="00AC4FBC" w:rsidRDefault="00434213" w:rsidP="00763B96">
            <w:pPr>
              <w:pStyle w:val="TAL"/>
              <w:rPr>
                <w:rFonts w:eastAsia="Malgun Gothic"/>
              </w:rPr>
            </w:pPr>
            <w:r w:rsidRPr="00AC4FBC">
              <w:t>E-UTRA Band 3, 5, 8, 11, 18, 19, 20, 21, 26, 27, 28, 32, 50, 51, 67, 68, 74, 75, 76</w:t>
            </w:r>
          </w:p>
        </w:tc>
        <w:tc>
          <w:tcPr>
            <w:tcW w:w="992" w:type="dxa"/>
            <w:tcBorders>
              <w:top w:val="single" w:sz="4" w:space="0" w:color="auto"/>
              <w:left w:val="nil"/>
              <w:bottom w:val="single" w:sz="4" w:space="0" w:color="auto"/>
              <w:right w:val="single" w:sz="4" w:space="0" w:color="auto"/>
            </w:tcBorders>
          </w:tcPr>
          <w:p w14:paraId="741E8B0A"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2C9074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529FAC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6875E8B" w14:textId="77777777" w:rsidR="00434213" w:rsidRPr="00AC4FBC" w:rsidRDefault="00434213" w:rsidP="00763B96">
            <w:pPr>
              <w:pStyle w:val="TAC"/>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242CCB2" w14:textId="77777777" w:rsidR="00434213" w:rsidRPr="00AC4FBC" w:rsidRDefault="00434213" w:rsidP="00763B96">
            <w:pPr>
              <w:pStyle w:val="TAC"/>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7B3861B" w14:textId="77777777" w:rsidR="00434213" w:rsidRPr="00AC4FBC" w:rsidRDefault="00434213" w:rsidP="00763B96">
            <w:pPr>
              <w:pStyle w:val="TAC"/>
            </w:pPr>
          </w:p>
        </w:tc>
      </w:tr>
      <w:tr w:rsidR="00434213" w:rsidRPr="00AC4FBC" w14:paraId="74041864" w14:textId="77777777" w:rsidTr="00763B96">
        <w:trPr>
          <w:trHeight w:val="188"/>
        </w:trPr>
        <w:tc>
          <w:tcPr>
            <w:tcW w:w="1413" w:type="dxa"/>
            <w:tcBorders>
              <w:left w:val="single" w:sz="4" w:space="0" w:color="auto"/>
              <w:bottom w:val="single" w:sz="4" w:space="0" w:color="auto"/>
              <w:right w:val="single" w:sz="4" w:space="0" w:color="auto"/>
            </w:tcBorders>
          </w:tcPr>
          <w:p w14:paraId="51D8B39A" w14:textId="77777777" w:rsidR="00434213" w:rsidRPr="00AC4FBC" w:rsidRDefault="00434213" w:rsidP="00763B96">
            <w:pPr>
              <w:pStyle w:val="TAC"/>
              <w:rPr>
                <w:rFonts w:eastAsia="Malgun Gothic"/>
              </w:rPr>
            </w:pPr>
            <w:r w:rsidRPr="00AC4FBC">
              <w:t>DC_8_n1</w:t>
            </w:r>
          </w:p>
        </w:tc>
        <w:tc>
          <w:tcPr>
            <w:tcW w:w="992" w:type="dxa"/>
            <w:tcBorders>
              <w:left w:val="nil"/>
              <w:bottom w:val="single" w:sz="4" w:space="0" w:color="auto"/>
              <w:right w:val="single" w:sz="4" w:space="0" w:color="auto"/>
            </w:tcBorders>
          </w:tcPr>
          <w:p w14:paraId="016EEB93" w14:textId="77777777" w:rsidR="00434213" w:rsidRPr="00AC4FBC" w:rsidRDefault="00434213" w:rsidP="00763B96">
            <w:pPr>
              <w:pStyle w:val="TAL"/>
              <w:rPr>
                <w:rFonts w:eastAsia="Malgun Gothic"/>
              </w:rPr>
            </w:pPr>
            <w:r w:rsidRPr="00AC4FBC">
              <w:rPr>
                <w:rFonts w:eastAsia="Malgun Gothic"/>
              </w:rPr>
              <w:t>Rel-16</w:t>
            </w:r>
          </w:p>
          <w:p w14:paraId="1750049A" w14:textId="77777777" w:rsidR="00434213" w:rsidRDefault="00434213" w:rsidP="00763B96">
            <w:pPr>
              <w:pStyle w:val="TAL"/>
              <w:rPr>
                <w:rFonts w:eastAsia="Malgun Gothic"/>
              </w:rPr>
            </w:pPr>
            <w:r w:rsidRPr="00AC4FBC">
              <w:rPr>
                <w:rFonts w:eastAsia="Malgun Gothic"/>
              </w:rPr>
              <w:t>Rel-17</w:t>
            </w:r>
          </w:p>
          <w:p w14:paraId="73CD4323"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4958E17" w14:textId="77777777" w:rsidR="00434213" w:rsidRPr="00AC4FBC" w:rsidRDefault="00434213" w:rsidP="00763B96">
            <w:pPr>
              <w:pStyle w:val="TAL"/>
              <w:rPr>
                <w:rFonts w:eastAsia="Malgun Gothic"/>
              </w:rPr>
            </w:pPr>
            <w:r w:rsidRPr="00AC4FBC">
              <w:t>E-UTRA Band 43 or NR Band n77, n78, n79</w:t>
            </w:r>
          </w:p>
        </w:tc>
        <w:tc>
          <w:tcPr>
            <w:tcW w:w="992" w:type="dxa"/>
            <w:tcBorders>
              <w:top w:val="single" w:sz="4" w:space="0" w:color="auto"/>
              <w:left w:val="nil"/>
              <w:bottom w:val="single" w:sz="4" w:space="0" w:color="auto"/>
              <w:right w:val="single" w:sz="4" w:space="0" w:color="auto"/>
            </w:tcBorders>
          </w:tcPr>
          <w:p w14:paraId="1878C7A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C90D79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BACA2D7"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8EFCEDF"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2E026C4"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C3BFA75" w14:textId="77777777" w:rsidR="00434213" w:rsidRPr="00AC4FBC" w:rsidRDefault="00434213" w:rsidP="00763B96">
            <w:pPr>
              <w:pStyle w:val="TAC"/>
            </w:pPr>
            <w:r w:rsidRPr="00AC4FBC">
              <w:t>2</w:t>
            </w:r>
          </w:p>
        </w:tc>
      </w:tr>
      <w:tr w:rsidR="00434213" w:rsidRPr="00AC4FBC" w14:paraId="66D8816F"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C28B5E1" w14:textId="77777777" w:rsidR="00434213" w:rsidRPr="00AC4FBC" w:rsidRDefault="00434213" w:rsidP="00763B96">
            <w:pPr>
              <w:pStyle w:val="TAC"/>
            </w:pPr>
            <w:r w:rsidRPr="00AC4FBC">
              <w:t>DC_8_n3</w:t>
            </w:r>
          </w:p>
        </w:tc>
        <w:tc>
          <w:tcPr>
            <w:tcW w:w="992" w:type="dxa"/>
            <w:tcBorders>
              <w:top w:val="single" w:sz="4" w:space="0" w:color="auto"/>
              <w:left w:val="nil"/>
              <w:right w:val="single" w:sz="4" w:space="0" w:color="auto"/>
            </w:tcBorders>
          </w:tcPr>
          <w:p w14:paraId="20D654D4"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5981058E" w14:textId="77777777" w:rsidR="00434213" w:rsidRPr="00AC4FBC" w:rsidRDefault="00434213" w:rsidP="00763B96">
            <w:pPr>
              <w:pStyle w:val="TAL"/>
              <w:rPr>
                <w:rFonts w:eastAsia="Malgun Gothic"/>
              </w:rPr>
            </w:pPr>
            <w:r w:rsidRPr="00AC4FBC">
              <w:t>E-UTRA Band 20, 28, 38, 44</w:t>
            </w:r>
          </w:p>
        </w:tc>
        <w:tc>
          <w:tcPr>
            <w:tcW w:w="992" w:type="dxa"/>
            <w:tcBorders>
              <w:top w:val="single" w:sz="4" w:space="0" w:color="auto"/>
              <w:left w:val="nil"/>
              <w:bottom w:val="single" w:sz="4" w:space="0" w:color="auto"/>
              <w:right w:val="single" w:sz="4" w:space="0" w:color="auto"/>
            </w:tcBorders>
          </w:tcPr>
          <w:p w14:paraId="45BF0FCC"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DCDDE93"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6DE08298"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58FEEF36" w14:textId="77777777" w:rsidR="00434213" w:rsidRPr="00AC4FBC" w:rsidRDefault="00434213" w:rsidP="00763B96">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72BDD55"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78D6E33D" w14:textId="77777777" w:rsidR="00434213" w:rsidRPr="00AC4FBC" w:rsidRDefault="00434213" w:rsidP="00763B96">
            <w:pPr>
              <w:pStyle w:val="TAC"/>
              <w:rPr>
                <w:rFonts w:eastAsia="Malgun Gothic"/>
              </w:rPr>
            </w:pPr>
          </w:p>
        </w:tc>
      </w:tr>
      <w:tr w:rsidR="00434213" w:rsidRPr="00AC4FBC" w14:paraId="1878208A" w14:textId="77777777" w:rsidTr="00763B96">
        <w:trPr>
          <w:trHeight w:val="188"/>
        </w:trPr>
        <w:tc>
          <w:tcPr>
            <w:tcW w:w="1413" w:type="dxa"/>
            <w:vMerge/>
            <w:tcBorders>
              <w:left w:val="single" w:sz="4" w:space="0" w:color="auto"/>
              <w:bottom w:val="single" w:sz="4" w:space="0" w:color="auto"/>
              <w:right w:val="single" w:sz="4" w:space="0" w:color="auto"/>
            </w:tcBorders>
          </w:tcPr>
          <w:p w14:paraId="1AEA7D48"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30D4F399" w14:textId="77777777" w:rsidR="00434213" w:rsidRDefault="00434213" w:rsidP="00763B96">
            <w:pPr>
              <w:pStyle w:val="TAL"/>
              <w:rPr>
                <w:rFonts w:eastAsia="Malgun Gothic"/>
              </w:rPr>
            </w:pPr>
            <w:r w:rsidRPr="00AC4FBC">
              <w:rPr>
                <w:rFonts w:eastAsia="Malgun Gothic"/>
              </w:rPr>
              <w:t>Rel-17</w:t>
            </w:r>
          </w:p>
          <w:p w14:paraId="7491F026"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1DB6CB28" w14:textId="77777777" w:rsidR="00434213" w:rsidRPr="00AC4FBC" w:rsidRDefault="00434213" w:rsidP="00763B96">
            <w:pPr>
              <w:pStyle w:val="TAL"/>
              <w:rPr>
                <w:rFonts w:eastAsia="Malgun Gothic"/>
              </w:rPr>
            </w:pPr>
            <w:r w:rsidRPr="00AC4FBC">
              <w:t>E-UTRA Band 7, 22, 41, 42, 43 or NR Band n77, n78, n79</w:t>
            </w:r>
          </w:p>
        </w:tc>
        <w:tc>
          <w:tcPr>
            <w:tcW w:w="992" w:type="dxa"/>
            <w:tcBorders>
              <w:top w:val="single" w:sz="4" w:space="0" w:color="auto"/>
              <w:left w:val="nil"/>
              <w:bottom w:val="single" w:sz="4" w:space="0" w:color="auto"/>
              <w:right w:val="single" w:sz="4" w:space="0" w:color="auto"/>
            </w:tcBorders>
          </w:tcPr>
          <w:p w14:paraId="089C7FFF"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6E71188"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9987B94"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9C9A945" w14:textId="77777777" w:rsidR="00434213" w:rsidRPr="00AC4FBC" w:rsidRDefault="00434213" w:rsidP="00763B96">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186F8101"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8B4BB0A" w14:textId="77777777" w:rsidR="00434213" w:rsidRPr="00AC4FBC" w:rsidRDefault="00434213" w:rsidP="00763B96">
            <w:pPr>
              <w:pStyle w:val="TAC"/>
              <w:rPr>
                <w:rFonts w:eastAsia="Malgun Gothic"/>
              </w:rPr>
            </w:pPr>
            <w:r w:rsidRPr="00AC4FBC">
              <w:rPr>
                <w:rFonts w:cs="Arial"/>
                <w:sz w:val="16"/>
                <w:szCs w:val="16"/>
              </w:rPr>
              <w:t>2</w:t>
            </w:r>
          </w:p>
        </w:tc>
      </w:tr>
      <w:tr w:rsidR="00434213" w:rsidRPr="00AC4FBC" w14:paraId="7BB38F43" w14:textId="77777777" w:rsidTr="00763B96">
        <w:trPr>
          <w:trHeight w:val="188"/>
        </w:trPr>
        <w:tc>
          <w:tcPr>
            <w:tcW w:w="1413" w:type="dxa"/>
            <w:vMerge/>
            <w:tcBorders>
              <w:left w:val="single" w:sz="4" w:space="0" w:color="auto"/>
              <w:bottom w:val="single" w:sz="4" w:space="0" w:color="auto"/>
              <w:right w:val="single" w:sz="4" w:space="0" w:color="auto"/>
            </w:tcBorders>
          </w:tcPr>
          <w:p w14:paraId="5385008F"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0735128"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2FD31E3" w14:textId="77777777" w:rsidR="00434213" w:rsidRPr="00AC4FBC" w:rsidRDefault="00434213" w:rsidP="00763B96">
            <w:pPr>
              <w:pStyle w:val="TAL"/>
              <w:rPr>
                <w:rFonts w:eastAsia="Malgun Gothic"/>
              </w:rPr>
            </w:pPr>
            <w:r w:rsidRPr="00AC4FBC">
              <w:t>Frequency range</w:t>
            </w:r>
          </w:p>
        </w:tc>
        <w:tc>
          <w:tcPr>
            <w:tcW w:w="992" w:type="dxa"/>
            <w:tcBorders>
              <w:top w:val="single" w:sz="4" w:space="0" w:color="auto"/>
              <w:left w:val="nil"/>
              <w:right w:val="single" w:sz="4" w:space="0" w:color="auto"/>
            </w:tcBorders>
          </w:tcPr>
          <w:p w14:paraId="566FC0CF" w14:textId="77777777" w:rsidR="00434213" w:rsidRPr="00AC4FBC" w:rsidRDefault="00434213" w:rsidP="00763B96">
            <w:pPr>
              <w:pStyle w:val="TAC"/>
              <w:rPr>
                <w:rFonts w:eastAsia="Malgun Gothic"/>
              </w:rPr>
            </w:pPr>
            <w:r w:rsidRPr="00AC4FBC">
              <w:rPr>
                <w:rFonts w:cs="Arial"/>
                <w:sz w:val="16"/>
                <w:szCs w:val="16"/>
              </w:rPr>
              <w:t>860</w:t>
            </w:r>
          </w:p>
        </w:tc>
        <w:tc>
          <w:tcPr>
            <w:tcW w:w="425" w:type="dxa"/>
            <w:tcBorders>
              <w:top w:val="single" w:sz="4" w:space="0" w:color="auto"/>
              <w:left w:val="nil"/>
              <w:right w:val="single" w:sz="4" w:space="0" w:color="auto"/>
            </w:tcBorders>
          </w:tcPr>
          <w:p w14:paraId="18449BE5"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tcPr>
          <w:p w14:paraId="1B1D59BD" w14:textId="77777777" w:rsidR="00434213" w:rsidRPr="00AC4FBC" w:rsidRDefault="00434213" w:rsidP="00763B96">
            <w:pPr>
              <w:pStyle w:val="TAC"/>
              <w:rPr>
                <w:rFonts w:eastAsia="Malgun Gothic"/>
              </w:rPr>
            </w:pPr>
            <w:r w:rsidRPr="00AC4FBC">
              <w:rPr>
                <w:rFonts w:cs="Arial"/>
                <w:sz w:val="16"/>
                <w:szCs w:val="16"/>
              </w:rPr>
              <w:t>890</w:t>
            </w:r>
          </w:p>
        </w:tc>
        <w:tc>
          <w:tcPr>
            <w:tcW w:w="1134" w:type="dxa"/>
            <w:tcBorders>
              <w:top w:val="single" w:sz="4" w:space="0" w:color="auto"/>
              <w:left w:val="nil"/>
              <w:right w:val="single" w:sz="4" w:space="0" w:color="auto"/>
            </w:tcBorders>
          </w:tcPr>
          <w:p w14:paraId="50086E51" w14:textId="77777777" w:rsidR="00434213" w:rsidRPr="00AC4FBC" w:rsidRDefault="00434213" w:rsidP="00763B96">
            <w:pPr>
              <w:pStyle w:val="TAC"/>
              <w:rPr>
                <w:rFonts w:eastAsia="Malgun Gothic"/>
              </w:rPr>
            </w:pPr>
            <w:r w:rsidRPr="00AC4FBC">
              <w:rPr>
                <w:rFonts w:cs="Arial"/>
                <w:sz w:val="16"/>
                <w:szCs w:val="16"/>
              </w:rPr>
              <w:t>-40</w:t>
            </w:r>
          </w:p>
        </w:tc>
        <w:tc>
          <w:tcPr>
            <w:tcW w:w="709" w:type="dxa"/>
            <w:tcBorders>
              <w:top w:val="single" w:sz="4" w:space="0" w:color="auto"/>
              <w:left w:val="nil"/>
              <w:right w:val="single" w:sz="4" w:space="0" w:color="auto"/>
            </w:tcBorders>
            <w:noWrap/>
          </w:tcPr>
          <w:p w14:paraId="6E7CFE47"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right w:val="single" w:sz="4" w:space="0" w:color="auto"/>
            </w:tcBorders>
            <w:noWrap/>
          </w:tcPr>
          <w:p w14:paraId="4C33D65D" w14:textId="77777777" w:rsidR="00434213" w:rsidRPr="00AC4FBC" w:rsidRDefault="00434213" w:rsidP="00763B96">
            <w:pPr>
              <w:pStyle w:val="TAC"/>
              <w:rPr>
                <w:rFonts w:eastAsia="Malgun Gothic"/>
              </w:rPr>
            </w:pPr>
            <w:r w:rsidRPr="00AC4FBC">
              <w:rPr>
                <w:rFonts w:cs="Arial"/>
                <w:sz w:val="16"/>
                <w:szCs w:val="16"/>
              </w:rPr>
              <w:t>5, 12</w:t>
            </w:r>
          </w:p>
        </w:tc>
      </w:tr>
      <w:tr w:rsidR="00434213" w:rsidRPr="00AC4FBC" w14:paraId="08784217" w14:textId="77777777" w:rsidTr="00763B96">
        <w:trPr>
          <w:trHeight w:val="188"/>
        </w:trPr>
        <w:tc>
          <w:tcPr>
            <w:tcW w:w="1413" w:type="dxa"/>
            <w:vMerge w:val="restart"/>
            <w:tcBorders>
              <w:top w:val="single" w:sz="4" w:space="0" w:color="auto"/>
              <w:left w:val="single" w:sz="4" w:space="0" w:color="auto"/>
              <w:right w:val="single" w:sz="4" w:space="0" w:color="auto"/>
            </w:tcBorders>
          </w:tcPr>
          <w:p w14:paraId="328C099B" w14:textId="77777777" w:rsidR="00434213" w:rsidRPr="00AC4FBC" w:rsidRDefault="00434213" w:rsidP="00763B96">
            <w:pPr>
              <w:pStyle w:val="TAC"/>
              <w:rPr>
                <w:rFonts w:eastAsia="Calibri Light"/>
              </w:rPr>
            </w:pPr>
            <w:r w:rsidRPr="00AC4FBC">
              <w:t>DC_8_n20</w:t>
            </w:r>
          </w:p>
        </w:tc>
        <w:tc>
          <w:tcPr>
            <w:tcW w:w="992" w:type="dxa"/>
            <w:tcBorders>
              <w:top w:val="single" w:sz="4" w:space="0" w:color="auto"/>
              <w:left w:val="nil"/>
              <w:right w:val="single" w:sz="4" w:space="0" w:color="auto"/>
            </w:tcBorders>
          </w:tcPr>
          <w:p w14:paraId="41595A59" w14:textId="77777777" w:rsidR="00434213" w:rsidRPr="00AC4FBC" w:rsidRDefault="00434213" w:rsidP="00763B96">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1BEBD669" w14:textId="77777777" w:rsidR="00434213" w:rsidRPr="00AC4FBC" w:rsidRDefault="00434213" w:rsidP="00763B96">
            <w:pPr>
              <w:pStyle w:val="TAL"/>
              <w:rPr>
                <w:rFonts w:eastAsia="Calibri Light"/>
              </w:rPr>
            </w:pPr>
            <w:r w:rsidRPr="00AC4FBC">
              <w:rPr>
                <w:rFonts w:cs="Arial"/>
                <w:color w:val="000000"/>
                <w:szCs w:val="18"/>
              </w:rPr>
              <w:t>E-UTRA Band 67, 68</w:t>
            </w:r>
          </w:p>
        </w:tc>
        <w:tc>
          <w:tcPr>
            <w:tcW w:w="992" w:type="dxa"/>
            <w:tcBorders>
              <w:top w:val="single" w:sz="4" w:space="0" w:color="auto"/>
              <w:left w:val="nil"/>
              <w:bottom w:val="single" w:sz="4" w:space="0" w:color="auto"/>
              <w:right w:val="single" w:sz="4" w:space="0" w:color="auto"/>
            </w:tcBorders>
            <w:vAlign w:val="center"/>
          </w:tcPr>
          <w:p w14:paraId="418D37F6" w14:textId="77777777" w:rsidR="00434213" w:rsidRPr="00AC4FBC" w:rsidRDefault="00434213" w:rsidP="00763B96">
            <w:pPr>
              <w:pStyle w:val="TAC"/>
              <w:rPr>
                <w:rFonts w:eastAsia="Calibri Light"/>
              </w:rPr>
            </w:pPr>
            <w:r w:rsidRPr="00AC4FBC">
              <w:rPr>
                <w:rFonts w:cs="Arial"/>
                <w:color w:val="000000"/>
                <w:szCs w:val="18"/>
              </w:rPr>
              <w:t>749</w:t>
            </w:r>
          </w:p>
        </w:tc>
        <w:tc>
          <w:tcPr>
            <w:tcW w:w="425" w:type="dxa"/>
            <w:tcBorders>
              <w:top w:val="single" w:sz="4" w:space="0" w:color="auto"/>
              <w:left w:val="nil"/>
              <w:bottom w:val="single" w:sz="4" w:space="0" w:color="auto"/>
              <w:right w:val="single" w:sz="4" w:space="0" w:color="auto"/>
            </w:tcBorders>
            <w:vAlign w:val="center"/>
          </w:tcPr>
          <w:p w14:paraId="61A8AC96" w14:textId="77777777" w:rsidR="00434213" w:rsidRPr="00AC4FBC" w:rsidRDefault="00434213" w:rsidP="00763B96">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EF1D6A1" w14:textId="77777777" w:rsidR="00434213" w:rsidRPr="00AC4FBC" w:rsidRDefault="00434213" w:rsidP="00763B96">
            <w:pPr>
              <w:pStyle w:val="TAC"/>
              <w:rPr>
                <w:rFonts w:eastAsia="Calibri Light"/>
              </w:rPr>
            </w:pPr>
            <w:r w:rsidRPr="00AC4FBC">
              <w:rPr>
                <w:rFonts w:cs="Arial"/>
                <w:color w:val="000000"/>
                <w:szCs w:val="18"/>
              </w:rPr>
              <w:t>783</w:t>
            </w:r>
          </w:p>
        </w:tc>
        <w:tc>
          <w:tcPr>
            <w:tcW w:w="1134" w:type="dxa"/>
            <w:tcBorders>
              <w:top w:val="single" w:sz="4" w:space="0" w:color="auto"/>
              <w:left w:val="nil"/>
              <w:bottom w:val="single" w:sz="4" w:space="0" w:color="auto"/>
              <w:right w:val="single" w:sz="4" w:space="0" w:color="auto"/>
            </w:tcBorders>
            <w:vAlign w:val="center"/>
          </w:tcPr>
          <w:p w14:paraId="3EC393B0" w14:textId="77777777" w:rsidR="00434213" w:rsidRPr="00AC4FBC" w:rsidRDefault="00434213" w:rsidP="00763B96">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0059F6D" w14:textId="77777777" w:rsidR="00434213" w:rsidRPr="00AC4FBC" w:rsidRDefault="00434213" w:rsidP="00763B96">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22C2064B" w14:textId="77777777" w:rsidR="00434213" w:rsidRPr="00AC4FBC" w:rsidRDefault="00434213" w:rsidP="00763B96">
            <w:pPr>
              <w:pStyle w:val="TAC"/>
              <w:rPr>
                <w:rFonts w:eastAsia="Calibri Light"/>
              </w:rPr>
            </w:pPr>
            <w:r w:rsidRPr="00AC4FBC">
              <w:rPr>
                <w:rFonts w:cs="Arial"/>
                <w:color w:val="000000"/>
                <w:szCs w:val="18"/>
              </w:rPr>
              <w:t> </w:t>
            </w:r>
          </w:p>
        </w:tc>
      </w:tr>
      <w:tr w:rsidR="00434213" w:rsidRPr="00AC4FBC" w14:paraId="676E1CFE" w14:textId="77777777" w:rsidTr="00763B96">
        <w:trPr>
          <w:trHeight w:val="188"/>
        </w:trPr>
        <w:tc>
          <w:tcPr>
            <w:tcW w:w="1413" w:type="dxa"/>
            <w:vMerge/>
            <w:tcBorders>
              <w:left w:val="single" w:sz="4" w:space="0" w:color="auto"/>
              <w:right w:val="single" w:sz="4" w:space="0" w:color="auto"/>
            </w:tcBorders>
          </w:tcPr>
          <w:p w14:paraId="088C33D7"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05AD7D86" w14:textId="77777777" w:rsidR="00434213" w:rsidRDefault="00434213" w:rsidP="00763B96">
            <w:pPr>
              <w:pStyle w:val="TAL"/>
              <w:rPr>
                <w:rFonts w:eastAsia="Malgun Gothic"/>
              </w:rPr>
            </w:pPr>
            <w:r w:rsidRPr="00AC4FBC">
              <w:rPr>
                <w:rFonts w:eastAsia="Malgun Gothic"/>
              </w:rPr>
              <w:t>Rel-17</w:t>
            </w:r>
          </w:p>
          <w:p w14:paraId="6BB53CEB" w14:textId="77777777" w:rsidR="00434213" w:rsidRPr="00AC4FBC" w:rsidRDefault="00434213" w:rsidP="00763B96">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22EEE8E7" w14:textId="77777777" w:rsidR="00434213" w:rsidRPr="00AC4FBC" w:rsidRDefault="00434213" w:rsidP="00763B96">
            <w:pPr>
              <w:pStyle w:val="TAL"/>
              <w:rPr>
                <w:rFonts w:eastAsia="Calibri Light"/>
              </w:rPr>
            </w:pPr>
            <w:r w:rsidRPr="00AC4FBC">
              <w:rPr>
                <w:rFonts w:cs="Arial"/>
                <w:color w:val="000000"/>
                <w:szCs w:val="18"/>
              </w:rPr>
              <w:t>E-UTRA Band 7, 38, 69</w:t>
            </w:r>
          </w:p>
        </w:tc>
        <w:tc>
          <w:tcPr>
            <w:tcW w:w="992" w:type="dxa"/>
            <w:tcBorders>
              <w:top w:val="single" w:sz="4" w:space="0" w:color="auto"/>
              <w:left w:val="nil"/>
              <w:bottom w:val="single" w:sz="4" w:space="0" w:color="auto"/>
              <w:right w:val="single" w:sz="4" w:space="0" w:color="auto"/>
            </w:tcBorders>
            <w:vAlign w:val="center"/>
          </w:tcPr>
          <w:p w14:paraId="42699E30" w14:textId="77777777" w:rsidR="00434213" w:rsidRPr="00AC4FBC" w:rsidRDefault="00434213" w:rsidP="00763B96">
            <w:pPr>
              <w:pStyle w:val="TAC"/>
              <w:rPr>
                <w:rFonts w:eastAsia="Calibri Light"/>
              </w:rPr>
            </w:pPr>
            <w:r w:rsidRPr="00AC4FBC">
              <w:rPr>
                <w:rFonts w:cs="Arial"/>
                <w:color w:val="000000"/>
                <w:szCs w:val="18"/>
              </w:rPr>
              <w:t>2570</w:t>
            </w:r>
          </w:p>
        </w:tc>
        <w:tc>
          <w:tcPr>
            <w:tcW w:w="425" w:type="dxa"/>
            <w:tcBorders>
              <w:top w:val="single" w:sz="4" w:space="0" w:color="auto"/>
              <w:left w:val="nil"/>
              <w:bottom w:val="single" w:sz="4" w:space="0" w:color="auto"/>
              <w:right w:val="single" w:sz="4" w:space="0" w:color="auto"/>
            </w:tcBorders>
            <w:vAlign w:val="center"/>
          </w:tcPr>
          <w:p w14:paraId="68E68116" w14:textId="77777777" w:rsidR="00434213" w:rsidRPr="00AC4FBC" w:rsidRDefault="00434213" w:rsidP="00763B96">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DF3072D" w14:textId="77777777" w:rsidR="00434213" w:rsidRPr="00AC4FBC" w:rsidRDefault="00434213" w:rsidP="00763B96">
            <w:pPr>
              <w:pStyle w:val="TAC"/>
              <w:rPr>
                <w:rFonts w:eastAsia="Calibri Light"/>
              </w:rPr>
            </w:pPr>
            <w:r w:rsidRPr="00AC4FBC">
              <w:rPr>
                <w:rFonts w:cs="Arial"/>
                <w:color w:val="000000"/>
                <w:szCs w:val="18"/>
              </w:rPr>
              <w:t>2690</w:t>
            </w:r>
          </w:p>
        </w:tc>
        <w:tc>
          <w:tcPr>
            <w:tcW w:w="1134" w:type="dxa"/>
            <w:tcBorders>
              <w:top w:val="single" w:sz="4" w:space="0" w:color="auto"/>
              <w:left w:val="nil"/>
              <w:bottom w:val="single" w:sz="4" w:space="0" w:color="auto"/>
              <w:right w:val="single" w:sz="4" w:space="0" w:color="auto"/>
            </w:tcBorders>
            <w:vAlign w:val="center"/>
          </w:tcPr>
          <w:p w14:paraId="1F672F8D" w14:textId="77777777" w:rsidR="00434213" w:rsidRPr="00AC4FBC" w:rsidRDefault="00434213" w:rsidP="00763B96">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49804C5" w14:textId="77777777" w:rsidR="00434213" w:rsidRPr="00AC4FBC" w:rsidRDefault="00434213" w:rsidP="00763B96">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6FBDD85" w14:textId="77777777" w:rsidR="00434213" w:rsidRPr="00AC4FBC" w:rsidRDefault="00434213" w:rsidP="00763B96">
            <w:pPr>
              <w:pStyle w:val="TAC"/>
              <w:rPr>
                <w:rFonts w:eastAsia="Calibri Light"/>
              </w:rPr>
            </w:pPr>
            <w:r w:rsidRPr="00AC4FBC">
              <w:rPr>
                <w:rFonts w:cs="Arial"/>
                <w:color w:val="000000"/>
                <w:szCs w:val="18"/>
              </w:rPr>
              <w:t>2</w:t>
            </w:r>
          </w:p>
        </w:tc>
      </w:tr>
      <w:tr w:rsidR="00434213" w:rsidRPr="00AC4FBC" w14:paraId="35F80BBA" w14:textId="77777777" w:rsidTr="00763B96">
        <w:trPr>
          <w:trHeight w:val="188"/>
        </w:trPr>
        <w:tc>
          <w:tcPr>
            <w:tcW w:w="1413" w:type="dxa"/>
            <w:vMerge/>
            <w:tcBorders>
              <w:left w:val="single" w:sz="4" w:space="0" w:color="auto"/>
              <w:right w:val="single" w:sz="4" w:space="0" w:color="auto"/>
            </w:tcBorders>
          </w:tcPr>
          <w:p w14:paraId="065B28C6"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7237E801"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5CC516B" w14:textId="77777777" w:rsidR="00434213" w:rsidRPr="00AC4FBC" w:rsidRDefault="00434213" w:rsidP="00763B96">
            <w:pPr>
              <w:pStyle w:val="TAL"/>
              <w:rPr>
                <w:color w:val="000000"/>
                <w:szCs w:val="18"/>
              </w:rPr>
            </w:pPr>
            <w:r w:rsidRPr="00AC4FBC">
              <w:rPr>
                <w:rFonts w:cs="Arial"/>
                <w:color w:val="000000"/>
                <w:szCs w:val="18"/>
              </w:rPr>
              <w:t>E-UTRA Band 8, 20</w:t>
            </w:r>
          </w:p>
        </w:tc>
        <w:tc>
          <w:tcPr>
            <w:tcW w:w="992" w:type="dxa"/>
            <w:tcBorders>
              <w:top w:val="single" w:sz="4" w:space="0" w:color="auto"/>
              <w:left w:val="nil"/>
              <w:bottom w:val="single" w:sz="4" w:space="0" w:color="auto"/>
              <w:right w:val="single" w:sz="4" w:space="0" w:color="auto"/>
            </w:tcBorders>
            <w:vAlign w:val="center"/>
          </w:tcPr>
          <w:p w14:paraId="6A5C54CE" w14:textId="77777777" w:rsidR="00434213" w:rsidRPr="00AC4FBC" w:rsidRDefault="00434213" w:rsidP="00763B96">
            <w:pPr>
              <w:pStyle w:val="TAC"/>
              <w:rPr>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32E41FE" w14:textId="77777777" w:rsidR="00434213" w:rsidRPr="00AC4FBC" w:rsidRDefault="00434213" w:rsidP="00763B96">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50A6A156" w14:textId="77777777" w:rsidR="00434213" w:rsidRPr="00AC4FBC" w:rsidRDefault="00434213" w:rsidP="00763B96">
            <w:pPr>
              <w:pStyle w:val="TAC"/>
              <w:rPr>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23884805" w14:textId="77777777" w:rsidR="00434213" w:rsidRPr="00AC4FBC" w:rsidRDefault="00434213" w:rsidP="00763B96">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E3FB13F" w14:textId="77777777" w:rsidR="00434213" w:rsidRPr="00AC4FBC" w:rsidRDefault="00434213" w:rsidP="00763B96">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2C7F9807" w14:textId="77777777" w:rsidR="00434213" w:rsidRPr="00AC4FBC" w:rsidRDefault="00434213" w:rsidP="00763B96">
            <w:pPr>
              <w:pStyle w:val="TAC"/>
              <w:rPr>
                <w:color w:val="000000"/>
                <w:szCs w:val="18"/>
              </w:rPr>
            </w:pPr>
            <w:r w:rsidRPr="00AC4FBC">
              <w:rPr>
                <w:rFonts w:cs="Arial"/>
                <w:color w:val="000000"/>
                <w:szCs w:val="18"/>
              </w:rPr>
              <w:t>5</w:t>
            </w:r>
          </w:p>
        </w:tc>
      </w:tr>
      <w:tr w:rsidR="00434213" w:rsidRPr="00AC4FBC" w14:paraId="7B7D3493" w14:textId="77777777" w:rsidTr="00763B96">
        <w:trPr>
          <w:trHeight w:val="188"/>
        </w:trPr>
        <w:tc>
          <w:tcPr>
            <w:tcW w:w="1413" w:type="dxa"/>
            <w:vMerge/>
            <w:tcBorders>
              <w:left w:val="single" w:sz="4" w:space="0" w:color="auto"/>
              <w:bottom w:val="single" w:sz="4" w:space="0" w:color="auto"/>
              <w:right w:val="single" w:sz="4" w:space="0" w:color="auto"/>
            </w:tcBorders>
          </w:tcPr>
          <w:p w14:paraId="07E6A77B" w14:textId="77777777" w:rsidR="00434213" w:rsidRPr="00AC4FBC" w:rsidRDefault="00434213" w:rsidP="00763B96">
            <w:pPr>
              <w:pStyle w:val="TAH"/>
              <w:rPr>
                <w:rFonts w:eastAsia="Calibri Light"/>
              </w:rPr>
            </w:pPr>
          </w:p>
        </w:tc>
        <w:tc>
          <w:tcPr>
            <w:tcW w:w="992" w:type="dxa"/>
            <w:tcBorders>
              <w:left w:val="nil"/>
              <w:bottom w:val="single" w:sz="4" w:space="0" w:color="auto"/>
              <w:right w:val="single" w:sz="4" w:space="0" w:color="auto"/>
            </w:tcBorders>
          </w:tcPr>
          <w:p w14:paraId="36B3C30B"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94E6107" w14:textId="77777777" w:rsidR="00434213" w:rsidRPr="00AC4FBC" w:rsidRDefault="00434213" w:rsidP="00763B96">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3EED0FD3" w14:textId="77777777" w:rsidR="00434213" w:rsidRPr="00AC4FBC" w:rsidRDefault="00434213" w:rsidP="00763B96">
            <w:pPr>
              <w:pStyle w:val="TAC"/>
              <w:rPr>
                <w:color w:val="000000"/>
                <w:szCs w:val="18"/>
              </w:rPr>
            </w:pPr>
            <w:r w:rsidRPr="00AC4FBC">
              <w:rPr>
                <w:rFonts w:cs="Arial"/>
                <w:color w:val="000000"/>
                <w:szCs w:val="18"/>
              </w:rPr>
              <w:t>758</w:t>
            </w:r>
          </w:p>
        </w:tc>
        <w:tc>
          <w:tcPr>
            <w:tcW w:w="425" w:type="dxa"/>
            <w:tcBorders>
              <w:top w:val="single" w:sz="4" w:space="0" w:color="auto"/>
              <w:left w:val="nil"/>
              <w:bottom w:val="single" w:sz="4" w:space="0" w:color="auto"/>
              <w:right w:val="single" w:sz="4" w:space="0" w:color="auto"/>
            </w:tcBorders>
            <w:vAlign w:val="center"/>
          </w:tcPr>
          <w:p w14:paraId="2784FA07" w14:textId="77777777" w:rsidR="00434213" w:rsidRPr="00AC4FBC" w:rsidRDefault="00434213" w:rsidP="00763B96">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3378B95B" w14:textId="77777777" w:rsidR="00434213" w:rsidRPr="00AC4FBC" w:rsidRDefault="00434213" w:rsidP="00763B96">
            <w:pPr>
              <w:pStyle w:val="TAC"/>
              <w:rPr>
                <w:color w:val="000000"/>
                <w:szCs w:val="18"/>
              </w:rPr>
            </w:pPr>
            <w:r w:rsidRPr="00AC4FBC">
              <w:rPr>
                <w:rFonts w:cs="Arial"/>
                <w:color w:val="000000"/>
                <w:szCs w:val="18"/>
              </w:rPr>
              <w:t>788</w:t>
            </w:r>
          </w:p>
        </w:tc>
        <w:tc>
          <w:tcPr>
            <w:tcW w:w="1134" w:type="dxa"/>
            <w:tcBorders>
              <w:top w:val="single" w:sz="4" w:space="0" w:color="auto"/>
              <w:left w:val="nil"/>
              <w:bottom w:val="single" w:sz="4" w:space="0" w:color="auto"/>
              <w:right w:val="single" w:sz="4" w:space="0" w:color="auto"/>
            </w:tcBorders>
            <w:vAlign w:val="center"/>
          </w:tcPr>
          <w:p w14:paraId="396BB798" w14:textId="77777777" w:rsidR="00434213" w:rsidRPr="00AC4FBC" w:rsidRDefault="00434213" w:rsidP="00763B96">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46F0C65" w14:textId="77777777" w:rsidR="00434213" w:rsidRPr="00AC4FBC" w:rsidRDefault="00434213" w:rsidP="00763B96">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33B7826" w14:textId="77777777" w:rsidR="00434213" w:rsidRPr="00AC4FBC" w:rsidRDefault="00434213" w:rsidP="00763B96">
            <w:pPr>
              <w:pStyle w:val="TAC"/>
              <w:rPr>
                <w:color w:val="000000"/>
                <w:szCs w:val="18"/>
              </w:rPr>
            </w:pPr>
            <w:r w:rsidRPr="00AC4FBC">
              <w:rPr>
                <w:rFonts w:cs="Arial"/>
                <w:color w:val="000000"/>
                <w:szCs w:val="18"/>
              </w:rPr>
              <w:t> </w:t>
            </w:r>
          </w:p>
        </w:tc>
      </w:tr>
      <w:tr w:rsidR="00434213" w:rsidRPr="00AC4FBC" w14:paraId="04191BE8" w14:textId="77777777" w:rsidTr="00763B96">
        <w:trPr>
          <w:trHeight w:val="188"/>
        </w:trPr>
        <w:tc>
          <w:tcPr>
            <w:tcW w:w="1413" w:type="dxa"/>
            <w:vMerge w:val="restart"/>
            <w:tcBorders>
              <w:top w:val="single" w:sz="4" w:space="0" w:color="auto"/>
              <w:left w:val="single" w:sz="4" w:space="0" w:color="auto"/>
              <w:right w:val="single" w:sz="4" w:space="0" w:color="auto"/>
            </w:tcBorders>
          </w:tcPr>
          <w:p w14:paraId="0D56E564" w14:textId="77777777" w:rsidR="00434213" w:rsidRPr="00AC4FBC" w:rsidRDefault="00434213" w:rsidP="00763B96">
            <w:pPr>
              <w:pStyle w:val="TAC"/>
              <w:rPr>
                <w:rFonts w:eastAsia="Calibri Light"/>
              </w:rPr>
            </w:pPr>
            <w:r w:rsidRPr="00AC4FBC">
              <w:t>DC_8_n28</w:t>
            </w:r>
          </w:p>
        </w:tc>
        <w:tc>
          <w:tcPr>
            <w:tcW w:w="992" w:type="dxa"/>
            <w:tcBorders>
              <w:top w:val="single" w:sz="4" w:space="0" w:color="auto"/>
              <w:left w:val="nil"/>
              <w:right w:val="single" w:sz="4" w:space="0" w:color="auto"/>
            </w:tcBorders>
          </w:tcPr>
          <w:p w14:paraId="59AAD5B7" w14:textId="77777777" w:rsidR="00434213" w:rsidRPr="00AC4FBC" w:rsidRDefault="00434213" w:rsidP="00763B96">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09D5A3A7" w14:textId="77777777" w:rsidR="00434213" w:rsidRPr="00AC4FBC" w:rsidRDefault="00434213" w:rsidP="00763B96">
            <w:pPr>
              <w:pStyle w:val="TAL"/>
              <w:rPr>
                <w:rFonts w:eastAsia="Calibri Light"/>
              </w:rPr>
            </w:pPr>
            <w:r w:rsidRPr="00AC4FBC">
              <w:rPr>
                <w:rFonts w:cs="Arial"/>
                <w:color w:val="000000"/>
                <w:szCs w:val="18"/>
              </w:rPr>
              <w:t>E-UTRA Band 38, 40</w:t>
            </w:r>
          </w:p>
        </w:tc>
        <w:tc>
          <w:tcPr>
            <w:tcW w:w="992" w:type="dxa"/>
            <w:tcBorders>
              <w:top w:val="single" w:sz="4" w:space="0" w:color="auto"/>
              <w:left w:val="nil"/>
              <w:bottom w:val="single" w:sz="4" w:space="0" w:color="auto"/>
              <w:right w:val="single" w:sz="4" w:space="0" w:color="auto"/>
            </w:tcBorders>
            <w:vAlign w:val="center"/>
          </w:tcPr>
          <w:p w14:paraId="63F3ECCC" w14:textId="77777777" w:rsidR="00434213" w:rsidRPr="00AC4FBC" w:rsidRDefault="00434213" w:rsidP="00763B96">
            <w:pPr>
              <w:pStyle w:val="TAC"/>
              <w:rPr>
                <w:rFonts w:eastAsia="Calibri Light"/>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FD0319E" w14:textId="77777777" w:rsidR="00434213" w:rsidRPr="00AC4FBC" w:rsidRDefault="00434213" w:rsidP="00763B96">
            <w:pPr>
              <w:pStyle w:val="TAC"/>
              <w:rPr>
                <w:rFonts w:eastAsia="Calibri Light"/>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110C3645" w14:textId="77777777" w:rsidR="00434213" w:rsidRPr="00AC4FBC" w:rsidRDefault="00434213" w:rsidP="00763B96">
            <w:pPr>
              <w:pStyle w:val="TAC"/>
              <w:rPr>
                <w:rFonts w:eastAsia="Calibri Light"/>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C8AAD91" w14:textId="77777777" w:rsidR="00434213" w:rsidRPr="00AC4FBC" w:rsidRDefault="00434213" w:rsidP="00763B96">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F314582" w14:textId="77777777" w:rsidR="00434213" w:rsidRPr="00AC4FBC" w:rsidRDefault="00434213" w:rsidP="00763B96">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04437AF" w14:textId="77777777" w:rsidR="00434213" w:rsidRPr="00AC4FBC" w:rsidRDefault="00434213" w:rsidP="00763B96">
            <w:pPr>
              <w:pStyle w:val="TAC"/>
              <w:rPr>
                <w:rFonts w:eastAsia="Calibri Light"/>
              </w:rPr>
            </w:pPr>
          </w:p>
        </w:tc>
      </w:tr>
      <w:tr w:rsidR="00434213" w:rsidRPr="00AC4FBC" w14:paraId="16F98CA9" w14:textId="77777777" w:rsidTr="00763B96">
        <w:trPr>
          <w:trHeight w:val="188"/>
        </w:trPr>
        <w:tc>
          <w:tcPr>
            <w:tcW w:w="1413" w:type="dxa"/>
            <w:vMerge/>
            <w:tcBorders>
              <w:left w:val="single" w:sz="4" w:space="0" w:color="auto"/>
              <w:right w:val="single" w:sz="4" w:space="0" w:color="auto"/>
            </w:tcBorders>
          </w:tcPr>
          <w:p w14:paraId="525032FA"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69C0744A" w14:textId="77777777" w:rsidR="00434213" w:rsidRDefault="00434213" w:rsidP="00763B96">
            <w:pPr>
              <w:pStyle w:val="TAL"/>
              <w:rPr>
                <w:rFonts w:eastAsia="Malgun Gothic"/>
              </w:rPr>
            </w:pPr>
            <w:r w:rsidRPr="00AC4FBC">
              <w:rPr>
                <w:rFonts w:eastAsia="Malgun Gothic"/>
              </w:rPr>
              <w:t>Rel-17</w:t>
            </w:r>
          </w:p>
          <w:p w14:paraId="173A2210" w14:textId="77777777" w:rsidR="00434213" w:rsidRPr="00AC4FBC" w:rsidRDefault="00434213" w:rsidP="00763B96">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2C3977DC" w14:textId="77777777" w:rsidR="00434213" w:rsidRPr="00AC4FBC" w:rsidRDefault="00434213" w:rsidP="00763B96">
            <w:pPr>
              <w:pStyle w:val="TAL"/>
              <w:rPr>
                <w:rFonts w:eastAsia="Calibri Light"/>
              </w:rPr>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vAlign w:val="bottom"/>
          </w:tcPr>
          <w:p w14:paraId="33B807AB" w14:textId="77777777" w:rsidR="00434213" w:rsidRPr="00AC4FBC" w:rsidRDefault="00434213" w:rsidP="00763B96">
            <w:pPr>
              <w:pStyle w:val="TAC"/>
              <w:rPr>
                <w:rFonts w:eastAsia="Calibri Light"/>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360AEF4F" w14:textId="77777777" w:rsidR="00434213" w:rsidRPr="00AC4FBC" w:rsidRDefault="00434213" w:rsidP="00763B96">
            <w:pPr>
              <w:pStyle w:val="TAC"/>
              <w:rPr>
                <w:rFonts w:eastAsia="Calibri Light"/>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C8B686A" w14:textId="77777777" w:rsidR="00434213" w:rsidRPr="00AC4FBC" w:rsidRDefault="00434213" w:rsidP="00763B96">
            <w:pPr>
              <w:pStyle w:val="TAC"/>
              <w:rPr>
                <w:rFonts w:eastAsia="Calibri Light"/>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B31859E" w14:textId="77777777" w:rsidR="00434213" w:rsidRPr="00AC4FBC" w:rsidRDefault="00434213" w:rsidP="00763B96">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5DFF9CE" w14:textId="77777777" w:rsidR="00434213" w:rsidRPr="00AC4FBC" w:rsidRDefault="00434213" w:rsidP="00763B96">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C7F33F8" w14:textId="77777777" w:rsidR="00434213" w:rsidRPr="00AC4FBC" w:rsidRDefault="00434213" w:rsidP="00763B96">
            <w:pPr>
              <w:pStyle w:val="TAC"/>
              <w:rPr>
                <w:rFonts w:eastAsia="Calibri Light"/>
              </w:rPr>
            </w:pPr>
            <w:r w:rsidRPr="00AC4FBC">
              <w:rPr>
                <w:rFonts w:cs="Arial"/>
                <w:color w:val="000000"/>
                <w:szCs w:val="18"/>
              </w:rPr>
              <w:t>2</w:t>
            </w:r>
          </w:p>
        </w:tc>
      </w:tr>
      <w:tr w:rsidR="00434213" w:rsidRPr="00AC4FBC" w14:paraId="42D41F70" w14:textId="77777777" w:rsidTr="00763B96">
        <w:trPr>
          <w:trHeight w:val="188"/>
        </w:trPr>
        <w:tc>
          <w:tcPr>
            <w:tcW w:w="1413" w:type="dxa"/>
            <w:vMerge/>
            <w:tcBorders>
              <w:left w:val="single" w:sz="4" w:space="0" w:color="auto"/>
              <w:right w:val="single" w:sz="4" w:space="0" w:color="auto"/>
            </w:tcBorders>
          </w:tcPr>
          <w:p w14:paraId="7E95E185"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56F99903"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06FDEEF" w14:textId="77777777" w:rsidR="00434213" w:rsidRPr="00AC4FBC" w:rsidRDefault="00434213" w:rsidP="00763B96">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1EC83E4F" w14:textId="77777777" w:rsidR="00434213" w:rsidRPr="00AC4FBC" w:rsidRDefault="00434213" w:rsidP="00763B96">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030B1B1E" w14:textId="77777777" w:rsidR="00434213" w:rsidRPr="00AC4FBC" w:rsidRDefault="00434213" w:rsidP="00763B96">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5C1C0D23" w14:textId="77777777" w:rsidR="00434213" w:rsidRPr="00AC4FBC" w:rsidRDefault="00434213" w:rsidP="00763B96">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3B30DD3F" w14:textId="77777777" w:rsidR="00434213" w:rsidRPr="00AC4FBC" w:rsidRDefault="00434213" w:rsidP="00763B96">
            <w:pPr>
              <w:pStyle w:val="TAC"/>
              <w:rPr>
                <w:color w:val="000000"/>
                <w:szCs w:val="18"/>
              </w:rPr>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vAlign w:val="center"/>
          </w:tcPr>
          <w:p w14:paraId="5CA48916" w14:textId="77777777" w:rsidR="00434213" w:rsidRPr="00AC4FBC" w:rsidRDefault="00434213" w:rsidP="00763B96">
            <w:pPr>
              <w:pStyle w:val="TAC"/>
              <w:rPr>
                <w:color w:val="000000"/>
                <w:szCs w:val="18"/>
              </w:rPr>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vAlign w:val="center"/>
          </w:tcPr>
          <w:p w14:paraId="2F2BEA9C" w14:textId="77777777" w:rsidR="00434213" w:rsidRPr="00AC4FBC" w:rsidRDefault="00434213" w:rsidP="00763B96">
            <w:pPr>
              <w:pStyle w:val="TAC"/>
              <w:rPr>
                <w:color w:val="000000"/>
                <w:szCs w:val="18"/>
              </w:rPr>
            </w:pPr>
            <w:r w:rsidRPr="00AC4FBC">
              <w:rPr>
                <w:rFonts w:cs="Arial"/>
                <w:color w:val="000000"/>
                <w:szCs w:val="18"/>
              </w:rPr>
              <w:t>5, 17</w:t>
            </w:r>
          </w:p>
        </w:tc>
      </w:tr>
      <w:tr w:rsidR="00434213" w:rsidRPr="00AC4FBC" w14:paraId="1AC23BFC" w14:textId="77777777" w:rsidTr="00763B96">
        <w:trPr>
          <w:trHeight w:val="188"/>
        </w:trPr>
        <w:tc>
          <w:tcPr>
            <w:tcW w:w="1413" w:type="dxa"/>
            <w:vMerge/>
            <w:tcBorders>
              <w:left w:val="single" w:sz="4" w:space="0" w:color="auto"/>
              <w:bottom w:val="single" w:sz="4" w:space="0" w:color="auto"/>
              <w:right w:val="single" w:sz="4" w:space="0" w:color="auto"/>
            </w:tcBorders>
          </w:tcPr>
          <w:p w14:paraId="5EC6F170" w14:textId="77777777" w:rsidR="00434213" w:rsidRPr="00AC4FBC" w:rsidRDefault="00434213" w:rsidP="00763B96">
            <w:pPr>
              <w:pStyle w:val="TAH"/>
              <w:rPr>
                <w:rFonts w:eastAsia="Calibri Light"/>
              </w:rPr>
            </w:pPr>
          </w:p>
        </w:tc>
        <w:tc>
          <w:tcPr>
            <w:tcW w:w="992" w:type="dxa"/>
            <w:tcBorders>
              <w:left w:val="nil"/>
              <w:bottom w:val="single" w:sz="4" w:space="0" w:color="auto"/>
              <w:right w:val="single" w:sz="4" w:space="0" w:color="auto"/>
            </w:tcBorders>
          </w:tcPr>
          <w:p w14:paraId="11294928"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7E8337B" w14:textId="77777777" w:rsidR="00434213" w:rsidRPr="00AC4FBC" w:rsidRDefault="00434213" w:rsidP="00763B96">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220BFF7B" w14:textId="77777777" w:rsidR="00434213" w:rsidRPr="00AC4FBC" w:rsidRDefault="00434213" w:rsidP="00763B96">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4154C6A8" w14:textId="77777777" w:rsidR="00434213" w:rsidRPr="00AC4FBC" w:rsidRDefault="00434213" w:rsidP="00763B96">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C5604FA" w14:textId="77777777" w:rsidR="00434213" w:rsidRPr="00AC4FBC" w:rsidRDefault="00434213" w:rsidP="00763B96">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3B09E4E1" w14:textId="77777777" w:rsidR="00434213" w:rsidRPr="00AC4FBC" w:rsidRDefault="00434213" w:rsidP="00763B96">
            <w:pPr>
              <w:pStyle w:val="TAC"/>
              <w:rPr>
                <w:color w:val="000000"/>
                <w:szCs w:val="18"/>
              </w:rPr>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vAlign w:val="center"/>
          </w:tcPr>
          <w:p w14:paraId="059E6189" w14:textId="77777777" w:rsidR="00434213" w:rsidRPr="00AC4FBC" w:rsidRDefault="00434213" w:rsidP="00763B96">
            <w:pPr>
              <w:pStyle w:val="TAC"/>
              <w:rPr>
                <w:color w:val="000000"/>
                <w:szCs w:val="18"/>
              </w:rPr>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vAlign w:val="center"/>
          </w:tcPr>
          <w:p w14:paraId="2810776C" w14:textId="77777777" w:rsidR="00434213" w:rsidRPr="00AC4FBC" w:rsidRDefault="00434213" w:rsidP="00763B96">
            <w:pPr>
              <w:pStyle w:val="TAC"/>
              <w:rPr>
                <w:color w:val="000000"/>
                <w:szCs w:val="18"/>
              </w:rPr>
            </w:pPr>
            <w:r w:rsidRPr="00AC4FBC">
              <w:rPr>
                <w:rFonts w:cs="Arial"/>
                <w:color w:val="000000"/>
                <w:szCs w:val="18"/>
              </w:rPr>
              <w:t>14</w:t>
            </w:r>
          </w:p>
        </w:tc>
      </w:tr>
      <w:tr w:rsidR="00434213" w:rsidRPr="00AC4FBC" w14:paraId="338DB2F8" w14:textId="77777777" w:rsidTr="00763B96">
        <w:trPr>
          <w:trHeight w:val="188"/>
        </w:trPr>
        <w:tc>
          <w:tcPr>
            <w:tcW w:w="1413" w:type="dxa"/>
            <w:vMerge w:val="restart"/>
            <w:tcBorders>
              <w:top w:val="single" w:sz="4" w:space="0" w:color="auto"/>
              <w:left w:val="single" w:sz="4" w:space="0" w:color="auto"/>
              <w:right w:val="single" w:sz="4" w:space="0" w:color="auto"/>
            </w:tcBorders>
          </w:tcPr>
          <w:p w14:paraId="2883EC8B" w14:textId="77777777" w:rsidR="00434213" w:rsidRPr="00AC4FBC" w:rsidRDefault="00434213" w:rsidP="00763B96">
            <w:pPr>
              <w:pStyle w:val="TAC"/>
              <w:rPr>
                <w:rFonts w:eastAsia="Calibri Light"/>
              </w:rPr>
            </w:pPr>
            <w:r w:rsidRPr="00AC4FBC">
              <w:rPr>
                <w:rFonts w:eastAsia="Malgun Gothic"/>
              </w:rPr>
              <w:t>DC_8_n41</w:t>
            </w:r>
          </w:p>
        </w:tc>
        <w:tc>
          <w:tcPr>
            <w:tcW w:w="992" w:type="dxa"/>
            <w:tcBorders>
              <w:top w:val="single" w:sz="4" w:space="0" w:color="auto"/>
              <w:left w:val="nil"/>
              <w:right w:val="single" w:sz="4" w:space="0" w:color="auto"/>
            </w:tcBorders>
          </w:tcPr>
          <w:p w14:paraId="68165A99" w14:textId="77777777" w:rsidR="00434213" w:rsidRPr="00AC4FBC" w:rsidRDefault="00434213" w:rsidP="00763B96">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3C9E9213" w14:textId="77777777" w:rsidR="00434213" w:rsidRPr="00AC4FBC" w:rsidRDefault="00434213" w:rsidP="00763B96">
            <w:pPr>
              <w:pStyle w:val="TAL"/>
              <w:rPr>
                <w:rFonts w:eastAsia="Calibri Light"/>
              </w:rPr>
            </w:pPr>
            <w:r w:rsidRPr="00AC4FBC">
              <w:rPr>
                <w:rFonts w:eastAsia="Malgun Gothic"/>
              </w:rPr>
              <w:t>E-UTRA Band 28</w:t>
            </w:r>
          </w:p>
        </w:tc>
        <w:tc>
          <w:tcPr>
            <w:tcW w:w="992" w:type="dxa"/>
            <w:tcBorders>
              <w:top w:val="single" w:sz="4" w:space="0" w:color="auto"/>
              <w:left w:val="nil"/>
              <w:bottom w:val="single" w:sz="4" w:space="0" w:color="auto"/>
              <w:right w:val="single" w:sz="4" w:space="0" w:color="auto"/>
            </w:tcBorders>
          </w:tcPr>
          <w:p w14:paraId="2A56AB5C" w14:textId="77777777" w:rsidR="00434213" w:rsidRPr="00AC4FBC" w:rsidRDefault="00434213" w:rsidP="00763B96">
            <w:pPr>
              <w:pStyle w:val="TAC"/>
              <w:rPr>
                <w:rFonts w:eastAsia="Calibri Light"/>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9F8B4B3" w14:textId="77777777" w:rsidR="00434213" w:rsidRPr="00AC4FBC" w:rsidRDefault="00434213" w:rsidP="00763B96">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390D6C" w14:textId="77777777" w:rsidR="00434213" w:rsidRPr="00AC4FBC" w:rsidRDefault="00434213" w:rsidP="00763B96">
            <w:pPr>
              <w:pStyle w:val="TAC"/>
              <w:rPr>
                <w:rFonts w:eastAsia="Calibri Light"/>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8C4AC44" w14:textId="77777777" w:rsidR="00434213" w:rsidRPr="00AC4FBC" w:rsidRDefault="00434213" w:rsidP="00763B96">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C11AA35" w14:textId="77777777" w:rsidR="00434213" w:rsidRPr="00AC4FBC" w:rsidRDefault="00434213" w:rsidP="00763B96">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CBB969C" w14:textId="77777777" w:rsidR="00434213" w:rsidRPr="00AC4FBC" w:rsidRDefault="00434213" w:rsidP="00763B96">
            <w:pPr>
              <w:pStyle w:val="TAC"/>
              <w:rPr>
                <w:rFonts w:eastAsia="Calibri Light"/>
              </w:rPr>
            </w:pPr>
          </w:p>
        </w:tc>
      </w:tr>
      <w:tr w:rsidR="00434213" w:rsidRPr="00AC4FBC" w14:paraId="412A05CF" w14:textId="77777777" w:rsidTr="00763B96">
        <w:trPr>
          <w:trHeight w:val="188"/>
        </w:trPr>
        <w:tc>
          <w:tcPr>
            <w:tcW w:w="1413" w:type="dxa"/>
            <w:vMerge/>
            <w:tcBorders>
              <w:left w:val="single" w:sz="4" w:space="0" w:color="auto"/>
              <w:right w:val="single" w:sz="4" w:space="0" w:color="auto"/>
            </w:tcBorders>
          </w:tcPr>
          <w:p w14:paraId="5E1794D5"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49B586D2" w14:textId="77777777" w:rsidR="00434213" w:rsidRPr="00AC4FBC" w:rsidRDefault="00434213" w:rsidP="00763B96">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5401FF27" w14:textId="77777777" w:rsidR="00434213" w:rsidRPr="00AC4FBC" w:rsidRDefault="00434213" w:rsidP="00763B96">
            <w:pPr>
              <w:pStyle w:val="TAL"/>
              <w:rPr>
                <w:rFonts w:eastAsia="Malgun Gothic"/>
              </w:rPr>
            </w:pPr>
            <w:r w:rsidRPr="00AC4FBC">
              <w:rPr>
                <w:rFonts w:eastAsia="Malgun Gothic"/>
              </w:rPr>
              <w:t>E-UTRA band 3, 42, 52</w:t>
            </w:r>
          </w:p>
          <w:p w14:paraId="6BA66557" w14:textId="77777777" w:rsidR="00434213" w:rsidRPr="00AC4FBC" w:rsidRDefault="00434213" w:rsidP="00763B96">
            <w:pPr>
              <w:pStyle w:val="TAL"/>
              <w:rPr>
                <w:rFonts w:eastAsia="Calibri Light"/>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698AA334" w14:textId="77777777" w:rsidR="00434213" w:rsidRPr="00AC4FBC" w:rsidRDefault="00434213" w:rsidP="00763B96">
            <w:pPr>
              <w:pStyle w:val="TAC"/>
              <w:rPr>
                <w:rFonts w:eastAsia="Calibri Light"/>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6A3F19D" w14:textId="77777777" w:rsidR="00434213" w:rsidRPr="00AC4FBC" w:rsidRDefault="00434213" w:rsidP="00763B96">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A78C0D7" w14:textId="77777777" w:rsidR="00434213" w:rsidRPr="00AC4FBC" w:rsidRDefault="00434213" w:rsidP="00763B96">
            <w:pPr>
              <w:pStyle w:val="TAC"/>
              <w:rPr>
                <w:rFonts w:eastAsia="Calibri Light"/>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58AE9C5" w14:textId="77777777" w:rsidR="00434213" w:rsidRPr="00AC4FBC" w:rsidRDefault="00434213" w:rsidP="00763B96">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D371976" w14:textId="77777777" w:rsidR="00434213" w:rsidRPr="00AC4FBC" w:rsidRDefault="00434213" w:rsidP="00763B96">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D8971C" w14:textId="77777777" w:rsidR="00434213" w:rsidRPr="00AC4FBC" w:rsidRDefault="00434213" w:rsidP="00763B96">
            <w:pPr>
              <w:pStyle w:val="TAC"/>
              <w:rPr>
                <w:rFonts w:eastAsia="Calibri Light"/>
              </w:rPr>
            </w:pPr>
            <w:r w:rsidRPr="00AC4FBC">
              <w:rPr>
                <w:rFonts w:eastAsia="Malgun Gothic"/>
              </w:rPr>
              <w:t>2</w:t>
            </w:r>
          </w:p>
        </w:tc>
      </w:tr>
      <w:tr w:rsidR="00434213" w:rsidRPr="00AC4FBC" w14:paraId="253FF13D" w14:textId="77777777" w:rsidTr="00763B96">
        <w:trPr>
          <w:trHeight w:val="188"/>
        </w:trPr>
        <w:tc>
          <w:tcPr>
            <w:tcW w:w="1413" w:type="dxa"/>
            <w:vMerge/>
            <w:tcBorders>
              <w:left w:val="single" w:sz="4" w:space="0" w:color="auto"/>
              <w:right w:val="single" w:sz="4" w:space="0" w:color="auto"/>
            </w:tcBorders>
          </w:tcPr>
          <w:p w14:paraId="042D9A9D"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6491264A"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2F76D9FF" w14:textId="77777777" w:rsidR="00434213" w:rsidRPr="00AC4FBC" w:rsidRDefault="00434213" w:rsidP="00763B96">
            <w:pPr>
              <w:pStyle w:val="TAL"/>
              <w:rPr>
                <w:color w:val="000000"/>
                <w:szCs w:val="18"/>
              </w:rPr>
            </w:pPr>
            <w:r w:rsidRPr="00AC4FBC">
              <w:rPr>
                <w:rFonts w:eastAsia="Malgun Gothic"/>
              </w:rPr>
              <w:t>E-UTRA Band 8</w:t>
            </w:r>
          </w:p>
        </w:tc>
        <w:tc>
          <w:tcPr>
            <w:tcW w:w="992" w:type="dxa"/>
            <w:tcBorders>
              <w:top w:val="single" w:sz="4" w:space="0" w:color="auto"/>
              <w:left w:val="nil"/>
              <w:bottom w:val="single" w:sz="4" w:space="0" w:color="auto"/>
              <w:right w:val="single" w:sz="4" w:space="0" w:color="auto"/>
            </w:tcBorders>
          </w:tcPr>
          <w:p w14:paraId="7D95E1CD" w14:textId="77777777" w:rsidR="00434213" w:rsidRPr="00AC4FBC" w:rsidRDefault="00434213" w:rsidP="00763B96">
            <w:pPr>
              <w:pStyle w:val="TAC"/>
              <w:rPr>
                <w:color w:val="000000"/>
                <w:szCs w:val="18"/>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A047153" w14:textId="77777777" w:rsidR="00434213" w:rsidRPr="00AC4FBC" w:rsidRDefault="00434213" w:rsidP="00763B96">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77C8719" w14:textId="77777777" w:rsidR="00434213" w:rsidRPr="00AC4FBC" w:rsidRDefault="00434213" w:rsidP="00763B96">
            <w:pPr>
              <w:pStyle w:val="TAC"/>
              <w:rPr>
                <w:color w:val="000000"/>
                <w:szCs w:val="18"/>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1F578CFF" w14:textId="77777777" w:rsidR="00434213" w:rsidRPr="00AC4FBC" w:rsidRDefault="00434213" w:rsidP="00763B96">
            <w:pPr>
              <w:pStyle w:val="TAC"/>
              <w:rPr>
                <w:color w:val="000000"/>
                <w:szCs w:val="18"/>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7CC8CDFA" w14:textId="77777777" w:rsidR="00434213" w:rsidRPr="00AC4FBC" w:rsidRDefault="00434213" w:rsidP="00763B96">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3E92EAA1" w14:textId="77777777" w:rsidR="00434213" w:rsidRPr="00AC4FBC" w:rsidRDefault="00434213" w:rsidP="00763B96">
            <w:pPr>
              <w:pStyle w:val="TAC"/>
              <w:rPr>
                <w:color w:val="000000"/>
                <w:szCs w:val="18"/>
              </w:rPr>
            </w:pPr>
            <w:r w:rsidRPr="00AC4FBC">
              <w:rPr>
                <w:rFonts w:cs="Arial"/>
                <w:color w:val="000000"/>
                <w:sz w:val="16"/>
                <w:szCs w:val="16"/>
              </w:rPr>
              <w:t>5</w:t>
            </w:r>
          </w:p>
        </w:tc>
      </w:tr>
      <w:tr w:rsidR="00434213" w:rsidRPr="00AC4FBC" w14:paraId="14961062" w14:textId="77777777" w:rsidTr="00763B96">
        <w:trPr>
          <w:trHeight w:val="188"/>
        </w:trPr>
        <w:tc>
          <w:tcPr>
            <w:tcW w:w="1413" w:type="dxa"/>
            <w:vMerge/>
            <w:tcBorders>
              <w:left w:val="single" w:sz="4" w:space="0" w:color="auto"/>
              <w:right w:val="single" w:sz="4" w:space="0" w:color="auto"/>
            </w:tcBorders>
          </w:tcPr>
          <w:p w14:paraId="21168754" w14:textId="77777777" w:rsidR="00434213" w:rsidRPr="00AC4FBC" w:rsidRDefault="00434213" w:rsidP="00763B96">
            <w:pPr>
              <w:pStyle w:val="TAH"/>
              <w:rPr>
                <w:rFonts w:eastAsia="Calibri Light"/>
              </w:rPr>
            </w:pPr>
          </w:p>
        </w:tc>
        <w:tc>
          <w:tcPr>
            <w:tcW w:w="992" w:type="dxa"/>
            <w:tcBorders>
              <w:left w:val="nil"/>
              <w:bottom w:val="single" w:sz="4" w:space="0" w:color="auto"/>
              <w:right w:val="single" w:sz="4" w:space="0" w:color="auto"/>
            </w:tcBorders>
          </w:tcPr>
          <w:p w14:paraId="78527701"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0EAC6B3C" w14:textId="77777777" w:rsidR="00434213" w:rsidRPr="00AC4FBC" w:rsidRDefault="00434213" w:rsidP="00763B96">
            <w:pPr>
              <w:pStyle w:val="TAL"/>
              <w:rPr>
                <w:color w:val="000000"/>
                <w:szCs w:val="18"/>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079A98AB" w14:textId="77777777" w:rsidR="00434213" w:rsidRPr="00AC4FBC" w:rsidRDefault="00434213" w:rsidP="00763B96">
            <w:pPr>
              <w:pStyle w:val="TAC"/>
              <w:rPr>
                <w:color w:val="000000"/>
                <w:szCs w:val="18"/>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50DF909E" w14:textId="77777777" w:rsidR="00434213" w:rsidRPr="00AC4FBC" w:rsidRDefault="00434213" w:rsidP="00763B96">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2BBBD597" w14:textId="77777777" w:rsidR="00434213" w:rsidRPr="00AC4FBC" w:rsidRDefault="00434213" w:rsidP="00763B96">
            <w:pPr>
              <w:pStyle w:val="TAC"/>
              <w:rPr>
                <w:color w:val="000000"/>
                <w:szCs w:val="18"/>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5FFDD3AD" w14:textId="77777777" w:rsidR="00434213" w:rsidRPr="00AC4FBC" w:rsidRDefault="00434213" w:rsidP="00763B96">
            <w:pPr>
              <w:pStyle w:val="TAC"/>
              <w:rPr>
                <w:color w:val="000000"/>
                <w:szCs w:val="18"/>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27AE7B2D" w14:textId="77777777" w:rsidR="00434213" w:rsidRPr="00AC4FBC" w:rsidRDefault="00434213" w:rsidP="00763B96">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BB83354" w14:textId="77777777" w:rsidR="00434213" w:rsidRPr="00AC4FBC" w:rsidRDefault="00434213" w:rsidP="00763B96">
            <w:pPr>
              <w:pStyle w:val="TAC"/>
              <w:rPr>
                <w:color w:val="000000"/>
                <w:szCs w:val="18"/>
              </w:rPr>
            </w:pPr>
            <w:r w:rsidRPr="00AC4FBC">
              <w:rPr>
                <w:rFonts w:cs="Arial"/>
                <w:sz w:val="16"/>
                <w:szCs w:val="16"/>
              </w:rPr>
              <w:t>5, 12</w:t>
            </w:r>
          </w:p>
        </w:tc>
      </w:tr>
      <w:tr w:rsidR="00434213" w:rsidRPr="00AC4FBC" w14:paraId="56EAACB6" w14:textId="77777777" w:rsidTr="00763B96">
        <w:trPr>
          <w:trHeight w:val="188"/>
        </w:trPr>
        <w:tc>
          <w:tcPr>
            <w:tcW w:w="1413" w:type="dxa"/>
            <w:vMerge/>
            <w:tcBorders>
              <w:left w:val="single" w:sz="4" w:space="0" w:color="auto"/>
              <w:right w:val="single" w:sz="4" w:space="0" w:color="auto"/>
            </w:tcBorders>
          </w:tcPr>
          <w:p w14:paraId="5BFF449C" w14:textId="77777777" w:rsidR="00434213" w:rsidRPr="00AC4FBC" w:rsidRDefault="00434213" w:rsidP="00763B96">
            <w:pPr>
              <w:pStyle w:val="TAH"/>
              <w:rPr>
                <w:rFonts w:eastAsia="Calibri Light"/>
              </w:rPr>
            </w:pPr>
          </w:p>
        </w:tc>
        <w:tc>
          <w:tcPr>
            <w:tcW w:w="992" w:type="dxa"/>
            <w:vMerge w:val="restart"/>
            <w:tcBorders>
              <w:left w:val="nil"/>
              <w:right w:val="single" w:sz="4" w:space="0" w:color="auto"/>
            </w:tcBorders>
          </w:tcPr>
          <w:p w14:paraId="6AF7F9AC" w14:textId="77777777" w:rsidR="00434213" w:rsidRPr="00AC4FBC" w:rsidRDefault="00434213" w:rsidP="00763B96">
            <w:pPr>
              <w:pStyle w:val="TAL"/>
              <w:rPr>
                <w:color w:val="000000"/>
                <w:szCs w:val="18"/>
              </w:rPr>
            </w:pPr>
            <w:r>
              <w:rPr>
                <w:color w:val="000000"/>
                <w:szCs w:val="18"/>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463235FE" w14:textId="77777777" w:rsidR="00434213" w:rsidRPr="00AC4FBC" w:rsidRDefault="00434213" w:rsidP="00763B96">
            <w:pPr>
              <w:pStyle w:val="TAL"/>
              <w:rPr>
                <w:rFonts w:eastAsia="Malgun Gothic"/>
              </w:rPr>
            </w:pPr>
            <w:r w:rsidRPr="00AC4FBC">
              <w:rPr>
                <w:rFonts w:eastAsia="Malgun Gothic"/>
              </w:rPr>
              <w:t>E-UTRA Band 28</w:t>
            </w:r>
            <w:r>
              <w:rPr>
                <w:rFonts w:eastAsia="Malgun Gothic"/>
              </w:rPr>
              <w:t>, 54</w:t>
            </w:r>
          </w:p>
        </w:tc>
        <w:tc>
          <w:tcPr>
            <w:tcW w:w="992" w:type="dxa"/>
            <w:tcBorders>
              <w:top w:val="single" w:sz="4" w:space="0" w:color="auto"/>
              <w:left w:val="nil"/>
              <w:bottom w:val="single" w:sz="4" w:space="0" w:color="auto"/>
              <w:right w:val="single" w:sz="4" w:space="0" w:color="auto"/>
            </w:tcBorders>
          </w:tcPr>
          <w:p w14:paraId="0F4E2A84" w14:textId="77777777" w:rsidR="00434213" w:rsidRPr="00AC4FBC" w:rsidRDefault="00434213" w:rsidP="00763B96">
            <w:pPr>
              <w:pStyle w:val="TAC"/>
              <w:rPr>
                <w:rFonts w:cs="Arial"/>
                <w:sz w:val="16"/>
                <w:szCs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4C1CA3E" w14:textId="77777777" w:rsidR="00434213" w:rsidRPr="00AC4FBC" w:rsidRDefault="00434213" w:rsidP="00763B96">
            <w:pPr>
              <w:pStyle w:val="TAC"/>
              <w:rPr>
                <w:rFonts w:cs="Arial"/>
                <w:sz w:val="16"/>
                <w:szCs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9788084" w14:textId="77777777" w:rsidR="00434213" w:rsidRPr="00AC4FBC" w:rsidRDefault="00434213" w:rsidP="00763B96">
            <w:pPr>
              <w:pStyle w:val="TAC"/>
              <w:rPr>
                <w:rFonts w:cs="Arial"/>
                <w:sz w:val="16"/>
                <w:szCs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EE7398A" w14:textId="77777777" w:rsidR="00434213" w:rsidRPr="00AC4FBC" w:rsidRDefault="00434213" w:rsidP="00763B96">
            <w:pPr>
              <w:pStyle w:val="TAC"/>
              <w:rPr>
                <w:rFonts w:cs="Arial"/>
                <w:sz w:val="16"/>
                <w:szCs w:val="16"/>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797716D" w14:textId="77777777" w:rsidR="00434213" w:rsidRPr="00AC4FBC" w:rsidRDefault="00434213" w:rsidP="00763B96">
            <w:pPr>
              <w:pStyle w:val="TAC"/>
              <w:rPr>
                <w:rFonts w:cs="Arial"/>
                <w:sz w:val="16"/>
                <w:szCs w:val="16"/>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7E713AD" w14:textId="77777777" w:rsidR="00434213" w:rsidRPr="00AC4FBC" w:rsidRDefault="00434213" w:rsidP="00763B96">
            <w:pPr>
              <w:pStyle w:val="TAC"/>
              <w:rPr>
                <w:rFonts w:cs="Arial"/>
                <w:sz w:val="16"/>
                <w:szCs w:val="16"/>
              </w:rPr>
            </w:pPr>
          </w:p>
        </w:tc>
      </w:tr>
      <w:tr w:rsidR="00434213" w:rsidRPr="00AC4FBC" w14:paraId="7C8E9CA9" w14:textId="77777777" w:rsidTr="00763B96">
        <w:trPr>
          <w:trHeight w:val="188"/>
        </w:trPr>
        <w:tc>
          <w:tcPr>
            <w:tcW w:w="1413" w:type="dxa"/>
            <w:vMerge/>
            <w:tcBorders>
              <w:left w:val="single" w:sz="4" w:space="0" w:color="auto"/>
              <w:right w:val="single" w:sz="4" w:space="0" w:color="auto"/>
            </w:tcBorders>
          </w:tcPr>
          <w:p w14:paraId="03F0AC4B" w14:textId="77777777" w:rsidR="00434213" w:rsidRPr="00AC4FBC" w:rsidRDefault="00434213" w:rsidP="00763B96">
            <w:pPr>
              <w:pStyle w:val="TAH"/>
              <w:rPr>
                <w:rFonts w:eastAsia="Calibri Light"/>
              </w:rPr>
            </w:pPr>
          </w:p>
        </w:tc>
        <w:tc>
          <w:tcPr>
            <w:tcW w:w="992" w:type="dxa"/>
            <w:vMerge/>
            <w:tcBorders>
              <w:left w:val="nil"/>
              <w:right w:val="single" w:sz="4" w:space="0" w:color="auto"/>
            </w:tcBorders>
          </w:tcPr>
          <w:p w14:paraId="430E7B7C"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1DA40D67" w14:textId="77777777" w:rsidR="00434213" w:rsidRPr="00AC4FBC" w:rsidRDefault="00434213" w:rsidP="00763B96">
            <w:pPr>
              <w:pStyle w:val="TAL"/>
              <w:rPr>
                <w:rFonts w:eastAsia="Malgun Gothic"/>
              </w:rPr>
            </w:pPr>
            <w:r w:rsidRPr="00AC4FBC">
              <w:rPr>
                <w:rFonts w:eastAsia="Malgun Gothic"/>
              </w:rPr>
              <w:t>E-UTRA band 3, 42, 52</w:t>
            </w:r>
          </w:p>
          <w:p w14:paraId="39A2FB97" w14:textId="77777777" w:rsidR="00434213" w:rsidRPr="00AC4FBC" w:rsidRDefault="00434213" w:rsidP="00763B96">
            <w:pPr>
              <w:pStyle w:val="TAL"/>
              <w:rPr>
                <w:rFonts w:eastAsia="Malgun Gothic"/>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3C9A9B29" w14:textId="77777777" w:rsidR="00434213" w:rsidRPr="00AC4FBC" w:rsidRDefault="00434213" w:rsidP="00763B96">
            <w:pPr>
              <w:pStyle w:val="TAC"/>
              <w:rPr>
                <w:rFonts w:cs="Arial"/>
                <w:sz w:val="16"/>
                <w:szCs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23F3C6E" w14:textId="77777777" w:rsidR="00434213" w:rsidRPr="00AC4FBC" w:rsidRDefault="00434213" w:rsidP="00763B96">
            <w:pPr>
              <w:pStyle w:val="TAC"/>
              <w:rPr>
                <w:rFonts w:cs="Arial"/>
                <w:sz w:val="16"/>
                <w:szCs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EFDF4D8" w14:textId="77777777" w:rsidR="00434213" w:rsidRPr="00AC4FBC" w:rsidRDefault="00434213" w:rsidP="00763B96">
            <w:pPr>
              <w:pStyle w:val="TAC"/>
              <w:rPr>
                <w:rFonts w:cs="Arial"/>
                <w:sz w:val="16"/>
                <w:szCs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FA6D4BE" w14:textId="77777777" w:rsidR="00434213" w:rsidRPr="00AC4FBC" w:rsidRDefault="00434213" w:rsidP="00763B96">
            <w:pPr>
              <w:pStyle w:val="TAC"/>
              <w:rPr>
                <w:rFonts w:cs="Arial"/>
                <w:sz w:val="16"/>
                <w:szCs w:val="16"/>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E3C4170" w14:textId="77777777" w:rsidR="00434213" w:rsidRPr="00AC4FBC" w:rsidRDefault="00434213" w:rsidP="00763B96">
            <w:pPr>
              <w:pStyle w:val="TAC"/>
              <w:rPr>
                <w:rFonts w:cs="Arial"/>
                <w:sz w:val="16"/>
                <w:szCs w:val="16"/>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8A712F2" w14:textId="77777777" w:rsidR="00434213" w:rsidRPr="00AC4FBC" w:rsidRDefault="00434213" w:rsidP="00763B96">
            <w:pPr>
              <w:pStyle w:val="TAC"/>
              <w:rPr>
                <w:rFonts w:cs="Arial"/>
                <w:sz w:val="16"/>
                <w:szCs w:val="16"/>
              </w:rPr>
            </w:pPr>
            <w:r w:rsidRPr="00AC4FBC">
              <w:rPr>
                <w:rFonts w:eastAsia="Malgun Gothic"/>
              </w:rPr>
              <w:t>2</w:t>
            </w:r>
          </w:p>
        </w:tc>
      </w:tr>
      <w:tr w:rsidR="00434213" w:rsidRPr="00AC4FBC" w14:paraId="7504A2AE" w14:textId="77777777" w:rsidTr="00763B96">
        <w:trPr>
          <w:trHeight w:val="188"/>
        </w:trPr>
        <w:tc>
          <w:tcPr>
            <w:tcW w:w="1413" w:type="dxa"/>
            <w:vMerge/>
            <w:tcBorders>
              <w:left w:val="single" w:sz="4" w:space="0" w:color="auto"/>
              <w:right w:val="single" w:sz="4" w:space="0" w:color="auto"/>
            </w:tcBorders>
          </w:tcPr>
          <w:p w14:paraId="061CFBEE" w14:textId="77777777" w:rsidR="00434213" w:rsidRPr="00AC4FBC" w:rsidRDefault="00434213" w:rsidP="00763B96">
            <w:pPr>
              <w:pStyle w:val="TAH"/>
              <w:rPr>
                <w:rFonts w:eastAsia="Calibri Light"/>
              </w:rPr>
            </w:pPr>
          </w:p>
        </w:tc>
        <w:tc>
          <w:tcPr>
            <w:tcW w:w="992" w:type="dxa"/>
            <w:vMerge/>
            <w:tcBorders>
              <w:left w:val="nil"/>
              <w:right w:val="single" w:sz="4" w:space="0" w:color="auto"/>
            </w:tcBorders>
          </w:tcPr>
          <w:p w14:paraId="20F988BE"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1FFFAC1B" w14:textId="77777777" w:rsidR="00434213" w:rsidRPr="00AC4FBC" w:rsidRDefault="00434213" w:rsidP="00763B96">
            <w:pPr>
              <w:pStyle w:val="TAL"/>
              <w:rPr>
                <w:rFonts w:eastAsia="Malgun Gothic"/>
              </w:rPr>
            </w:pPr>
            <w:r w:rsidRPr="00AC4FBC">
              <w:rPr>
                <w:rFonts w:eastAsia="Malgun Gothic"/>
              </w:rPr>
              <w:t>E-UTRA Band 8</w:t>
            </w:r>
          </w:p>
        </w:tc>
        <w:tc>
          <w:tcPr>
            <w:tcW w:w="992" w:type="dxa"/>
            <w:tcBorders>
              <w:top w:val="single" w:sz="4" w:space="0" w:color="auto"/>
              <w:left w:val="nil"/>
              <w:bottom w:val="single" w:sz="4" w:space="0" w:color="auto"/>
              <w:right w:val="single" w:sz="4" w:space="0" w:color="auto"/>
            </w:tcBorders>
          </w:tcPr>
          <w:p w14:paraId="2E7A3B70" w14:textId="77777777" w:rsidR="00434213" w:rsidRPr="00AC4FBC" w:rsidRDefault="00434213" w:rsidP="00763B96">
            <w:pPr>
              <w:pStyle w:val="TAC"/>
              <w:rPr>
                <w:rFonts w:cs="Arial"/>
                <w:sz w:val="16"/>
                <w:szCs w:val="16"/>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2246F0EF" w14:textId="77777777" w:rsidR="00434213" w:rsidRPr="00AC4FBC" w:rsidRDefault="00434213" w:rsidP="00763B96">
            <w:pPr>
              <w:pStyle w:val="TAC"/>
              <w:rPr>
                <w:rFonts w:cs="Arial"/>
                <w:sz w:val="16"/>
                <w:szCs w:val="16"/>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695D1F9" w14:textId="77777777" w:rsidR="00434213" w:rsidRPr="00AC4FBC" w:rsidRDefault="00434213" w:rsidP="00763B96">
            <w:pPr>
              <w:pStyle w:val="TAC"/>
              <w:rPr>
                <w:rFonts w:cs="Arial"/>
                <w:sz w:val="16"/>
                <w:szCs w:val="16"/>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CA50C6F" w14:textId="77777777" w:rsidR="00434213" w:rsidRPr="00AC4FBC" w:rsidRDefault="00434213" w:rsidP="00763B96">
            <w:pPr>
              <w:pStyle w:val="TAC"/>
              <w:rPr>
                <w:rFonts w:cs="Arial"/>
                <w:sz w:val="16"/>
                <w:szCs w:val="16"/>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2DAC309" w14:textId="77777777" w:rsidR="00434213" w:rsidRPr="00AC4FBC" w:rsidRDefault="00434213" w:rsidP="00763B96">
            <w:pPr>
              <w:pStyle w:val="TAC"/>
              <w:rPr>
                <w:rFonts w:cs="Arial"/>
                <w:sz w:val="16"/>
                <w:szCs w:val="16"/>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D78F967" w14:textId="77777777" w:rsidR="00434213" w:rsidRPr="00AC4FBC" w:rsidRDefault="00434213" w:rsidP="00763B96">
            <w:pPr>
              <w:pStyle w:val="TAC"/>
              <w:rPr>
                <w:rFonts w:cs="Arial"/>
                <w:sz w:val="16"/>
                <w:szCs w:val="16"/>
              </w:rPr>
            </w:pPr>
            <w:r w:rsidRPr="00AC4FBC">
              <w:rPr>
                <w:rFonts w:cs="Arial"/>
                <w:color w:val="000000"/>
                <w:sz w:val="16"/>
                <w:szCs w:val="16"/>
              </w:rPr>
              <w:t>5</w:t>
            </w:r>
          </w:p>
        </w:tc>
      </w:tr>
      <w:tr w:rsidR="00434213" w:rsidRPr="00AC4FBC" w14:paraId="1013BD64" w14:textId="77777777" w:rsidTr="00763B96">
        <w:trPr>
          <w:trHeight w:val="188"/>
        </w:trPr>
        <w:tc>
          <w:tcPr>
            <w:tcW w:w="1413" w:type="dxa"/>
            <w:vMerge/>
            <w:tcBorders>
              <w:left w:val="single" w:sz="4" w:space="0" w:color="auto"/>
              <w:bottom w:val="single" w:sz="4" w:space="0" w:color="auto"/>
              <w:right w:val="single" w:sz="4" w:space="0" w:color="auto"/>
            </w:tcBorders>
          </w:tcPr>
          <w:p w14:paraId="4DE1EB3D" w14:textId="77777777" w:rsidR="00434213" w:rsidRPr="00AC4FBC" w:rsidRDefault="00434213" w:rsidP="00763B96">
            <w:pPr>
              <w:pStyle w:val="TAH"/>
              <w:rPr>
                <w:rFonts w:eastAsia="Calibri Light"/>
              </w:rPr>
            </w:pPr>
          </w:p>
        </w:tc>
        <w:tc>
          <w:tcPr>
            <w:tcW w:w="992" w:type="dxa"/>
            <w:vMerge/>
            <w:tcBorders>
              <w:left w:val="nil"/>
              <w:bottom w:val="single" w:sz="4" w:space="0" w:color="auto"/>
              <w:right w:val="single" w:sz="4" w:space="0" w:color="auto"/>
            </w:tcBorders>
          </w:tcPr>
          <w:p w14:paraId="6F0A7114"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7EA0F802" w14:textId="77777777" w:rsidR="00434213" w:rsidRPr="00AC4FBC" w:rsidRDefault="00434213" w:rsidP="00763B96">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00576CBA" w14:textId="77777777" w:rsidR="00434213" w:rsidRPr="00AC4FBC" w:rsidRDefault="00434213" w:rsidP="00763B96">
            <w:pPr>
              <w:pStyle w:val="TAC"/>
              <w:rPr>
                <w:rFonts w:cs="Arial"/>
                <w:sz w:val="16"/>
                <w:szCs w:val="16"/>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34F2C2C2" w14:textId="77777777" w:rsidR="00434213" w:rsidRPr="00AC4FBC" w:rsidRDefault="00434213" w:rsidP="00763B96">
            <w:pPr>
              <w:pStyle w:val="TAC"/>
              <w:rPr>
                <w:rFonts w:cs="Arial"/>
                <w:sz w:val="16"/>
                <w:szCs w:val="16"/>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6026663E" w14:textId="77777777" w:rsidR="00434213" w:rsidRPr="00AC4FBC" w:rsidRDefault="00434213" w:rsidP="00763B96">
            <w:pPr>
              <w:pStyle w:val="TAC"/>
              <w:rPr>
                <w:rFonts w:cs="Arial"/>
                <w:sz w:val="16"/>
                <w:szCs w:val="16"/>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3C2D319D" w14:textId="77777777" w:rsidR="00434213" w:rsidRPr="00AC4FBC" w:rsidRDefault="00434213" w:rsidP="00763B96">
            <w:pPr>
              <w:pStyle w:val="TAC"/>
              <w:rPr>
                <w:rFonts w:cs="Arial"/>
                <w:sz w:val="16"/>
                <w:szCs w:val="16"/>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2CD52CC0" w14:textId="77777777" w:rsidR="00434213" w:rsidRPr="00AC4FBC" w:rsidRDefault="00434213" w:rsidP="00763B96">
            <w:pPr>
              <w:pStyle w:val="TAC"/>
              <w:rPr>
                <w:rFonts w:cs="Arial"/>
                <w:sz w:val="16"/>
                <w:szCs w:val="16"/>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9229DFE" w14:textId="77777777" w:rsidR="00434213" w:rsidRPr="00AC4FBC" w:rsidRDefault="00434213" w:rsidP="00763B96">
            <w:pPr>
              <w:pStyle w:val="TAC"/>
              <w:rPr>
                <w:rFonts w:cs="Arial"/>
                <w:sz w:val="16"/>
                <w:szCs w:val="16"/>
              </w:rPr>
            </w:pPr>
            <w:r w:rsidRPr="00AC4FBC">
              <w:rPr>
                <w:rFonts w:cs="Arial"/>
                <w:sz w:val="16"/>
                <w:szCs w:val="16"/>
              </w:rPr>
              <w:t>5, 12</w:t>
            </w:r>
          </w:p>
        </w:tc>
      </w:tr>
      <w:tr w:rsidR="00434213" w:rsidRPr="00AC4FBC" w14:paraId="0DD04D10" w14:textId="77777777" w:rsidTr="00763B96">
        <w:trPr>
          <w:trHeight w:val="188"/>
        </w:trPr>
        <w:tc>
          <w:tcPr>
            <w:tcW w:w="1413" w:type="dxa"/>
            <w:vMerge w:val="restart"/>
            <w:tcBorders>
              <w:top w:val="single" w:sz="4" w:space="0" w:color="auto"/>
              <w:left w:val="single" w:sz="4" w:space="0" w:color="auto"/>
              <w:right w:val="single" w:sz="4" w:space="0" w:color="auto"/>
            </w:tcBorders>
          </w:tcPr>
          <w:p w14:paraId="60556DEF" w14:textId="77777777" w:rsidR="00434213" w:rsidRPr="00AC4FBC" w:rsidRDefault="00434213" w:rsidP="00763B96">
            <w:pPr>
              <w:pStyle w:val="TAC"/>
              <w:rPr>
                <w:rFonts w:eastAsia="Malgun Gothic"/>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992" w:type="dxa"/>
            <w:tcBorders>
              <w:top w:val="single" w:sz="4" w:space="0" w:color="auto"/>
              <w:left w:val="nil"/>
              <w:right w:val="single" w:sz="4" w:space="0" w:color="auto"/>
            </w:tcBorders>
          </w:tcPr>
          <w:p w14:paraId="4867440A" w14:textId="77777777" w:rsidR="00434213" w:rsidRPr="00AC4FBC" w:rsidRDefault="00434213" w:rsidP="00763B96">
            <w:pPr>
              <w:pStyle w:val="TAL"/>
              <w:rPr>
                <w:rFonts w:cs="Arial"/>
                <w:color w:val="000000"/>
                <w:szCs w:val="18"/>
              </w:rPr>
            </w:pPr>
            <w:r w:rsidRPr="00AC4FBC">
              <w:rPr>
                <w:rFonts w:cs="Arial"/>
                <w:color w:val="000000"/>
                <w:szCs w:val="18"/>
              </w:rPr>
              <w:t>Rel-15</w:t>
            </w:r>
          </w:p>
          <w:p w14:paraId="3CAA01C9" w14:textId="77777777" w:rsidR="00434213" w:rsidRPr="00AC4FBC" w:rsidRDefault="00434213" w:rsidP="00763B96">
            <w:pPr>
              <w:pStyle w:val="TAL"/>
              <w:rPr>
                <w:rFonts w:eastAsia="MS Mincho"/>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11340CD" w14:textId="77777777" w:rsidR="00434213" w:rsidRPr="00AC4FBC" w:rsidRDefault="00434213" w:rsidP="00763B96">
            <w:pPr>
              <w:pStyle w:val="TAL"/>
              <w:rPr>
                <w:rFonts w:eastAsia="Malgun Gothic"/>
              </w:rPr>
            </w:pPr>
            <w:r w:rsidRPr="00AC4FBC">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3AA9EEEF" w14:textId="77777777" w:rsidR="00434213" w:rsidRPr="00AC4FBC" w:rsidRDefault="00434213" w:rsidP="00763B96">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4402755" w14:textId="77777777" w:rsidR="00434213" w:rsidRPr="00AC4FBC" w:rsidRDefault="00434213" w:rsidP="00763B96">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4C31BFEB" w14:textId="77777777" w:rsidR="00434213" w:rsidRPr="00AC4FBC" w:rsidRDefault="00434213" w:rsidP="00763B96">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2B9C849F" w14:textId="77777777" w:rsidR="00434213" w:rsidRPr="00AC4FBC" w:rsidRDefault="00434213" w:rsidP="00763B96">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2E9890F8" w14:textId="77777777" w:rsidR="00434213" w:rsidRPr="00AC4FBC" w:rsidRDefault="00434213" w:rsidP="00763B96">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DFE3F54" w14:textId="77777777" w:rsidR="00434213" w:rsidRPr="00AC4FBC" w:rsidRDefault="00434213" w:rsidP="00763B96">
            <w:pPr>
              <w:pStyle w:val="TAC"/>
              <w:rPr>
                <w:rFonts w:eastAsia="Malgun Gothic"/>
              </w:rPr>
            </w:pPr>
          </w:p>
        </w:tc>
      </w:tr>
      <w:tr w:rsidR="00434213" w:rsidRPr="00AC4FBC" w14:paraId="7463A7A4" w14:textId="77777777" w:rsidTr="00763B96">
        <w:trPr>
          <w:trHeight w:val="188"/>
        </w:trPr>
        <w:tc>
          <w:tcPr>
            <w:tcW w:w="1413" w:type="dxa"/>
            <w:vMerge/>
            <w:tcBorders>
              <w:left w:val="single" w:sz="4" w:space="0" w:color="auto"/>
              <w:right w:val="single" w:sz="4" w:space="0" w:color="auto"/>
            </w:tcBorders>
          </w:tcPr>
          <w:p w14:paraId="0B292699"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4BA6F82" w14:textId="77777777" w:rsidR="00434213" w:rsidRPr="00AC4FBC" w:rsidRDefault="00434213" w:rsidP="00763B96">
            <w:pPr>
              <w:pStyle w:val="TAL"/>
              <w:rPr>
                <w:rFonts w:eastAsia="MS Mincho"/>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F54A358" w14:textId="77777777" w:rsidR="00434213" w:rsidRPr="00AC4FBC" w:rsidRDefault="00434213" w:rsidP="00763B96">
            <w:pPr>
              <w:pStyle w:val="TAL"/>
              <w:rPr>
                <w:rFonts w:eastAsia="Malgun Gothic"/>
              </w:rPr>
            </w:pPr>
            <w:r w:rsidRPr="00AC4FBC">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2D0B4DFF" w14:textId="77777777" w:rsidR="00434213" w:rsidRPr="00AC4FBC" w:rsidRDefault="00434213" w:rsidP="00763B96">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5BC001D" w14:textId="77777777" w:rsidR="00434213" w:rsidRPr="00AC4FBC" w:rsidRDefault="00434213" w:rsidP="00763B96">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385D0F29" w14:textId="77777777" w:rsidR="00434213" w:rsidRPr="00AC4FBC" w:rsidRDefault="00434213" w:rsidP="00763B96">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651B5B54" w14:textId="77777777" w:rsidR="00434213" w:rsidRPr="00AC4FBC" w:rsidRDefault="00434213" w:rsidP="00763B96">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58B91A3" w14:textId="77777777" w:rsidR="00434213" w:rsidRPr="00AC4FBC" w:rsidRDefault="00434213" w:rsidP="00763B96">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65EF82D" w14:textId="77777777" w:rsidR="00434213" w:rsidRPr="00AC4FBC" w:rsidRDefault="00434213" w:rsidP="00763B96">
            <w:pPr>
              <w:pStyle w:val="TAC"/>
              <w:rPr>
                <w:rFonts w:eastAsia="Malgun Gothic"/>
              </w:rPr>
            </w:pPr>
            <w:r w:rsidRPr="00AC4FBC">
              <w:rPr>
                <w:sz w:val="16"/>
                <w:szCs w:val="16"/>
                <w:lang w:eastAsia="ja-JP"/>
              </w:rPr>
              <w:t>2</w:t>
            </w:r>
          </w:p>
        </w:tc>
      </w:tr>
      <w:tr w:rsidR="00434213" w:rsidRPr="00AC4FBC" w14:paraId="03E00E66" w14:textId="77777777" w:rsidTr="00763B96">
        <w:trPr>
          <w:trHeight w:val="188"/>
        </w:trPr>
        <w:tc>
          <w:tcPr>
            <w:tcW w:w="1413" w:type="dxa"/>
            <w:vMerge/>
            <w:tcBorders>
              <w:left w:val="single" w:sz="4" w:space="0" w:color="auto"/>
              <w:right w:val="single" w:sz="4" w:space="0" w:color="auto"/>
            </w:tcBorders>
          </w:tcPr>
          <w:p w14:paraId="2E2341DB"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9A22B07"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D59756B" w14:textId="77777777" w:rsidR="00434213" w:rsidRPr="00AC4FBC" w:rsidRDefault="00434213" w:rsidP="00763B96">
            <w:pPr>
              <w:pStyle w:val="TAL"/>
              <w:rPr>
                <w:rFonts w:eastAsia="Malgun Gothic"/>
              </w:rPr>
            </w:pPr>
            <w:r w:rsidRPr="00AC4FBC">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6BFA8DD1" w14:textId="77777777" w:rsidR="00434213" w:rsidRPr="00AC4FBC" w:rsidRDefault="00434213" w:rsidP="00763B96">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61F8630" w14:textId="77777777" w:rsidR="00434213" w:rsidRPr="00AC4FBC" w:rsidRDefault="00434213" w:rsidP="00763B96">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26B8B46" w14:textId="77777777" w:rsidR="00434213" w:rsidRPr="00AC4FBC" w:rsidRDefault="00434213" w:rsidP="00763B96">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72CAB9DE" w14:textId="77777777" w:rsidR="00434213" w:rsidRPr="00AC4FBC" w:rsidRDefault="00434213" w:rsidP="00763B96">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64977C1" w14:textId="77777777" w:rsidR="00434213" w:rsidRPr="00AC4FBC" w:rsidRDefault="00434213" w:rsidP="00763B96">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B840C7E" w14:textId="77777777" w:rsidR="00434213" w:rsidRPr="00AC4FBC" w:rsidRDefault="00434213" w:rsidP="00763B96">
            <w:pPr>
              <w:pStyle w:val="TAC"/>
              <w:rPr>
                <w:rFonts w:eastAsia="Malgun Gothic"/>
              </w:rPr>
            </w:pPr>
            <w:r w:rsidRPr="00AC4FBC">
              <w:rPr>
                <w:sz w:val="16"/>
                <w:szCs w:val="16"/>
                <w:lang w:eastAsia="ja-JP"/>
              </w:rPr>
              <w:t>12</w:t>
            </w:r>
          </w:p>
        </w:tc>
      </w:tr>
      <w:tr w:rsidR="00434213" w:rsidRPr="00AC4FBC" w14:paraId="14833D8E" w14:textId="77777777" w:rsidTr="00763B96">
        <w:trPr>
          <w:trHeight w:val="188"/>
        </w:trPr>
        <w:tc>
          <w:tcPr>
            <w:tcW w:w="1413" w:type="dxa"/>
            <w:vMerge/>
            <w:tcBorders>
              <w:left w:val="single" w:sz="4" w:space="0" w:color="auto"/>
              <w:right w:val="single" w:sz="4" w:space="0" w:color="auto"/>
            </w:tcBorders>
          </w:tcPr>
          <w:p w14:paraId="4595239D"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05841F98"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8BCD0BA" w14:textId="77777777" w:rsidR="00434213" w:rsidRPr="00AC4FBC" w:rsidRDefault="00434213" w:rsidP="00763B96">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EA0467D" w14:textId="77777777" w:rsidR="00434213" w:rsidRPr="00AC4FBC" w:rsidRDefault="00434213" w:rsidP="00763B96">
            <w:pPr>
              <w:pStyle w:val="TAC"/>
              <w:rPr>
                <w:rFonts w:eastAsia="Malgun Gothic"/>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25BCF7DD" w14:textId="77777777" w:rsidR="00434213" w:rsidRPr="00AC4FBC" w:rsidRDefault="00434213" w:rsidP="00763B96">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5D7D9394" w14:textId="77777777" w:rsidR="00434213" w:rsidRPr="00AC4FBC" w:rsidRDefault="00434213" w:rsidP="00763B96">
            <w:pPr>
              <w:pStyle w:val="TAC"/>
              <w:rPr>
                <w:rFonts w:eastAsia="Malgun Gothic"/>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35937ABE" w14:textId="77777777" w:rsidR="00434213" w:rsidRPr="00AC4FBC" w:rsidRDefault="00434213" w:rsidP="00763B96">
            <w:pPr>
              <w:pStyle w:val="TAC"/>
              <w:rPr>
                <w:rFonts w:eastAsia="Malgun Gothic"/>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75D8AD07" w14:textId="77777777" w:rsidR="00434213" w:rsidRPr="00AC4FBC" w:rsidRDefault="00434213" w:rsidP="00763B96">
            <w:pPr>
              <w:pStyle w:val="TAC"/>
              <w:rPr>
                <w:rFonts w:eastAsia="Malgun Gothic"/>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1472D5DD" w14:textId="77777777" w:rsidR="00434213" w:rsidRPr="00AC4FBC" w:rsidRDefault="00434213" w:rsidP="00763B96">
            <w:pPr>
              <w:pStyle w:val="TAC"/>
              <w:rPr>
                <w:rFonts w:eastAsia="Malgun Gothic"/>
              </w:rPr>
            </w:pPr>
            <w:r w:rsidRPr="00AC4FBC">
              <w:rPr>
                <w:rFonts w:eastAsia="MS Mincho"/>
                <w:sz w:val="16"/>
                <w:szCs w:val="16"/>
              </w:rPr>
              <w:t>3, 12</w:t>
            </w:r>
          </w:p>
        </w:tc>
      </w:tr>
      <w:tr w:rsidR="00434213" w:rsidRPr="00AC4FBC" w14:paraId="689896FA" w14:textId="77777777" w:rsidTr="00763B96">
        <w:trPr>
          <w:trHeight w:val="188"/>
        </w:trPr>
        <w:tc>
          <w:tcPr>
            <w:tcW w:w="1413" w:type="dxa"/>
            <w:vMerge/>
            <w:tcBorders>
              <w:left w:val="single" w:sz="4" w:space="0" w:color="auto"/>
              <w:right w:val="single" w:sz="4" w:space="0" w:color="auto"/>
            </w:tcBorders>
          </w:tcPr>
          <w:p w14:paraId="09DD21E4" w14:textId="77777777" w:rsidR="00434213" w:rsidRPr="00AC4FBC" w:rsidRDefault="00434213" w:rsidP="00763B96">
            <w:pPr>
              <w:pStyle w:val="TAC"/>
              <w:rPr>
                <w:rFonts w:eastAsia="Malgun Gothic"/>
              </w:rPr>
            </w:pPr>
          </w:p>
        </w:tc>
        <w:tc>
          <w:tcPr>
            <w:tcW w:w="992" w:type="dxa"/>
            <w:vMerge w:val="restart"/>
            <w:tcBorders>
              <w:left w:val="nil"/>
              <w:right w:val="single" w:sz="4" w:space="0" w:color="auto"/>
            </w:tcBorders>
          </w:tcPr>
          <w:p w14:paraId="0369EF3D" w14:textId="77777777" w:rsidR="00434213" w:rsidRPr="00AC4FBC" w:rsidRDefault="00434213" w:rsidP="00763B96">
            <w:pPr>
              <w:pStyle w:val="TAL"/>
              <w:rPr>
                <w:rFonts w:eastAsia="MS Mincho"/>
                <w:sz w:val="16"/>
                <w:szCs w:val="16"/>
                <w:lang w:eastAsia="ja-JP"/>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120BAE9C" w14:textId="77777777" w:rsidR="00434213" w:rsidRPr="00AC4FBC" w:rsidRDefault="00434213" w:rsidP="00763B96">
            <w:pPr>
              <w:pStyle w:val="TAL"/>
              <w:rPr>
                <w:rFonts w:eastAsia="MS Mincho"/>
                <w:sz w:val="16"/>
                <w:szCs w:val="16"/>
                <w:lang w:eastAsia="ja-JP"/>
              </w:rPr>
            </w:pPr>
            <w:r w:rsidRPr="00AC4FBC">
              <w:rPr>
                <w:rFonts w:eastAsia="MS Mincho"/>
                <w:sz w:val="16"/>
                <w:szCs w:val="16"/>
                <w:lang w:eastAsia="ja-JP"/>
              </w:rPr>
              <w:t>E-UTRA Band 1, 32, 33, 34, 38, 39, 40,</w:t>
            </w:r>
            <w:r>
              <w:rPr>
                <w:rFonts w:eastAsia="MS Mincho"/>
                <w:sz w:val="16"/>
                <w:szCs w:val="16"/>
                <w:lang w:eastAsia="ja-JP"/>
              </w:rPr>
              <w:t xml:space="preserve"> </w:t>
            </w:r>
            <w:r w:rsidRPr="00AC4FBC">
              <w:rPr>
                <w:rFonts w:eastAsia="MS Mincho"/>
                <w:sz w:val="16"/>
                <w:szCs w:val="16"/>
                <w:lang w:eastAsia="ja-JP"/>
              </w:rPr>
              <w:t xml:space="preserve">50, </w:t>
            </w:r>
            <w:r>
              <w:rPr>
                <w:rFonts w:eastAsia="MS Mincho"/>
                <w:sz w:val="16"/>
                <w:szCs w:val="16"/>
                <w:lang w:eastAsia="ja-JP"/>
              </w:rPr>
              <w:t xml:space="preserve">54, </w:t>
            </w:r>
            <w:r w:rsidRPr="00AC4FBC">
              <w:rPr>
                <w:rFonts w:eastAsia="MS Mincho"/>
                <w:sz w:val="16"/>
                <w:szCs w:val="16"/>
                <w:lang w:eastAsia="ja-JP"/>
              </w:rPr>
              <w:t>65, 69, 74, 75</w:t>
            </w:r>
          </w:p>
        </w:tc>
        <w:tc>
          <w:tcPr>
            <w:tcW w:w="992" w:type="dxa"/>
            <w:tcBorders>
              <w:top w:val="single" w:sz="4" w:space="0" w:color="auto"/>
              <w:left w:val="nil"/>
              <w:bottom w:val="single" w:sz="4" w:space="0" w:color="auto"/>
              <w:right w:val="single" w:sz="4" w:space="0" w:color="auto"/>
            </w:tcBorders>
          </w:tcPr>
          <w:p w14:paraId="65365A08" w14:textId="77777777" w:rsidR="00434213" w:rsidRPr="00AC4FBC" w:rsidRDefault="00434213" w:rsidP="00763B96">
            <w:pPr>
              <w:pStyle w:val="TAC"/>
              <w:rPr>
                <w:rFonts w:eastAsia="MS Mincho"/>
                <w:sz w:val="16"/>
                <w:szCs w:val="16"/>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128CA0F" w14:textId="77777777" w:rsidR="00434213" w:rsidRPr="00AC4FBC" w:rsidRDefault="00434213" w:rsidP="00763B96">
            <w:pPr>
              <w:pStyle w:val="TAC"/>
              <w:rPr>
                <w:rFonts w:eastAsia="MS Mincho"/>
                <w:sz w:val="16"/>
                <w:szCs w:val="16"/>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44DC8388" w14:textId="77777777" w:rsidR="00434213" w:rsidRPr="00AC4FBC" w:rsidRDefault="00434213" w:rsidP="00763B96">
            <w:pPr>
              <w:pStyle w:val="TAC"/>
              <w:rPr>
                <w:rFonts w:eastAsia="MS Mincho"/>
                <w:sz w:val="16"/>
                <w:szCs w:val="16"/>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5AAEC967" w14:textId="77777777" w:rsidR="00434213" w:rsidRPr="00AC4FBC" w:rsidRDefault="00434213" w:rsidP="00763B96">
            <w:pPr>
              <w:pStyle w:val="TAC"/>
              <w:rPr>
                <w:rFonts w:eastAsia="MS Mincho"/>
                <w:sz w:val="16"/>
                <w:szCs w:val="16"/>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E715BD1" w14:textId="77777777" w:rsidR="00434213" w:rsidRPr="00AC4FBC" w:rsidRDefault="00434213" w:rsidP="00763B96">
            <w:pPr>
              <w:pStyle w:val="TAC"/>
              <w:rPr>
                <w:rFonts w:eastAsia="MS Mincho"/>
                <w:sz w:val="16"/>
                <w:szCs w:val="16"/>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DDC543D" w14:textId="77777777" w:rsidR="00434213" w:rsidRPr="00AC4FBC" w:rsidRDefault="00434213" w:rsidP="00763B96">
            <w:pPr>
              <w:pStyle w:val="TAC"/>
              <w:rPr>
                <w:rFonts w:eastAsia="MS Mincho"/>
                <w:sz w:val="16"/>
                <w:szCs w:val="16"/>
              </w:rPr>
            </w:pPr>
          </w:p>
        </w:tc>
      </w:tr>
      <w:tr w:rsidR="00434213" w:rsidRPr="00AC4FBC" w14:paraId="16BFF68F" w14:textId="77777777" w:rsidTr="00763B96">
        <w:trPr>
          <w:trHeight w:val="188"/>
        </w:trPr>
        <w:tc>
          <w:tcPr>
            <w:tcW w:w="1413" w:type="dxa"/>
            <w:vMerge/>
            <w:tcBorders>
              <w:left w:val="single" w:sz="4" w:space="0" w:color="auto"/>
              <w:right w:val="single" w:sz="4" w:space="0" w:color="auto"/>
            </w:tcBorders>
          </w:tcPr>
          <w:p w14:paraId="40E4E776"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28907043"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82F7E60" w14:textId="77777777" w:rsidR="00434213" w:rsidRPr="00AC4FBC" w:rsidRDefault="00434213" w:rsidP="00763B96">
            <w:pPr>
              <w:pStyle w:val="TAL"/>
              <w:rPr>
                <w:rFonts w:eastAsia="MS Mincho"/>
                <w:sz w:val="16"/>
                <w:szCs w:val="16"/>
                <w:lang w:eastAsia="ja-JP"/>
              </w:rPr>
            </w:pPr>
            <w:r w:rsidRPr="00AC4FBC">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61100004" w14:textId="77777777" w:rsidR="00434213" w:rsidRPr="00AC4FBC" w:rsidRDefault="00434213" w:rsidP="00763B96">
            <w:pPr>
              <w:pStyle w:val="TAC"/>
              <w:rPr>
                <w:rFonts w:eastAsia="MS Mincho"/>
                <w:sz w:val="16"/>
                <w:szCs w:val="16"/>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DD7CCF" w14:textId="77777777" w:rsidR="00434213" w:rsidRPr="00AC4FBC" w:rsidRDefault="00434213" w:rsidP="00763B96">
            <w:pPr>
              <w:pStyle w:val="TAC"/>
              <w:rPr>
                <w:rFonts w:eastAsia="MS Mincho"/>
                <w:sz w:val="16"/>
                <w:szCs w:val="16"/>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7509E57E" w14:textId="77777777" w:rsidR="00434213" w:rsidRPr="00AC4FBC" w:rsidRDefault="00434213" w:rsidP="00763B96">
            <w:pPr>
              <w:pStyle w:val="TAC"/>
              <w:rPr>
                <w:rFonts w:eastAsia="MS Mincho"/>
                <w:sz w:val="16"/>
                <w:szCs w:val="16"/>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17B5F9E1" w14:textId="77777777" w:rsidR="00434213" w:rsidRPr="00AC4FBC" w:rsidRDefault="00434213" w:rsidP="00763B96">
            <w:pPr>
              <w:pStyle w:val="TAC"/>
              <w:rPr>
                <w:rFonts w:eastAsia="MS Mincho"/>
                <w:sz w:val="16"/>
                <w:szCs w:val="16"/>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3B3FDDD1" w14:textId="77777777" w:rsidR="00434213" w:rsidRPr="00AC4FBC" w:rsidRDefault="00434213" w:rsidP="00763B96">
            <w:pPr>
              <w:pStyle w:val="TAC"/>
              <w:rPr>
                <w:rFonts w:eastAsia="MS Mincho"/>
                <w:sz w:val="16"/>
                <w:szCs w:val="16"/>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C2D73CB" w14:textId="77777777" w:rsidR="00434213" w:rsidRPr="00AC4FBC" w:rsidRDefault="00434213" w:rsidP="00763B96">
            <w:pPr>
              <w:pStyle w:val="TAC"/>
              <w:rPr>
                <w:rFonts w:eastAsia="MS Mincho"/>
                <w:sz w:val="16"/>
                <w:szCs w:val="16"/>
              </w:rPr>
            </w:pPr>
            <w:r w:rsidRPr="00AC4FBC">
              <w:rPr>
                <w:sz w:val="16"/>
                <w:szCs w:val="16"/>
                <w:lang w:eastAsia="ja-JP"/>
              </w:rPr>
              <w:t>2</w:t>
            </w:r>
          </w:p>
        </w:tc>
      </w:tr>
      <w:tr w:rsidR="00434213" w:rsidRPr="00AC4FBC" w14:paraId="73D8E175" w14:textId="77777777" w:rsidTr="00763B96">
        <w:trPr>
          <w:trHeight w:val="188"/>
        </w:trPr>
        <w:tc>
          <w:tcPr>
            <w:tcW w:w="1413" w:type="dxa"/>
            <w:vMerge/>
            <w:tcBorders>
              <w:left w:val="single" w:sz="4" w:space="0" w:color="auto"/>
              <w:right w:val="single" w:sz="4" w:space="0" w:color="auto"/>
            </w:tcBorders>
          </w:tcPr>
          <w:p w14:paraId="5D628E2F"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28F590CB"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FC08EEA" w14:textId="77777777" w:rsidR="00434213" w:rsidRPr="00AC4FBC" w:rsidRDefault="00434213" w:rsidP="00763B96">
            <w:pPr>
              <w:pStyle w:val="TAL"/>
              <w:rPr>
                <w:rFonts w:eastAsia="MS Mincho"/>
                <w:sz w:val="16"/>
                <w:szCs w:val="16"/>
                <w:lang w:eastAsia="ja-JP"/>
              </w:rPr>
            </w:pPr>
            <w:r w:rsidRPr="00AC4FBC">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493798AC" w14:textId="77777777" w:rsidR="00434213" w:rsidRPr="00AC4FBC" w:rsidRDefault="00434213" w:rsidP="00763B96">
            <w:pPr>
              <w:pStyle w:val="TAC"/>
              <w:rPr>
                <w:rFonts w:eastAsia="MS Mincho"/>
                <w:sz w:val="16"/>
                <w:szCs w:val="16"/>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4E8ED73" w14:textId="77777777" w:rsidR="00434213" w:rsidRPr="00AC4FBC" w:rsidRDefault="00434213" w:rsidP="00763B96">
            <w:pPr>
              <w:pStyle w:val="TAC"/>
              <w:rPr>
                <w:rFonts w:eastAsia="MS Mincho"/>
                <w:sz w:val="16"/>
                <w:szCs w:val="16"/>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26EA555B" w14:textId="77777777" w:rsidR="00434213" w:rsidRPr="00AC4FBC" w:rsidRDefault="00434213" w:rsidP="00763B96">
            <w:pPr>
              <w:pStyle w:val="TAC"/>
              <w:rPr>
                <w:rFonts w:eastAsia="MS Mincho"/>
                <w:sz w:val="16"/>
                <w:szCs w:val="16"/>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06D95236" w14:textId="77777777" w:rsidR="00434213" w:rsidRPr="00AC4FBC" w:rsidRDefault="00434213" w:rsidP="00763B96">
            <w:pPr>
              <w:pStyle w:val="TAC"/>
              <w:rPr>
                <w:rFonts w:eastAsia="MS Mincho"/>
                <w:sz w:val="16"/>
                <w:szCs w:val="16"/>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5A33A666" w14:textId="77777777" w:rsidR="00434213" w:rsidRPr="00AC4FBC" w:rsidRDefault="00434213" w:rsidP="00763B96">
            <w:pPr>
              <w:pStyle w:val="TAC"/>
              <w:rPr>
                <w:rFonts w:eastAsia="MS Mincho"/>
                <w:sz w:val="16"/>
                <w:szCs w:val="16"/>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0A838D85" w14:textId="77777777" w:rsidR="00434213" w:rsidRPr="00AC4FBC" w:rsidRDefault="00434213" w:rsidP="00763B96">
            <w:pPr>
              <w:pStyle w:val="TAC"/>
              <w:rPr>
                <w:rFonts w:eastAsia="MS Mincho"/>
                <w:sz w:val="16"/>
                <w:szCs w:val="16"/>
              </w:rPr>
            </w:pPr>
            <w:r w:rsidRPr="00AC4FBC">
              <w:rPr>
                <w:sz w:val="16"/>
                <w:szCs w:val="16"/>
                <w:lang w:eastAsia="ja-JP"/>
              </w:rPr>
              <w:t>12</w:t>
            </w:r>
          </w:p>
        </w:tc>
      </w:tr>
      <w:tr w:rsidR="00434213" w:rsidRPr="00AC4FBC" w14:paraId="66AF2E66" w14:textId="77777777" w:rsidTr="00763B96">
        <w:trPr>
          <w:trHeight w:val="188"/>
        </w:trPr>
        <w:tc>
          <w:tcPr>
            <w:tcW w:w="1413" w:type="dxa"/>
            <w:vMerge/>
            <w:tcBorders>
              <w:left w:val="single" w:sz="4" w:space="0" w:color="auto"/>
              <w:bottom w:val="single" w:sz="4" w:space="0" w:color="auto"/>
              <w:right w:val="single" w:sz="4" w:space="0" w:color="auto"/>
            </w:tcBorders>
          </w:tcPr>
          <w:p w14:paraId="624E43E8" w14:textId="77777777" w:rsidR="00434213" w:rsidRPr="00AC4FBC" w:rsidRDefault="00434213" w:rsidP="00763B96">
            <w:pPr>
              <w:pStyle w:val="TAC"/>
              <w:rPr>
                <w:rFonts w:eastAsia="Malgun Gothic"/>
              </w:rPr>
            </w:pPr>
          </w:p>
        </w:tc>
        <w:tc>
          <w:tcPr>
            <w:tcW w:w="992" w:type="dxa"/>
            <w:vMerge/>
            <w:tcBorders>
              <w:left w:val="nil"/>
              <w:bottom w:val="single" w:sz="4" w:space="0" w:color="auto"/>
              <w:right w:val="single" w:sz="4" w:space="0" w:color="auto"/>
            </w:tcBorders>
          </w:tcPr>
          <w:p w14:paraId="6F90059A"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33DB7C" w14:textId="77777777" w:rsidR="00434213" w:rsidRPr="00AC4FBC" w:rsidRDefault="00434213" w:rsidP="00763B96">
            <w:pPr>
              <w:pStyle w:val="TAL"/>
              <w:rPr>
                <w:rFonts w:eastAsia="MS Mincho"/>
                <w:sz w:val="16"/>
                <w:szCs w:val="16"/>
                <w:lang w:eastAsia="ja-JP"/>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777E54E" w14:textId="77777777" w:rsidR="00434213" w:rsidRPr="00AC4FBC" w:rsidRDefault="00434213" w:rsidP="00763B96">
            <w:pPr>
              <w:pStyle w:val="TAC"/>
              <w:rPr>
                <w:rFonts w:eastAsia="MS Mincho"/>
                <w:sz w:val="16"/>
                <w:szCs w:val="16"/>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4DA4E98F" w14:textId="77777777" w:rsidR="00434213" w:rsidRPr="00AC4FBC" w:rsidRDefault="00434213" w:rsidP="00763B96">
            <w:pPr>
              <w:pStyle w:val="TAC"/>
              <w:rPr>
                <w:rFonts w:eastAsia="MS Mincho"/>
                <w:sz w:val="16"/>
                <w:szCs w:val="16"/>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4AA0E60B" w14:textId="77777777" w:rsidR="00434213" w:rsidRPr="00AC4FBC" w:rsidRDefault="00434213" w:rsidP="00763B96">
            <w:pPr>
              <w:pStyle w:val="TAC"/>
              <w:rPr>
                <w:rFonts w:eastAsia="MS Mincho"/>
                <w:sz w:val="16"/>
                <w:szCs w:val="16"/>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19A61EB2" w14:textId="77777777" w:rsidR="00434213" w:rsidRPr="00AC4FBC" w:rsidRDefault="00434213" w:rsidP="00763B96">
            <w:pPr>
              <w:pStyle w:val="TAC"/>
              <w:rPr>
                <w:rFonts w:eastAsia="MS Mincho"/>
                <w:sz w:val="16"/>
                <w:szCs w:val="16"/>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14F45F52" w14:textId="77777777" w:rsidR="00434213" w:rsidRPr="00AC4FBC" w:rsidRDefault="00434213" w:rsidP="00763B96">
            <w:pPr>
              <w:pStyle w:val="TAC"/>
              <w:rPr>
                <w:rFonts w:eastAsia="MS Mincho"/>
                <w:sz w:val="16"/>
                <w:szCs w:val="16"/>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7DF9794B" w14:textId="77777777" w:rsidR="00434213" w:rsidRPr="00AC4FBC" w:rsidRDefault="00434213" w:rsidP="00763B96">
            <w:pPr>
              <w:pStyle w:val="TAC"/>
              <w:rPr>
                <w:rFonts w:eastAsia="MS Mincho"/>
                <w:sz w:val="16"/>
                <w:szCs w:val="16"/>
              </w:rPr>
            </w:pPr>
            <w:r w:rsidRPr="00AC4FBC">
              <w:rPr>
                <w:rFonts w:eastAsia="MS Mincho"/>
                <w:sz w:val="16"/>
                <w:szCs w:val="16"/>
              </w:rPr>
              <w:t>3, 12</w:t>
            </w:r>
          </w:p>
        </w:tc>
      </w:tr>
      <w:tr w:rsidR="00434213" w:rsidRPr="00AC4FBC" w14:paraId="132C2E4A" w14:textId="77777777" w:rsidTr="00763B96">
        <w:trPr>
          <w:trHeight w:val="188"/>
        </w:trPr>
        <w:tc>
          <w:tcPr>
            <w:tcW w:w="1413" w:type="dxa"/>
            <w:vMerge w:val="restart"/>
            <w:tcBorders>
              <w:top w:val="single" w:sz="4" w:space="0" w:color="auto"/>
              <w:left w:val="single" w:sz="4" w:space="0" w:color="auto"/>
              <w:right w:val="single" w:sz="4" w:space="0" w:color="auto"/>
            </w:tcBorders>
          </w:tcPr>
          <w:p w14:paraId="6993FE81" w14:textId="77777777" w:rsidR="00434213" w:rsidRPr="00AC4FBC" w:rsidRDefault="00434213" w:rsidP="00763B96">
            <w:pPr>
              <w:pStyle w:val="TAC"/>
              <w:rPr>
                <w:rFonts w:eastAsia="Calibri Light"/>
              </w:rPr>
            </w:pPr>
            <w:r w:rsidRPr="00AC4FBC">
              <w:rPr>
                <w:rFonts w:eastAsia="Calibri Light"/>
              </w:rPr>
              <w:t>DC_8_n78</w:t>
            </w:r>
          </w:p>
        </w:tc>
        <w:tc>
          <w:tcPr>
            <w:tcW w:w="992" w:type="dxa"/>
            <w:tcBorders>
              <w:top w:val="single" w:sz="4" w:space="0" w:color="auto"/>
              <w:left w:val="nil"/>
              <w:right w:val="single" w:sz="4" w:space="0" w:color="auto"/>
            </w:tcBorders>
          </w:tcPr>
          <w:p w14:paraId="6D9799F0" w14:textId="77777777" w:rsidR="00434213" w:rsidRPr="00AC4FBC" w:rsidRDefault="00434213" w:rsidP="00763B96">
            <w:pPr>
              <w:pStyle w:val="TAL"/>
              <w:rPr>
                <w:rFonts w:eastAsia="Calibri Light"/>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BF98EC9" w14:textId="77777777" w:rsidR="00434213" w:rsidRPr="00AC4FBC" w:rsidRDefault="00434213" w:rsidP="00763B96">
            <w:pPr>
              <w:pStyle w:val="TAL"/>
              <w:rPr>
                <w:rFonts w:eastAsia="Calibri Light"/>
              </w:rPr>
            </w:pPr>
            <w:r w:rsidRPr="00AC4FBC">
              <w:rPr>
                <w:rFonts w:eastAsia="Calibri Light"/>
              </w:rPr>
              <w:t>E-UTRA band 34, 39, 40, 74</w:t>
            </w:r>
          </w:p>
        </w:tc>
        <w:tc>
          <w:tcPr>
            <w:tcW w:w="992" w:type="dxa"/>
            <w:tcBorders>
              <w:top w:val="single" w:sz="4" w:space="0" w:color="auto"/>
              <w:left w:val="nil"/>
              <w:bottom w:val="single" w:sz="4" w:space="0" w:color="auto"/>
              <w:right w:val="single" w:sz="4" w:space="0" w:color="auto"/>
            </w:tcBorders>
          </w:tcPr>
          <w:p w14:paraId="5FE7A5EF" w14:textId="77777777" w:rsidR="00434213" w:rsidRPr="00AC4FBC" w:rsidRDefault="00434213" w:rsidP="00763B96">
            <w:pPr>
              <w:pStyle w:val="TAC"/>
              <w:rPr>
                <w:rFonts w:eastAsia="Calibri Light"/>
              </w:rPr>
            </w:pPr>
            <w:r w:rsidRPr="00AC4FBC">
              <w:rPr>
                <w:rFonts w:eastAsia="Calibri Light"/>
              </w:rPr>
              <w:t>F</w:t>
            </w:r>
            <w:r w:rsidRPr="00AC4FBC">
              <w:rPr>
                <w:rFonts w:eastAsia="Calibri Light"/>
                <w:vertAlign w:val="subscript"/>
              </w:rPr>
              <w:t>DL_low</w:t>
            </w:r>
          </w:p>
        </w:tc>
        <w:tc>
          <w:tcPr>
            <w:tcW w:w="425" w:type="dxa"/>
            <w:tcBorders>
              <w:top w:val="single" w:sz="4" w:space="0" w:color="auto"/>
              <w:left w:val="nil"/>
              <w:bottom w:val="single" w:sz="4" w:space="0" w:color="auto"/>
              <w:right w:val="single" w:sz="4" w:space="0" w:color="auto"/>
            </w:tcBorders>
          </w:tcPr>
          <w:p w14:paraId="54D5B7D6" w14:textId="77777777" w:rsidR="00434213" w:rsidRPr="00AC4FBC" w:rsidRDefault="00434213" w:rsidP="00763B96">
            <w:pPr>
              <w:pStyle w:val="TAC"/>
              <w:rPr>
                <w:rFonts w:eastAsia="Calibri Light"/>
              </w:rPr>
            </w:pPr>
            <w:r w:rsidRPr="00AC4FBC">
              <w:rPr>
                <w:rFonts w:eastAsia="Calibri Light"/>
              </w:rPr>
              <w:t>-</w:t>
            </w:r>
          </w:p>
        </w:tc>
        <w:tc>
          <w:tcPr>
            <w:tcW w:w="1134" w:type="dxa"/>
            <w:tcBorders>
              <w:top w:val="single" w:sz="4" w:space="0" w:color="auto"/>
              <w:left w:val="nil"/>
              <w:bottom w:val="single" w:sz="4" w:space="0" w:color="auto"/>
              <w:right w:val="single" w:sz="4" w:space="0" w:color="auto"/>
            </w:tcBorders>
          </w:tcPr>
          <w:p w14:paraId="25FA69CE" w14:textId="77777777" w:rsidR="00434213" w:rsidRPr="00AC4FBC" w:rsidRDefault="00434213" w:rsidP="00763B96">
            <w:pPr>
              <w:pStyle w:val="TAC"/>
              <w:rPr>
                <w:rFonts w:eastAsia="Calibri Light"/>
              </w:rPr>
            </w:pPr>
            <w:r w:rsidRPr="00AC4FBC">
              <w:rPr>
                <w:rFonts w:eastAsia="Calibri Light"/>
              </w:rPr>
              <w:t>F</w:t>
            </w:r>
            <w:r w:rsidRPr="00AC4FBC">
              <w:rPr>
                <w:rFonts w:eastAsia="Calibri Light"/>
                <w:vertAlign w:val="subscript"/>
              </w:rPr>
              <w:t>DL_high</w:t>
            </w:r>
          </w:p>
        </w:tc>
        <w:tc>
          <w:tcPr>
            <w:tcW w:w="1134" w:type="dxa"/>
            <w:tcBorders>
              <w:top w:val="single" w:sz="4" w:space="0" w:color="auto"/>
              <w:left w:val="nil"/>
              <w:bottom w:val="single" w:sz="4" w:space="0" w:color="auto"/>
              <w:right w:val="single" w:sz="4" w:space="0" w:color="auto"/>
            </w:tcBorders>
          </w:tcPr>
          <w:p w14:paraId="12B9CE3E" w14:textId="77777777" w:rsidR="00434213" w:rsidRPr="00AC4FBC" w:rsidRDefault="00434213" w:rsidP="00763B96">
            <w:pPr>
              <w:pStyle w:val="TAC"/>
              <w:rPr>
                <w:rFonts w:eastAsia="Calibri Light"/>
              </w:rPr>
            </w:pPr>
            <w:r w:rsidRPr="00AC4FBC">
              <w:rPr>
                <w:rFonts w:eastAsia="Calibri Light"/>
              </w:rPr>
              <w:t>-50</w:t>
            </w:r>
          </w:p>
        </w:tc>
        <w:tc>
          <w:tcPr>
            <w:tcW w:w="709" w:type="dxa"/>
            <w:tcBorders>
              <w:top w:val="single" w:sz="4" w:space="0" w:color="auto"/>
              <w:left w:val="nil"/>
              <w:bottom w:val="single" w:sz="4" w:space="0" w:color="auto"/>
              <w:right w:val="single" w:sz="4" w:space="0" w:color="auto"/>
            </w:tcBorders>
            <w:noWrap/>
          </w:tcPr>
          <w:p w14:paraId="7D29E228" w14:textId="77777777" w:rsidR="00434213" w:rsidRPr="00AC4FBC" w:rsidRDefault="00434213" w:rsidP="00763B96">
            <w:pPr>
              <w:pStyle w:val="TAC"/>
              <w:rPr>
                <w:rFonts w:eastAsia="Calibri Light"/>
              </w:rPr>
            </w:pPr>
            <w:r w:rsidRPr="00AC4FBC">
              <w:rPr>
                <w:rFonts w:eastAsia="Calibri Light"/>
              </w:rPr>
              <w:t>1</w:t>
            </w:r>
          </w:p>
        </w:tc>
        <w:tc>
          <w:tcPr>
            <w:tcW w:w="850" w:type="dxa"/>
            <w:tcBorders>
              <w:top w:val="single" w:sz="4" w:space="0" w:color="auto"/>
              <w:left w:val="nil"/>
              <w:bottom w:val="single" w:sz="4" w:space="0" w:color="auto"/>
              <w:right w:val="single" w:sz="4" w:space="0" w:color="auto"/>
            </w:tcBorders>
            <w:noWrap/>
          </w:tcPr>
          <w:p w14:paraId="4AD61D3B" w14:textId="77777777" w:rsidR="00434213" w:rsidRPr="00AC4FBC" w:rsidRDefault="00434213" w:rsidP="00763B96">
            <w:pPr>
              <w:pStyle w:val="TAC"/>
              <w:rPr>
                <w:rFonts w:eastAsia="Calibri Light"/>
              </w:rPr>
            </w:pPr>
          </w:p>
        </w:tc>
      </w:tr>
      <w:tr w:rsidR="00434213" w:rsidRPr="00AC4FBC" w14:paraId="58901991" w14:textId="77777777" w:rsidTr="00763B96">
        <w:trPr>
          <w:trHeight w:val="188"/>
        </w:trPr>
        <w:tc>
          <w:tcPr>
            <w:tcW w:w="1413" w:type="dxa"/>
            <w:vMerge/>
            <w:tcBorders>
              <w:left w:val="single" w:sz="4" w:space="0" w:color="auto"/>
              <w:right w:val="single" w:sz="4" w:space="0" w:color="auto"/>
            </w:tcBorders>
          </w:tcPr>
          <w:p w14:paraId="20F875CC"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76CBCD53" w14:textId="77777777" w:rsidR="00434213" w:rsidRPr="00AC4FBC" w:rsidRDefault="00434213" w:rsidP="00763B96">
            <w:pPr>
              <w:pStyle w:val="TAL"/>
              <w:rPr>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390EE87" w14:textId="77777777" w:rsidR="00434213" w:rsidRPr="00AC4FBC" w:rsidRDefault="00434213" w:rsidP="00763B96">
            <w:pPr>
              <w:pStyle w:val="TAL"/>
              <w:rPr>
                <w:rFonts w:eastAsia="Calibri Light"/>
              </w:rPr>
            </w:pPr>
            <w:r w:rsidRPr="00AC4FBC">
              <w:rPr>
                <w:color w:val="000000"/>
                <w:szCs w:val="18"/>
              </w:rPr>
              <w:t>E-UTRA Band 3, 7, 41</w:t>
            </w:r>
          </w:p>
        </w:tc>
        <w:tc>
          <w:tcPr>
            <w:tcW w:w="992" w:type="dxa"/>
            <w:tcBorders>
              <w:top w:val="single" w:sz="4" w:space="0" w:color="auto"/>
              <w:left w:val="nil"/>
              <w:bottom w:val="single" w:sz="4" w:space="0" w:color="auto"/>
              <w:right w:val="single" w:sz="4" w:space="0" w:color="auto"/>
            </w:tcBorders>
          </w:tcPr>
          <w:p w14:paraId="6A1B70CE" w14:textId="77777777" w:rsidR="00434213" w:rsidRPr="00AC4FBC" w:rsidRDefault="00434213" w:rsidP="00763B96">
            <w:pPr>
              <w:pStyle w:val="TAC"/>
              <w:rPr>
                <w:rFonts w:eastAsia="Calibri Light"/>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9C37EC8" w14:textId="77777777" w:rsidR="00434213" w:rsidRPr="00AC4FBC" w:rsidRDefault="00434213" w:rsidP="00763B96">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BE3805F" w14:textId="77777777" w:rsidR="00434213" w:rsidRPr="00AC4FBC" w:rsidRDefault="00434213" w:rsidP="00763B96">
            <w:pPr>
              <w:pStyle w:val="TAC"/>
              <w:rPr>
                <w:rFonts w:eastAsia="Calibri Light"/>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1C07B75" w14:textId="77777777" w:rsidR="00434213" w:rsidRPr="00AC4FBC" w:rsidRDefault="00434213" w:rsidP="00763B96">
            <w:pPr>
              <w:pStyle w:val="TAC"/>
              <w:rPr>
                <w:rFonts w:eastAsia="Calibri Light"/>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504CDACB" w14:textId="77777777" w:rsidR="00434213" w:rsidRPr="00AC4FBC" w:rsidRDefault="00434213" w:rsidP="00763B96">
            <w:pPr>
              <w:pStyle w:val="TAC"/>
              <w:rPr>
                <w:rFonts w:eastAsia="Calibri Light"/>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F728CCB" w14:textId="77777777" w:rsidR="00434213" w:rsidRPr="00AC4FBC" w:rsidRDefault="00434213" w:rsidP="00763B96">
            <w:pPr>
              <w:pStyle w:val="TAC"/>
              <w:rPr>
                <w:rFonts w:eastAsia="Calibri Light"/>
              </w:rPr>
            </w:pPr>
            <w:r w:rsidRPr="00AC4FBC">
              <w:rPr>
                <w:color w:val="000000"/>
                <w:szCs w:val="18"/>
              </w:rPr>
              <w:t>2</w:t>
            </w:r>
          </w:p>
        </w:tc>
      </w:tr>
      <w:tr w:rsidR="00434213" w:rsidRPr="00AC4FBC" w14:paraId="3065658A" w14:textId="77777777" w:rsidTr="00763B96">
        <w:trPr>
          <w:trHeight w:val="188"/>
        </w:trPr>
        <w:tc>
          <w:tcPr>
            <w:tcW w:w="1413" w:type="dxa"/>
            <w:vMerge/>
            <w:tcBorders>
              <w:left w:val="single" w:sz="4" w:space="0" w:color="auto"/>
              <w:right w:val="single" w:sz="4" w:space="0" w:color="auto"/>
            </w:tcBorders>
          </w:tcPr>
          <w:p w14:paraId="2B31B701"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2D466759" w14:textId="77777777" w:rsidR="00434213" w:rsidRDefault="00434213" w:rsidP="00763B96">
            <w:pPr>
              <w:pStyle w:val="TAL"/>
              <w:rPr>
                <w:rFonts w:eastAsia="Malgun Gothic"/>
              </w:rPr>
            </w:pPr>
            <w:r w:rsidRPr="00AC4FBC">
              <w:rPr>
                <w:rFonts w:eastAsia="Malgun Gothic"/>
              </w:rPr>
              <w:t>Rel-17</w:t>
            </w:r>
          </w:p>
          <w:p w14:paraId="00F78DD7" w14:textId="77777777" w:rsidR="00434213" w:rsidRPr="00AC4FBC" w:rsidRDefault="00434213" w:rsidP="00763B96">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4090FAD" w14:textId="77777777" w:rsidR="00434213" w:rsidRPr="00AC4FBC" w:rsidRDefault="00434213" w:rsidP="00763B96">
            <w:pPr>
              <w:pStyle w:val="TAL"/>
              <w:rPr>
                <w:color w:val="000000"/>
                <w:szCs w:val="18"/>
              </w:rPr>
            </w:pPr>
            <w:r w:rsidRPr="00AC4FBC">
              <w:rPr>
                <w:color w:val="000000"/>
                <w:szCs w:val="18"/>
              </w:rPr>
              <w:t>E-UTRA Band 11, 21</w:t>
            </w:r>
          </w:p>
        </w:tc>
        <w:tc>
          <w:tcPr>
            <w:tcW w:w="992" w:type="dxa"/>
            <w:tcBorders>
              <w:top w:val="single" w:sz="4" w:space="0" w:color="auto"/>
              <w:left w:val="nil"/>
              <w:bottom w:val="single" w:sz="4" w:space="0" w:color="auto"/>
              <w:right w:val="single" w:sz="4" w:space="0" w:color="auto"/>
            </w:tcBorders>
          </w:tcPr>
          <w:p w14:paraId="5AAB3DE2"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671EADE"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B4C2E0E"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48F75AE" w14:textId="77777777" w:rsidR="00434213" w:rsidRPr="00AC4FBC" w:rsidRDefault="00434213" w:rsidP="00763B96">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EA2363B" w14:textId="77777777" w:rsidR="00434213" w:rsidRPr="00AC4FBC" w:rsidRDefault="00434213" w:rsidP="00763B96">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0073ABF" w14:textId="77777777" w:rsidR="00434213" w:rsidRPr="00AC4FBC" w:rsidRDefault="00434213" w:rsidP="00763B96">
            <w:pPr>
              <w:pStyle w:val="TAC"/>
              <w:rPr>
                <w:color w:val="000000"/>
                <w:szCs w:val="18"/>
              </w:rPr>
            </w:pPr>
            <w:r w:rsidRPr="00AC4FBC">
              <w:rPr>
                <w:color w:val="000000"/>
                <w:szCs w:val="18"/>
              </w:rPr>
              <w:t>12</w:t>
            </w:r>
          </w:p>
        </w:tc>
      </w:tr>
      <w:tr w:rsidR="00434213" w:rsidRPr="00AC4FBC" w14:paraId="0608F0BF" w14:textId="77777777" w:rsidTr="00763B96">
        <w:trPr>
          <w:trHeight w:val="188"/>
        </w:trPr>
        <w:tc>
          <w:tcPr>
            <w:tcW w:w="1413" w:type="dxa"/>
            <w:vMerge/>
            <w:tcBorders>
              <w:left w:val="single" w:sz="4" w:space="0" w:color="auto"/>
              <w:bottom w:val="single" w:sz="4" w:space="0" w:color="auto"/>
              <w:right w:val="single" w:sz="4" w:space="0" w:color="auto"/>
            </w:tcBorders>
          </w:tcPr>
          <w:p w14:paraId="3CF522CC" w14:textId="77777777" w:rsidR="00434213" w:rsidRPr="00AC4FBC" w:rsidRDefault="00434213" w:rsidP="00763B96">
            <w:pPr>
              <w:pStyle w:val="TAH"/>
              <w:rPr>
                <w:rFonts w:eastAsia="Calibri Light"/>
              </w:rPr>
            </w:pPr>
          </w:p>
        </w:tc>
        <w:tc>
          <w:tcPr>
            <w:tcW w:w="992" w:type="dxa"/>
            <w:tcBorders>
              <w:left w:val="nil"/>
              <w:bottom w:val="single" w:sz="4" w:space="0" w:color="auto"/>
              <w:right w:val="single" w:sz="4" w:space="0" w:color="auto"/>
            </w:tcBorders>
          </w:tcPr>
          <w:p w14:paraId="2344AE0C"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CD5D635" w14:textId="77777777" w:rsidR="00434213" w:rsidRPr="00AC4FBC" w:rsidRDefault="00434213" w:rsidP="00763B96">
            <w:pPr>
              <w:pStyle w:val="TAL"/>
              <w:rPr>
                <w:color w:val="000000"/>
                <w:szCs w:val="18"/>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52876C8B" w14:textId="77777777" w:rsidR="00434213" w:rsidRPr="00AC4FBC" w:rsidRDefault="00434213" w:rsidP="00763B96">
            <w:pPr>
              <w:pStyle w:val="TAC"/>
              <w:rPr>
                <w:color w:val="000000"/>
                <w:szCs w:val="18"/>
              </w:rPr>
            </w:pPr>
            <w:r w:rsidRPr="00AC4FBC">
              <w:rPr>
                <w:color w:val="000000"/>
                <w:szCs w:val="18"/>
              </w:rPr>
              <w:t>1884.5</w:t>
            </w:r>
          </w:p>
        </w:tc>
        <w:tc>
          <w:tcPr>
            <w:tcW w:w="425" w:type="dxa"/>
            <w:tcBorders>
              <w:top w:val="single" w:sz="4" w:space="0" w:color="auto"/>
              <w:left w:val="nil"/>
              <w:bottom w:val="single" w:sz="4" w:space="0" w:color="auto"/>
              <w:right w:val="single" w:sz="4" w:space="0" w:color="auto"/>
            </w:tcBorders>
          </w:tcPr>
          <w:p w14:paraId="305C00AA"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4925060" w14:textId="77777777" w:rsidR="00434213" w:rsidRPr="00AC4FBC" w:rsidRDefault="00434213" w:rsidP="00763B96">
            <w:pPr>
              <w:pStyle w:val="TAC"/>
              <w:rPr>
                <w:color w:val="000000"/>
                <w:szCs w:val="18"/>
              </w:rPr>
            </w:pPr>
            <w:r w:rsidRPr="00AC4FBC">
              <w:rPr>
                <w:color w:val="000000"/>
                <w:szCs w:val="18"/>
              </w:rPr>
              <w:t>1915.7</w:t>
            </w:r>
          </w:p>
        </w:tc>
        <w:tc>
          <w:tcPr>
            <w:tcW w:w="1134" w:type="dxa"/>
            <w:tcBorders>
              <w:top w:val="single" w:sz="4" w:space="0" w:color="auto"/>
              <w:left w:val="nil"/>
              <w:bottom w:val="single" w:sz="4" w:space="0" w:color="auto"/>
              <w:right w:val="single" w:sz="4" w:space="0" w:color="auto"/>
            </w:tcBorders>
          </w:tcPr>
          <w:p w14:paraId="0C224BD2" w14:textId="77777777" w:rsidR="00434213" w:rsidRPr="00AC4FBC" w:rsidRDefault="00434213" w:rsidP="00763B96">
            <w:pPr>
              <w:pStyle w:val="TAC"/>
              <w:rPr>
                <w:color w:val="000000"/>
                <w:szCs w:val="18"/>
              </w:rPr>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1AC35BB5" w14:textId="77777777" w:rsidR="00434213" w:rsidRPr="00AC4FBC" w:rsidRDefault="00434213" w:rsidP="00763B96">
            <w:pPr>
              <w:pStyle w:val="TAC"/>
              <w:rPr>
                <w:color w:val="000000"/>
                <w:szCs w:val="18"/>
              </w:rPr>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53A1ECDE" w14:textId="77777777" w:rsidR="00434213" w:rsidRPr="00AC4FBC" w:rsidRDefault="00434213" w:rsidP="00763B96">
            <w:pPr>
              <w:pStyle w:val="TAC"/>
              <w:rPr>
                <w:color w:val="000000"/>
                <w:szCs w:val="18"/>
              </w:rPr>
            </w:pPr>
            <w:r w:rsidRPr="00AC4FBC">
              <w:rPr>
                <w:color w:val="000000"/>
                <w:szCs w:val="18"/>
              </w:rPr>
              <w:t>3, 12</w:t>
            </w:r>
          </w:p>
        </w:tc>
      </w:tr>
      <w:tr w:rsidR="00434213" w:rsidRPr="00AC4FBC" w14:paraId="700A11C1" w14:textId="77777777" w:rsidTr="00763B96">
        <w:trPr>
          <w:trHeight w:val="188"/>
        </w:trPr>
        <w:tc>
          <w:tcPr>
            <w:tcW w:w="1413" w:type="dxa"/>
            <w:vMerge w:val="restart"/>
            <w:tcBorders>
              <w:top w:val="single" w:sz="4" w:space="0" w:color="auto"/>
              <w:left w:val="single" w:sz="4" w:space="0" w:color="auto"/>
              <w:right w:val="single" w:sz="4" w:space="0" w:color="auto"/>
            </w:tcBorders>
          </w:tcPr>
          <w:p w14:paraId="200878AD" w14:textId="77777777" w:rsidR="00434213" w:rsidRPr="00AC4FBC" w:rsidRDefault="00434213" w:rsidP="00763B96">
            <w:pPr>
              <w:pStyle w:val="TAC"/>
              <w:rPr>
                <w:rFonts w:eastAsia="Calibri Light"/>
              </w:rPr>
            </w:pPr>
            <w:r w:rsidRPr="00AC4FBC">
              <w:rPr>
                <w:lang w:eastAsia="ja-JP"/>
              </w:rPr>
              <w:t>DC_11_n77</w:t>
            </w:r>
          </w:p>
        </w:tc>
        <w:tc>
          <w:tcPr>
            <w:tcW w:w="992" w:type="dxa"/>
            <w:tcBorders>
              <w:top w:val="single" w:sz="4" w:space="0" w:color="auto"/>
              <w:left w:val="nil"/>
              <w:right w:val="single" w:sz="4" w:space="0" w:color="auto"/>
            </w:tcBorders>
          </w:tcPr>
          <w:p w14:paraId="000A3B8D" w14:textId="77777777" w:rsidR="00434213" w:rsidRPr="00AC4FBC" w:rsidRDefault="00434213" w:rsidP="00763B96">
            <w:pPr>
              <w:pStyle w:val="TAL"/>
              <w:rPr>
                <w:rFonts w:cs="Arial"/>
                <w:color w:val="000000"/>
                <w:szCs w:val="18"/>
              </w:rPr>
            </w:pPr>
            <w:r w:rsidRPr="00AC4FBC">
              <w:rPr>
                <w:rFonts w:cs="Arial"/>
                <w:color w:val="000000"/>
                <w:szCs w:val="18"/>
              </w:rPr>
              <w:t>Rel-15</w:t>
            </w:r>
          </w:p>
          <w:p w14:paraId="239B3444"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430D658" w14:textId="77777777" w:rsidR="00434213" w:rsidRPr="00AC4FBC" w:rsidRDefault="00434213" w:rsidP="00763B96">
            <w:pPr>
              <w:pStyle w:val="TAL"/>
              <w:rPr>
                <w:rFonts w:eastAsia="Calibri Light"/>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309BB394" w14:textId="77777777" w:rsidR="00434213" w:rsidRPr="00AC4FBC" w:rsidRDefault="00434213" w:rsidP="00763B96">
            <w:pPr>
              <w:pStyle w:val="TAC"/>
              <w:rPr>
                <w:rFonts w:eastAsia="Calibri Light"/>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604504CA" w14:textId="77777777" w:rsidR="00434213" w:rsidRPr="00AC4FBC" w:rsidRDefault="00434213" w:rsidP="00763B96">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52D592EC" w14:textId="77777777" w:rsidR="00434213" w:rsidRPr="00AC4FBC" w:rsidRDefault="00434213" w:rsidP="00763B96">
            <w:pPr>
              <w:pStyle w:val="TAC"/>
              <w:rPr>
                <w:rFonts w:eastAsia="Calibri Light"/>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67243E5" w14:textId="77777777" w:rsidR="00434213" w:rsidRPr="00AC4FBC" w:rsidRDefault="00434213" w:rsidP="00763B96">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8A39211" w14:textId="77777777" w:rsidR="00434213" w:rsidRPr="00AC4FBC" w:rsidRDefault="00434213" w:rsidP="00763B96">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62762E7" w14:textId="77777777" w:rsidR="00434213" w:rsidRPr="00AC4FBC" w:rsidRDefault="00434213" w:rsidP="00763B96">
            <w:pPr>
              <w:pStyle w:val="TAC"/>
              <w:rPr>
                <w:rFonts w:eastAsia="Calibri Light"/>
              </w:rPr>
            </w:pPr>
          </w:p>
        </w:tc>
      </w:tr>
      <w:tr w:rsidR="00434213" w:rsidRPr="00AC4FBC" w14:paraId="3BC04357" w14:textId="77777777" w:rsidTr="00763B96">
        <w:trPr>
          <w:trHeight w:val="188"/>
        </w:trPr>
        <w:tc>
          <w:tcPr>
            <w:tcW w:w="1413" w:type="dxa"/>
            <w:vMerge/>
            <w:tcBorders>
              <w:top w:val="single" w:sz="4" w:space="0" w:color="auto"/>
              <w:left w:val="single" w:sz="4" w:space="0" w:color="auto"/>
              <w:right w:val="single" w:sz="4" w:space="0" w:color="auto"/>
            </w:tcBorders>
          </w:tcPr>
          <w:p w14:paraId="4D581126"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4696B858" w14:textId="77777777" w:rsidR="00434213" w:rsidRDefault="00434213" w:rsidP="00763B96">
            <w:pPr>
              <w:pStyle w:val="TAL"/>
              <w:rPr>
                <w:rFonts w:eastAsia="Malgun Gothic"/>
              </w:rPr>
            </w:pPr>
            <w:r w:rsidRPr="00AC4FBC">
              <w:rPr>
                <w:rFonts w:cs="Arial"/>
                <w:color w:val="000000"/>
                <w:szCs w:val="18"/>
              </w:rPr>
              <w:t>Rel-17</w:t>
            </w:r>
          </w:p>
          <w:p w14:paraId="1F2AE422"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B7EAFDD" w14:textId="77777777" w:rsidR="00434213" w:rsidRPr="00AC4FBC" w:rsidRDefault="00434213" w:rsidP="00763B96">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62D7E03" w14:textId="77777777" w:rsidR="00434213" w:rsidRPr="00AC4FBC" w:rsidRDefault="00434213" w:rsidP="00763B96">
            <w:pPr>
              <w:pStyle w:val="TAC"/>
              <w:rPr>
                <w:rFonts w:eastAsia="Calibri Light"/>
              </w:rPr>
            </w:pPr>
            <w:r w:rsidRPr="00AC4FBC">
              <w:rPr>
                <w:sz w:val="16"/>
                <w:lang w:eastAsia="ja-JP"/>
              </w:rPr>
              <w:t>945</w:t>
            </w:r>
          </w:p>
        </w:tc>
        <w:tc>
          <w:tcPr>
            <w:tcW w:w="425" w:type="dxa"/>
            <w:tcBorders>
              <w:top w:val="single" w:sz="4" w:space="0" w:color="auto"/>
              <w:left w:val="nil"/>
              <w:bottom w:val="single" w:sz="4" w:space="0" w:color="auto"/>
              <w:right w:val="single" w:sz="4" w:space="0" w:color="auto"/>
            </w:tcBorders>
          </w:tcPr>
          <w:p w14:paraId="2A4812EE" w14:textId="77777777" w:rsidR="00434213" w:rsidRPr="00AC4FBC" w:rsidRDefault="00434213" w:rsidP="00763B96">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A0B0622" w14:textId="77777777" w:rsidR="00434213" w:rsidRPr="00AC4FBC" w:rsidRDefault="00434213" w:rsidP="00763B96">
            <w:pPr>
              <w:pStyle w:val="TAC"/>
              <w:rPr>
                <w:rFonts w:eastAsia="Calibri Light"/>
              </w:rPr>
            </w:pPr>
            <w:r w:rsidRPr="00AC4FBC">
              <w:rPr>
                <w:sz w:val="16"/>
                <w:lang w:eastAsia="ja-JP"/>
              </w:rPr>
              <w:t>960</w:t>
            </w:r>
          </w:p>
        </w:tc>
        <w:tc>
          <w:tcPr>
            <w:tcW w:w="1134" w:type="dxa"/>
            <w:tcBorders>
              <w:top w:val="single" w:sz="4" w:space="0" w:color="auto"/>
              <w:left w:val="nil"/>
              <w:bottom w:val="single" w:sz="4" w:space="0" w:color="auto"/>
              <w:right w:val="single" w:sz="4" w:space="0" w:color="auto"/>
            </w:tcBorders>
          </w:tcPr>
          <w:p w14:paraId="03F71FBF" w14:textId="77777777" w:rsidR="00434213" w:rsidRPr="00AC4FBC" w:rsidRDefault="00434213" w:rsidP="00763B96">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A898A40" w14:textId="77777777" w:rsidR="00434213" w:rsidRPr="00AC4FBC" w:rsidRDefault="00434213" w:rsidP="00763B96">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9898501" w14:textId="77777777" w:rsidR="00434213" w:rsidRPr="00AC4FBC" w:rsidRDefault="00434213" w:rsidP="00763B96">
            <w:pPr>
              <w:pStyle w:val="TAC"/>
              <w:rPr>
                <w:rFonts w:eastAsia="Calibri Light"/>
              </w:rPr>
            </w:pPr>
          </w:p>
        </w:tc>
      </w:tr>
      <w:tr w:rsidR="00434213" w:rsidRPr="00AC4FBC" w14:paraId="68A40CEB" w14:textId="77777777" w:rsidTr="00763B96">
        <w:trPr>
          <w:trHeight w:val="188"/>
        </w:trPr>
        <w:tc>
          <w:tcPr>
            <w:tcW w:w="1413" w:type="dxa"/>
            <w:vMerge w:val="restart"/>
            <w:tcBorders>
              <w:left w:val="single" w:sz="4" w:space="0" w:color="auto"/>
              <w:bottom w:val="single" w:sz="4" w:space="0" w:color="auto"/>
              <w:right w:val="single" w:sz="4" w:space="0" w:color="auto"/>
            </w:tcBorders>
          </w:tcPr>
          <w:p w14:paraId="59E4417D" w14:textId="77777777" w:rsidR="00434213" w:rsidRPr="00AC4FBC" w:rsidRDefault="00434213" w:rsidP="00763B96">
            <w:pPr>
              <w:pStyle w:val="TAC"/>
              <w:rPr>
                <w:rFonts w:eastAsia="Calibri Light"/>
              </w:rPr>
            </w:pPr>
          </w:p>
        </w:tc>
        <w:tc>
          <w:tcPr>
            <w:tcW w:w="992" w:type="dxa"/>
            <w:tcBorders>
              <w:left w:val="nil"/>
              <w:right w:val="single" w:sz="4" w:space="0" w:color="auto"/>
            </w:tcBorders>
          </w:tcPr>
          <w:p w14:paraId="24B12CEE"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C157C1B" w14:textId="77777777" w:rsidR="00434213" w:rsidRPr="00AC4FBC" w:rsidRDefault="00434213" w:rsidP="00763B96">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1F46E2E4" w14:textId="77777777" w:rsidR="00434213" w:rsidRPr="00AC4FBC" w:rsidRDefault="00434213" w:rsidP="00763B96">
            <w:pPr>
              <w:pStyle w:val="TAC"/>
              <w:rPr>
                <w:rFonts w:eastAsia="Calibri Light"/>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7D7AF873" w14:textId="77777777" w:rsidR="00434213" w:rsidRPr="00AC4FBC" w:rsidRDefault="00434213" w:rsidP="00763B96">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719A59BF" w14:textId="77777777" w:rsidR="00434213" w:rsidRPr="00AC4FBC" w:rsidRDefault="00434213" w:rsidP="00763B96">
            <w:pPr>
              <w:pStyle w:val="TAC"/>
              <w:rPr>
                <w:rFonts w:eastAsia="Calibri Light"/>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4971EBE6" w14:textId="77777777" w:rsidR="00434213" w:rsidRPr="00AC4FBC" w:rsidRDefault="00434213" w:rsidP="00763B96">
            <w:pPr>
              <w:pStyle w:val="TAC"/>
              <w:rPr>
                <w:rFonts w:eastAsia="Calibri Light"/>
              </w:rPr>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3273A59B" w14:textId="77777777" w:rsidR="00434213" w:rsidRPr="00AC4FBC" w:rsidRDefault="00434213" w:rsidP="00763B96">
            <w:pPr>
              <w:pStyle w:val="TAC"/>
              <w:rPr>
                <w:rFonts w:eastAsia="Calibri Light"/>
              </w:rPr>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19A4F6FD" w14:textId="77777777" w:rsidR="00434213" w:rsidRPr="00AC4FBC" w:rsidRDefault="00434213" w:rsidP="00763B96">
            <w:pPr>
              <w:pStyle w:val="TAC"/>
              <w:rPr>
                <w:rFonts w:eastAsia="Calibri Light"/>
              </w:rPr>
            </w:pPr>
            <w:r w:rsidRPr="00AC4FBC">
              <w:rPr>
                <w:sz w:val="16"/>
                <w:lang w:eastAsia="ja-JP"/>
              </w:rPr>
              <w:t>3</w:t>
            </w:r>
          </w:p>
        </w:tc>
      </w:tr>
      <w:tr w:rsidR="00434213" w:rsidRPr="00AC4FBC" w14:paraId="1DEC3F53" w14:textId="77777777" w:rsidTr="00763B96">
        <w:trPr>
          <w:trHeight w:val="188"/>
        </w:trPr>
        <w:tc>
          <w:tcPr>
            <w:tcW w:w="1413" w:type="dxa"/>
            <w:vMerge/>
            <w:tcBorders>
              <w:left w:val="single" w:sz="4" w:space="0" w:color="auto"/>
              <w:bottom w:val="single" w:sz="4" w:space="0" w:color="auto"/>
              <w:right w:val="single" w:sz="4" w:space="0" w:color="auto"/>
            </w:tcBorders>
          </w:tcPr>
          <w:p w14:paraId="7890785F"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5966CF05"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820CC0E" w14:textId="77777777" w:rsidR="00434213" w:rsidRPr="00AC4FBC" w:rsidRDefault="00434213" w:rsidP="00763B96">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D411BBC" w14:textId="77777777" w:rsidR="00434213" w:rsidRPr="00AC4FBC" w:rsidRDefault="00434213" w:rsidP="00763B96">
            <w:pPr>
              <w:pStyle w:val="TAC"/>
              <w:rPr>
                <w:rFonts w:eastAsia="Calibri Light"/>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45D1F5A8" w14:textId="77777777" w:rsidR="00434213" w:rsidRPr="00AC4FBC" w:rsidRDefault="00434213" w:rsidP="00763B96">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2C9F956" w14:textId="77777777" w:rsidR="00434213" w:rsidRPr="00AC4FBC" w:rsidRDefault="00434213" w:rsidP="00763B96">
            <w:pPr>
              <w:pStyle w:val="TAC"/>
              <w:rPr>
                <w:rFonts w:eastAsia="Calibri Light"/>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396F20C6" w14:textId="77777777" w:rsidR="00434213" w:rsidRPr="00AC4FBC" w:rsidRDefault="00434213" w:rsidP="00763B96">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77491F2C" w14:textId="77777777" w:rsidR="00434213" w:rsidRPr="00AC4FBC" w:rsidRDefault="00434213" w:rsidP="00763B96">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B3DD39E" w14:textId="77777777" w:rsidR="00434213" w:rsidRPr="00AC4FBC" w:rsidRDefault="00434213" w:rsidP="00763B96">
            <w:pPr>
              <w:pStyle w:val="TAC"/>
              <w:rPr>
                <w:rFonts w:eastAsia="Calibri Light"/>
              </w:rPr>
            </w:pPr>
          </w:p>
        </w:tc>
      </w:tr>
      <w:tr w:rsidR="00434213" w:rsidRPr="00AC4FBC" w14:paraId="4B5C4E20" w14:textId="77777777" w:rsidTr="00763B96">
        <w:trPr>
          <w:trHeight w:val="188"/>
        </w:trPr>
        <w:tc>
          <w:tcPr>
            <w:tcW w:w="1413" w:type="dxa"/>
            <w:vMerge/>
            <w:tcBorders>
              <w:left w:val="single" w:sz="4" w:space="0" w:color="auto"/>
              <w:bottom w:val="single" w:sz="4" w:space="0" w:color="auto"/>
              <w:right w:val="single" w:sz="4" w:space="0" w:color="auto"/>
            </w:tcBorders>
          </w:tcPr>
          <w:p w14:paraId="0B460E59" w14:textId="77777777" w:rsidR="00434213" w:rsidRPr="00AC4FBC" w:rsidRDefault="00434213" w:rsidP="00763B96">
            <w:pPr>
              <w:pStyle w:val="TAH"/>
              <w:rPr>
                <w:rFonts w:eastAsia="Calibri Light"/>
              </w:rPr>
            </w:pPr>
          </w:p>
        </w:tc>
        <w:tc>
          <w:tcPr>
            <w:tcW w:w="992" w:type="dxa"/>
            <w:tcBorders>
              <w:left w:val="nil"/>
              <w:bottom w:val="single" w:sz="4" w:space="0" w:color="auto"/>
              <w:right w:val="single" w:sz="4" w:space="0" w:color="auto"/>
            </w:tcBorders>
          </w:tcPr>
          <w:p w14:paraId="19A132D8"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8283905" w14:textId="77777777" w:rsidR="00434213" w:rsidRPr="00AC4FBC" w:rsidRDefault="00434213" w:rsidP="00763B96">
            <w:pPr>
              <w:pStyle w:val="TAL"/>
              <w:rPr>
                <w:color w:val="000000"/>
                <w:szCs w:val="18"/>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1A2069A2" w14:textId="77777777" w:rsidR="00434213" w:rsidRPr="00AC4FBC" w:rsidRDefault="00434213" w:rsidP="00763B96">
            <w:pPr>
              <w:pStyle w:val="TAC"/>
              <w:rPr>
                <w:color w:val="000000"/>
                <w:szCs w:val="18"/>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68812625" w14:textId="77777777" w:rsidR="00434213" w:rsidRPr="00AC4FBC" w:rsidRDefault="00434213" w:rsidP="00763B96">
            <w:pPr>
              <w:pStyle w:val="TAC"/>
              <w:rPr>
                <w:color w:val="000000"/>
                <w:szCs w:val="18"/>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3DA13F6B" w14:textId="77777777" w:rsidR="00434213" w:rsidRPr="00AC4FBC" w:rsidRDefault="00434213" w:rsidP="00763B96">
            <w:pPr>
              <w:pStyle w:val="TAC"/>
              <w:rPr>
                <w:color w:val="000000"/>
                <w:szCs w:val="18"/>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6E0ACDE0" w14:textId="77777777" w:rsidR="00434213" w:rsidRPr="00AC4FBC" w:rsidRDefault="00434213" w:rsidP="00763B96">
            <w:pPr>
              <w:pStyle w:val="TAC"/>
              <w:rPr>
                <w:color w:val="000000"/>
                <w:szCs w:val="18"/>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F88FAB2" w14:textId="77777777" w:rsidR="00434213" w:rsidRPr="00AC4FBC" w:rsidRDefault="00434213" w:rsidP="00763B96">
            <w:pPr>
              <w:pStyle w:val="TAC"/>
              <w:rPr>
                <w:color w:val="000000"/>
                <w:szCs w:val="18"/>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5063CEE" w14:textId="77777777" w:rsidR="00434213" w:rsidRPr="00AC4FBC" w:rsidRDefault="00434213" w:rsidP="00763B96">
            <w:pPr>
              <w:pStyle w:val="TAC"/>
              <w:rPr>
                <w:color w:val="000000"/>
                <w:szCs w:val="18"/>
              </w:rPr>
            </w:pPr>
          </w:p>
        </w:tc>
      </w:tr>
      <w:tr w:rsidR="00434213" w:rsidRPr="00AC4FBC" w14:paraId="41A54AA6" w14:textId="77777777" w:rsidTr="00763B96">
        <w:trPr>
          <w:trHeight w:val="188"/>
        </w:trPr>
        <w:tc>
          <w:tcPr>
            <w:tcW w:w="1413" w:type="dxa"/>
            <w:tcBorders>
              <w:left w:val="single" w:sz="4" w:space="0" w:color="auto"/>
              <w:right w:val="single" w:sz="4" w:space="0" w:color="auto"/>
            </w:tcBorders>
          </w:tcPr>
          <w:p w14:paraId="2F2E0F65" w14:textId="77777777" w:rsidR="00434213" w:rsidRPr="00AC4FBC" w:rsidRDefault="00434213" w:rsidP="00763B96">
            <w:pPr>
              <w:pStyle w:val="TAC"/>
              <w:rPr>
                <w:rFonts w:eastAsia="Malgun Gothic"/>
              </w:rPr>
            </w:pPr>
            <w:r w:rsidRPr="00AC4FBC">
              <w:rPr>
                <w:lang w:eastAsia="ja-JP"/>
              </w:rPr>
              <w:t>DC_11_n78</w:t>
            </w:r>
          </w:p>
        </w:tc>
        <w:tc>
          <w:tcPr>
            <w:tcW w:w="992" w:type="dxa"/>
            <w:tcBorders>
              <w:top w:val="single" w:sz="4" w:space="0" w:color="auto"/>
              <w:left w:val="nil"/>
              <w:right w:val="single" w:sz="4" w:space="0" w:color="auto"/>
            </w:tcBorders>
          </w:tcPr>
          <w:p w14:paraId="15117381" w14:textId="77777777" w:rsidR="00434213" w:rsidRPr="00AC4FBC" w:rsidRDefault="00434213" w:rsidP="00763B96">
            <w:pPr>
              <w:pStyle w:val="TAL"/>
              <w:rPr>
                <w:rFonts w:cs="Arial"/>
                <w:color w:val="000000"/>
                <w:szCs w:val="18"/>
              </w:rPr>
            </w:pPr>
            <w:r w:rsidRPr="00AC4FBC">
              <w:rPr>
                <w:rFonts w:cs="Arial"/>
                <w:color w:val="000000"/>
                <w:szCs w:val="18"/>
              </w:rPr>
              <w:t>Rel-15</w:t>
            </w:r>
          </w:p>
          <w:p w14:paraId="5988DF39"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2E872DC" w14:textId="77777777" w:rsidR="00434213" w:rsidRPr="00AC4FBC" w:rsidRDefault="00434213" w:rsidP="00763B96">
            <w:pPr>
              <w:pStyle w:val="TAL"/>
              <w:rPr>
                <w:rFonts w:eastAsia="Malgun Gothic"/>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5A8B4400"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2BBCAB5D"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006CFD4"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205F9E9B"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F5468B2"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441213F" w14:textId="77777777" w:rsidR="00434213" w:rsidRPr="00AC4FBC" w:rsidRDefault="00434213" w:rsidP="00763B96">
            <w:pPr>
              <w:pStyle w:val="TAC"/>
            </w:pPr>
          </w:p>
        </w:tc>
      </w:tr>
      <w:tr w:rsidR="00434213" w:rsidRPr="00AC4FBC" w14:paraId="55B0C583" w14:textId="77777777" w:rsidTr="00763B96">
        <w:trPr>
          <w:trHeight w:val="188"/>
        </w:trPr>
        <w:tc>
          <w:tcPr>
            <w:tcW w:w="1413" w:type="dxa"/>
            <w:tcBorders>
              <w:left w:val="single" w:sz="4" w:space="0" w:color="auto"/>
              <w:bottom w:val="single" w:sz="4" w:space="0" w:color="auto"/>
              <w:right w:val="single" w:sz="4" w:space="0" w:color="auto"/>
            </w:tcBorders>
          </w:tcPr>
          <w:p w14:paraId="7D2D9732"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90E51A6" w14:textId="77777777" w:rsidR="00434213" w:rsidRDefault="00434213" w:rsidP="00763B96">
            <w:pPr>
              <w:pStyle w:val="TAL"/>
              <w:rPr>
                <w:rFonts w:eastAsia="Malgun Gothic"/>
              </w:rPr>
            </w:pPr>
            <w:r w:rsidRPr="00AC4FBC">
              <w:rPr>
                <w:rFonts w:cs="Arial"/>
                <w:color w:val="000000"/>
                <w:szCs w:val="18"/>
              </w:rPr>
              <w:t>Rel-17</w:t>
            </w:r>
          </w:p>
          <w:p w14:paraId="155F2A25"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EE082F0" w14:textId="77777777" w:rsidR="00434213" w:rsidRPr="00AC4FBC" w:rsidRDefault="00434213" w:rsidP="00763B96">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060C258E" w14:textId="77777777" w:rsidR="00434213" w:rsidRPr="00AC4FBC" w:rsidRDefault="00434213" w:rsidP="00763B96">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1B096F83"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407AD89" w14:textId="77777777" w:rsidR="00434213" w:rsidRPr="00AC4FBC" w:rsidRDefault="00434213" w:rsidP="00763B96">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45993C68" w14:textId="77777777" w:rsidR="00434213" w:rsidRPr="00AC4FBC" w:rsidRDefault="00434213" w:rsidP="00763B96">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2AF413E" w14:textId="77777777" w:rsidR="00434213" w:rsidRPr="00AC4FBC" w:rsidRDefault="00434213" w:rsidP="00763B96">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3866AABC" w14:textId="77777777" w:rsidR="00434213" w:rsidRPr="00AC4FBC" w:rsidRDefault="00434213" w:rsidP="00763B96">
            <w:pPr>
              <w:pStyle w:val="TAC"/>
            </w:pPr>
            <w:r w:rsidRPr="00AC4FBC">
              <w:rPr>
                <w:sz w:val="16"/>
                <w:lang w:eastAsia="ja-JP"/>
              </w:rPr>
              <w:t>3</w:t>
            </w:r>
          </w:p>
        </w:tc>
      </w:tr>
      <w:tr w:rsidR="00434213" w:rsidRPr="00AC4FBC" w14:paraId="0D2516E7" w14:textId="77777777" w:rsidTr="00763B96">
        <w:trPr>
          <w:trHeight w:val="188"/>
        </w:trPr>
        <w:tc>
          <w:tcPr>
            <w:tcW w:w="1413" w:type="dxa"/>
            <w:tcBorders>
              <w:top w:val="single" w:sz="4" w:space="0" w:color="auto"/>
              <w:left w:val="single" w:sz="4" w:space="0" w:color="auto"/>
              <w:right w:val="single" w:sz="4" w:space="0" w:color="auto"/>
            </w:tcBorders>
          </w:tcPr>
          <w:p w14:paraId="79961CE9" w14:textId="77777777" w:rsidR="00434213" w:rsidRPr="00AC4FBC" w:rsidRDefault="00434213" w:rsidP="00763B96">
            <w:pPr>
              <w:pStyle w:val="TAC"/>
              <w:rPr>
                <w:rFonts w:eastAsia="Malgun Gothic"/>
              </w:rPr>
            </w:pPr>
            <w:r w:rsidRPr="00AC4FBC">
              <w:rPr>
                <w:lang w:eastAsia="ja-JP"/>
              </w:rPr>
              <w:t>DC_11_n79</w:t>
            </w:r>
          </w:p>
        </w:tc>
        <w:tc>
          <w:tcPr>
            <w:tcW w:w="992" w:type="dxa"/>
            <w:tcBorders>
              <w:top w:val="single" w:sz="4" w:space="0" w:color="auto"/>
              <w:left w:val="nil"/>
              <w:right w:val="single" w:sz="4" w:space="0" w:color="auto"/>
            </w:tcBorders>
          </w:tcPr>
          <w:p w14:paraId="0EE00D2F" w14:textId="77777777" w:rsidR="00434213" w:rsidRPr="00AC4FBC" w:rsidRDefault="00434213" w:rsidP="00763B96">
            <w:pPr>
              <w:pStyle w:val="TAL"/>
              <w:rPr>
                <w:rFonts w:cs="Arial"/>
                <w:color w:val="000000"/>
                <w:szCs w:val="18"/>
              </w:rPr>
            </w:pPr>
            <w:r w:rsidRPr="00AC4FBC">
              <w:rPr>
                <w:rFonts w:cs="Arial"/>
                <w:color w:val="000000"/>
                <w:szCs w:val="18"/>
              </w:rPr>
              <w:t>Rel-15</w:t>
            </w:r>
          </w:p>
          <w:p w14:paraId="44668556"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C16161A" w14:textId="77777777" w:rsidR="00434213" w:rsidRPr="00AC4FBC" w:rsidRDefault="00434213" w:rsidP="00763B96">
            <w:pPr>
              <w:pStyle w:val="TAL"/>
              <w:rPr>
                <w:rFonts w:eastAsia="Malgun Gothic"/>
              </w:rPr>
            </w:pPr>
            <w:r w:rsidRPr="00AC4FBC">
              <w:rPr>
                <w:sz w:val="16"/>
              </w:rPr>
              <w:t xml:space="preserve">E-UTRA Band </w:t>
            </w:r>
            <w:r w:rsidRPr="00AC4FBC">
              <w:rPr>
                <w:sz w:val="16"/>
                <w:lang w:eastAsia="ja-JP"/>
              </w:rPr>
              <w:t>1, 3, 34, 42, 65</w:t>
            </w:r>
          </w:p>
        </w:tc>
        <w:tc>
          <w:tcPr>
            <w:tcW w:w="992" w:type="dxa"/>
            <w:tcBorders>
              <w:top w:val="single" w:sz="4" w:space="0" w:color="auto"/>
              <w:left w:val="nil"/>
              <w:bottom w:val="single" w:sz="4" w:space="0" w:color="auto"/>
              <w:right w:val="single" w:sz="4" w:space="0" w:color="auto"/>
            </w:tcBorders>
          </w:tcPr>
          <w:p w14:paraId="665A9F76"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3DA45EAA"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65D06FB4"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085A4554"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A226170"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400C8D2" w14:textId="77777777" w:rsidR="00434213" w:rsidRPr="00AC4FBC" w:rsidRDefault="00434213" w:rsidP="00763B96">
            <w:pPr>
              <w:pStyle w:val="TAC"/>
            </w:pPr>
          </w:p>
        </w:tc>
      </w:tr>
      <w:tr w:rsidR="00434213" w:rsidRPr="00AC4FBC" w14:paraId="320D56F4" w14:textId="77777777" w:rsidTr="00763B96">
        <w:trPr>
          <w:trHeight w:val="188"/>
        </w:trPr>
        <w:tc>
          <w:tcPr>
            <w:tcW w:w="1413" w:type="dxa"/>
            <w:tcBorders>
              <w:left w:val="single" w:sz="4" w:space="0" w:color="auto"/>
              <w:bottom w:val="single" w:sz="4" w:space="0" w:color="auto"/>
              <w:right w:val="single" w:sz="4" w:space="0" w:color="auto"/>
            </w:tcBorders>
          </w:tcPr>
          <w:p w14:paraId="62EC63FF"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1C523CD" w14:textId="77777777" w:rsidR="00434213" w:rsidRDefault="00434213" w:rsidP="00763B96">
            <w:pPr>
              <w:pStyle w:val="TAL"/>
              <w:rPr>
                <w:rFonts w:eastAsia="Malgun Gothic"/>
              </w:rPr>
            </w:pPr>
            <w:r w:rsidRPr="00AC4FBC">
              <w:rPr>
                <w:rFonts w:cs="Arial"/>
                <w:color w:val="000000"/>
                <w:szCs w:val="18"/>
              </w:rPr>
              <w:t>Rel-17</w:t>
            </w:r>
          </w:p>
          <w:p w14:paraId="22FB341C"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A0AD856" w14:textId="77777777" w:rsidR="00434213" w:rsidRPr="00AC4FBC" w:rsidRDefault="00434213" w:rsidP="00763B96">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D1A1DA1" w14:textId="77777777" w:rsidR="00434213" w:rsidRPr="00AC4FBC" w:rsidRDefault="00434213" w:rsidP="00763B96">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5DEF80C7"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82C4396" w14:textId="77777777" w:rsidR="00434213" w:rsidRPr="00AC4FBC" w:rsidRDefault="00434213" w:rsidP="00763B96">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65299D8B" w14:textId="77777777" w:rsidR="00434213" w:rsidRPr="00AC4FBC" w:rsidRDefault="00434213" w:rsidP="00763B96">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088DC55A" w14:textId="77777777" w:rsidR="00434213" w:rsidRPr="00AC4FBC" w:rsidRDefault="00434213" w:rsidP="00763B96">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1D8B7BB" w14:textId="77777777" w:rsidR="00434213" w:rsidRPr="00AC4FBC" w:rsidRDefault="00434213" w:rsidP="00763B96">
            <w:pPr>
              <w:pStyle w:val="TAC"/>
            </w:pPr>
            <w:r w:rsidRPr="00AC4FBC">
              <w:rPr>
                <w:sz w:val="16"/>
                <w:lang w:eastAsia="ja-JP"/>
              </w:rPr>
              <w:t>3</w:t>
            </w:r>
          </w:p>
        </w:tc>
      </w:tr>
      <w:tr w:rsidR="00434213" w:rsidRPr="00AC4FBC" w14:paraId="319CBCBC" w14:textId="77777777" w:rsidTr="00763B96">
        <w:trPr>
          <w:trHeight w:val="188"/>
        </w:trPr>
        <w:tc>
          <w:tcPr>
            <w:tcW w:w="1413" w:type="dxa"/>
            <w:tcBorders>
              <w:top w:val="single" w:sz="4" w:space="0" w:color="auto"/>
              <w:left w:val="single" w:sz="4" w:space="0" w:color="auto"/>
              <w:right w:val="single" w:sz="4" w:space="0" w:color="auto"/>
            </w:tcBorders>
          </w:tcPr>
          <w:p w14:paraId="44CD9632" w14:textId="77777777" w:rsidR="00434213" w:rsidRPr="00AC4FBC" w:rsidRDefault="00434213" w:rsidP="00763B96">
            <w:pPr>
              <w:pStyle w:val="TAC"/>
              <w:rPr>
                <w:rFonts w:eastAsia="Malgun Gothic"/>
              </w:rPr>
            </w:pPr>
            <w:r w:rsidRPr="00AC4FBC">
              <w:rPr>
                <w:rFonts w:eastAsia="Calibri Light"/>
              </w:rPr>
              <w:t>DC_12_n2</w:t>
            </w:r>
          </w:p>
        </w:tc>
        <w:tc>
          <w:tcPr>
            <w:tcW w:w="992" w:type="dxa"/>
            <w:tcBorders>
              <w:top w:val="single" w:sz="4" w:space="0" w:color="auto"/>
              <w:left w:val="nil"/>
              <w:right w:val="single" w:sz="4" w:space="0" w:color="auto"/>
            </w:tcBorders>
          </w:tcPr>
          <w:p w14:paraId="1E07E7EA" w14:textId="77777777" w:rsidR="00434213" w:rsidRPr="00AC4FBC" w:rsidRDefault="00434213" w:rsidP="00763B96">
            <w:pPr>
              <w:pStyle w:val="TAL"/>
              <w:rPr>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3058B721" w14:textId="77777777" w:rsidR="00434213" w:rsidRPr="00AC4FBC" w:rsidRDefault="00434213" w:rsidP="00763B96">
            <w:pPr>
              <w:pStyle w:val="TAL"/>
              <w:rPr>
                <w:rFonts w:eastAsia="Malgun Gothic"/>
              </w:rPr>
            </w:pPr>
            <w:r w:rsidRPr="00AC4FBC">
              <w:rPr>
                <w:color w:val="000000"/>
                <w:szCs w:val="18"/>
              </w:rPr>
              <w:t>E-UTRA Band 41</w:t>
            </w:r>
          </w:p>
        </w:tc>
        <w:tc>
          <w:tcPr>
            <w:tcW w:w="992" w:type="dxa"/>
            <w:tcBorders>
              <w:top w:val="single" w:sz="4" w:space="0" w:color="auto"/>
              <w:left w:val="nil"/>
              <w:bottom w:val="single" w:sz="4" w:space="0" w:color="auto"/>
              <w:right w:val="single" w:sz="4" w:space="0" w:color="auto"/>
            </w:tcBorders>
            <w:vAlign w:val="center"/>
          </w:tcPr>
          <w:p w14:paraId="56762C87"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E971216"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549D7DB4"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8EC4692"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B5C2342"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C17B1B" w14:textId="77777777" w:rsidR="00434213" w:rsidRPr="00AC4FBC" w:rsidRDefault="00434213" w:rsidP="00763B96">
            <w:pPr>
              <w:pStyle w:val="TAC"/>
            </w:pPr>
          </w:p>
        </w:tc>
      </w:tr>
      <w:tr w:rsidR="00434213" w:rsidRPr="00AC4FBC" w14:paraId="21A65B51" w14:textId="77777777" w:rsidTr="00763B96">
        <w:trPr>
          <w:trHeight w:val="188"/>
        </w:trPr>
        <w:tc>
          <w:tcPr>
            <w:tcW w:w="1413" w:type="dxa"/>
            <w:tcBorders>
              <w:left w:val="single" w:sz="4" w:space="0" w:color="auto"/>
              <w:bottom w:val="single" w:sz="4" w:space="0" w:color="auto"/>
              <w:right w:val="single" w:sz="4" w:space="0" w:color="auto"/>
            </w:tcBorders>
          </w:tcPr>
          <w:p w14:paraId="650150EF" w14:textId="77777777" w:rsidR="00434213" w:rsidRPr="00AC4FBC" w:rsidRDefault="00434213" w:rsidP="00763B96">
            <w:pPr>
              <w:pStyle w:val="TAC"/>
              <w:rPr>
                <w:rFonts w:eastAsia="Calibri Light"/>
              </w:rPr>
            </w:pPr>
          </w:p>
        </w:tc>
        <w:tc>
          <w:tcPr>
            <w:tcW w:w="992" w:type="dxa"/>
            <w:tcBorders>
              <w:left w:val="nil"/>
              <w:bottom w:val="single" w:sz="4" w:space="0" w:color="auto"/>
              <w:right w:val="single" w:sz="4" w:space="0" w:color="auto"/>
            </w:tcBorders>
          </w:tcPr>
          <w:p w14:paraId="7E8ADC74" w14:textId="77777777" w:rsidR="00434213" w:rsidRDefault="00434213" w:rsidP="00763B96">
            <w:pPr>
              <w:pStyle w:val="TAL"/>
              <w:rPr>
                <w:rFonts w:eastAsia="Malgun Gothic"/>
              </w:rPr>
            </w:pPr>
            <w:r w:rsidRPr="00AC4FBC">
              <w:rPr>
                <w:color w:val="000000"/>
                <w:szCs w:val="18"/>
              </w:rPr>
              <w:t>Rel-17</w:t>
            </w:r>
          </w:p>
          <w:p w14:paraId="3038431B" w14:textId="77777777" w:rsidR="00434213" w:rsidRPr="00AC4FBC" w:rsidRDefault="00434213" w:rsidP="00763B96">
            <w:pPr>
              <w:pStyle w:val="TAL"/>
              <w:rPr>
                <w:color w:val="000000"/>
                <w:szCs w:val="18"/>
              </w:rPr>
            </w:pPr>
            <w:r>
              <w:rPr>
                <w:rFonts w:eastAsia="Malgun Gothic"/>
              </w:rPr>
              <w:t>Rel-18</w:t>
            </w:r>
            <w:r>
              <w:rPr>
                <w:rFonts w:cs="Arial"/>
                <w:color w:val="000000"/>
                <w:szCs w:val="18"/>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79732B1C" w14:textId="77777777" w:rsidR="00434213" w:rsidRPr="00AC4FBC" w:rsidRDefault="00434213" w:rsidP="00763B96">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vAlign w:val="center"/>
          </w:tcPr>
          <w:p w14:paraId="5249DC3D"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692EECB"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7DDFCB64"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0D8AC008" w14:textId="77777777" w:rsidR="00434213" w:rsidRPr="00AC4FBC" w:rsidRDefault="00434213" w:rsidP="00763B96">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EF59A65" w14:textId="77777777" w:rsidR="00434213" w:rsidRPr="00AC4FBC" w:rsidRDefault="00434213" w:rsidP="00763B96">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4F30E3F7" w14:textId="77777777" w:rsidR="00434213" w:rsidRPr="00AC4FBC" w:rsidRDefault="00434213" w:rsidP="00763B96">
            <w:pPr>
              <w:pStyle w:val="TAC"/>
            </w:pPr>
            <w:r w:rsidRPr="00AC4FBC">
              <w:rPr>
                <w:sz w:val="16"/>
              </w:rPr>
              <w:t>2</w:t>
            </w:r>
          </w:p>
        </w:tc>
      </w:tr>
      <w:tr w:rsidR="00434213" w:rsidRPr="00AC4FBC" w14:paraId="68E2BB24" w14:textId="77777777" w:rsidTr="00763B96">
        <w:trPr>
          <w:trHeight w:val="188"/>
        </w:trPr>
        <w:tc>
          <w:tcPr>
            <w:tcW w:w="1413" w:type="dxa"/>
            <w:tcBorders>
              <w:top w:val="single" w:sz="4" w:space="0" w:color="auto"/>
              <w:left w:val="single" w:sz="4" w:space="0" w:color="auto"/>
              <w:right w:val="single" w:sz="4" w:space="0" w:color="auto"/>
            </w:tcBorders>
          </w:tcPr>
          <w:p w14:paraId="0609EB13" w14:textId="77777777" w:rsidR="00434213" w:rsidRPr="00AC4FBC" w:rsidRDefault="00434213" w:rsidP="00763B96">
            <w:pPr>
              <w:pStyle w:val="TAC"/>
              <w:rPr>
                <w:rFonts w:eastAsia="Malgun Gothic"/>
              </w:rPr>
            </w:pPr>
            <w:r w:rsidRPr="00AC4FBC">
              <w:rPr>
                <w:rFonts w:eastAsia="Calibri Light"/>
              </w:rPr>
              <w:t>DC_12_n66</w:t>
            </w:r>
          </w:p>
        </w:tc>
        <w:tc>
          <w:tcPr>
            <w:tcW w:w="992" w:type="dxa"/>
            <w:tcBorders>
              <w:top w:val="single" w:sz="4" w:space="0" w:color="auto"/>
              <w:left w:val="nil"/>
              <w:right w:val="single" w:sz="4" w:space="0" w:color="auto"/>
            </w:tcBorders>
          </w:tcPr>
          <w:p w14:paraId="458BF7AB" w14:textId="77777777" w:rsidR="00434213" w:rsidRPr="00AC4FBC" w:rsidRDefault="00434213" w:rsidP="00763B96">
            <w:pPr>
              <w:pStyle w:val="TAL"/>
              <w:rPr>
                <w:color w:val="000000"/>
                <w:szCs w:val="18"/>
              </w:rPr>
            </w:pPr>
            <w:r w:rsidRPr="00AC4FBC">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25A924B4" w14:textId="77777777" w:rsidR="00434213" w:rsidRPr="00AC4FBC" w:rsidRDefault="00434213" w:rsidP="00763B96">
            <w:pPr>
              <w:pStyle w:val="TAL"/>
              <w:rPr>
                <w:rFonts w:eastAsia="Malgun Gothic"/>
              </w:rPr>
            </w:pPr>
            <w:r w:rsidRPr="00AC4FBC">
              <w:rPr>
                <w:color w:val="000000"/>
                <w:szCs w:val="18"/>
              </w:rPr>
              <w:t>E-UTRA Band 41,53</w:t>
            </w:r>
          </w:p>
        </w:tc>
        <w:tc>
          <w:tcPr>
            <w:tcW w:w="992" w:type="dxa"/>
            <w:tcBorders>
              <w:top w:val="single" w:sz="4" w:space="0" w:color="auto"/>
              <w:left w:val="nil"/>
              <w:bottom w:val="single" w:sz="4" w:space="0" w:color="auto"/>
              <w:right w:val="single" w:sz="4" w:space="0" w:color="auto"/>
            </w:tcBorders>
          </w:tcPr>
          <w:p w14:paraId="64F1CF1A"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BA2FDC0"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6ED7868"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F30F675"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146BEE0D"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B9832D5" w14:textId="77777777" w:rsidR="00434213" w:rsidRPr="00AC4FBC" w:rsidRDefault="00434213" w:rsidP="00763B96">
            <w:pPr>
              <w:pStyle w:val="TAC"/>
            </w:pPr>
          </w:p>
        </w:tc>
      </w:tr>
      <w:tr w:rsidR="00434213" w:rsidRPr="00AC4FBC" w14:paraId="55A0BCAF" w14:textId="77777777" w:rsidTr="00763B96">
        <w:trPr>
          <w:trHeight w:val="188"/>
        </w:trPr>
        <w:tc>
          <w:tcPr>
            <w:tcW w:w="1413" w:type="dxa"/>
            <w:tcBorders>
              <w:left w:val="single" w:sz="4" w:space="0" w:color="auto"/>
              <w:bottom w:val="single" w:sz="4" w:space="0" w:color="auto"/>
              <w:right w:val="single" w:sz="4" w:space="0" w:color="auto"/>
            </w:tcBorders>
          </w:tcPr>
          <w:p w14:paraId="5D3242E5" w14:textId="77777777" w:rsidR="00434213" w:rsidRPr="00AC4FBC" w:rsidRDefault="00434213" w:rsidP="00763B96">
            <w:pPr>
              <w:pStyle w:val="TAC"/>
              <w:rPr>
                <w:rFonts w:eastAsia="Calibri Light"/>
              </w:rPr>
            </w:pPr>
          </w:p>
        </w:tc>
        <w:tc>
          <w:tcPr>
            <w:tcW w:w="992" w:type="dxa"/>
            <w:tcBorders>
              <w:left w:val="nil"/>
              <w:bottom w:val="single" w:sz="4" w:space="0" w:color="auto"/>
              <w:right w:val="single" w:sz="4" w:space="0" w:color="auto"/>
            </w:tcBorders>
          </w:tcPr>
          <w:p w14:paraId="6C3D3DD4" w14:textId="77777777" w:rsidR="00434213" w:rsidRPr="00AC4FBC" w:rsidRDefault="00434213" w:rsidP="00763B96">
            <w:pPr>
              <w:pStyle w:val="TAL"/>
              <w:rPr>
                <w:color w:val="000000"/>
                <w:szCs w:val="18"/>
              </w:rPr>
            </w:pPr>
            <w:r w:rsidRPr="00AC4FBC">
              <w:rPr>
                <w:color w:val="000000"/>
                <w:szCs w:val="18"/>
              </w:rPr>
              <w:t>Rel-16</w:t>
            </w:r>
          </w:p>
          <w:p w14:paraId="0479EAC6" w14:textId="77777777" w:rsidR="00434213" w:rsidRDefault="00434213" w:rsidP="00763B96">
            <w:pPr>
              <w:pStyle w:val="TAL"/>
              <w:rPr>
                <w:rFonts w:eastAsia="Malgun Gothic"/>
              </w:rPr>
            </w:pPr>
            <w:r w:rsidRPr="00AC4FBC">
              <w:rPr>
                <w:color w:val="000000"/>
                <w:szCs w:val="18"/>
              </w:rPr>
              <w:t>Rel-17</w:t>
            </w:r>
          </w:p>
          <w:p w14:paraId="5430720A" w14:textId="77777777" w:rsidR="00434213" w:rsidRPr="00AC4FBC" w:rsidRDefault="00434213" w:rsidP="00763B96">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193C7BE" w14:textId="77777777" w:rsidR="00434213" w:rsidRPr="00AC4FBC" w:rsidRDefault="00434213" w:rsidP="00763B96">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7D62A341"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C1DEFA5"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37F70AC"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B124742" w14:textId="77777777" w:rsidR="00434213" w:rsidRPr="00AC4FBC" w:rsidRDefault="00434213" w:rsidP="00763B96">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47448179" w14:textId="77777777" w:rsidR="00434213" w:rsidRPr="00AC4FBC" w:rsidRDefault="00434213" w:rsidP="00763B96">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2A27D846" w14:textId="77777777" w:rsidR="00434213" w:rsidRPr="00AC4FBC" w:rsidRDefault="00434213" w:rsidP="00763B96">
            <w:pPr>
              <w:pStyle w:val="TAC"/>
            </w:pPr>
            <w:r w:rsidRPr="00AC4FBC">
              <w:t>2</w:t>
            </w:r>
          </w:p>
        </w:tc>
      </w:tr>
      <w:tr w:rsidR="00434213" w:rsidRPr="00AC4FBC" w14:paraId="0DDCE3D2" w14:textId="77777777" w:rsidTr="00763B96">
        <w:trPr>
          <w:trHeight w:val="188"/>
        </w:trPr>
        <w:tc>
          <w:tcPr>
            <w:tcW w:w="1413" w:type="dxa"/>
            <w:tcBorders>
              <w:top w:val="single" w:sz="4" w:space="0" w:color="auto"/>
              <w:left w:val="single" w:sz="4" w:space="0" w:color="auto"/>
              <w:right w:val="single" w:sz="4" w:space="0" w:color="auto"/>
            </w:tcBorders>
          </w:tcPr>
          <w:p w14:paraId="12737BD0" w14:textId="77777777" w:rsidR="00434213" w:rsidRPr="00AC4FBC" w:rsidRDefault="00434213" w:rsidP="00763B96">
            <w:pPr>
              <w:pStyle w:val="TAC"/>
              <w:rPr>
                <w:rFonts w:eastAsia="Malgun Gothic"/>
              </w:rPr>
            </w:pPr>
            <w:r w:rsidRPr="00AC4FBC">
              <w:t>DC_12_n78</w:t>
            </w:r>
          </w:p>
        </w:tc>
        <w:tc>
          <w:tcPr>
            <w:tcW w:w="992" w:type="dxa"/>
            <w:tcBorders>
              <w:top w:val="single" w:sz="4" w:space="0" w:color="auto"/>
              <w:left w:val="nil"/>
              <w:right w:val="single" w:sz="4" w:space="0" w:color="auto"/>
            </w:tcBorders>
          </w:tcPr>
          <w:p w14:paraId="7361A62A" w14:textId="77777777" w:rsidR="00434213" w:rsidRPr="00AC4FBC" w:rsidRDefault="00434213" w:rsidP="00763B96">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4307DAA" w14:textId="77777777" w:rsidR="00434213" w:rsidRPr="00AC4FBC" w:rsidRDefault="00434213" w:rsidP="00763B96">
            <w:pPr>
              <w:pStyle w:val="TAL"/>
              <w:rPr>
                <w:rFonts w:eastAsia="Malgun Gothic"/>
              </w:rPr>
            </w:pPr>
            <w:r w:rsidRPr="00AC4FBC">
              <w:t>E-UTRA Band 2, 7, 25, 41</w:t>
            </w:r>
          </w:p>
        </w:tc>
        <w:tc>
          <w:tcPr>
            <w:tcW w:w="992" w:type="dxa"/>
            <w:tcBorders>
              <w:top w:val="single" w:sz="4" w:space="0" w:color="auto"/>
              <w:left w:val="nil"/>
              <w:bottom w:val="single" w:sz="4" w:space="0" w:color="auto"/>
              <w:right w:val="single" w:sz="4" w:space="0" w:color="auto"/>
            </w:tcBorders>
          </w:tcPr>
          <w:p w14:paraId="5351A585"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E47B315"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FAE2FA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867F435"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71098D4"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2C3D55B" w14:textId="77777777" w:rsidR="00434213" w:rsidRPr="00AC4FBC" w:rsidRDefault="00434213" w:rsidP="00763B96">
            <w:pPr>
              <w:pStyle w:val="TAC"/>
            </w:pPr>
          </w:p>
        </w:tc>
      </w:tr>
      <w:tr w:rsidR="00434213" w:rsidRPr="00AC4FBC" w14:paraId="2D4C6FA9" w14:textId="77777777" w:rsidTr="00763B96">
        <w:trPr>
          <w:trHeight w:val="188"/>
        </w:trPr>
        <w:tc>
          <w:tcPr>
            <w:tcW w:w="1413" w:type="dxa"/>
            <w:tcBorders>
              <w:left w:val="single" w:sz="4" w:space="0" w:color="auto"/>
              <w:right w:val="single" w:sz="4" w:space="0" w:color="auto"/>
            </w:tcBorders>
            <w:vAlign w:val="center"/>
          </w:tcPr>
          <w:p w14:paraId="6E1CA802"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C6641D2" w14:textId="77777777" w:rsidR="00434213" w:rsidRDefault="00434213" w:rsidP="00763B96">
            <w:pPr>
              <w:pStyle w:val="TAL"/>
              <w:rPr>
                <w:rFonts w:eastAsia="Malgun Gothic"/>
              </w:rPr>
            </w:pPr>
            <w:r w:rsidRPr="00AC4FBC">
              <w:rPr>
                <w:rFonts w:eastAsia="Malgun Gothic"/>
              </w:rPr>
              <w:t>Rel-17</w:t>
            </w:r>
          </w:p>
          <w:p w14:paraId="59F8011C"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A4F77A0" w14:textId="77777777" w:rsidR="00434213" w:rsidRPr="00AC4FBC" w:rsidRDefault="00434213" w:rsidP="00763B96">
            <w:pPr>
              <w:pStyle w:val="TAL"/>
              <w:rPr>
                <w:rFonts w:eastAsia="Malgun Gothic"/>
              </w:rPr>
            </w:pPr>
            <w:r w:rsidRPr="00AC4FBC">
              <w:t>E-UTRA Band 4, 66</w:t>
            </w:r>
          </w:p>
        </w:tc>
        <w:tc>
          <w:tcPr>
            <w:tcW w:w="992" w:type="dxa"/>
            <w:tcBorders>
              <w:top w:val="single" w:sz="4" w:space="0" w:color="auto"/>
              <w:left w:val="nil"/>
              <w:bottom w:val="single" w:sz="4" w:space="0" w:color="auto"/>
              <w:right w:val="single" w:sz="4" w:space="0" w:color="auto"/>
            </w:tcBorders>
          </w:tcPr>
          <w:p w14:paraId="75ACF08A"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694DFEA"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85EB83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4CD4C1B"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2ED5789"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64417A8" w14:textId="77777777" w:rsidR="00434213" w:rsidRPr="00AC4FBC" w:rsidRDefault="00434213" w:rsidP="00763B96">
            <w:pPr>
              <w:pStyle w:val="TAC"/>
            </w:pPr>
            <w:r w:rsidRPr="00AC4FBC">
              <w:t>2</w:t>
            </w:r>
          </w:p>
        </w:tc>
      </w:tr>
      <w:tr w:rsidR="00434213" w:rsidRPr="00AC4FBC" w14:paraId="431EA210" w14:textId="77777777" w:rsidTr="00763B96">
        <w:trPr>
          <w:trHeight w:val="188"/>
        </w:trPr>
        <w:tc>
          <w:tcPr>
            <w:tcW w:w="1413" w:type="dxa"/>
            <w:tcBorders>
              <w:left w:val="single" w:sz="4" w:space="0" w:color="auto"/>
              <w:bottom w:val="single" w:sz="4" w:space="0" w:color="auto"/>
              <w:right w:val="single" w:sz="4" w:space="0" w:color="auto"/>
            </w:tcBorders>
            <w:vAlign w:val="center"/>
          </w:tcPr>
          <w:p w14:paraId="686461F6"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E0F03B7" w14:textId="77777777" w:rsidR="00434213" w:rsidRPr="00AC4FBC" w:rsidRDefault="00434213" w:rsidP="00763B96">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10E6C28" w14:textId="77777777" w:rsidR="00434213" w:rsidRPr="00AC4FBC" w:rsidRDefault="00434213" w:rsidP="00763B96">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31580AEE" w14:textId="77777777" w:rsidR="00434213" w:rsidRPr="00AC4FBC" w:rsidRDefault="00434213" w:rsidP="00763B96">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19A8227B"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23F903D" w14:textId="77777777" w:rsidR="00434213" w:rsidRPr="00AC4FBC" w:rsidRDefault="00434213" w:rsidP="00763B96">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3B8D5FE8" w14:textId="77777777" w:rsidR="00434213" w:rsidRPr="00AC4FBC" w:rsidRDefault="00434213" w:rsidP="00763B96">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39A528C3" w14:textId="77777777" w:rsidR="00434213" w:rsidRPr="00AC4FBC" w:rsidRDefault="00434213" w:rsidP="00763B96">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1019A6BF" w14:textId="77777777" w:rsidR="00434213" w:rsidRPr="00AC4FBC" w:rsidRDefault="00434213" w:rsidP="00763B96">
            <w:pPr>
              <w:pStyle w:val="TAC"/>
            </w:pPr>
            <w:r w:rsidRPr="00AC4FBC">
              <w:t>3</w:t>
            </w:r>
          </w:p>
        </w:tc>
      </w:tr>
      <w:tr w:rsidR="00434213" w:rsidRPr="00AC4FBC" w14:paraId="3AE3F943"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093C0DE4" w14:textId="77777777" w:rsidR="00434213" w:rsidRPr="00AC4FBC" w:rsidRDefault="00434213" w:rsidP="00763B96">
            <w:pPr>
              <w:pStyle w:val="TAC"/>
              <w:rPr>
                <w:rFonts w:eastAsia="Malgun Gothic"/>
              </w:rPr>
            </w:pPr>
            <w:r w:rsidRPr="00AC4FBC">
              <w:t>DC_13_n2</w:t>
            </w:r>
          </w:p>
        </w:tc>
        <w:tc>
          <w:tcPr>
            <w:tcW w:w="992" w:type="dxa"/>
            <w:tcBorders>
              <w:top w:val="single" w:sz="4" w:space="0" w:color="auto"/>
              <w:left w:val="nil"/>
              <w:bottom w:val="single" w:sz="4" w:space="0" w:color="auto"/>
              <w:right w:val="single" w:sz="4" w:space="0" w:color="auto"/>
            </w:tcBorders>
          </w:tcPr>
          <w:p w14:paraId="5FEDA1A4" w14:textId="77777777" w:rsidR="00434213" w:rsidRPr="00AC4FBC" w:rsidRDefault="00434213" w:rsidP="00763B96">
            <w:pPr>
              <w:pStyle w:val="TAL"/>
              <w:rPr>
                <w:color w:val="000000"/>
                <w:szCs w:val="18"/>
              </w:rPr>
            </w:pPr>
            <w:r w:rsidRPr="00AC4FBC">
              <w:rPr>
                <w:color w:val="000000"/>
                <w:szCs w:val="18"/>
              </w:rPr>
              <w:t>Rel-16</w:t>
            </w:r>
          </w:p>
          <w:p w14:paraId="3A5F0B29" w14:textId="77777777" w:rsidR="00434213" w:rsidRDefault="00434213" w:rsidP="00763B96">
            <w:pPr>
              <w:pStyle w:val="TAL"/>
              <w:rPr>
                <w:rFonts w:eastAsia="Malgun Gothic"/>
              </w:rPr>
            </w:pPr>
            <w:r w:rsidRPr="00AC4FBC">
              <w:rPr>
                <w:color w:val="000000"/>
                <w:szCs w:val="18"/>
              </w:rPr>
              <w:t>Rel-17</w:t>
            </w:r>
          </w:p>
          <w:p w14:paraId="6B3C0406" w14:textId="77777777" w:rsidR="00434213" w:rsidRPr="00AC4FBC" w:rsidRDefault="00434213" w:rsidP="00763B96">
            <w:pPr>
              <w:pStyle w:val="TAL"/>
              <w:rPr>
                <w:rFonts w:cs="Arial"/>
                <w:color w:val="000000"/>
                <w:szCs w:val="18"/>
              </w:rPr>
            </w:pPr>
            <w:r>
              <w:rPr>
                <w:rFonts w:eastAsia="Malgun Gothic"/>
              </w:rPr>
              <w:t>Rel-18</w:t>
            </w:r>
            <w:r>
              <w:rPr>
                <w:rFonts w:cs="Arial"/>
                <w:color w:val="000000"/>
                <w:szCs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78735C1A" w14:textId="77777777" w:rsidR="00434213" w:rsidRPr="00AC4FBC" w:rsidRDefault="00434213" w:rsidP="00763B96">
            <w:pPr>
              <w:pStyle w:val="TAL"/>
              <w:rPr>
                <w:rFonts w:eastAsia="Malgun Gothic"/>
              </w:rPr>
            </w:pPr>
            <w:r w:rsidRPr="00AC4FBC">
              <w:t>E-UTRA Band 41</w:t>
            </w:r>
          </w:p>
        </w:tc>
        <w:tc>
          <w:tcPr>
            <w:tcW w:w="992" w:type="dxa"/>
            <w:tcBorders>
              <w:top w:val="single" w:sz="4" w:space="0" w:color="auto"/>
              <w:left w:val="nil"/>
              <w:bottom w:val="single" w:sz="4" w:space="0" w:color="auto"/>
              <w:right w:val="single" w:sz="4" w:space="0" w:color="auto"/>
            </w:tcBorders>
          </w:tcPr>
          <w:p w14:paraId="7CA15072" w14:textId="77777777" w:rsidR="00434213" w:rsidRPr="00AC4FBC" w:rsidRDefault="00434213" w:rsidP="00763B96">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5398211F" w14:textId="77777777" w:rsidR="00434213" w:rsidRPr="00AC4FBC" w:rsidRDefault="00434213" w:rsidP="00763B96">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0E3B77E8" w14:textId="77777777" w:rsidR="00434213" w:rsidRPr="00AC4FBC" w:rsidRDefault="00434213" w:rsidP="00763B96">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1A73CA5D"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7270569"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F076CC0" w14:textId="77777777" w:rsidR="00434213" w:rsidRPr="00AC4FBC" w:rsidRDefault="00434213" w:rsidP="00763B96">
            <w:pPr>
              <w:pStyle w:val="TAC"/>
            </w:pPr>
          </w:p>
        </w:tc>
      </w:tr>
      <w:tr w:rsidR="00434213" w:rsidRPr="00AC4FBC" w14:paraId="439E5F34" w14:textId="77777777" w:rsidTr="00763B96">
        <w:trPr>
          <w:trHeight w:val="188"/>
        </w:trPr>
        <w:tc>
          <w:tcPr>
            <w:tcW w:w="1413" w:type="dxa"/>
            <w:tcBorders>
              <w:left w:val="single" w:sz="4" w:space="0" w:color="auto"/>
              <w:right w:val="single" w:sz="4" w:space="0" w:color="auto"/>
            </w:tcBorders>
          </w:tcPr>
          <w:p w14:paraId="56DE4E50" w14:textId="77777777" w:rsidR="00434213" w:rsidRPr="00AC4FBC" w:rsidRDefault="00434213" w:rsidP="00763B96">
            <w:pPr>
              <w:pStyle w:val="TAC"/>
              <w:rPr>
                <w:rFonts w:eastAsia="Malgun Gothic"/>
              </w:rPr>
            </w:pPr>
            <w:r w:rsidRPr="00AC4FBC">
              <w:t>DC_13_n66</w:t>
            </w:r>
          </w:p>
        </w:tc>
        <w:tc>
          <w:tcPr>
            <w:tcW w:w="992" w:type="dxa"/>
            <w:tcBorders>
              <w:top w:val="single" w:sz="4" w:space="0" w:color="auto"/>
              <w:left w:val="nil"/>
              <w:right w:val="single" w:sz="4" w:space="0" w:color="auto"/>
            </w:tcBorders>
          </w:tcPr>
          <w:p w14:paraId="296F3E23"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BAF8DD9" w14:textId="77777777" w:rsidR="00434213" w:rsidRPr="00AC4FBC" w:rsidRDefault="00434213" w:rsidP="00763B96">
            <w:pPr>
              <w:pStyle w:val="TAL"/>
              <w:rPr>
                <w:rFonts w:eastAsia="Malgun Gothic"/>
              </w:rPr>
            </w:pPr>
            <w:r w:rsidRPr="00AC4FBC">
              <w:t>E-UTRA Band 41, 53</w:t>
            </w:r>
          </w:p>
        </w:tc>
        <w:tc>
          <w:tcPr>
            <w:tcW w:w="992" w:type="dxa"/>
            <w:tcBorders>
              <w:top w:val="single" w:sz="4" w:space="0" w:color="auto"/>
              <w:left w:val="nil"/>
              <w:bottom w:val="single" w:sz="4" w:space="0" w:color="auto"/>
              <w:right w:val="single" w:sz="4" w:space="0" w:color="auto"/>
            </w:tcBorders>
          </w:tcPr>
          <w:p w14:paraId="08E17C1A" w14:textId="77777777" w:rsidR="00434213" w:rsidRPr="00AC4FBC" w:rsidRDefault="00434213" w:rsidP="00763B96">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4D62A2BF" w14:textId="77777777" w:rsidR="00434213" w:rsidRPr="00AC4FBC" w:rsidRDefault="00434213" w:rsidP="00763B96">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5C0A6728" w14:textId="77777777" w:rsidR="00434213" w:rsidRPr="00AC4FBC" w:rsidRDefault="00434213" w:rsidP="00763B96">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16244758"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8D1BE55"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17F81AB" w14:textId="77777777" w:rsidR="00434213" w:rsidRPr="00AC4FBC" w:rsidRDefault="00434213" w:rsidP="00763B96">
            <w:pPr>
              <w:pStyle w:val="TAC"/>
            </w:pPr>
          </w:p>
        </w:tc>
      </w:tr>
      <w:tr w:rsidR="00434213" w:rsidRPr="00AC4FBC" w14:paraId="29D610D0" w14:textId="77777777" w:rsidTr="00763B96">
        <w:trPr>
          <w:trHeight w:val="188"/>
        </w:trPr>
        <w:tc>
          <w:tcPr>
            <w:tcW w:w="1413" w:type="dxa"/>
            <w:tcBorders>
              <w:left w:val="single" w:sz="4" w:space="0" w:color="auto"/>
              <w:bottom w:val="single" w:sz="4" w:space="0" w:color="auto"/>
              <w:right w:val="single" w:sz="4" w:space="0" w:color="auto"/>
            </w:tcBorders>
          </w:tcPr>
          <w:p w14:paraId="2DB71EE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528D1DD" w14:textId="77777777" w:rsidR="00434213" w:rsidRDefault="00434213" w:rsidP="00763B96">
            <w:pPr>
              <w:pStyle w:val="TAL"/>
              <w:rPr>
                <w:rFonts w:eastAsia="Malgun Gothic"/>
              </w:rPr>
            </w:pPr>
            <w:r w:rsidRPr="00AC4FBC">
              <w:rPr>
                <w:sz w:val="16"/>
                <w:lang w:eastAsia="ja-JP"/>
              </w:rPr>
              <w:t>Rel-17</w:t>
            </w:r>
          </w:p>
          <w:p w14:paraId="6A07FE99"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FBF2253" w14:textId="77777777" w:rsidR="00434213" w:rsidRPr="00AC4FBC" w:rsidRDefault="00434213" w:rsidP="00763B96">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7294B5D2" w14:textId="77777777" w:rsidR="00434213" w:rsidRPr="00AC4FBC" w:rsidRDefault="00434213" w:rsidP="00763B96">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4E103A2A" w14:textId="77777777" w:rsidR="00434213" w:rsidRPr="00AC4FBC" w:rsidRDefault="00434213" w:rsidP="00763B96">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5F944748" w14:textId="77777777" w:rsidR="00434213" w:rsidRPr="00AC4FBC" w:rsidRDefault="00434213" w:rsidP="00763B96">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567F6FD2"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1F19CE2"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D1C82E2" w14:textId="77777777" w:rsidR="00434213" w:rsidRPr="00AC4FBC" w:rsidRDefault="00434213" w:rsidP="00763B96">
            <w:pPr>
              <w:pStyle w:val="TAC"/>
            </w:pPr>
            <w:r w:rsidRPr="00AC4FBC">
              <w:t>2</w:t>
            </w:r>
          </w:p>
        </w:tc>
      </w:tr>
      <w:tr w:rsidR="00434213" w:rsidRPr="00AC4FBC" w14:paraId="41647CE6" w14:textId="77777777" w:rsidTr="00763B96">
        <w:trPr>
          <w:trHeight w:val="188"/>
        </w:trPr>
        <w:tc>
          <w:tcPr>
            <w:tcW w:w="1413" w:type="dxa"/>
            <w:tcBorders>
              <w:top w:val="single" w:sz="4" w:space="0" w:color="auto"/>
              <w:left w:val="single" w:sz="4" w:space="0" w:color="auto"/>
              <w:right w:val="single" w:sz="4" w:space="0" w:color="auto"/>
            </w:tcBorders>
          </w:tcPr>
          <w:p w14:paraId="144FC6F1" w14:textId="77777777" w:rsidR="00434213" w:rsidRPr="00AC4FBC" w:rsidRDefault="00434213" w:rsidP="00763B96">
            <w:pPr>
              <w:pStyle w:val="TAC"/>
              <w:rPr>
                <w:rFonts w:eastAsia="Malgun Gothic"/>
              </w:rPr>
            </w:pPr>
            <w:r w:rsidRPr="00AC4FBC">
              <w:t>DC_13_n77</w:t>
            </w:r>
          </w:p>
        </w:tc>
        <w:tc>
          <w:tcPr>
            <w:tcW w:w="992" w:type="dxa"/>
            <w:tcBorders>
              <w:top w:val="single" w:sz="4" w:space="0" w:color="auto"/>
              <w:left w:val="nil"/>
              <w:right w:val="single" w:sz="4" w:space="0" w:color="auto"/>
            </w:tcBorders>
          </w:tcPr>
          <w:p w14:paraId="538FDB0D" w14:textId="77777777" w:rsidR="00434213" w:rsidRDefault="00434213" w:rsidP="00763B96">
            <w:pPr>
              <w:pStyle w:val="TAL"/>
              <w:rPr>
                <w:rFonts w:eastAsia="Malgun Gothic"/>
              </w:rPr>
            </w:pPr>
            <w:r w:rsidRPr="00AC4FBC">
              <w:rPr>
                <w:rFonts w:cs="Arial"/>
                <w:color w:val="000000"/>
                <w:szCs w:val="18"/>
              </w:rPr>
              <w:t>Rel-17</w:t>
            </w:r>
          </w:p>
          <w:p w14:paraId="50D350D9"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5D1677A" w14:textId="77777777" w:rsidR="00434213" w:rsidRPr="00AC4FBC" w:rsidRDefault="00434213" w:rsidP="00763B96">
            <w:pPr>
              <w:pStyle w:val="TAL"/>
              <w:rPr>
                <w:rFonts w:eastAsia="Malgun Gothic"/>
              </w:rPr>
            </w:pPr>
            <w:r w:rsidRPr="00AC4FBC">
              <w:rPr>
                <w:rFonts w:cs="Arial"/>
                <w:color w:val="000000"/>
                <w:szCs w:val="18"/>
              </w:rPr>
              <w:t>E-UTRA Band 2, 4, 10, 25, 41, 66, 70</w:t>
            </w:r>
          </w:p>
        </w:tc>
        <w:tc>
          <w:tcPr>
            <w:tcW w:w="992" w:type="dxa"/>
            <w:tcBorders>
              <w:top w:val="single" w:sz="4" w:space="0" w:color="auto"/>
              <w:left w:val="nil"/>
              <w:bottom w:val="single" w:sz="4" w:space="0" w:color="auto"/>
              <w:right w:val="single" w:sz="4" w:space="0" w:color="auto"/>
            </w:tcBorders>
          </w:tcPr>
          <w:p w14:paraId="5D7B9A9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9E5B86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CE0B17F"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30619B2"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C14A338"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C68838" w14:textId="77777777" w:rsidR="00434213" w:rsidRPr="00AC4FBC" w:rsidRDefault="00434213" w:rsidP="00763B96">
            <w:pPr>
              <w:pStyle w:val="TAC"/>
            </w:pPr>
            <w:r w:rsidRPr="00AC4FBC">
              <w:rPr>
                <w:rFonts w:cs="Arial"/>
                <w:color w:val="000000"/>
                <w:szCs w:val="18"/>
              </w:rPr>
              <w:t> </w:t>
            </w:r>
          </w:p>
        </w:tc>
      </w:tr>
      <w:tr w:rsidR="00434213" w:rsidRPr="00AC4FBC" w14:paraId="1E0D7EBC" w14:textId="77777777" w:rsidTr="00763B96">
        <w:trPr>
          <w:trHeight w:val="188"/>
        </w:trPr>
        <w:tc>
          <w:tcPr>
            <w:tcW w:w="1413" w:type="dxa"/>
            <w:tcBorders>
              <w:left w:val="single" w:sz="4" w:space="0" w:color="auto"/>
              <w:right w:val="single" w:sz="4" w:space="0" w:color="auto"/>
            </w:tcBorders>
          </w:tcPr>
          <w:p w14:paraId="47185201"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0B0ED106"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27592CB" w14:textId="77777777" w:rsidR="00434213" w:rsidRPr="00AC4FBC" w:rsidRDefault="00434213" w:rsidP="00763B96">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038D57C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06C5111"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66EDDBB"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63D1FA1"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1F35562"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F1F47AC" w14:textId="77777777" w:rsidR="00434213" w:rsidRPr="00AC4FBC" w:rsidRDefault="00434213" w:rsidP="00763B96">
            <w:pPr>
              <w:pStyle w:val="TAC"/>
            </w:pPr>
            <w:r w:rsidRPr="00AC4FBC">
              <w:rPr>
                <w:rFonts w:cs="Arial"/>
                <w:color w:val="000000"/>
                <w:szCs w:val="18"/>
              </w:rPr>
              <w:t>2</w:t>
            </w:r>
          </w:p>
        </w:tc>
      </w:tr>
      <w:tr w:rsidR="00434213" w:rsidRPr="00AC4FBC" w14:paraId="48B6E7B6" w14:textId="77777777" w:rsidTr="00763B96">
        <w:trPr>
          <w:trHeight w:val="188"/>
        </w:trPr>
        <w:tc>
          <w:tcPr>
            <w:tcW w:w="1413" w:type="dxa"/>
            <w:tcBorders>
              <w:left w:val="single" w:sz="4" w:space="0" w:color="auto"/>
              <w:bottom w:val="single" w:sz="4" w:space="0" w:color="auto"/>
              <w:right w:val="single" w:sz="4" w:space="0" w:color="auto"/>
            </w:tcBorders>
          </w:tcPr>
          <w:p w14:paraId="06C3B669"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D3991E5"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49EB710"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7E1B57C" w14:textId="77777777" w:rsidR="00434213" w:rsidRPr="00AC4FBC" w:rsidRDefault="00434213" w:rsidP="00763B96">
            <w:pPr>
              <w:pStyle w:val="TAC"/>
              <w:rPr>
                <w:rFonts w:eastAsia="Malgun Gothic"/>
              </w:rPr>
            </w:pPr>
            <w:r w:rsidRPr="00AC4FBC">
              <w:rPr>
                <w:rFonts w:cs="Arial"/>
                <w:color w:val="000000"/>
                <w:sz w:val="16"/>
                <w:szCs w:val="16"/>
              </w:rPr>
              <w:t>1884.5</w:t>
            </w:r>
          </w:p>
        </w:tc>
        <w:tc>
          <w:tcPr>
            <w:tcW w:w="425" w:type="dxa"/>
            <w:tcBorders>
              <w:top w:val="single" w:sz="4" w:space="0" w:color="auto"/>
              <w:left w:val="nil"/>
              <w:bottom w:val="single" w:sz="4" w:space="0" w:color="auto"/>
              <w:right w:val="single" w:sz="4" w:space="0" w:color="auto"/>
            </w:tcBorders>
          </w:tcPr>
          <w:p w14:paraId="48FC1343" w14:textId="77777777" w:rsidR="00434213" w:rsidRPr="00AC4FBC" w:rsidRDefault="00434213" w:rsidP="00763B96">
            <w:pPr>
              <w:pStyle w:val="TAC"/>
              <w:rPr>
                <w:rFonts w:eastAsia="Malgun Gothic"/>
              </w:rPr>
            </w:pPr>
            <w:r w:rsidRPr="00AC4FBC">
              <w:rPr>
                <w:rFonts w:cs="Arial"/>
                <w:color w:val="000000"/>
                <w:sz w:val="16"/>
                <w:szCs w:val="16"/>
              </w:rPr>
              <w:t>-</w:t>
            </w:r>
          </w:p>
        </w:tc>
        <w:tc>
          <w:tcPr>
            <w:tcW w:w="1134" w:type="dxa"/>
            <w:tcBorders>
              <w:top w:val="single" w:sz="4" w:space="0" w:color="auto"/>
              <w:left w:val="nil"/>
              <w:bottom w:val="single" w:sz="4" w:space="0" w:color="auto"/>
              <w:right w:val="single" w:sz="4" w:space="0" w:color="auto"/>
            </w:tcBorders>
          </w:tcPr>
          <w:p w14:paraId="097BDA8B" w14:textId="77777777" w:rsidR="00434213" w:rsidRPr="00AC4FBC" w:rsidRDefault="00434213" w:rsidP="00763B96">
            <w:pPr>
              <w:pStyle w:val="TAC"/>
              <w:rPr>
                <w:rFonts w:eastAsia="Malgun Gothic"/>
              </w:rPr>
            </w:pPr>
            <w:r w:rsidRPr="00AC4FBC">
              <w:rPr>
                <w:rFonts w:cs="Arial"/>
                <w:color w:val="000000"/>
                <w:sz w:val="16"/>
                <w:szCs w:val="16"/>
              </w:rPr>
              <w:t>1915.7</w:t>
            </w:r>
          </w:p>
        </w:tc>
        <w:tc>
          <w:tcPr>
            <w:tcW w:w="1134" w:type="dxa"/>
            <w:tcBorders>
              <w:top w:val="single" w:sz="4" w:space="0" w:color="auto"/>
              <w:left w:val="nil"/>
              <w:bottom w:val="single" w:sz="4" w:space="0" w:color="auto"/>
              <w:right w:val="single" w:sz="4" w:space="0" w:color="auto"/>
            </w:tcBorders>
          </w:tcPr>
          <w:p w14:paraId="6F7BBADE" w14:textId="77777777" w:rsidR="00434213" w:rsidRPr="00AC4FBC" w:rsidRDefault="00434213" w:rsidP="00763B96">
            <w:pPr>
              <w:pStyle w:val="TAC"/>
            </w:pPr>
            <w:r w:rsidRPr="00AC4FBC">
              <w:rPr>
                <w:rFonts w:cs="Arial"/>
                <w:color w:val="000000"/>
                <w:sz w:val="16"/>
                <w:szCs w:val="16"/>
              </w:rPr>
              <w:t>-41</w:t>
            </w:r>
          </w:p>
        </w:tc>
        <w:tc>
          <w:tcPr>
            <w:tcW w:w="709" w:type="dxa"/>
            <w:tcBorders>
              <w:top w:val="single" w:sz="4" w:space="0" w:color="auto"/>
              <w:left w:val="nil"/>
              <w:bottom w:val="single" w:sz="4" w:space="0" w:color="auto"/>
              <w:right w:val="single" w:sz="4" w:space="0" w:color="auto"/>
            </w:tcBorders>
            <w:noWrap/>
          </w:tcPr>
          <w:p w14:paraId="78BCD593" w14:textId="77777777" w:rsidR="00434213" w:rsidRPr="00AC4FBC" w:rsidRDefault="00434213" w:rsidP="00763B96">
            <w:pPr>
              <w:pStyle w:val="TAC"/>
            </w:pPr>
            <w:r w:rsidRPr="00AC4FBC">
              <w:rPr>
                <w:rFonts w:cs="Arial"/>
                <w:color w:val="000000"/>
                <w:sz w:val="16"/>
                <w:szCs w:val="16"/>
              </w:rPr>
              <w:t>0.3</w:t>
            </w:r>
          </w:p>
        </w:tc>
        <w:tc>
          <w:tcPr>
            <w:tcW w:w="850" w:type="dxa"/>
            <w:tcBorders>
              <w:top w:val="single" w:sz="4" w:space="0" w:color="auto"/>
              <w:left w:val="nil"/>
              <w:bottom w:val="single" w:sz="4" w:space="0" w:color="auto"/>
              <w:right w:val="single" w:sz="4" w:space="0" w:color="auto"/>
            </w:tcBorders>
            <w:noWrap/>
          </w:tcPr>
          <w:p w14:paraId="7F5A5D36" w14:textId="77777777" w:rsidR="00434213" w:rsidRPr="00AC4FBC" w:rsidRDefault="00434213" w:rsidP="00763B96">
            <w:pPr>
              <w:pStyle w:val="TAC"/>
            </w:pPr>
            <w:r w:rsidRPr="00AC4FBC">
              <w:rPr>
                <w:rFonts w:cs="Arial"/>
                <w:color w:val="000000"/>
                <w:sz w:val="16"/>
                <w:szCs w:val="16"/>
              </w:rPr>
              <w:t>3</w:t>
            </w:r>
          </w:p>
        </w:tc>
      </w:tr>
      <w:tr w:rsidR="00434213" w:rsidRPr="00AC4FBC" w14:paraId="1C0CA003" w14:textId="77777777" w:rsidTr="00763B96">
        <w:trPr>
          <w:trHeight w:val="188"/>
        </w:trPr>
        <w:tc>
          <w:tcPr>
            <w:tcW w:w="1413" w:type="dxa"/>
            <w:tcBorders>
              <w:top w:val="single" w:sz="4" w:space="0" w:color="auto"/>
              <w:left w:val="single" w:sz="4" w:space="0" w:color="auto"/>
              <w:right w:val="single" w:sz="4" w:space="0" w:color="auto"/>
            </w:tcBorders>
          </w:tcPr>
          <w:p w14:paraId="2BE41E24" w14:textId="77777777" w:rsidR="00434213" w:rsidRPr="00AC4FBC" w:rsidRDefault="00434213" w:rsidP="00763B96">
            <w:pPr>
              <w:pStyle w:val="TAC"/>
              <w:rPr>
                <w:rFonts w:eastAsia="Malgun Gothic"/>
              </w:rPr>
            </w:pPr>
            <w:r w:rsidRPr="00AC4FBC">
              <w:rPr>
                <w:lang w:eastAsia="ja-JP"/>
              </w:rPr>
              <w:t>DC_14_n2</w:t>
            </w:r>
          </w:p>
        </w:tc>
        <w:tc>
          <w:tcPr>
            <w:tcW w:w="992" w:type="dxa"/>
            <w:tcBorders>
              <w:top w:val="single" w:sz="4" w:space="0" w:color="auto"/>
              <w:left w:val="nil"/>
              <w:right w:val="single" w:sz="4" w:space="0" w:color="auto"/>
            </w:tcBorders>
          </w:tcPr>
          <w:p w14:paraId="69650991"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42CEC3F" w14:textId="77777777" w:rsidR="00434213" w:rsidRPr="00AC4FBC" w:rsidRDefault="00434213" w:rsidP="00763B96">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2A700E4C"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7E1322F"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54EEDE0"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400851B6"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A339AD2"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48C72CC0" w14:textId="77777777" w:rsidR="00434213" w:rsidRPr="00AC4FBC" w:rsidRDefault="00434213" w:rsidP="00763B96">
            <w:pPr>
              <w:pStyle w:val="TAC"/>
            </w:pPr>
          </w:p>
        </w:tc>
      </w:tr>
      <w:tr w:rsidR="00434213" w:rsidRPr="00AC4FBC" w14:paraId="732E92E4" w14:textId="77777777" w:rsidTr="00763B96">
        <w:trPr>
          <w:trHeight w:val="188"/>
        </w:trPr>
        <w:tc>
          <w:tcPr>
            <w:tcW w:w="1413" w:type="dxa"/>
            <w:tcBorders>
              <w:left w:val="single" w:sz="4" w:space="0" w:color="auto"/>
              <w:bottom w:val="single" w:sz="4" w:space="0" w:color="auto"/>
              <w:right w:val="single" w:sz="4" w:space="0" w:color="auto"/>
            </w:tcBorders>
          </w:tcPr>
          <w:p w14:paraId="2B6359E6"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1D7C98FC" w14:textId="77777777" w:rsidR="00434213" w:rsidRDefault="00434213" w:rsidP="00763B96">
            <w:pPr>
              <w:pStyle w:val="TAL"/>
              <w:rPr>
                <w:rFonts w:eastAsia="Malgun Gothic"/>
              </w:rPr>
            </w:pPr>
            <w:r w:rsidRPr="00AC4FBC">
              <w:rPr>
                <w:rFonts w:cs="Arial"/>
                <w:color w:val="000000"/>
                <w:szCs w:val="18"/>
              </w:rPr>
              <w:t>Rel-17</w:t>
            </w:r>
          </w:p>
          <w:p w14:paraId="5005B983"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6AAB8C0" w14:textId="77777777" w:rsidR="00434213" w:rsidRPr="00AC4FBC" w:rsidRDefault="00434213" w:rsidP="00763B96">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5E7E4F47"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EB4331B"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2196441"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3327FC76"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200D1575"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0FCF422" w14:textId="77777777" w:rsidR="00434213" w:rsidRPr="00AC4FBC" w:rsidRDefault="00434213" w:rsidP="00763B96">
            <w:pPr>
              <w:pStyle w:val="TAC"/>
            </w:pPr>
          </w:p>
        </w:tc>
      </w:tr>
      <w:tr w:rsidR="00434213" w:rsidRPr="00AC4FBC" w14:paraId="36653281" w14:textId="77777777" w:rsidTr="00763B96">
        <w:trPr>
          <w:trHeight w:val="188"/>
        </w:trPr>
        <w:tc>
          <w:tcPr>
            <w:tcW w:w="1413" w:type="dxa"/>
            <w:tcBorders>
              <w:left w:val="single" w:sz="4" w:space="0" w:color="auto"/>
              <w:right w:val="single" w:sz="4" w:space="0" w:color="auto"/>
            </w:tcBorders>
          </w:tcPr>
          <w:p w14:paraId="5CC62D29" w14:textId="77777777" w:rsidR="00434213" w:rsidRPr="00AC4FBC" w:rsidRDefault="00434213" w:rsidP="00763B96">
            <w:pPr>
              <w:pStyle w:val="TAC"/>
              <w:rPr>
                <w:rFonts w:eastAsia="Malgun Gothic"/>
              </w:rPr>
            </w:pPr>
            <w:r w:rsidRPr="00AC4FBC">
              <w:rPr>
                <w:lang w:eastAsia="ja-JP"/>
              </w:rPr>
              <w:t>DC_14_n66</w:t>
            </w:r>
          </w:p>
        </w:tc>
        <w:tc>
          <w:tcPr>
            <w:tcW w:w="992" w:type="dxa"/>
            <w:tcBorders>
              <w:top w:val="single" w:sz="4" w:space="0" w:color="auto"/>
              <w:left w:val="nil"/>
              <w:right w:val="single" w:sz="4" w:space="0" w:color="auto"/>
            </w:tcBorders>
          </w:tcPr>
          <w:p w14:paraId="39BF734F"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0B76962" w14:textId="77777777" w:rsidR="00434213" w:rsidRPr="00AC4FBC" w:rsidRDefault="00434213" w:rsidP="00763B96">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17527340"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11C1CE4"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3E8D3679"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4A6FA7CF"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8858099"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4A34399" w14:textId="77777777" w:rsidR="00434213" w:rsidRPr="00AC4FBC" w:rsidRDefault="00434213" w:rsidP="00763B96">
            <w:pPr>
              <w:pStyle w:val="TAC"/>
            </w:pPr>
          </w:p>
        </w:tc>
      </w:tr>
      <w:tr w:rsidR="00434213" w:rsidRPr="00AC4FBC" w14:paraId="5FDA43F1" w14:textId="77777777" w:rsidTr="00763B96">
        <w:trPr>
          <w:trHeight w:val="188"/>
        </w:trPr>
        <w:tc>
          <w:tcPr>
            <w:tcW w:w="1413" w:type="dxa"/>
            <w:tcBorders>
              <w:left w:val="single" w:sz="4" w:space="0" w:color="auto"/>
              <w:bottom w:val="single" w:sz="4" w:space="0" w:color="auto"/>
              <w:right w:val="single" w:sz="4" w:space="0" w:color="auto"/>
            </w:tcBorders>
          </w:tcPr>
          <w:p w14:paraId="634F4452"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2FCE63C" w14:textId="77777777" w:rsidR="00434213" w:rsidRDefault="00434213" w:rsidP="00763B96">
            <w:pPr>
              <w:pStyle w:val="TAL"/>
              <w:rPr>
                <w:rFonts w:eastAsia="Malgun Gothic"/>
              </w:rPr>
            </w:pPr>
            <w:r w:rsidRPr="00AC4FBC">
              <w:rPr>
                <w:rFonts w:cs="Arial"/>
                <w:color w:val="000000"/>
                <w:szCs w:val="18"/>
              </w:rPr>
              <w:t>Rel-17</w:t>
            </w:r>
          </w:p>
          <w:p w14:paraId="6B1993F0"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F4D600A" w14:textId="77777777" w:rsidR="00434213" w:rsidRPr="00AC4FBC" w:rsidRDefault="00434213" w:rsidP="00763B96">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666A313A"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2EF76DC"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7AF81E9"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73176CA8"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4B05EE4"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5D354664" w14:textId="77777777" w:rsidR="00434213" w:rsidRPr="00AC4FBC" w:rsidRDefault="00434213" w:rsidP="00763B96">
            <w:pPr>
              <w:pStyle w:val="TAC"/>
            </w:pPr>
          </w:p>
        </w:tc>
      </w:tr>
      <w:tr w:rsidR="00434213" w:rsidRPr="00AC4FBC" w14:paraId="1953210A" w14:textId="77777777" w:rsidTr="00763B96">
        <w:trPr>
          <w:trHeight w:val="188"/>
        </w:trPr>
        <w:tc>
          <w:tcPr>
            <w:tcW w:w="1413" w:type="dxa"/>
            <w:tcBorders>
              <w:left w:val="single" w:sz="4" w:space="0" w:color="auto"/>
              <w:right w:val="single" w:sz="4" w:space="0" w:color="auto"/>
            </w:tcBorders>
          </w:tcPr>
          <w:p w14:paraId="536D57AE" w14:textId="77777777" w:rsidR="00434213" w:rsidRPr="00AC4FBC" w:rsidRDefault="00434213" w:rsidP="00763B96">
            <w:pPr>
              <w:pStyle w:val="TAC"/>
              <w:rPr>
                <w:rFonts w:eastAsia="Malgun Gothic"/>
              </w:rPr>
            </w:pPr>
            <w:r w:rsidRPr="00AC4FBC">
              <w:rPr>
                <w:lang w:eastAsia="ja-JP"/>
              </w:rPr>
              <w:t>DC_19_n1</w:t>
            </w:r>
          </w:p>
        </w:tc>
        <w:tc>
          <w:tcPr>
            <w:tcW w:w="992" w:type="dxa"/>
            <w:tcBorders>
              <w:top w:val="single" w:sz="4" w:space="0" w:color="auto"/>
              <w:left w:val="nil"/>
              <w:right w:val="single" w:sz="4" w:space="0" w:color="auto"/>
            </w:tcBorders>
          </w:tcPr>
          <w:p w14:paraId="24C993F7" w14:textId="77777777" w:rsidR="00434213" w:rsidRDefault="00434213" w:rsidP="00763B96">
            <w:pPr>
              <w:pStyle w:val="TAL"/>
              <w:rPr>
                <w:rFonts w:eastAsia="Malgun Gothic"/>
              </w:rPr>
            </w:pPr>
            <w:r w:rsidRPr="00AC4FBC">
              <w:rPr>
                <w:rFonts w:cs="Arial"/>
                <w:color w:val="000000"/>
                <w:szCs w:val="18"/>
              </w:rPr>
              <w:t>Rel-17</w:t>
            </w:r>
          </w:p>
          <w:p w14:paraId="643E37D4" w14:textId="77777777" w:rsidR="00434213" w:rsidRPr="00AC4FBC" w:rsidRDefault="00434213" w:rsidP="00763B96">
            <w:pPr>
              <w:pStyle w:val="TAL"/>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1F0BCB2" w14:textId="77777777" w:rsidR="00434213" w:rsidRPr="00AC4FBC" w:rsidRDefault="00434213" w:rsidP="00763B96">
            <w:pPr>
              <w:pStyle w:val="TAL"/>
              <w:rPr>
                <w:rFonts w:eastAsia="Yu Mincho"/>
                <w:lang w:eastAsia="ja-JP"/>
              </w:rPr>
            </w:pPr>
            <w:r w:rsidRPr="00AC4FBC">
              <w:t xml:space="preserve">E-UTRA Band </w:t>
            </w:r>
            <w:r w:rsidRPr="00AC4FBC">
              <w:rPr>
                <w:lang w:eastAsia="ja-JP"/>
              </w:rPr>
              <w:t>42</w:t>
            </w:r>
          </w:p>
          <w:p w14:paraId="4B83DC18" w14:textId="77777777" w:rsidR="00434213" w:rsidRPr="00AC4FBC" w:rsidRDefault="00434213" w:rsidP="00763B96">
            <w:pPr>
              <w:pStyle w:val="TAL"/>
              <w:rPr>
                <w:rFonts w:eastAsia="Malgun Gothic"/>
              </w:rPr>
            </w:pPr>
            <w:r w:rsidRPr="00AC4FBC">
              <w:rPr>
                <w:lang w:eastAsia="zh-CN"/>
              </w:rPr>
              <w:t>NR Band n79</w:t>
            </w:r>
          </w:p>
        </w:tc>
        <w:tc>
          <w:tcPr>
            <w:tcW w:w="992" w:type="dxa"/>
            <w:tcBorders>
              <w:top w:val="single" w:sz="4" w:space="0" w:color="auto"/>
              <w:left w:val="nil"/>
              <w:bottom w:val="single" w:sz="4" w:space="0" w:color="auto"/>
              <w:right w:val="single" w:sz="4" w:space="0" w:color="auto"/>
            </w:tcBorders>
          </w:tcPr>
          <w:p w14:paraId="1C9F5FFC"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2932032A"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EB03A12"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49B0C03F"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CCC0688"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A235A7C" w14:textId="77777777" w:rsidR="00434213" w:rsidRPr="00AC4FBC" w:rsidRDefault="00434213" w:rsidP="00763B96">
            <w:pPr>
              <w:pStyle w:val="TAC"/>
            </w:pPr>
          </w:p>
        </w:tc>
      </w:tr>
      <w:tr w:rsidR="00434213" w:rsidRPr="00AC4FBC" w14:paraId="384E5322" w14:textId="77777777" w:rsidTr="00763B96">
        <w:trPr>
          <w:trHeight w:val="188"/>
        </w:trPr>
        <w:tc>
          <w:tcPr>
            <w:tcW w:w="1413" w:type="dxa"/>
            <w:tcBorders>
              <w:left w:val="single" w:sz="4" w:space="0" w:color="auto"/>
              <w:bottom w:val="single" w:sz="4" w:space="0" w:color="auto"/>
              <w:right w:val="single" w:sz="4" w:space="0" w:color="auto"/>
            </w:tcBorders>
          </w:tcPr>
          <w:p w14:paraId="252735E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C4AC9E2"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C2FD871" w14:textId="77777777" w:rsidR="00434213" w:rsidRPr="00AC4FBC" w:rsidRDefault="00434213" w:rsidP="00763B96">
            <w:pPr>
              <w:pStyle w:val="TAL"/>
              <w:rPr>
                <w:rFonts w:eastAsia="Malgun Gothic"/>
              </w:rPr>
            </w:pPr>
            <w:r w:rsidRPr="00AC4FBC">
              <w:t>NR Band n77</w:t>
            </w:r>
            <w:r w:rsidRPr="00AC4FBC">
              <w:rPr>
                <w:lang w:eastAsia="zh-CN"/>
              </w:rPr>
              <w:t>, n78</w:t>
            </w:r>
          </w:p>
        </w:tc>
        <w:tc>
          <w:tcPr>
            <w:tcW w:w="992" w:type="dxa"/>
            <w:tcBorders>
              <w:top w:val="single" w:sz="4" w:space="0" w:color="auto"/>
              <w:left w:val="nil"/>
              <w:bottom w:val="single" w:sz="4" w:space="0" w:color="auto"/>
              <w:right w:val="single" w:sz="4" w:space="0" w:color="auto"/>
            </w:tcBorders>
          </w:tcPr>
          <w:p w14:paraId="228F2BE9"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699460B6"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C4F0280"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7E1FE746"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8F87585"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EC14A5A" w14:textId="77777777" w:rsidR="00434213" w:rsidRPr="00AC4FBC" w:rsidRDefault="00434213" w:rsidP="00763B96">
            <w:pPr>
              <w:pStyle w:val="TAC"/>
            </w:pPr>
            <w:r w:rsidRPr="00AC4FBC">
              <w:t>2</w:t>
            </w:r>
          </w:p>
        </w:tc>
      </w:tr>
      <w:tr w:rsidR="00434213" w:rsidRPr="00AC4FBC" w14:paraId="178FCA94" w14:textId="77777777" w:rsidTr="00763B96">
        <w:trPr>
          <w:trHeight w:val="188"/>
        </w:trPr>
        <w:tc>
          <w:tcPr>
            <w:tcW w:w="1413" w:type="dxa"/>
            <w:tcBorders>
              <w:top w:val="single" w:sz="4" w:space="0" w:color="auto"/>
              <w:left w:val="single" w:sz="4" w:space="0" w:color="auto"/>
              <w:right w:val="single" w:sz="4" w:space="0" w:color="auto"/>
            </w:tcBorders>
          </w:tcPr>
          <w:p w14:paraId="2FD82388" w14:textId="77777777" w:rsidR="00434213" w:rsidRPr="00AC4FBC" w:rsidRDefault="00434213" w:rsidP="00763B96">
            <w:pPr>
              <w:pStyle w:val="TAC"/>
              <w:rPr>
                <w:rFonts w:eastAsia="Malgun Gothic"/>
              </w:rPr>
            </w:pPr>
            <w:r w:rsidRPr="00AC4FBC">
              <w:rPr>
                <w:lang w:eastAsia="ja-JP"/>
              </w:rPr>
              <w:t>DC_19_n77</w:t>
            </w:r>
          </w:p>
        </w:tc>
        <w:tc>
          <w:tcPr>
            <w:tcW w:w="992" w:type="dxa"/>
            <w:tcBorders>
              <w:top w:val="single" w:sz="4" w:space="0" w:color="auto"/>
              <w:left w:val="nil"/>
              <w:right w:val="single" w:sz="4" w:space="0" w:color="auto"/>
            </w:tcBorders>
          </w:tcPr>
          <w:p w14:paraId="11D7ECA1" w14:textId="77777777" w:rsidR="00434213" w:rsidRPr="00AC4FBC" w:rsidRDefault="00434213" w:rsidP="00763B96">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39D9643" w14:textId="77777777" w:rsidR="00434213" w:rsidRPr="00AC4FBC" w:rsidRDefault="00434213" w:rsidP="00763B96">
            <w:pPr>
              <w:pStyle w:val="TAL"/>
              <w:rPr>
                <w:rFonts w:eastAsia="Malgun Gothic"/>
              </w:rPr>
            </w:pPr>
            <w:r w:rsidRPr="00AC4FBC">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tcPr>
          <w:p w14:paraId="6F9A3D89"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B37AFA0"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2595487"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80CC337"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CA9FEB4"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09D248C" w14:textId="77777777" w:rsidR="00434213" w:rsidRPr="00AC4FBC" w:rsidRDefault="00434213" w:rsidP="00763B96">
            <w:pPr>
              <w:pStyle w:val="TAC"/>
            </w:pPr>
          </w:p>
        </w:tc>
      </w:tr>
      <w:tr w:rsidR="00434213" w:rsidRPr="00AC4FBC" w14:paraId="008B5F19" w14:textId="77777777" w:rsidTr="00763B96">
        <w:trPr>
          <w:trHeight w:val="188"/>
        </w:trPr>
        <w:tc>
          <w:tcPr>
            <w:tcW w:w="1413" w:type="dxa"/>
            <w:tcBorders>
              <w:left w:val="single" w:sz="4" w:space="0" w:color="auto"/>
              <w:right w:val="single" w:sz="4" w:space="0" w:color="auto"/>
            </w:tcBorders>
          </w:tcPr>
          <w:p w14:paraId="025B60B1"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06992060" w14:textId="77777777" w:rsidR="00434213" w:rsidRPr="00AC4FBC" w:rsidRDefault="00434213" w:rsidP="00763B96">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B7BAD96"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2BF327F"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4C00E29D"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9028EE1"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2303284" w14:textId="77777777" w:rsidR="00434213" w:rsidRPr="00AC4FBC" w:rsidRDefault="00434213" w:rsidP="00763B96">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1E0ED78F" w14:textId="77777777" w:rsidR="00434213" w:rsidRPr="00AC4FBC" w:rsidRDefault="00434213" w:rsidP="00763B96">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A70481D" w14:textId="77777777" w:rsidR="00434213" w:rsidRPr="00AC4FBC" w:rsidRDefault="00434213" w:rsidP="00763B96">
            <w:pPr>
              <w:pStyle w:val="TAC"/>
            </w:pPr>
            <w:r w:rsidRPr="00AC4FBC">
              <w:rPr>
                <w:rFonts w:cs="Arial"/>
                <w:color w:val="000000"/>
                <w:szCs w:val="18"/>
              </w:rPr>
              <w:t>3</w:t>
            </w:r>
          </w:p>
        </w:tc>
      </w:tr>
      <w:tr w:rsidR="00434213" w:rsidRPr="00AC4FBC" w14:paraId="4ED9E2F3" w14:textId="77777777" w:rsidTr="00763B96">
        <w:trPr>
          <w:trHeight w:val="188"/>
        </w:trPr>
        <w:tc>
          <w:tcPr>
            <w:tcW w:w="1413" w:type="dxa"/>
            <w:tcBorders>
              <w:left w:val="single" w:sz="4" w:space="0" w:color="auto"/>
              <w:right w:val="single" w:sz="4" w:space="0" w:color="auto"/>
            </w:tcBorders>
          </w:tcPr>
          <w:p w14:paraId="7DCBFE65"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5EB715D" w14:textId="77777777" w:rsidR="00434213" w:rsidRDefault="00434213" w:rsidP="00763B96">
            <w:pPr>
              <w:pStyle w:val="TAL"/>
              <w:rPr>
                <w:rFonts w:eastAsia="Malgun Gothic"/>
              </w:rPr>
            </w:pPr>
            <w:r w:rsidRPr="00AC4FBC">
              <w:rPr>
                <w:rFonts w:eastAsia="Malgun Gothic"/>
              </w:rPr>
              <w:t>Rel-17</w:t>
            </w:r>
          </w:p>
          <w:p w14:paraId="0468C7CB"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2C56367"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9834A26" w14:textId="77777777" w:rsidR="00434213" w:rsidRPr="00AC4FBC" w:rsidRDefault="00434213" w:rsidP="00763B96">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2CC06494"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DF5442" w14:textId="77777777" w:rsidR="00434213" w:rsidRPr="00AC4FBC" w:rsidRDefault="00434213" w:rsidP="00763B96">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71B067A7"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7855F4A"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2A569D4" w14:textId="77777777" w:rsidR="00434213" w:rsidRPr="00AC4FBC" w:rsidRDefault="00434213" w:rsidP="00763B96">
            <w:pPr>
              <w:pStyle w:val="TAC"/>
            </w:pPr>
          </w:p>
        </w:tc>
      </w:tr>
      <w:tr w:rsidR="00434213" w:rsidRPr="00AC4FBC" w14:paraId="1A7303A5" w14:textId="77777777" w:rsidTr="00763B96">
        <w:trPr>
          <w:trHeight w:val="188"/>
        </w:trPr>
        <w:tc>
          <w:tcPr>
            <w:tcW w:w="1413" w:type="dxa"/>
            <w:tcBorders>
              <w:left w:val="single" w:sz="4" w:space="0" w:color="auto"/>
              <w:bottom w:val="single" w:sz="4" w:space="0" w:color="auto"/>
              <w:right w:val="single" w:sz="4" w:space="0" w:color="auto"/>
            </w:tcBorders>
          </w:tcPr>
          <w:p w14:paraId="17E464B6"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FF86B31"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834FECE"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4201407" w14:textId="77777777" w:rsidR="00434213" w:rsidRPr="00AC4FBC" w:rsidRDefault="00434213" w:rsidP="00763B96">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6DAD3FA9"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A701E8C" w14:textId="77777777" w:rsidR="00434213" w:rsidRPr="00AC4FBC" w:rsidRDefault="00434213" w:rsidP="00763B96">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2A50A6EB"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32058D7"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AFD1748" w14:textId="77777777" w:rsidR="00434213" w:rsidRPr="00AC4FBC" w:rsidRDefault="00434213" w:rsidP="00763B96">
            <w:pPr>
              <w:pStyle w:val="TAC"/>
            </w:pPr>
          </w:p>
        </w:tc>
      </w:tr>
      <w:tr w:rsidR="00434213" w:rsidRPr="00AC4FBC" w14:paraId="02DAFD1F" w14:textId="77777777" w:rsidTr="00763B96">
        <w:trPr>
          <w:trHeight w:val="188"/>
        </w:trPr>
        <w:tc>
          <w:tcPr>
            <w:tcW w:w="1413" w:type="dxa"/>
            <w:tcBorders>
              <w:top w:val="single" w:sz="4" w:space="0" w:color="auto"/>
              <w:left w:val="single" w:sz="4" w:space="0" w:color="auto"/>
              <w:right w:val="single" w:sz="4" w:space="0" w:color="auto"/>
            </w:tcBorders>
          </w:tcPr>
          <w:p w14:paraId="495F864A" w14:textId="77777777" w:rsidR="00434213" w:rsidRPr="00AC4FBC" w:rsidRDefault="00434213" w:rsidP="00763B96">
            <w:pPr>
              <w:pStyle w:val="TAC"/>
              <w:rPr>
                <w:rFonts w:eastAsia="Malgun Gothic"/>
              </w:rPr>
            </w:pPr>
            <w:r w:rsidRPr="00AC4FBC">
              <w:rPr>
                <w:rFonts w:eastAsia="MS Mincho"/>
                <w:szCs w:val="18"/>
                <w:lang w:eastAsia="ja-JP"/>
              </w:rPr>
              <w:t>DC_19_n78</w:t>
            </w:r>
          </w:p>
        </w:tc>
        <w:tc>
          <w:tcPr>
            <w:tcW w:w="992" w:type="dxa"/>
            <w:tcBorders>
              <w:top w:val="single" w:sz="4" w:space="0" w:color="auto"/>
              <w:left w:val="nil"/>
              <w:right w:val="single" w:sz="4" w:space="0" w:color="auto"/>
            </w:tcBorders>
          </w:tcPr>
          <w:p w14:paraId="70AFAB4F" w14:textId="77777777" w:rsidR="00434213" w:rsidRPr="00AC4FBC" w:rsidRDefault="00434213" w:rsidP="00763B96">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E4BDB28" w14:textId="77777777" w:rsidR="00434213" w:rsidRPr="00AC4FBC" w:rsidRDefault="00434213" w:rsidP="00763B96">
            <w:pPr>
              <w:pStyle w:val="TAL"/>
              <w:rPr>
                <w:rFonts w:eastAsia="Malgun Gothic"/>
              </w:rPr>
            </w:pPr>
            <w:r w:rsidRPr="00AC4FBC">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tcPr>
          <w:p w14:paraId="5F233EE8"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6313F04"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A4B7C8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CF44AF7"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2ECA100"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AE94A7A" w14:textId="77777777" w:rsidR="00434213" w:rsidRPr="00AC4FBC" w:rsidRDefault="00434213" w:rsidP="00763B96">
            <w:pPr>
              <w:pStyle w:val="TAC"/>
            </w:pPr>
          </w:p>
        </w:tc>
      </w:tr>
      <w:tr w:rsidR="00434213" w:rsidRPr="00AC4FBC" w14:paraId="41FB055C" w14:textId="77777777" w:rsidTr="00763B96">
        <w:trPr>
          <w:trHeight w:val="188"/>
        </w:trPr>
        <w:tc>
          <w:tcPr>
            <w:tcW w:w="1413" w:type="dxa"/>
            <w:tcBorders>
              <w:left w:val="single" w:sz="4" w:space="0" w:color="auto"/>
              <w:right w:val="single" w:sz="4" w:space="0" w:color="auto"/>
            </w:tcBorders>
          </w:tcPr>
          <w:p w14:paraId="262D36BA"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F993459" w14:textId="77777777" w:rsidR="00434213" w:rsidRPr="00AC4FBC" w:rsidRDefault="00434213" w:rsidP="00763B96">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379FC59"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9D296C9"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3EEF5631"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ECA5FFA"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4D0F348" w14:textId="77777777" w:rsidR="00434213" w:rsidRPr="00AC4FBC" w:rsidRDefault="00434213" w:rsidP="00763B96">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F11D591" w14:textId="77777777" w:rsidR="00434213" w:rsidRPr="00AC4FBC" w:rsidRDefault="00434213" w:rsidP="00763B96">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7A3AEF4B" w14:textId="77777777" w:rsidR="00434213" w:rsidRPr="00AC4FBC" w:rsidRDefault="00434213" w:rsidP="00763B96">
            <w:pPr>
              <w:pStyle w:val="TAC"/>
            </w:pPr>
            <w:r w:rsidRPr="00AC4FBC">
              <w:rPr>
                <w:rFonts w:cs="Arial"/>
                <w:color w:val="000000"/>
                <w:szCs w:val="18"/>
              </w:rPr>
              <w:t>3</w:t>
            </w:r>
          </w:p>
        </w:tc>
      </w:tr>
      <w:tr w:rsidR="00434213" w:rsidRPr="00AC4FBC" w14:paraId="24999D1E" w14:textId="77777777" w:rsidTr="00763B96">
        <w:trPr>
          <w:trHeight w:val="188"/>
        </w:trPr>
        <w:tc>
          <w:tcPr>
            <w:tcW w:w="1413" w:type="dxa"/>
            <w:tcBorders>
              <w:left w:val="single" w:sz="4" w:space="0" w:color="auto"/>
              <w:right w:val="single" w:sz="4" w:space="0" w:color="auto"/>
            </w:tcBorders>
          </w:tcPr>
          <w:p w14:paraId="560970AA"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3340638" w14:textId="77777777" w:rsidR="00434213" w:rsidRDefault="00434213" w:rsidP="00763B96">
            <w:pPr>
              <w:pStyle w:val="TAL"/>
              <w:rPr>
                <w:rFonts w:eastAsia="Malgun Gothic"/>
              </w:rPr>
            </w:pPr>
            <w:r w:rsidRPr="00AC4FBC">
              <w:rPr>
                <w:rFonts w:eastAsia="Malgun Gothic"/>
              </w:rPr>
              <w:t>Rel-17</w:t>
            </w:r>
          </w:p>
          <w:p w14:paraId="3DDF71BA"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01ACF2D"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F8ACCAF" w14:textId="77777777" w:rsidR="00434213" w:rsidRPr="00AC4FBC" w:rsidRDefault="00434213" w:rsidP="00763B96">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6ADB3F85"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820CB5F" w14:textId="77777777" w:rsidR="00434213" w:rsidRPr="00AC4FBC" w:rsidRDefault="00434213" w:rsidP="00763B96">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1D26F7AC"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AF83435"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F7D456" w14:textId="77777777" w:rsidR="00434213" w:rsidRPr="00AC4FBC" w:rsidRDefault="00434213" w:rsidP="00763B96">
            <w:pPr>
              <w:pStyle w:val="TAC"/>
            </w:pPr>
          </w:p>
        </w:tc>
      </w:tr>
      <w:tr w:rsidR="00434213" w:rsidRPr="00AC4FBC" w14:paraId="6AC12277" w14:textId="77777777" w:rsidTr="00763B96">
        <w:trPr>
          <w:trHeight w:val="188"/>
        </w:trPr>
        <w:tc>
          <w:tcPr>
            <w:tcW w:w="1413" w:type="dxa"/>
            <w:tcBorders>
              <w:left w:val="single" w:sz="4" w:space="0" w:color="auto"/>
              <w:bottom w:val="single" w:sz="4" w:space="0" w:color="auto"/>
              <w:right w:val="single" w:sz="4" w:space="0" w:color="auto"/>
            </w:tcBorders>
          </w:tcPr>
          <w:p w14:paraId="342D526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9BE1BD8"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D3F07AF"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61692BA" w14:textId="77777777" w:rsidR="00434213" w:rsidRPr="00AC4FBC" w:rsidRDefault="00434213" w:rsidP="00763B96">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7B07AE5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0B8A928" w14:textId="77777777" w:rsidR="00434213" w:rsidRPr="00AC4FBC" w:rsidRDefault="00434213" w:rsidP="00763B96">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773E441C"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AC7EB9F"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2A6F991" w14:textId="77777777" w:rsidR="00434213" w:rsidRPr="00AC4FBC" w:rsidRDefault="00434213" w:rsidP="00763B96">
            <w:pPr>
              <w:pStyle w:val="TAC"/>
            </w:pPr>
          </w:p>
        </w:tc>
      </w:tr>
      <w:tr w:rsidR="00434213" w:rsidRPr="00AC4FBC" w14:paraId="0EF3132F"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0E541390" w14:textId="77777777" w:rsidR="00434213" w:rsidRPr="00AC4FBC" w:rsidRDefault="00434213" w:rsidP="00763B96">
            <w:pPr>
              <w:pStyle w:val="TAC"/>
              <w:rPr>
                <w:rFonts w:eastAsia="Malgun Gothic"/>
              </w:rPr>
            </w:pPr>
            <w:r w:rsidRPr="00AC4FBC">
              <w:rPr>
                <w:rFonts w:eastAsia="Calibri Light"/>
              </w:rPr>
              <w:t>DC_19_n79</w:t>
            </w:r>
          </w:p>
        </w:tc>
        <w:tc>
          <w:tcPr>
            <w:tcW w:w="992" w:type="dxa"/>
            <w:tcBorders>
              <w:top w:val="single" w:sz="4" w:space="0" w:color="auto"/>
              <w:left w:val="nil"/>
              <w:bottom w:val="single" w:sz="4" w:space="0" w:color="auto"/>
              <w:right w:val="single" w:sz="4" w:space="0" w:color="auto"/>
            </w:tcBorders>
          </w:tcPr>
          <w:p w14:paraId="4A7F371B" w14:textId="77777777" w:rsidR="00434213" w:rsidRPr="00AC4FBC" w:rsidRDefault="00434213" w:rsidP="00763B96">
            <w:pPr>
              <w:pStyle w:val="TAL"/>
              <w:rPr>
                <w:color w:val="000000"/>
                <w:szCs w:val="18"/>
              </w:rPr>
            </w:pPr>
            <w:r w:rsidRPr="00AC4FBC">
              <w:rPr>
                <w:color w:val="000000"/>
                <w:szCs w:val="18"/>
              </w:rPr>
              <w:t>Rel-15</w:t>
            </w:r>
          </w:p>
          <w:p w14:paraId="0D71DEB4" w14:textId="77777777" w:rsidR="00434213" w:rsidRPr="00AC4FBC" w:rsidRDefault="00434213" w:rsidP="00763B96">
            <w:pPr>
              <w:pStyle w:val="TAL"/>
              <w:rPr>
                <w:color w:val="000000"/>
                <w:szCs w:val="18"/>
              </w:rPr>
            </w:pPr>
            <w:r w:rsidRPr="00AC4FBC">
              <w:rPr>
                <w:color w:val="000000"/>
                <w:szCs w:val="18"/>
              </w:rPr>
              <w:t>Rel-16</w:t>
            </w:r>
          </w:p>
          <w:p w14:paraId="64795556" w14:textId="77777777" w:rsidR="00434213" w:rsidRDefault="00434213" w:rsidP="00763B96">
            <w:pPr>
              <w:pStyle w:val="TAL"/>
              <w:rPr>
                <w:rFonts w:eastAsia="Malgun Gothic"/>
              </w:rPr>
            </w:pPr>
            <w:r w:rsidRPr="00AC4FBC">
              <w:rPr>
                <w:color w:val="000000"/>
                <w:szCs w:val="18"/>
              </w:rPr>
              <w:t>Rel-17</w:t>
            </w:r>
          </w:p>
          <w:p w14:paraId="1DCBBC0E"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BFA2992" w14:textId="77777777" w:rsidR="00434213" w:rsidRPr="00AC4FBC" w:rsidRDefault="00434213" w:rsidP="00763B96">
            <w:pPr>
              <w:pStyle w:val="TAL"/>
              <w:rPr>
                <w:rFonts w:eastAsia="Malgun Gothic"/>
              </w:rPr>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tcPr>
          <w:p w14:paraId="3719A0A1"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D340B1D"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09B547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2034518"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27EA5F4"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FB146BA" w14:textId="77777777" w:rsidR="00434213" w:rsidRPr="00AC4FBC" w:rsidRDefault="00434213" w:rsidP="00763B96">
            <w:pPr>
              <w:pStyle w:val="TAC"/>
            </w:pPr>
          </w:p>
        </w:tc>
      </w:tr>
      <w:tr w:rsidR="00434213" w:rsidRPr="00AC4FBC" w14:paraId="69FA201D" w14:textId="77777777" w:rsidTr="00763B96">
        <w:trPr>
          <w:trHeight w:val="188"/>
        </w:trPr>
        <w:tc>
          <w:tcPr>
            <w:tcW w:w="1413" w:type="dxa"/>
            <w:tcBorders>
              <w:left w:val="single" w:sz="4" w:space="0" w:color="auto"/>
              <w:right w:val="single" w:sz="4" w:space="0" w:color="auto"/>
            </w:tcBorders>
          </w:tcPr>
          <w:p w14:paraId="1E339BBD" w14:textId="77777777" w:rsidR="00434213" w:rsidRPr="00AC4FBC" w:rsidRDefault="00434213" w:rsidP="00763B96">
            <w:pPr>
              <w:pStyle w:val="TAC"/>
              <w:rPr>
                <w:rFonts w:eastAsia="Malgun Gothic"/>
              </w:rPr>
            </w:pPr>
            <w:r w:rsidRPr="00AC4FBC">
              <w:t>DC_20_n1</w:t>
            </w:r>
          </w:p>
        </w:tc>
        <w:tc>
          <w:tcPr>
            <w:tcW w:w="992" w:type="dxa"/>
            <w:tcBorders>
              <w:top w:val="single" w:sz="4" w:space="0" w:color="auto"/>
              <w:left w:val="nil"/>
              <w:right w:val="single" w:sz="4" w:space="0" w:color="auto"/>
            </w:tcBorders>
          </w:tcPr>
          <w:p w14:paraId="3CEA54D6"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04C571E8" w14:textId="77777777" w:rsidR="00434213" w:rsidRPr="00AC4FBC" w:rsidRDefault="00434213" w:rsidP="00763B96">
            <w:pPr>
              <w:pStyle w:val="TAL"/>
              <w:rPr>
                <w:rFonts w:eastAsia="Malgun Gothic"/>
              </w:rPr>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25AF94CB"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BEBFC79"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74187CD"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8036EC7" w14:textId="77777777" w:rsidR="00434213" w:rsidRPr="00AC4FBC" w:rsidRDefault="00434213" w:rsidP="00763B96">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36BDC80C" w14:textId="77777777" w:rsidR="00434213" w:rsidRPr="00AC4FBC" w:rsidRDefault="00434213" w:rsidP="00763B96">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29B042A9" w14:textId="77777777" w:rsidR="00434213" w:rsidRPr="00AC4FBC" w:rsidRDefault="00434213" w:rsidP="00763B96">
            <w:pPr>
              <w:pStyle w:val="TAC"/>
            </w:pPr>
          </w:p>
        </w:tc>
      </w:tr>
      <w:tr w:rsidR="00434213" w:rsidRPr="00AC4FBC" w14:paraId="40FD88CA" w14:textId="77777777" w:rsidTr="00763B96">
        <w:trPr>
          <w:trHeight w:val="188"/>
        </w:trPr>
        <w:tc>
          <w:tcPr>
            <w:tcW w:w="1413" w:type="dxa"/>
            <w:tcBorders>
              <w:left w:val="single" w:sz="4" w:space="0" w:color="auto"/>
              <w:bottom w:val="single" w:sz="4" w:space="0" w:color="auto"/>
              <w:right w:val="single" w:sz="4" w:space="0" w:color="auto"/>
            </w:tcBorders>
          </w:tcPr>
          <w:p w14:paraId="3BAEE6C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FD75B5F" w14:textId="77777777" w:rsidR="00434213" w:rsidRDefault="00434213" w:rsidP="00763B96">
            <w:pPr>
              <w:pStyle w:val="TAL"/>
              <w:rPr>
                <w:rFonts w:eastAsia="Malgun Gothic"/>
              </w:rPr>
            </w:pPr>
            <w:r w:rsidRPr="00AC4FBC">
              <w:rPr>
                <w:sz w:val="16"/>
                <w:lang w:eastAsia="ja-JP"/>
              </w:rPr>
              <w:t>Rel-17</w:t>
            </w:r>
          </w:p>
          <w:p w14:paraId="43D91C82"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7B278EA0" w14:textId="77777777" w:rsidR="00434213" w:rsidRPr="00AC4FBC" w:rsidRDefault="00434213" w:rsidP="00763B96">
            <w:pPr>
              <w:pStyle w:val="TAL"/>
              <w:rPr>
                <w:rFonts w:eastAsia="Malgun Gothic"/>
              </w:rPr>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37978371"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4A9A4E82"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1CC29D82"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1213441" w14:textId="77777777" w:rsidR="00434213" w:rsidRPr="00AC4FBC" w:rsidRDefault="00434213" w:rsidP="00763B96">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21DE8C03" w14:textId="77777777" w:rsidR="00434213" w:rsidRPr="00AC4FBC" w:rsidRDefault="00434213" w:rsidP="00763B96">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71AE263B" w14:textId="77777777" w:rsidR="00434213" w:rsidRPr="00AC4FBC" w:rsidRDefault="00434213" w:rsidP="00763B96">
            <w:pPr>
              <w:pStyle w:val="TAC"/>
            </w:pPr>
            <w:r w:rsidRPr="00AC4FBC">
              <w:rPr>
                <w:rFonts w:cs="Arial"/>
                <w:sz w:val="16"/>
                <w:szCs w:val="16"/>
              </w:rPr>
              <w:t>2</w:t>
            </w:r>
          </w:p>
        </w:tc>
      </w:tr>
      <w:tr w:rsidR="00434213" w:rsidRPr="00AC4FBC" w14:paraId="00CB116E" w14:textId="77777777" w:rsidTr="00763B96">
        <w:trPr>
          <w:trHeight w:val="188"/>
        </w:trPr>
        <w:tc>
          <w:tcPr>
            <w:tcW w:w="1413" w:type="dxa"/>
            <w:tcBorders>
              <w:left w:val="single" w:sz="4" w:space="0" w:color="auto"/>
              <w:right w:val="single" w:sz="4" w:space="0" w:color="auto"/>
            </w:tcBorders>
          </w:tcPr>
          <w:p w14:paraId="597581D3" w14:textId="77777777" w:rsidR="00434213" w:rsidRPr="00AC4FBC" w:rsidRDefault="00434213" w:rsidP="00763B96">
            <w:pPr>
              <w:pStyle w:val="TAC"/>
              <w:rPr>
                <w:rFonts w:eastAsia="Malgun Gothic"/>
              </w:rPr>
            </w:pPr>
            <w:r w:rsidRPr="00AC4FBC">
              <w:t>DC_20_n3</w:t>
            </w:r>
          </w:p>
        </w:tc>
        <w:tc>
          <w:tcPr>
            <w:tcW w:w="992" w:type="dxa"/>
            <w:tcBorders>
              <w:top w:val="single" w:sz="4" w:space="0" w:color="auto"/>
              <w:left w:val="nil"/>
              <w:right w:val="single" w:sz="4" w:space="0" w:color="auto"/>
            </w:tcBorders>
          </w:tcPr>
          <w:p w14:paraId="0C0270B2"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4AA0580" w14:textId="77777777" w:rsidR="00434213" w:rsidRPr="00AC4FBC" w:rsidRDefault="00434213" w:rsidP="00763B96">
            <w:pPr>
              <w:pStyle w:val="TAL"/>
              <w:rPr>
                <w:rFonts w:eastAsia="Malgun Gothic"/>
              </w:rPr>
            </w:pPr>
            <w:r w:rsidRPr="00AC4FBC">
              <w:rPr>
                <w:sz w:val="16"/>
                <w:szCs w:val="16"/>
              </w:rPr>
              <w:t>E-UTRA Band 7, 8</w:t>
            </w:r>
          </w:p>
        </w:tc>
        <w:tc>
          <w:tcPr>
            <w:tcW w:w="992" w:type="dxa"/>
            <w:tcBorders>
              <w:top w:val="single" w:sz="4" w:space="0" w:color="auto"/>
              <w:left w:val="nil"/>
              <w:bottom w:val="single" w:sz="4" w:space="0" w:color="auto"/>
              <w:right w:val="single" w:sz="4" w:space="0" w:color="auto"/>
            </w:tcBorders>
          </w:tcPr>
          <w:p w14:paraId="19A1D91E"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11310AA"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03732F84"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4F281D7" w14:textId="77777777" w:rsidR="00434213" w:rsidRPr="00AC4FBC" w:rsidRDefault="00434213" w:rsidP="00763B96">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166BF95D" w14:textId="77777777" w:rsidR="00434213" w:rsidRPr="00AC4FBC" w:rsidRDefault="00434213" w:rsidP="00763B96">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474A19C2" w14:textId="77777777" w:rsidR="00434213" w:rsidRPr="00AC4FBC" w:rsidRDefault="00434213" w:rsidP="00763B96">
            <w:pPr>
              <w:pStyle w:val="TAC"/>
            </w:pPr>
          </w:p>
        </w:tc>
      </w:tr>
      <w:tr w:rsidR="00434213" w:rsidRPr="00AC4FBC" w14:paraId="744CC6FF" w14:textId="77777777" w:rsidTr="00763B96">
        <w:trPr>
          <w:trHeight w:val="188"/>
        </w:trPr>
        <w:tc>
          <w:tcPr>
            <w:tcW w:w="1413" w:type="dxa"/>
            <w:tcBorders>
              <w:left w:val="single" w:sz="4" w:space="0" w:color="auto"/>
              <w:bottom w:val="single" w:sz="4" w:space="0" w:color="auto"/>
              <w:right w:val="single" w:sz="4" w:space="0" w:color="auto"/>
            </w:tcBorders>
          </w:tcPr>
          <w:p w14:paraId="0968564C"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02C350F8" w14:textId="77777777" w:rsidR="00434213" w:rsidRDefault="00434213" w:rsidP="00763B96">
            <w:pPr>
              <w:pStyle w:val="TAL"/>
              <w:rPr>
                <w:rFonts w:eastAsia="Malgun Gothic"/>
              </w:rPr>
            </w:pPr>
            <w:r w:rsidRPr="00AC4FBC">
              <w:rPr>
                <w:rFonts w:cs="Arial"/>
                <w:color w:val="000000"/>
                <w:szCs w:val="18"/>
              </w:rPr>
              <w:t>Rel-17</w:t>
            </w:r>
          </w:p>
          <w:p w14:paraId="1A05F148"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106154F" w14:textId="77777777" w:rsidR="00434213" w:rsidRPr="00AC4FBC" w:rsidRDefault="00434213" w:rsidP="00763B96">
            <w:pPr>
              <w:pStyle w:val="TAL"/>
              <w:rPr>
                <w:rFonts w:eastAsia="Malgun Gothic"/>
              </w:rPr>
            </w:pPr>
            <w:r w:rsidRPr="00AC4FBC">
              <w:rPr>
                <w:sz w:val="16"/>
                <w:szCs w:val="16"/>
              </w:rPr>
              <w:t>E-UTRA Band 38, 42, 52</w:t>
            </w:r>
          </w:p>
        </w:tc>
        <w:tc>
          <w:tcPr>
            <w:tcW w:w="992" w:type="dxa"/>
            <w:tcBorders>
              <w:top w:val="single" w:sz="4" w:space="0" w:color="auto"/>
              <w:left w:val="nil"/>
              <w:bottom w:val="single" w:sz="4" w:space="0" w:color="auto"/>
              <w:right w:val="single" w:sz="4" w:space="0" w:color="auto"/>
            </w:tcBorders>
          </w:tcPr>
          <w:p w14:paraId="116C6F1A"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7EEE9D4"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38D1206"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5F9703C" w14:textId="77777777" w:rsidR="00434213" w:rsidRPr="00AC4FBC" w:rsidRDefault="00434213" w:rsidP="00763B96">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D53719B" w14:textId="77777777" w:rsidR="00434213" w:rsidRPr="00AC4FBC" w:rsidRDefault="00434213" w:rsidP="00763B96">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153A2FE9" w14:textId="77777777" w:rsidR="00434213" w:rsidRPr="00AC4FBC" w:rsidRDefault="00434213" w:rsidP="00763B96">
            <w:pPr>
              <w:pStyle w:val="TAC"/>
            </w:pPr>
            <w:r w:rsidRPr="00AC4FBC">
              <w:rPr>
                <w:rFonts w:cs="Arial"/>
                <w:sz w:val="16"/>
                <w:szCs w:val="16"/>
              </w:rPr>
              <w:t>2</w:t>
            </w:r>
          </w:p>
        </w:tc>
      </w:tr>
      <w:tr w:rsidR="00434213" w:rsidRPr="00AC4FBC" w14:paraId="18A37B28" w14:textId="77777777" w:rsidTr="00763B96">
        <w:trPr>
          <w:trHeight w:val="188"/>
        </w:trPr>
        <w:tc>
          <w:tcPr>
            <w:tcW w:w="1413" w:type="dxa"/>
            <w:tcBorders>
              <w:top w:val="single" w:sz="4" w:space="0" w:color="auto"/>
              <w:left w:val="single" w:sz="4" w:space="0" w:color="auto"/>
              <w:right w:val="single" w:sz="4" w:space="0" w:color="auto"/>
            </w:tcBorders>
          </w:tcPr>
          <w:p w14:paraId="407B1E2C" w14:textId="77777777" w:rsidR="00434213" w:rsidRPr="00AC4FBC" w:rsidRDefault="00434213" w:rsidP="00763B96">
            <w:pPr>
              <w:pStyle w:val="TAC"/>
              <w:rPr>
                <w:rFonts w:eastAsia="Malgun Gothic"/>
              </w:rPr>
            </w:pPr>
            <w:r w:rsidRPr="00AC4FBC">
              <w:rPr>
                <w:rFonts w:cs="Arial"/>
                <w:color w:val="000000"/>
                <w:szCs w:val="18"/>
              </w:rPr>
              <w:t>DC_20_n7</w:t>
            </w:r>
          </w:p>
        </w:tc>
        <w:tc>
          <w:tcPr>
            <w:tcW w:w="992" w:type="dxa"/>
            <w:tcBorders>
              <w:top w:val="single" w:sz="4" w:space="0" w:color="auto"/>
              <w:left w:val="nil"/>
              <w:right w:val="single" w:sz="4" w:space="0" w:color="auto"/>
            </w:tcBorders>
          </w:tcPr>
          <w:p w14:paraId="4E414970" w14:textId="77777777" w:rsidR="00434213" w:rsidRPr="00AC4FBC" w:rsidRDefault="00434213" w:rsidP="00763B96">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9AB2428" w14:textId="77777777" w:rsidR="00434213" w:rsidRPr="00AC4FBC" w:rsidRDefault="00434213" w:rsidP="00763B96">
            <w:pPr>
              <w:pStyle w:val="TAL"/>
              <w:rPr>
                <w:rFonts w:eastAsia="Malgun Gothic"/>
              </w:rPr>
            </w:pPr>
            <w:r w:rsidRPr="00AC4FBC">
              <w:t>E-UTRA Band 68</w:t>
            </w:r>
          </w:p>
        </w:tc>
        <w:tc>
          <w:tcPr>
            <w:tcW w:w="992" w:type="dxa"/>
            <w:tcBorders>
              <w:top w:val="single" w:sz="4" w:space="0" w:color="auto"/>
              <w:left w:val="nil"/>
              <w:bottom w:val="single" w:sz="4" w:space="0" w:color="auto"/>
              <w:right w:val="single" w:sz="4" w:space="0" w:color="auto"/>
            </w:tcBorders>
          </w:tcPr>
          <w:p w14:paraId="7596DD88" w14:textId="77777777" w:rsidR="00434213" w:rsidRPr="00AC4FBC" w:rsidRDefault="00434213" w:rsidP="00763B96">
            <w:pPr>
              <w:pStyle w:val="TAC"/>
              <w:rPr>
                <w:rFonts w:eastAsia="Malgun Gothic"/>
              </w:rPr>
            </w:pPr>
            <w:r w:rsidRPr="00AC4FBC">
              <w:t>776</w:t>
            </w:r>
          </w:p>
        </w:tc>
        <w:tc>
          <w:tcPr>
            <w:tcW w:w="425" w:type="dxa"/>
            <w:tcBorders>
              <w:top w:val="single" w:sz="4" w:space="0" w:color="auto"/>
              <w:left w:val="nil"/>
              <w:bottom w:val="single" w:sz="4" w:space="0" w:color="auto"/>
              <w:right w:val="single" w:sz="4" w:space="0" w:color="auto"/>
            </w:tcBorders>
          </w:tcPr>
          <w:p w14:paraId="37BDA3CA"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141601E" w14:textId="77777777" w:rsidR="00434213" w:rsidRPr="00AC4FBC" w:rsidRDefault="00434213" w:rsidP="00763B96">
            <w:pPr>
              <w:pStyle w:val="TAC"/>
              <w:rPr>
                <w:rFonts w:eastAsia="Malgun Gothic"/>
              </w:rPr>
            </w:pPr>
            <w:r w:rsidRPr="00AC4FBC">
              <w:t>783</w:t>
            </w:r>
          </w:p>
        </w:tc>
        <w:tc>
          <w:tcPr>
            <w:tcW w:w="1134" w:type="dxa"/>
            <w:tcBorders>
              <w:top w:val="single" w:sz="4" w:space="0" w:color="auto"/>
              <w:left w:val="nil"/>
              <w:bottom w:val="single" w:sz="4" w:space="0" w:color="auto"/>
              <w:right w:val="single" w:sz="4" w:space="0" w:color="auto"/>
            </w:tcBorders>
          </w:tcPr>
          <w:p w14:paraId="4411094F"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C9EEE32"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824D8F1" w14:textId="77777777" w:rsidR="00434213" w:rsidRPr="00AC4FBC" w:rsidRDefault="00434213" w:rsidP="00763B96">
            <w:pPr>
              <w:pStyle w:val="TAC"/>
            </w:pPr>
            <w:r w:rsidRPr="00AC4FBC">
              <w:t xml:space="preserve"> </w:t>
            </w:r>
          </w:p>
        </w:tc>
      </w:tr>
      <w:tr w:rsidR="00434213" w:rsidRPr="00AC4FBC" w14:paraId="38D2379E" w14:textId="77777777" w:rsidTr="00763B96">
        <w:trPr>
          <w:trHeight w:val="188"/>
        </w:trPr>
        <w:tc>
          <w:tcPr>
            <w:tcW w:w="1413" w:type="dxa"/>
            <w:tcBorders>
              <w:left w:val="single" w:sz="4" w:space="0" w:color="auto"/>
              <w:right w:val="single" w:sz="4" w:space="0" w:color="auto"/>
            </w:tcBorders>
          </w:tcPr>
          <w:p w14:paraId="52B86CB2"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082EC73A" w14:textId="77777777" w:rsidR="00434213" w:rsidRDefault="00434213" w:rsidP="00763B96">
            <w:pPr>
              <w:pStyle w:val="TAL"/>
              <w:rPr>
                <w:rFonts w:eastAsia="Malgun Gothic"/>
              </w:rPr>
            </w:pPr>
            <w:r w:rsidRPr="00AC4FBC">
              <w:rPr>
                <w:rFonts w:eastAsia="Malgun Gothic"/>
              </w:rPr>
              <w:t>Rel-17</w:t>
            </w:r>
          </w:p>
          <w:p w14:paraId="059DB864"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EB79046" w14:textId="77777777" w:rsidR="00434213" w:rsidRPr="00AC4FBC" w:rsidRDefault="00434213" w:rsidP="00763B96">
            <w:pPr>
              <w:pStyle w:val="TAL"/>
              <w:rPr>
                <w:rFonts w:eastAsia="Malgun Gothic"/>
              </w:rPr>
            </w:pPr>
            <w:r w:rsidRPr="00AC4FBC">
              <w:t>E-UTRA Band 42, 52</w:t>
            </w:r>
          </w:p>
        </w:tc>
        <w:tc>
          <w:tcPr>
            <w:tcW w:w="992" w:type="dxa"/>
            <w:tcBorders>
              <w:top w:val="single" w:sz="4" w:space="0" w:color="auto"/>
              <w:left w:val="nil"/>
              <w:bottom w:val="single" w:sz="4" w:space="0" w:color="auto"/>
              <w:right w:val="single" w:sz="4" w:space="0" w:color="auto"/>
            </w:tcBorders>
          </w:tcPr>
          <w:p w14:paraId="33268CE5" w14:textId="77777777" w:rsidR="00434213" w:rsidRPr="00AC4FBC" w:rsidRDefault="00434213" w:rsidP="00763B96">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68F80142"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D55398A" w14:textId="77777777" w:rsidR="00434213" w:rsidRPr="00AC4FBC" w:rsidRDefault="00434213" w:rsidP="00763B96">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198D2094"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6277F24"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4457CD1" w14:textId="77777777" w:rsidR="00434213" w:rsidRPr="00AC4FBC" w:rsidRDefault="00434213" w:rsidP="00763B96">
            <w:pPr>
              <w:pStyle w:val="TAC"/>
            </w:pPr>
            <w:r w:rsidRPr="00AC4FBC">
              <w:t>2</w:t>
            </w:r>
          </w:p>
        </w:tc>
      </w:tr>
      <w:tr w:rsidR="00434213" w:rsidRPr="00AC4FBC" w14:paraId="6AD43123" w14:textId="77777777" w:rsidTr="00763B96">
        <w:trPr>
          <w:trHeight w:val="188"/>
        </w:trPr>
        <w:tc>
          <w:tcPr>
            <w:tcW w:w="1413" w:type="dxa"/>
            <w:tcBorders>
              <w:left w:val="single" w:sz="4" w:space="0" w:color="auto"/>
              <w:right w:val="single" w:sz="4" w:space="0" w:color="auto"/>
            </w:tcBorders>
          </w:tcPr>
          <w:p w14:paraId="73AC6C21"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38BD35FC"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DCCD219" w14:textId="77777777" w:rsidR="00434213" w:rsidRPr="00AC4FBC" w:rsidRDefault="00434213" w:rsidP="00763B96">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45A4E2D9" w14:textId="77777777" w:rsidR="00434213" w:rsidRPr="00AC4FBC" w:rsidRDefault="00434213" w:rsidP="00763B96">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619F6989"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BA08A48" w14:textId="77777777" w:rsidR="00434213" w:rsidRPr="00AC4FBC" w:rsidRDefault="00434213" w:rsidP="00763B96">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18E5BA02"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01DAE00"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DA91695" w14:textId="77777777" w:rsidR="00434213" w:rsidRPr="00AC4FBC" w:rsidRDefault="00434213" w:rsidP="00763B96">
            <w:pPr>
              <w:pStyle w:val="TAC"/>
            </w:pPr>
            <w:r w:rsidRPr="00AC4FBC">
              <w:t>2</w:t>
            </w:r>
          </w:p>
        </w:tc>
      </w:tr>
      <w:tr w:rsidR="00434213" w:rsidRPr="00AC4FBC" w14:paraId="683FE1AF" w14:textId="77777777" w:rsidTr="00763B96">
        <w:trPr>
          <w:trHeight w:val="188"/>
        </w:trPr>
        <w:tc>
          <w:tcPr>
            <w:tcW w:w="1413" w:type="dxa"/>
            <w:tcBorders>
              <w:left w:val="single" w:sz="4" w:space="0" w:color="auto"/>
              <w:bottom w:val="single" w:sz="4" w:space="0" w:color="auto"/>
              <w:right w:val="single" w:sz="4" w:space="0" w:color="auto"/>
            </w:tcBorders>
          </w:tcPr>
          <w:p w14:paraId="696DF1D7"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9E3B520"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FA8554E" w14:textId="77777777" w:rsidR="00434213" w:rsidRPr="00AC4FBC" w:rsidRDefault="00434213" w:rsidP="00763B96">
            <w:pPr>
              <w:pStyle w:val="TAL"/>
              <w:rPr>
                <w:rFonts w:eastAsia="Malgun Gothic"/>
              </w:rPr>
            </w:pPr>
            <w:r w:rsidRPr="00AC4FBC">
              <w:t>E-UTRA Band 20</w:t>
            </w:r>
          </w:p>
        </w:tc>
        <w:tc>
          <w:tcPr>
            <w:tcW w:w="992" w:type="dxa"/>
            <w:tcBorders>
              <w:top w:val="single" w:sz="4" w:space="0" w:color="auto"/>
              <w:left w:val="nil"/>
              <w:bottom w:val="single" w:sz="4" w:space="0" w:color="auto"/>
              <w:right w:val="single" w:sz="4" w:space="0" w:color="auto"/>
            </w:tcBorders>
          </w:tcPr>
          <w:p w14:paraId="27DD7285"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57F226B"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2958555D"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CCF993E"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336ABCE"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369ADDD" w14:textId="77777777" w:rsidR="00434213" w:rsidRPr="00AC4FBC" w:rsidRDefault="00434213" w:rsidP="00763B96">
            <w:pPr>
              <w:pStyle w:val="TAC"/>
            </w:pPr>
            <w:r w:rsidRPr="00AC4FBC">
              <w:t>5</w:t>
            </w:r>
          </w:p>
        </w:tc>
      </w:tr>
      <w:tr w:rsidR="00434213" w:rsidRPr="00AC4FBC" w14:paraId="4E919415" w14:textId="77777777" w:rsidTr="00763B96">
        <w:trPr>
          <w:trHeight w:val="188"/>
        </w:trPr>
        <w:tc>
          <w:tcPr>
            <w:tcW w:w="1413" w:type="dxa"/>
            <w:tcBorders>
              <w:left w:val="single" w:sz="4" w:space="0" w:color="auto"/>
              <w:right w:val="single" w:sz="4" w:space="0" w:color="auto"/>
            </w:tcBorders>
          </w:tcPr>
          <w:p w14:paraId="75C1E4B7" w14:textId="77777777" w:rsidR="00434213" w:rsidRPr="00AC4FBC" w:rsidRDefault="00434213" w:rsidP="00763B96">
            <w:pPr>
              <w:pStyle w:val="TAC"/>
              <w:rPr>
                <w:rFonts w:eastAsia="Malgun Gothic"/>
              </w:rPr>
            </w:pPr>
            <w:r w:rsidRPr="00AC4FBC">
              <w:rPr>
                <w:rFonts w:cs="Arial"/>
                <w:color w:val="000000"/>
                <w:szCs w:val="18"/>
              </w:rPr>
              <w:t>DC_20_n8</w:t>
            </w:r>
          </w:p>
        </w:tc>
        <w:tc>
          <w:tcPr>
            <w:tcW w:w="992" w:type="dxa"/>
            <w:tcBorders>
              <w:top w:val="single" w:sz="4" w:space="0" w:color="auto"/>
              <w:left w:val="nil"/>
              <w:right w:val="single" w:sz="4" w:space="0" w:color="auto"/>
            </w:tcBorders>
          </w:tcPr>
          <w:p w14:paraId="2A704122"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F7F8A8C" w14:textId="77777777" w:rsidR="00434213" w:rsidRPr="00AC4FBC" w:rsidRDefault="00434213" w:rsidP="00763B96">
            <w:pPr>
              <w:pStyle w:val="TAL"/>
              <w:rPr>
                <w:rFonts w:eastAsia="Malgun Gothic"/>
              </w:rPr>
            </w:pPr>
            <w:r w:rsidRPr="00AC4FBC">
              <w:rPr>
                <w:rFonts w:cs="Arial"/>
                <w:color w:val="000000"/>
                <w:szCs w:val="18"/>
              </w:rPr>
              <w:t xml:space="preserve">E-UTRA Band 28 </w:t>
            </w:r>
          </w:p>
        </w:tc>
        <w:tc>
          <w:tcPr>
            <w:tcW w:w="992" w:type="dxa"/>
            <w:tcBorders>
              <w:top w:val="single" w:sz="4" w:space="0" w:color="auto"/>
              <w:left w:val="nil"/>
              <w:bottom w:val="single" w:sz="4" w:space="0" w:color="auto"/>
              <w:right w:val="single" w:sz="4" w:space="0" w:color="auto"/>
            </w:tcBorders>
            <w:vAlign w:val="center"/>
          </w:tcPr>
          <w:p w14:paraId="4AF2E47E"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63348220"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7070E2FC"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5C0C3D3"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F254D3E"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5112A54" w14:textId="77777777" w:rsidR="00434213" w:rsidRPr="00AC4FBC" w:rsidRDefault="00434213" w:rsidP="00763B96">
            <w:pPr>
              <w:pStyle w:val="TAC"/>
            </w:pPr>
            <w:r w:rsidRPr="00AC4FBC">
              <w:rPr>
                <w:rFonts w:cs="Arial"/>
                <w:color w:val="000000"/>
                <w:szCs w:val="18"/>
              </w:rPr>
              <w:t> </w:t>
            </w:r>
          </w:p>
        </w:tc>
      </w:tr>
      <w:tr w:rsidR="00434213" w:rsidRPr="00AC4FBC" w14:paraId="5809DD23" w14:textId="77777777" w:rsidTr="00763B96">
        <w:trPr>
          <w:trHeight w:val="188"/>
        </w:trPr>
        <w:tc>
          <w:tcPr>
            <w:tcW w:w="1413" w:type="dxa"/>
            <w:tcBorders>
              <w:left w:val="single" w:sz="4" w:space="0" w:color="auto"/>
              <w:bottom w:val="single" w:sz="4" w:space="0" w:color="auto"/>
              <w:right w:val="single" w:sz="4" w:space="0" w:color="auto"/>
            </w:tcBorders>
          </w:tcPr>
          <w:p w14:paraId="41EAD2FA"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8ACA97E" w14:textId="77777777" w:rsidR="00434213" w:rsidRDefault="00434213" w:rsidP="00763B96">
            <w:pPr>
              <w:pStyle w:val="TAL"/>
              <w:rPr>
                <w:rFonts w:eastAsia="Malgun Gothic"/>
              </w:rPr>
            </w:pPr>
            <w:r w:rsidRPr="00AC4FBC">
              <w:rPr>
                <w:sz w:val="16"/>
                <w:lang w:eastAsia="ja-JP"/>
              </w:rPr>
              <w:t>Rel-17</w:t>
            </w:r>
          </w:p>
          <w:p w14:paraId="42EF3D76"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6F15A6EA" w14:textId="77777777" w:rsidR="00434213" w:rsidRPr="00AC4FBC" w:rsidRDefault="00434213" w:rsidP="00763B96">
            <w:pPr>
              <w:pStyle w:val="TAL"/>
              <w:rPr>
                <w:rFonts w:eastAsia="Malgun Gothic"/>
              </w:rPr>
            </w:pPr>
            <w:r w:rsidRPr="00AC4FBC">
              <w:rPr>
                <w:rFonts w:cs="Arial"/>
                <w:color w:val="000000"/>
                <w:szCs w:val="18"/>
              </w:rPr>
              <w:t>E-UTRA Band 7, 38</w:t>
            </w:r>
          </w:p>
        </w:tc>
        <w:tc>
          <w:tcPr>
            <w:tcW w:w="992" w:type="dxa"/>
            <w:tcBorders>
              <w:top w:val="single" w:sz="4" w:space="0" w:color="auto"/>
              <w:left w:val="nil"/>
              <w:bottom w:val="single" w:sz="4" w:space="0" w:color="auto"/>
              <w:right w:val="single" w:sz="4" w:space="0" w:color="auto"/>
            </w:tcBorders>
            <w:vAlign w:val="bottom"/>
          </w:tcPr>
          <w:p w14:paraId="2CB1510D"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bottom"/>
          </w:tcPr>
          <w:p w14:paraId="297F24E2"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bottom"/>
          </w:tcPr>
          <w:p w14:paraId="0DB6BEAF"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6BDE51D"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2E0B6373"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5F30B6C" w14:textId="77777777" w:rsidR="00434213" w:rsidRPr="00AC4FBC" w:rsidRDefault="00434213" w:rsidP="00763B96">
            <w:pPr>
              <w:pStyle w:val="TAC"/>
            </w:pPr>
            <w:r w:rsidRPr="00AC4FBC">
              <w:rPr>
                <w:rFonts w:cs="Arial"/>
                <w:color w:val="000000"/>
                <w:szCs w:val="18"/>
              </w:rPr>
              <w:t>2</w:t>
            </w:r>
          </w:p>
        </w:tc>
      </w:tr>
      <w:tr w:rsidR="00434213" w:rsidRPr="00AC4FBC" w14:paraId="6C653C6D"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0D757CAE" w14:textId="77777777" w:rsidR="00434213" w:rsidRPr="00AC4FBC" w:rsidRDefault="00434213" w:rsidP="00763B96">
            <w:pPr>
              <w:pStyle w:val="TAC"/>
              <w:rPr>
                <w:rFonts w:eastAsia="Malgun Gothic"/>
              </w:rPr>
            </w:pPr>
            <w:r w:rsidRPr="00AC4FBC">
              <w:rPr>
                <w:rFonts w:eastAsia="Calibri Light"/>
              </w:rPr>
              <w:t>DC_20_n28</w:t>
            </w:r>
          </w:p>
        </w:tc>
        <w:tc>
          <w:tcPr>
            <w:tcW w:w="992" w:type="dxa"/>
            <w:tcBorders>
              <w:top w:val="single" w:sz="4" w:space="0" w:color="auto"/>
              <w:left w:val="nil"/>
              <w:bottom w:val="single" w:sz="4" w:space="0" w:color="auto"/>
              <w:right w:val="single" w:sz="4" w:space="0" w:color="auto"/>
            </w:tcBorders>
          </w:tcPr>
          <w:p w14:paraId="6F3CE770" w14:textId="77777777" w:rsidR="00434213" w:rsidRPr="00AC4FBC" w:rsidRDefault="00434213" w:rsidP="00763B96">
            <w:pPr>
              <w:pStyle w:val="TAL"/>
              <w:rPr>
                <w:color w:val="000000"/>
                <w:szCs w:val="18"/>
              </w:rPr>
            </w:pPr>
            <w:r w:rsidRPr="00AC4FBC">
              <w:rPr>
                <w:color w:val="000000"/>
                <w:szCs w:val="18"/>
              </w:rPr>
              <w:t>Rel-16</w:t>
            </w:r>
          </w:p>
          <w:p w14:paraId="0E87B7CA" w14:textId="77777777" w:rsidR="00434213" w:rsidRDefault="00434213" w:rsidP="00763B96">
            <w:pPr>
              <w:pStyle w:val="TAL"/>
              <w:rPr>
                <w:rFonts w:eastAsia="Malgun Gothic"/>
              </w:rPr>
            </w:pPr>
            <w:r w:rsidRPr="00AC4FBC">
              <w:rPr>
                <w:color w:val="000000"/>
                <w:szCs w:val="18"/>
              </w:rPr>
              <w:t>Rel-17</w:t>
            </w:r>
          </w:p>
          <w:p w14:paraId="07A27CDB"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F9C8112" w14:textId="77777777" w:rsidR="00434213" w:rsidRPr="00AC4FBC" w:rsidRDefault="00434213" w:rsidP="00763B96">
            <w:pPr>
              <w:pStyle w:val="TAL"/>
              <w:rPr>
                <w:rFonts w:eastAsia="Malgun Gothic"/>
              </w:rPr>
            </w:pPr>
            <w:r w:rsidRPr="00AC4FBC">
              <w:rPr>
                <w:rFonts w:cs="Arial"/>
                <w:color w:val="000000"/>
                <w:szCs w:val="18"/>
              </w:rPr>
              <w:t>E-UTRA Band 8</w:t>
            </w:r>
          </w:p>
        </w:tc>
        <w:tc>
          <w:tcPr>
            <w:tcW w:w="992" w:type="dxa"/>
            <w:tcBorders>
              <w:top w:val="single" w:sz="4" w:space="0" w:color="auto"/>
              <w:left w:val="nil"/>
              <w:bottom w:val="single" w:sz="4" w:space="0" w:color="auto"/>
              <w:right w:val="single" w:sz="4" w:space="0" w:color="auto"/>
            </w:tcBorders>
          </w:tcPr>
          <w:p w14:paraId="3210937D"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0F6F74E"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D7A3D75"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5948E57"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F257B78"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BFE7897" w14:textId="77777777" w:rsidR="00434213" w:rsidRPr="00AC4FBC" w:rsidRDefault="00434213" w:rsidP="00763B96">
            <w:pPr>
              <w:pStyle w:val="TAC"/>
            </w:pPr>
          </w:p>
        </w:tc>
      </w:tr>
      <w:tr w:rsidR="00434213" w:rsidRPr="00AC4FBC" w14:paraId="755E41C6" w14:textId="77777777" w:rsidTr="00763B96">
        <w:trPr>
          <w:trHeight w:val="188"/>
        </w:trPr>
        <w:tc>
          <w:tcPr>
            <w:tcW w:w="1413" w:type="dxa"/>
            <w:tcBorders>
              <w:top w:val="single" w:sz="4" w:space="0" w:color="auto"/>
              <w:left w:val="single" w:sz="4" w:space="0" w:color="auto"/>
              <w:right w:val="single" w:sz="4" w:space="0" w:color="auto"/>
            </w:tcBorders>
          </w:tcPr>
          <w:p w14:paraId="02CC204E" w14:textId="77777777" w:rsidR="00434213" w:rsidRPr="00AC4FBC" w:rsidRDefault="00434213" w:rsidP="00763B96">
            <w:pPr>
              <w:pStyle w:val="TAC"/>
              <w:rPr>
                <w:rFonts w:eastAsia="Malgun Gothic"/>
              </w:rPr>
            </w:pPr>
            <w:r w:rsidRPr="00AC4FBC">
              <w:rPr>
                <w:lang w:eastAsia="ja-JP"/>
              </w:rPr>
              <w:t>DC_20_n78</w:t>
            </w:r>
          </w:p>
        </w:tc>
        <w:tc>
          <w:tcPr>
            <w:tcW w:w="992" w:type="dxa"/>
            <w:tcBorders>
              <w:top w:val="single" w:sz="4" w:space="0" w:color="auto"/>
              <w:left w:val="nil"/>
              <w:right w:val="single" w:sz="4" w:space="0" w:color="auto"/>
            </w:tcBorders>
          </w:tcPr>
          <w:p w14:paraId="6C0009CE" w14:textId="77777777" w:rsidR="00434213" w:rsidRPr="00AC4FBC" w:rsidRDefault="00434213" w:rsidP="00763B96">
            <w:pPr>
              <w:pStyle w:val="TAL"/>
              <w:rPr>
                <w:rFonts w:cs="Arial"/>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588509E4" w14:textId="77777777" w:rsidR="00434213" w:rsidRPr="00AC4FBC" w:rsidRDefault="00434213" w:rsidP="00763B96">
            <w:pPr>
              <w:pStyle w:val="TAL"/>
              <w:rPr>
                <w:rFonts w:eastAsia="Malgun Gothic"/>
              </w:rPr>
            </w:pPr>
            <w:r w:rsidRPr="00AC4FBC">
              <w:rPr>
                <w:sz w:val="16"/>
              </w:rPr>
              <w:t>E-UTRA Band 1, 3, 7, 33, 34, 65</w:t>
            </w:r>
          </w:p>
        </w:tc>
        <w:tc>
          <w:tcPr>
            <w:tcW w:w="992" w:type="dxa"/>
            <w:tcBorders>
              <w:top w:val="single" w:sz="4" w:space="0" w:color="auto"/>
              <w:left w:val="nil"/>
              <w:bottom w:val="single" w:sz="4" w:space="0" w:color="auto"/>
              <w:right w:val="single" w:sz="4" w:space="0" w:color="auto"/>
            </w:tcBorders>
            <w:vAlign w:val="center"/>
          </w:tcPr>
          <w:p w14:paraId="02D94985" w14:textId="77777777" w:rsidR="00434213" w:rsidRPr="00AC4FBC" w:rsidRDefault="00434213" w:rsidP="00763B96">
            <w:pPr>
              <w:pStyle w:val="TAC"/>
              <w:rPr>
                <w:rFonts w:eastAsia="Malgun Gothic"/>
              </w:rPr>
            </w:pPr>
            <w:r w:rsidRPr="00AC4FBC">
              <w:rPr>
                <w:sz w:val="16"/>
              </w:rPr>
              <w:t>FDL_low</w:t>
            </w:r>
          </w:p>
        </w:tc>
        <w:tc>
          <w:tcPr>
            <w:tcW w:w="425" w:type="dxa"/>
            <w:tcBorders>
              <w:top w:val="single" w:sz="4" w:space="0" w:color="auto"/>
              <w:left w:val="nil"/>
              <w:bottom w:val="single" w:sz="4" w:space="0" w:color="auto"/>
              <w:right w:val="single" w:sz="4" w:space="0" w:color="auto"/>
            </w:tcBorders>
            <w:vAlign w:val="center"/>
          </w:tcPr>
          <w:p w14:paraId="64E6370D"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6EDACF5B" w14:textId="77777777" w:rsidR="00434213" w:rsidRPr="00AC4FBC" w:rsidRDefault="00434213" w:rsidP="00763B96">
            <w:pPr>
              <w:pStyle w:val="TAC"/>
              <w:rPr>
                <w:rFonts w:eastAsia="Malgun Gothic"/>
              </w:rPr>
            </w:pPr>
            <w:r w:rsidRPr="00AC4FBC">
              <w:rPr>
                <w:sz w:val="16"/>
              </w:rPr>
              <w:t>FDL_high</w:t>
            </w:r>
          </w:p>
        </w:tc>
        <w:tc>
          <w:tcPr>
            <w:tcW w:w="1134" w:type="dxa"/>
            <w:tcBorders>
              <w:top w:val="single" w:sz="4" w:space="0" w:color="auto"/>
              <w:left w:val="nil"/>
              <w:bottom w:val="single" w:sz="4" w:space="0" w:color="auto"/>
              <w:right w:val="single" w:sz="4" w:space="0" w:color="auto"/>
            </w:tcBorders>
            <w:vAlign w:val="center"/>
          </w:tcPr>
          <w:p w14:paraId="5B51BA89" w14:textId="77777777" w:rsidR="00434213" w:rsidRPr="00AC4FBC" w:rsidRDefault="00434213" w:rsidP="00763B96">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696E09EF" w14:textId="77777777" w:rsidR="00434213" w:rsidRPr="00AC4FBC" w:rsidRDefault="00434213" w:rsidP="00763B96">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3D8012CE" w14:textId="77777777" w:rsidR="00434213" w:rsidRPr="00AC4FBC" w:rsidRDefault="00434213" w:rsidP="00763B96">
            <w:pPr>
              <w:pStyle w:val="TAC"/>
            </w:pPr>
            <w:r w:rsidRPr="00AC4FBC">
              <w:rPr>
                <w:sz w:val="16"/>
              </w:rPr>
              <w:t> </w:t>
            </w:r>
          </w:p>
        </w:tc>
      </w:tr>
      <w:tr w:rsidR="00434213" w:rsidRPr="00AC4FBC" w14:paraId="7D50B181" w14:textId="77777777" w:rsidTr="00763B96">
        <w:trPr>
          <w:trHeight w:val="188"/>
        </w:trPr>
        <w:tc>
          <w:tcPr>
            <w:tcW w:w="1413" w:type="dxa"/>
            <w:tcBorders>
              <w:left w:val="single" w:sz="4" w:space="0" w:color="auto"/>
              <w:bottom w:val="single" w:sz="4" w:space="0" w:color="auto"/>
              <w:right w:val="single" w:sz="4" w:space="0" w:color="auto"/>
            </w:tcBorders>
          </w:tcPr>
          <w:p w14:paraId="3C0E3A12"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08D6A92C" w14:textId="77777777" w:rsidR="00434213" w:rsidRDefault="00434213" w:rsidP="00763B96">
            <w:pPr>
              <w:pStyle w:val="TAL"/>
              <w:rPr>
                <w:rFonts w:eastAsia="Malgun Gothic"/>
              </w:rPr>
            </w:pPr>
            <w:r w:rsidRPr="00AC4FBC">
              <w:rPr>
                <w:rFonts w:cs="Arial"/>
                <w:color w:val="000000"/>
                <w:szCs w:val="18"/>
              </w:rPr>
              <w:t>Rel-17</w:t>
            </w:r>
          </w:p>
          <w:p w14:paraId="2E24AE4A"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503F144A" w14:textId="77777777" w:rsidR="00434213" w:rsidRPr="00AC4FBC" w:rsidRDefault="00434213" w:rsidP="00763B96">
            <w:pPr>
              <w:pStyle w:val="TAL"/>
              <w:rPr>
                <w:rFonts w:eastAsia="Malgun Gothic"/>
              </w:rPr>
            </w:pPr>
            <w:r w:rsidRPr="00AC4FBC">
              <w:rPr>
                <w:sz w:val="16"/>
              </w:rPr>
              <w:t>E-UTRA Band 38, 69</w:t>
            </w:r>
          </w:p>
        </w:tc>
        <w:tc>
          <w:tcPr>
            <w:tcW w:w="992" w:type="dxa"/>
            <w:tcBorders>
              <w:top w:val="single" w:sz="4" w:space="0" w:color="auto"/>
              <w:left w:val="nil"/>
              <w:bottom w:val="single" w:sz="4" w:space="0" w:color="auto"/>
              <w:right w:val="single" w:sz="4" w:space="0" w:color="auto"/>
            </w:tcBorders>
            <w:vAlign w:val="center"/>
          </w:tcPr>
          <w:p w14:paraId="1EFA38B2" w14:textId="77777777" w:rsidR="00434213" w:rsidRPr="00AC4FBC" w:rsidRDefault="00434213" w:rsidP="00763B96">
            <w:pPr>
              <w:pStyle w:val="TAC"/>
              <w:rPr>
                <w:rFonts w:eastAsia="Malgun Gothic"/>
              </w:rPr>
            </w:pPr>
            <w:r w:rsidRPr="00AC4FBC">
              <w:rPr>
                <w:sz w:val="16"/>
              </w:rPr>
              <w:t>FDL_low</w:t>
            </w:r>
          </w:p>
        </w:tc>
        <w:tc>
          <w:tcPr>
            <w:tcW w:w="425" w:type="dxa"/>
            <w:tcBorders>
              <w:top w:val="single" w:sz="4" w:space="0" w:color="auto"/>
              <w:left w:val="nil"/>
              <w:bottom w:val="single" w:sz="4" w:space="0" w:color="auto"/>
              <w:right w:val="single" w:sz="4" w:space="0" w:color="auto"/>
            </w:tcBorders>
            <w:vAlign w:val="center"/>
          </w:tcPr>
          <w:p w14:paraId="005DC807"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28CF7356" w14:textId="77777777" w:rsidR="00434213" w:rsidRPr="00AC4FBC" w:rsidRDefault="00434213" w:rsidP="00763B96">
            <w:pPr>
              <w:pStyle w:val="TAC"/>
              <w:rPr>
                <w:rFonts w:eastAsia="Malgun Gothic"/>
              </w:rPr>
            </w:pPr>
            <w:r w:rsidRPr="00AC4FBC">
              <w:rPr>
                <w:sz w:val="16"/>
              </w:rPr>
              <w:t>FDL_high</w:t>
            </w:r>
          </w:p>
        </w:tc>
        <w:tc>
          <w:tcPr>
            <w:tcW w:w="1134" w:type="dxa"/>
            <w:tcBorders>
              <w:top w:val="single" w:sz="4" w:space="0" w:color="auto"/>
              <w:left w:val="nil"/>
              <w:bottom w:val="single" w:sz="4" w:space="0" w:color="auto"/>
              <w:right w:val="single" w:sz="4" w:space="0" w:color="auto"/>
            </w:tcBorders>
            <w:vAlign w:val="center"/>
          </w:tcPr>
          <w:p w14:paraId="398865F6" w14:textId="77777777" w:rsidR="00434213" w:rsidRPr="00AC4FBC" w:rsidRDefault="00434213" w:rsidP="00763B96">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40BC6DAD" w14:textId="77777777" w:rsidR="00434213" w:rsidRPr="00AC4FBC" w:rsidRDefault="00434213" w:rsidP="00763B96">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17C8617D" w14:textId="77777777" w:rsidR="00434213" w:rsidRPr="00AC4FBC" w:rsidRDefault="00434213" w:rsidP="00763B96">
            <w:pPr>
              <w:pStyle w:val="TAC"/>
            </w:pPr>
            <w:r w:rsidRPr="00AC4FBC">
              <w:rPr>
                <w:sz w:val="16"/>
              </w:rPr>
              <w:t>2</w:t>
            </w:r>
          </w:p>
        </w:tc>
      </w:tr>
      <w:tr w:rsidR="00434213" w:rsidRPr="00AC4FBC" w14:paraId="2A96BE2E" w14:textId="77777777" w:rsidTr="00763B96">
        <w:trPr>
          <w:trHeight w:val="188"/>
        </w:trPr>
        <w:tc>
          <w:tcPr>
            <w:tcW w:w="1413" w:type="dxa"/>
            <w:tcBorders>
              <w:top w:val="single" w:sz="4" w:space="0" w:color="auto"/>
              <w:left w:val="single" w:sz="4" w:space="0" w:color="auto"/>
              <w:right w:val="single" w:sz="4" w:space="0" w:color="auto"/>
            </w:tcBorders>
          </w:tcPr>
          <w:p w14:paraId="1BB68B71" w14:textId="77777777" w:rsidR="00434213" w:rsidRPr="00AC4FBC" w:rsidRDefault="00434213" w:rsidP="00763B96">
            <w:pPr>
              <w:pStyle w:val="TAC"/>
              <w:rPr>
                <w:rFonts w:eastAsia="Malgun Gothic"/>
              </w:rPr>
            </w:pPr>
            <w:r w:rsidRPr="00AC4FBC">
              <w:rPr>
                <w:lang w:eastAsia="ja-JP"/>
              </w:rPr>
              <w:t>DC_21_n1</w:t>
            </w:r>
          </w:p>
        </w:tc>
        <w:tc>
          <w:tcPr>
            <w:tcW w:w="992" w:type="dxa"/>
            <w:tcBorders>
              <w:top w:val="single" w:sz="4" w:space="0" w:color="auto"/>
              <w:left w:val="nil"/>
              <w:right w:val="single" w:sz="4" w:space="0" w:color="auto"/>
            </w:tcBorders>
          </w:tcPr>
          <w:p w14:paraId="45101EFB" w14:textId="77777777" w:rsidR="00434213" w:rsidRDefault="00434213" w:rsidP="00763B96">
            <w:pPr>
              <w:pStyle w:val="TAL"/>
              <w:rPr>
                <w:rFonts w:eastAsia="Malgun Gothic"/>
              </w:rPr>
            </w:pPr>
            <w:r w:rsidRPr="00AC4FBC">
              <w:rPr>
                <w:rFonts w:eastAsia="Malgun Gothic"/>
              </w:rPr>
              <w:t>Rel-17</w:t>
            </w:r>
          </w:p>
          <w:p w14:paraId="16814E1D"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99E7A96" w14:textId="77777777" w:rsidR="00434213" w:rsidRPr="00AC4FBC" w:rsidRDefault="00434213" w:rsidP="00763B96">
            <w:pPr>
              <w:pStyle w:val="TAL"/>
              <w:rPr>
                <w:lang w:eastAsia="zh-CN"/>
              </w:rPr>
            </w:pPr>
            <w:r w:rsidRPr="00AC4FBC">
              <w:t>E-UTRA Band 40, 42</w:t>
            </w:r>
          </w:p>
          <w:p w14:paraId="4FD1B458" w14:textId="77777777" w:rsidR="00434213" w:rsidRPr="00AC4FBC" w:rsidRDefault="00434213" w:rsidP="00763B96">
            <w:pPr>
              <w:pStyle w:val="TAL"/>
              <w:rPr>
                <w:rFonts w:eastAsia="Malgun Gothic"/>
              </w:rPr>
            </w:pPr>
            <w:r w:rsidRPr="00AC4FBC">
              <w:rPr>
                <w:lang w:eastAsia="zh-CN"/>
              </w:rPr>
              <w:t>NR Band n78, n79</w:t>
            </w:r>
          </w:p>
        </w:tc>
        <w:tc>
          <w:tcPr>
            <w:tcW w:w="992" w:type="dxa"/>
            <w:tcBorders>
              <w:top w:val="single" w:sz="4" w:space="0" w:color="auto"/>
              <w:left w:val="nil"/>
              <w:bottom w:val="single" w:sz="4" w:space="0" w:color="auto"/>
              <w:right w:val="single" w:sz="4" w:space="0" w:color="auto"/>
            </w:tcBorders>
          </w:tcPr>
          <w:p w14:paraId="3B006484"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91CFFE9"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8924CF6"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6F9F3F7F"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B53EBF0"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D8F3951" w14:textId="77777777" w:rsidR="00434213" w:rsidRPr="00AC4FBC" w:rsidRDefault="00434213" w:rsidP="00763B96">
            <w:pPr>
              <w:pStyle w:val="TAC"/>
            </w:pPr>
          </w:p>
        </w:tc>
      </w:tr>
      <w:tr w:rsidR="00434213" w:rsidRPr="00AC4FBC" w14:paraId="22318CAF" w14:textId="77777777" w:rsidTr="00763B96">
        <w:trPr>
          <w:trHeight w:val="188"/>
        </w:trPr>
        <w:tc>
          <w:tcPr>
            <w:tcW w:w="1413" w:type="dxa"/>
            <w:tcBorders>
              <w:left w:val="single" w:sz="4" w:space="0" w:color="auto"/>
              <w:right w:val="single" w:sz="4" w:space="0" w:color="auto"/>
            </w:tcBorders>
            <w:vAlign w:val="center"/>
          </w:tcPr>
          <w:p w14:paraId="740AB7F6"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A403C9F" w14:textId="77777777" w:rsidR="00434213" w:rsidRPr="00AC4FBC" w:rsidRDefault="00434213" w:rsidP="00763B96">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D627B19" w14:textId="77777777" w:rsidR="00434213" w:rsidRPr="00AC4FBC" w:rsidRDefault="00434213" w:rsidP="00763B96">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76195807"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4552FEC0"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C03EF7B"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5E071274"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05BE500"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06D0A50" w14:textId="77777777" w:rsidR="00434213" w:rsidRPr="00AC4FBC" w:rsidRDefault="00434213" w:rsidP="00763B96">
            <w:pPr>
              <w:pStyle w:val="TAC"/>
            </w:pPr>
            <w:r w:rsidRPr="00AC4FBC">
              <w:t>2</w:t>
            </w:r>
          </w:p>
        </w:tc>
      </w:tr>
      <w:tr w:rsidR="00434213" w:rsidRPr="00AC4FBC" w14:paraId="53A8BCAE" w14:textId="77777777" w:rsidTr="00763B96">
        <w:trPr>
          <w:trHeight w:val="188"/>
        </w:trPr>
        <w:tc>
          <w:tcPr>
            <w:tcW w:w="1413" w:type="dxa"/>
            <w:tcBorders>
              <w:left w:val="single" w:sz="4" w:space="0" w:color="auto"/>
              <w:bottom w:val="single" w:sz="4" w:space="0" w:color="auto"/>
              <w:right w:val="single" w:sz="4" w:space="0" w:color="auto"/>
            </w:tcBorders>
            <w:vAlign w:val="center"/>
          </w:tcPr>
          <w:p w14:paraId="61EEE585"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4E81841" w14:textId="77777777" w:rsidR="00434213" w:rsidRPr="00AC4FBC" w:rsidRDefault="00434213" w:rsidP="00763B96">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6F72F88" w14:textId="77777777" w:rsidR="00434213" w:rsidRPr="00AC4FBC" w:rsidRDefault="00434213" w:rsidP="00763B96">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03E75DE9" w14:textId="77777777" w:rsidR="00434213" w:rsidRPr="00AC4FBC" w:rsidRDefault="00434213" w:rsidP="00763B96">
            <w:pPr>
              <w:pStyle w:val="TAC"/>
              <w:rPr>
                <w:rFonts w:eastAsia="Malgun Gothic"/>
              </w:rPr>
            </w:pPr>
            <w:r w:rsidRPr="00AC4FBC">
              <w:rPr>
                <w:lang w:eastAsia="ja-JP"/>
              </w:rPr>
              <w:t>945</w:t>
            </w:r>
          </w:p>
        </w:tc>
        <w:tc>
          <w:tcPr>
            <w:tcW w:w="425" w:type="dxa"/>
            <w:tcBorders>
              <w:top w:val="single" w:sz="4" w:space="0" w:color="auto"/>
              <w:left w:val="nil"/>
              <w:bottom w:val="single" w:sz="4" w:space="0" w:color="auto"/>
              <w:right w:val="single" w:sz="4" w:space="0" w:color="auto"/>
            </w:tcBorders>
          </w:tcPr>
          <w:p w14:paraId="5E0A5D87" w14:textId="77777777" w:rsidR="00434213" w:rsidRPr="00AC4FBC" w:rsidRDefault="00434213" w:rsidP="00763B96">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4EB2F27D" w14:textId="77777777" w:rsidR="00434213" w:rsidRPr="00AC4FBC" w:rsidRDefault="00434213" w:rsidP="00763B96">
            <w:pPr>
              <w:pStyle w:val="TAC"/>
              <w:rPr>
                <w:rFonts w:eastAsia="Malgun Gothic"/>
              </w:rPr>
            </w:pPr>
            <w:r w:rsidRPr="00AC4FBC">
              <w:rPr>
                <w:lang w:eastAsia="ja-JP"/>
              </w:rPr>
              <w:t>960</w:t>
            </w:r>
          </w:p>
        </w:tc>
        <w:tc>
          <w:tcPr>
            <w:tcW w:w="1134" w:type="dxa"/>
            <w:tcBorders>
              <w:top w:val="single" w:sz="4" w:space="0" w:color="auto"/>
              <w:left w:val="nil"/>
              <w:bottom w:val="single" w:sz="4" w:space="0" w:color="auto"/>
              <w:right w:val="single" w:sz="4" w:space="0" w:color="auto"/>
            </w:tcBorders>
          </w:tcPr>
          <w:p w14:paraId="420D7536" w14:textId="77777777" w:rsidR="00434213" w:rsidRPr="00AC4FBC" w:rsidRDefault="00434213" w:rsidP="00763B96">
            <w:pPr>
              <w:pStyle w:val="TAC"/>
            </w:pPr>
            <w:r w:rsidRPr="00AC4FBC">
              <w:rPr>
                <w:lang w:eastAsia="ja-JP"/>
              </w:rPr>
              <w:t>-50</w:t>
            </w:r>
          </w:p>
        </w:tc>
        <w:tc>
          <w:tcPr>
            <w:tcW w:w="709" w:type="dxa"/>
            <w:tcBorders>
              <w:top w:val="single" w:sz="4" w:space="0" w:color="auto"/>
              <w:left w:val="nil"/>
              <w:bottom w:val="single" w:sz="4" w:space="0" w:color="auto"/>
              <w:right w:val="single" w:sz="4" w:space="0" w:color="auto"/>
            </w:tcBorders>
            <w:noWrap/>
          </w:tcPr>
          <w:p w14:paraId="19565D41" w14:textId="77777777" w:rsidR="00434213" w:rsidRPr="00AC4FBC" w:rsidRDefault="00434213" w:rsidP="00763B96">
            <w:pPr>
              <w:pStyle w:val="TAC"/>
            </w:pPr>
            <w:r w:rsidRPr="00AC4FBC">
              <w:rPr>
                <w:lang w:eastAsia="ja-JP"/>
              </w:rPr>
              <w:t>1</w:t>
            </w:r>
          </w:p>
        </w:tc>
        <w:tc>
          <w:tcPr>
            <w:tcW w:w="850" w:type="dxa"/>
            <w:tcBorders>
              <w:top w:val="single" w:sz="4" w:space="0" w:color="auto"/>
              <w:left w:val="nil"/>
              <w:bottom w:val="single" w:sz="4" w:space="0" w:color="auto"/>
              <w:right w:val="single" w:sz="4" w:space="0" w:color="auto"/>
            </w:tcBorders>
            <w:noWrap/>
          </w:tcPr>
          <w:p w14:paraId="214448C7" w14:textId="77777777" w:rsidR="00434213" w:rsidRPr="00AC4FBC" w:rsidRDefault="00434213" w:rsidP="00763B96">
            <w:pPr>
              <w:pStyle w:val="TAC"/>
            </w:pPr>
          </w:p>
        </w:tc>
      </w:tr>
      <w:tr w:rsidR="00434213" w:rsidRPr="00AC4FBC" w14:paraId="38F1EC71" w14:textId="77777777" w:rsidTr="00763B96">
        <w:trPr>
          <w:trHeight w:val="188"/>
        </w:trPr>
        <w:tc>
          <w:tcPr>
            <w:tcW w:w="1413" w:type="dxa"/>
            <w:tcBorders>
              <w:top w:val="single" w:sz="4" w:space="0" w:color="auto"/>
              <w:left w:val="single" w:sz="4" w:space="0" w:color="auto"/>
              <w:right w:val="single" w:sz="4" w:space="0" w:color="auto"/>
            </w:tcBorders>
          </w:tcPr>
          <w:p w14:paraId="0B5B3682" w14:textId="77777777" w:rsidR="00434213" w:rsidRPr="00AC4FBC" w:rsidRDefault="00434213" w:rsidP="00763B96">
            <w:pPr>
              <w:pStyle w:val="TAC"/>
              <w:rPr>
                <w:rFonts w:eastAsia="Malgun Gothic"/>
              </w:rPr>
            </w:pPr>
            <w:r w:rsidRPr="00AC4FBC">
              <w:rPr>
                <w:lang w:eastAsia="ja-JP"/>
              </w:rPr>
              <w:t>DC_21_n28</w:t>
            </w:r>
          </w:p>
        </w:tc>
        <w:tc>
          <w:tcPr>
            <w:tcW w:w="992" w:type="dxa"/>
            <w:tcBorders>
              <w:top w:val="single" w:sz="4" w:space="0" w:color="auto"/>
              <w:left w:val="nil"/>
              <w:right w:val="single" w:sz="4" w:space="0" w:color="auto"/>
            </w:tcBorders>
          </w:tcPr>
          <w:p w14:paraId="4546BDCB" w14:textId="77777777" w:rsidR="00434213" w:rsidRDefault="00434213" w:rsidP="00763B96">
            <w:pPr>
              <w:pStyle w:val="TAL"/>
              <w:rPr>
                <w:rFonts w:eastAsia="Malgun Gothic"/>
              </w:rPr>
            </w:pPr>
            <w:r w:rsidRPr="00AC4FBC">
              <w:rPr>
                <w:rFonts w:cs="Arial"/>
                <w:color w:val="000000"/>
                <w:szCs w:val="18"/>
              </w:rPr>
              <w:t>Rel-17</w:t>
            </w:r>
          </w:p>
          <w:p w14:paraId="45EBE0CC"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51BD9F7" w14:textId="77777777" w:rsidR="00434213" w:rsidRPr="00AC4FBC" w:rsidRDefault="00434213" w:rsidP="00763B96">
            <w:pPr>
              <w:pStyle w:val="TAL"/>
              <w:rPr>
                <w:color w:val="000000"/>
                <w:szCs w:val="18"/>
              </w:rPr>
            </w:pPr>
            <w:r w:rsidRPr="00AC4FBC">
              <w:rPr>
                <w:color w:val="000000"/>
                <w:szCs w:val="18"/>
              </w:rPr>
              <w:t>E-UTRA Band 1, 65</w:t>
            </w:r>
          </w:p>
          <w:p w14:paraId="188582C5" w14:textId="77777777" w:rsidR="00434213" w:rsidRPr="00AC4FBC" w:rsidRDefault="00434213" w:rsidP="00763B96">
            <w:pPr>
              <w:pStyle w:val="TAL"/>
              <w:rPr>
                <w:rFonts w:eastAsia="Malgun Gothic"/>
              </w:rPr>
            </w:pPr>
            <w:r w:rsidRPr="00AC4FBC">
              <w:rPr>
                <w:color w:val="000000"/>
                <w:szCs w:val="18"/>
              </w:rPr>
              <w:t>NR Band n77, n78</w:t>
            </w:r>
          </w:p>
        </w:tc>
        <w:tc>
          <w:tcPr>
            <w:tcW w:w="992" w:type="dxa"/>
            <w:tcBorders>
              <w:top w:val="single" w:sz="4" w:space="0" w:color="auto"/>
              <w:left w:val="nil"/>
              <w:bottom w:val="single" w:sz="4" w:space="0" w:color="auto"/>
              <w:right w:val="single" w:sz="4" w:space="0" w:color="auto"/>
            </w:tcBorders>
          </w:tcPr>
          <w:p w14:paraId="54F66F38"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D15A544"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271E717"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6BB187A" w14:textId="77777777" w:rsidR="00434213" w:rsidRPr="00AC4FBC" w:rsidRDefault="00434213" w:rsidP="00763B96">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42A6BFDC" w14:textId="77777777" w:rsidR="00434213" w:rsidRPr="00AC4FBC" w:rsidRDefault="00434213" w:rsidP="00763B96">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121B35F6" w14:textId="77777777" w:rsidR="00434213" w:rsidRPr="00AC4FBC" w:rsidRDefault="00434213" w:rsidP="00763B96">
            <w:pPr>
              <w:pStyle w:val="TAC"/>
            </w:pPr>
            <w:r w:rsidRPr="00AC4FBC">
              <w:rPr>
                <w:rFonts w:cs="Arial"/>
                <w:color w:val="000000"/>
                <w:szCs w:val="18"/>
                <w:lang w:eastAsia="ja-JP"/>
              </w:rPr>
              <w:t>2</w:t>
            </w:r>
          </w:p>
        </w:tc>
      </w:tr>
      <w:tr w:rsidR="00434213" w:rsidRPr="00AC4FBC" w14:paraId="58B778CC" w14:textId="77777777" w:rsidTr="00763B96">
        <w:trPr>
          <w:trHeight w:val="188"/>
        </w:trPr>
        <w:tc>
          <w:tcPr>
            <w:tcW w:w="1413" w:type="dxa"/>
            <w:tcBorders>
              <w:left w:val="single" w:sz="4" w:space="0" w:color="auto"/>
              <w:bottom w:val="single" w:sz="4" w:space="0" w:color="auto"/>
              <w:right w:val="single" w:sz="4" w:space="0" w:color="auto"/>
            </w:tcBorders>
          </w:tcPr>
          <w:p w14:paraId="34088F3B"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76B9EA7"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6B24CCE" w14:textId="77777777" w:rsidR="00434213" w:rsidRPr="00AC4FBC" w:rsidRDefault="00434213" w:rsidP="00763B96">
            <w:pPr>
              <w:pStyle w:val="TAL"/>
              <w:rPr>
                <w:rFonts w:eastAsia="Malgun Gothic"/>
              </w:rPr>
            </w:pPr>
            <w:r w:rsidRPr="00AC4FBC">
              <w:rPr>
                <w:color w:val="000000"/>
                <w:szCs w:val="18"/>
              </w:rPr>
              <w:t>E-UTRA Band 1</w:t>
            </w:r>
          </w:p>
        </w:tc>
        <w:tc>
          <w:tcPr>
            <w:tcW w:w="992" w:type="dxa"/>
            <w:tcBorders>
              <w:top w:val="single" w:sz="4" w:space="0" w:color="auto"/>
              <w:left w:val="nil"/>
              <w:bottom w:val="single" w:sz="4" w:space="0" w:color="auto"/>
              <w:right w:val="single" w:sz="4" w:space="0" w:color="auto"/>
            </w:tcBorders>
          </w:tcPr>
          <w:p w14:paraId="0139300A"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9F4A1C3"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8EE7D2D"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044E354" w14:textId="77777777" w:rsidR="00434213" w:rsidRPr="00AC4FBC" w:rsidRDefault="00434213" w:rsidP="00763B96">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2DD1E3A6" w14:textId="77777777" w:rsidR="00434213" w:rsidRPr="00AC4FBC" w:rsidRDefault="00434213" w:rsidP="00763B96">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68171618" w14:textId="77777777" w:rsidR="00434213" w:rsidRPr="00AC4FBC" w:rsidRDefault="00434213" w:rsidP="00763B96">
            <w:pPr>
              <w:pStyle w:val="TAC"/>
            </w:pPr>
            <w:r w:rsidRPr="00AC4FBC">
              <w:rPr>
                <w:rFonts w:cs="Arial"/>
                <w:color w:val="000000"/>
                <w:szCs w:val="18"/>
                <w:lang w:eastAsia="ja-JP"/>
              </w:rPr>
              <w:t>9, 11</w:t>
            </w:r>
          </w:p>
        </w:tc>
      </w:tr>
      <w:tr w:rsidR="00434213" w:rsidRPr="00AC4FBC" w14:paraId="1CF235FF" w14:textId="77777777" w:rsidTr="00763B96">
        <w:trPr>
          <w:trHeight w:val="188"/>
        </w:trPr>
        <w:tc>
          <w:tcPr>
            <w:tcW w:w="1413" w:type="dxa"/>
            <w:tcBorders>
              <w:top w:val="single" w:sz="4" w:space="0" w:color="auto"/>
              <w:left w:val="single" w:sz="4" w:space="0" w:color="auto"/>
              <w:right w:val="single" w:sz="4" w:space="0" w:color="auto"/>
            </w:tcBorders>
          </w:tcPr>
          <w:p w14:paraId="11A22166" w14:textId="77777777" w:rsidR="00434213" w:rsidRPr="00AC4FBC" w:rsidRDefault="00434213" w:rsidP="00763B96">
            <w:pPr>
              <w:pStyle w:val="TAC"/>
              <w:rPr>
                <w:rFonts w:eastAsia="Malgun Gothic"/>
              </w:rPr>
            </w:pPr>
            <w:r w:rsidRPr="00AC4FBC">
              <w:rPr>
                <w:lang w:eastAsia="ja-JP"/>
              </w:rPr>
              <w:t>DC_21_n77</w:t>
            </w:r>
          </w:p>
        </w:tc>
        <w:tc>
          <w:tcPr>
            <w:tcW w:w="992" w:type="dxa"/>
            <w:tcBorders>
              <w:top w:val="single" w:sz="4" w:space="0" w:color="auto"/>
              <w:left w:val="nil"/>
              <w:right w:val="single" w:sz="4" w:space="0" w:color="auto"/>
            </w:tcBorders>
          </w:tcPr>
          <w:p w14:paraId="13E80021" w14:textId="77777777" w:rsidR="00434213" w:rsidRPr="00AC4FBC" w:rsidRDefault="00434213" w:rsidP="00763B96">
            <w:pPr>
              <w:pStyle w:val="TAL"/>
              <w:rPr>
                <w:rFonts w:cs="Arial"/>
                <w:color w:val="000000"/>
                <w:szCs w:val="18"/>
              </w:rPr>
            </w:pPr>
            <w:r w:rsidRPr="00AC4FBC">
              <w:rPr>
                <w:rFonts w:cs="Arial"/>
                <w:color w:val="000000"/>
                <w:szCs w:val="18"/>
              </w:rPr>
              <w:t>Rel-15</w:t>
            </w:r>
          </w:p>
          <w:p w14:paraId="46599CB3" w14:textId="77777777" w:rsidR="00434213" w:rsidRPr="00AC4FBC" w:rsidRDefault="00434213" w:rsidP="00763B96">
            <w:pPr>
              <w:pStyle w:val="TAL"/>
              <w:rPr>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6DD4708" w14:textId="77777777" w:rsidR="00434213" w:rsidRPr="00AC4FBC" w:rsidRDefault="00434213" w:rsidP="00763B96">
            <w:pPr>
              <w:pStyle w:val="TAL"/>
              <w:rPr>
                <w:rFonts w:eastAsia="Malgun Gothic"/>
              </w:rPr>
            </w:pPr>
            <w:r w:rsidRPr="00AC4FBC">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21FAED1A"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266C734"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BF4D7AE"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B02F41E"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B5C0ECB"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5B0712A" w14:textId="77777777" w:rsidR="00434213" w:rsidRPr="00AC4FBC" w:rsidRDefault="00434213" w:rsidP="00763B96">
            <w:pPr>
              <w:pStyle w:val="TAC"/>
            </w:pPr>
          </w:p>
        </w:tc>
      </w:tr>
      <w:tr w:rsidR="00434213" w:rsidRPr="00AC4FBC" w14:paraId="2D75E077" w14:textId="77777777" w:rsidTr="00763B96">
        <w:trPr>
          <w:trHeight w:val="188"/>
        </w:trPr>
        <w:tc>
          <w:tcPr>
            <w:tcW w:w="1413" w:type="dxa"/>
            <w:tcBorders>
              <w:left w:val="single" w:sz="4" w:space="0" w:color="auto"/>
              <w:right w:val="single" w:sz="4" w:space="0" w:color="auto"/>
            </w:tcBorders>
          </w:tcPr>
          <w:p w14:paraId="130E3408"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2EED9D2" w14:textId="77777777" w:rsidR="00434213" w:rsidRDefault="00434213" w:rsidP="00763B96">
            <w:pPr>
              <w:pStyle w:val="TAL"/>
              <w:rPr>
                <w:rFonts w:eastAsia="Malgun Gothic"/>
              </w:rPr>
            </w:pPr>
            <w:r w:rsidRPr="00AC4FBC">
              <w:rPr>
                <w:rFonts w:cs="Arial"/>
                <w:color w:val="000000"/>
                <w:szCs w:val="18"/>
              </w:rPr>
              <w:t>Rel-17</w:t>
            </w:r>
          </w:p>
          <w:p w14:paraId="402708A2" w14:textId="77777777" w:rsidR="00434213" w:rsidRPr="00AC4FBC" w:rsidRDefault="00434213" w:rsidP="00763B96">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483034C" w14:textId="77777777" w:rsidR="00434213" w:rsidRPr="00AC4FBC" w:rsidRDefault="00434213" w:rsidP="00763B96">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21224949" w14:textId="77777777" w:rsidR="00434213" w:rsidRPr="00AC4FBC" w:rsidRDefault="00434213" w:rsidP="00763B96">
            <w:pPr>
              <w:pStyle w:val="TAC"/>
              <w:rPr>
                <w:rFonts w:eastAsia="Malgun Gothic"/>
              </w:rPr>
            </w:pPr>
            <w:r w:rsidRPr="00AC4FBC">
              <w:rPr>
                <w:color w:val="000000"/>
                <w:sz w:val="16"/>
                <w:szCs w:val="16"/>
              </w:rPr>
              <w:t>945</w:t>
            </w:r>
          </w:p>
        </w:tc>
        <w:tc>
          <w:tcPr>
            <w:tcW w:w="425" w:type="dxa"/>
            <w:tcBorders>
              <w:top w:val="single" w:sz="4" w:space="0" w:color="auto"/>
              <w:left w:val="nil"/>
              <w:bottom w:val="single" w:sz="4" w:space="0" w:color="auto"/>
              <w:right w:val="single" w:sz="4" w:space="0" w:color="auto"/>
            </w:tcBorders>
          </w:tcPr>
          <w:p w14:paraId="3B6244B8" w14:textId="77777777" w:rsidR="00434213" w:rsidRPr="00AC4FBC" w:rsidRDefault="00434213" w:rsidP="00763B96">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43F32075" w14:textId="77777777" w:rsidR="00434213" w:rsidRPr="00AC4FBC" w:rsidRDefault="00434213" w:rsidP="00763B96">
            <w:pPr>
              <w:pStyle w:val="TAC"/>
              <w:rPr>
                <w:rFonts w:eastAsia="Malgun Gothic"/>
              </w:rPr>
            </w:pPr>
            <w:r w:rsidRPr="00AC4FBC">
              <w:rPr>
                <w:color w:val="000000"/>
                <w:sz w:val="16"/>
                <w:szCs w:val="16"/>
              </w:rPr>
              <w:t>960</w:t>
            </w:r>
          </w:p>
        </w:tc>
        <w:tc>
          <w:tcPr>
            <w:tcW w:w="1134" w:type="dxa"/>
            <w:tcBorders>
              <w:top w:val="single" w:sz="4" w:space="0" w:color="auto"/>
              <w:left w:val="nil"/>
              <w:bottom w:val="single" w:sz="4" w:space="0" w:color="auto"/>
              <w:right w:val="single" w:sz="4" w:space="0" w:color="auto"/>
            </w:tcBorders>
          </w:tcPr>
          <w:p w14:paraId="61310BA2"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1982B9B"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5CDA669" w14:textId="77777777" w:rsidR="00434213" w:rsidRPr="00AC4FBC" w:rsidRDefault="00434213" w:rsidP="00763B96">
            <w:pPr>
              <w:pStyle w:val="TAC"/>
            </w:pPr>
          </w:p>
        </w:tc>
      </w:tr>
      <w:tr w:rsidR="00434213" w:rsidRPr="00AC4FBC" w14:paraId="3898A9E8" w14:textId="77777777" w:rsidTr="00763B96">
        <w:trPr>
          <w:trHeight w:val="188"/>
        </w:trPr>
        <w:tc>
          <w:tcPr>
            <w:tcW w:w="1413" w:type="dxa"/>
            <w:tcBorders>
              <w:left w:val="single" w:sz="4" w:space="0" w:color="auto"/>
              <w:right w:val="single" w:sz="4" w:space="0" w:color="auto"/>
            </w:tcBorders>
          </w:tcPr>
          <w:p w14:paraId="1E30F24D"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6CC28DF"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148D5FD" w14:textId="77777777" w:rsidR="00434213" w:rsidRPr="00AC4FBC" w:rsidRDefault="00434213" w:rsidP="00763B96">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12464918" w14:textId="77777777" w:rsidR="00434213" w:rsidRPr="00AC4FBC" w:rsidRDefault="00434213" w:rsidP="00763B96">
            <w:pPr>
              <w:pStyle w:val="TAC"/>
              <w:rPr>
                <w:rFonts w:eastAsia="Malgun Gothic"/>
              </w:rPr>
            </w:pPr>
            <w:r w:rsidRPr="00AC4FBC">
              <w:rPr>
                <w:color w:val="000000"/>
                <w:sz w:val="16"/>
                <w:szCs w:val="16"/>
              </w:rPr>
              <w:t>1884.5</w:t>
            </w:r>
          </w:p>
        </w:tc>
        <w:tc>
          <w:tcPr>
            <w:tcW w:w="425" w:type="dxa"/>
            <w:tcBorders>
              <w:top w:val="single" w:sz="4" w:space="0" w:color="auto"/>
              <w:left w:val="nil"/>
              <w:bottom w:val="single" w:sz="4" w:space="0" w:color="auto"/>
              <w:right w:val="single" w:sz="4" w:space="0" w:color="auto"/>
            </w:tcBorders>
          </w:tcPr>
          <w:p w14:paraId="2D6ECCB3" w14:textId="77777777" w:rsidR="00434213" w:rsidRPr="00AC4FBC" w:rsidRDefault="00434213" w:rsidP="00763B96">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0EAFC499" w14:textId="77777777" w:rsidR="00434213" w:rsidRPr="00AC4FBC" w:rsidRDefault="00434213" w:rsidP="00763B96">
            <w:pPr>
              <w:pStyle w:val="TAC"/>
              <w:rPr>
                <w:rFonts w:eastAsia="Malgun Gothic"/>
              </w:rPr>
            </w:pPr>
            <w:r w:rsidRPr="00AC4FBC">
              <w:rPr>
                <w:color w:val="000000"/>
                <w:sz w:val="16"/>
                <w:szCs w:val="16"/>
              </w:rPr>
              <w:t>1915.7</w:t>
            </w:r>
          </w:p>
        </w:tc>
        <w:tc>
          <w:tcPr>
            <w:tcW w:w="1134" w:type="dxa"/>
            <w:tcBorders>
              <w:top w:val="single" w:sz="4" w:space="0" w:color="auto"/>
              <w:left w:val="nil"/>
              <w:bottom w:val="single" w:sz="4" w:space="0" w:color="auto"/>
              <w:right w:val="single" w:sz="4" w:space="0" w:color="auto"/>
            </w:tcBorders>
          </w:tcPr>
          <w:p w14:paraId="0815E5B2" w14:textId="77777777" w:rsidR="00434213" w:rsidRPr="00AC4FBC" w:rsidRDefault="00434213" w:rsidP="00763B96">
            <w:pPr>
              <w:pStyle w:val="TAC"/>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4B199569" w14:textId="77777777" w:rsidR="00434213" w:rsidRPr="00AC4FBC" w:rsidRDefault="00434213" w:rsidP="00763B96">
            <w:pPr>
              <w:pStyle w:val="TAC"/>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2F85BC61" w14:textId="77777777" w:rsidR="00434213" w:rsidRPr="00AC4FBC" w:rsidRDefault="00434213" w:rsidP="00763B96">
            <w:pPr>
              <w:pStyle w:val="TAC"/>
            </w:pPr>
            <w:r w:rsidRPr="00AC4FBC">
              <w:rPr>
                <w:color w:val="000000"/>
                <w:szCs w:val="18"/>
              </w:rPr>
              <w:t>3</w:t>
            </w:r>
          </w:p>
        </w:tc>
      </w:tr>
      <w:tr w:rsidR="00434213" w:rsidRPr="00AC4FBC" w14:paraId="1EC28282" w14:textId="77777777" w:rsidTr="00763B96">
        <w:trPr>
          <w:trHeight w:val="188"/>
        </w:trPr>
        <w:tc>
          <w:tcPr>
            <w:tcW w:w="1413" w:type="dxa"/>
            <w:tcBorders>
              <w:left w:val="single" w:sz="4" w:space="0" w:color="auto"/>
              <w:right w:val="single" w:sz="4" w:space="0" w:color="auto"/>
            </w:tcBorders>
          </w:tcPr>
          <w:p w14:paraId="53BB0CDC"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9E93D1F"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3DAA901" w14:textId="77777777" w:rsidR="00434213" w:rsidRPr="00AC4FBC" w:rsidRDefault="00434213" w:rsidP="00763B96">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6923D91" w14:textId="77777777" w:rsidR="00434213" w:rsidRPr="00AC4FBC" w:rsidRDefault="00434213" w:rsidP="00763B96">
            <w:pPr>
              <w:pStyle w:val="TAC"/>
              <w:rPr>
                <w:rFonts w:eastAsia="Malgun Gothic"/>
              </w:rPr>
            </w:pPr>
            <w:r w:rsidRPr="00AC4FBC">
              <w:rPr>
                <w:color w:val="000000"/>
                <w:sz w:val="16"/>
                <w:szCs w:val="16"/>
              </w:rPr>
              <w:t>2545</w:t>
            </w:r>
          </w:p>
        </w:tc>
        <w:tc>
          <w:tcPr>
            <w:tcW w:w="425" w:type="dxa"/>
            <w:tcBorders>
              <w:top w:val="single" w:sz="4" w:space="0" w:color="auto"/>
              <w:left w:val="nil"/>
              <w:bottom w:val="single" w:sz="4" w:space="0" w:color="auto"/>
              <w:right w:val="single" w:sz="4" w:space="0" w:color="auto"/>
            </w:tcBorders>
          </w:tcPr>
          <w:p w14:paraId="7350B1F9" w14:textId="77777777" w:rsidR="00434213" w:rsidRPr="00AC4FBC" w:rsidRDefault="00434213" w:rsidP="00763B96">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79C8968A" w14:textId="77777777" w:rsidR="00434213" w:rsidRPr="00AC4FBC" w:rsidRDefault="00434213" w:rsidP="00763B96">
            <w:pPr>
              <w:pStyle w:val="TAC"/>
              <w:rPr>
                <w:rFonts w:eastAsia="Malgun Gothic"/>
              </w:rPr>
            </w:pPr>
            <w:r w:rsidRPr="00AC4FBC">
              <w:rPr>
                <w:color w:val="000000"/>
                <w:sz w:val="16"/>
                <w:szCs w:val="16"/>
              </w:rPr>
              <w:t>2575</w:t>
            </w:r>
          </w:p>
        </w:tc>
        <w:tc>
          <w:tcPr>
            <w:tcW w:w="1134" w:type="dxa"/>
            <w:tcBorders>
              <w:top w:val="single" w:sz="4" w:space="0" w:color="auto"/>
              <w:left w:val="nil"/>
              <w:bottom w:val="single" w:sz="4" w:space="0" w:color="auto"/>
              <w:right w:val="single" w:sz="4" w:space="0" w:color="auto"/>
            </w:tcBorders>
          </w:tcPr>
          <w:p w14:paraId="1F441A5B"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12B3D008"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17407483" w14:textId="77777777" w:rsidR="00434213" w:rsidRPr="00AC4FBC" w:rsidRDefault="00434213" w:rsidP="00763B96">
            <w:pPr>
              <w:pStyle w:val="TAC"/>
            </w:pPr>
          </w:p>
        </w:tc>
      </w:tr>
      <w:tr w:rsidR="00434213" w:rsidRPr="00AC4FBC" w14:paraId="567553EA" w14:textId="77777777" w:rsidTr="00763B96">
        <w:trPr>
          <w:trHeight w:val="188"/>
        </w:trPr>
        <w:tc>
          <w:tcPr>
            <w:tcW w:w="1413" w:type="dxa"/>
            <w:tcBorders>
              <w:left w:val="single" w:sz="4" w:space="0" w:color="auto"/>
              <w:bottom w:val="single" w:sz="4" w:space="0" w:color="auto"/>
              <w:right w:val="single" w:sz="4" w:space="0" w:color="auto"/>
            </w:tcBorders>
          </w:tcPr>
          <w:p w14:paraId="2715828E"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F3E4671"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3215A7C" w14:textId="77777777" w:rsidR="00434213" w:rsidRPr="00AC4FBC" w:rsidRDefault="00434213" w:rsidP="00763B96">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0198FD39" w14:textId="77777777" w:rsidR="00434213" w:rsidRPr="00AC4FBC" w:rsidRDefault="00434213" w:rsidP="00763B96">
            <w:pPr>
              <w:pStyle w:val="TAC"/>
              <w:rPr>
                <w:rFonts w:eastAsia="Malgun Gothic"/>
              </w:rPr>
            </w:pPr>
            <w:r w:rsidRPr="00AC4FBC">
              <w:rPr>
                <w:color w:val="000000"/>
                <w:sz w:val="16"/>
                <w:szCs w:val="16"/>
              </w:rPr>
              <w:t>2595</w:t>
            </w:r>
          </w:p>
        </w:tc>
        <w:tc>
          <w:tcPr>
            <w:tcW w:w="425" w:type="dxa"/>
            <w:tcBorders>
              <w:top w:val="single" w:sz="4" w:space="0" w:color="auto"/>
              <w:left w:val="nil"/>
              <w:bottom w:val="single" w:sz="4" w:space="0" w:color="auto"/>
              <w:right w:val="single" w:sz="4" w:space="0" w:color="auto"/>
            </w:tcBorders>
          </w:tcPr>
          <w:p w14:paraId="653733B2" w14:textId="77777777" w:rsidR="00434213" w:rsidRPr="00AC4FBC" w:rsidRDefault="00434213" w:rsidP="00763B96">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11C71227" w14:textId="77777777" w:rsidR="00434213" w:rsidRPr="00AC4FBC" w:rsidRDefault="00434213" w:rsidP="00763B96">
            <w:pPr>
              <w:pStyle w:val="TAC"/>
              <w:rPr>
                <w:rFonts w:eastAsia="Malgun Gothic"/>
              </w:rPr>
            </w:pPr>
            <w:r w:rsidRPr="00AC4FBC">
              <w:rPr>
                <w:color w:val="000000"/>
                <w:sz w:val="16"/>
                <w:szCs w:val="16"/>
              </w:rPr>
              <w:t>2645</w:t>
            </w:r>
          </w:p>
        </w:tc>
        <w:tc>
          <w:tcPr>
            <w:tcW w:w="1134" w:type="dxa"/>
            <w:tcBorders>
              <w:top w:val="single" w:sz="4" w:space="0" w:color="auto"/>
              <w:left w:val="nil"/>
              <w:bottom w:val="single" w:sz="4" w:space="0" w:color="auto"/>
              <w:right w:val="single" w:sz="4" w:space="0" w:color="auto"/>
            </w:tcBorders>
          </w:tcPr>
          <w:p w14:paraId="1D1022FC"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F1AD599"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1380FCF7" w14:textId="77777777" w:rsidR="00434213" w:rsidRPr="00AC4FBC" w:rsidRDefault="00434213" w:rsidP="00763B96">
            <w:pPr>
              <w:pStyle w:val="TAC"/>
            </w:pPr>
          </w:p>
        </w:tc>
      </w:tr>
      <w:tr w:rsidR="00434213" w:rsidRPr="00AC4FBC" w14:paraId="1C12BEC4" w14:textId="77777777" w:rsidTr="00763B96">
        <w:trPr>
          <w:trHeight w:val="188"/>
        </w:trPr>
        <w:tc>
          <w:tcPr>
            <w:tcW w:w="1413" w:type="dxa"/>
            <w:tcBorders>
              <w:top w:val="single" w:sz="4" w:space="0" w:color="auto"/>
              <w:left w:val="single" w:sz="4" w:space="0" w:color="auto"/>
              <w:right w:val="single" w:sz="4" w:space="0" w:color="auto"/>
            </w:tcBorders>
          </w:tcPr>
          <w:p w14:paraId="6E211D15" w14:textId="77777777" w:rsidR="00434213" w:rsidRPr="00AC4FBC" w:rsidRDefault="00434213" w:rsidP="00763B96">
            <w:pPr>
              <w:pStyle w:val="TAC"/>
              <w:rPr>
                <w:rFonts w:eastAsia="Malgun Gothic"/>
              </w:rPr>
            </w:pPr>
            <w:r w:rsidRPr="00AC4FBC">
              <w:rPr>
                <w:lang w:eastAsia="ja-JP"/>
              </w:rPr>
              <w:t>DC_21_n78</w:t>
            </w:r>
          </w:p>
        </w:tc>
        <w:tc>
          <w:tcPr>
            <w:tcW w:w="992" w:type="dxa"/>
            <w:tcBorders>
              <w:top w:val="single" w:sz="4" w:space="0" w:color="auto"/>
              <w:left w:val="nil"/>
              <w:right w:val="single" w:sz="4" w:space="0" w:color="auto"/>
            </w:tcBorders>
          </w:tcPr>
          <w:p w14:paraId="0765B01C" w14:textId="77777777" w:rsidR="00434213" w:rsidRPr="00AC4FBC" w:rsidRDefault="00434213" w:rsidP="00763B96">
            <w:pPr>
              <w:pStyle w:val="TAL"/>
              <w:rPr>
                <w:rFonts w:cs="Arial"/>
                <w:color w:val="000000"/>
                <w:szCs w:val="18"/>
              </w:rPr>
            </w:pPr>
            <w:r w:rsidRPr="00AC4FBC">
              <w:rPr>
                <w:rFonts w:cs="Arial"/>
                <w:color w:val="000000"/>
                <w:szCs w:val="18"/>
              </w:rPr>
              <w:t>Rel-15</w:t>
            </w:r>
          </w:p>
          <w:p w14:paraId="6321D0DA" w14:textId="77777777" w:rsidR="00434213" w:rsidRPr="00AC4FBC" w:rsidRDefault="00434213" w:rsidP="00763B96">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3561B41" w14:textId="77777777" w:rsidR="00434213" w:rsidRPr="00AC4FBC" w:rsidRDefault="00434213" w:rsidP="00763B96">
            <w:pPr>
              <w:pStyle w:val="TAL"/>
              <w:rPr>
                <w:rFonts w:eastAsia="Malgun Gothic"/>
              </w:rPr>
            </w:pPr>
            <w:r w:rsidRPr="00AC4FBC">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39606135"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17E0ADE"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B73AD9C"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FD7EDAC"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9C5BB92"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1B9B2F3" w14:textId="77777777" w:rsidR="00434213" w:rsidRPr="00AC4FBC" w:rsidRDefault="00434213" w:rsidP="00763B96">
            <w:pPr>
              <w:pStyle w:val="TAC"/>
            </w:pPr>
          </w:p>
        </w:tc>
      </w:tr>
      <w:tr w:rsidR="00434213" w:rsidRPr="00AC4FBC" w14:paraId="204C345B" w14:textId="77777777" w:rsidTr="00763B96">
        <w:trPr>
          <w:trHeight w:val="188"/>
        </w:trPr>
        <w:tc>
          <w:tcPr>
            <w:tcW w:w="1413" w:type="dxa"/>
            <w:tcBorders>
              <w:left w:val="single" w:sz="4" w:space="0" w:color="auto"/>
              <w:bottom w:val="single" w:sz="4" w:space="0" w:color="auto"/>
              <w:right w:val="single" w:sz="4" w:space="0" w:color="auto"/>
            </w:tcBorders>
          </w:tcPr>
          <w:p w14:paraId="162D184F"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B0A3D87" w14:textId="77777777" w:rsidR="00434213" w:rsidRDefault="00434213" w:rsidP="00763B96">
            <w:pPr>
              <w:pStyle w:val="TAL"/>
              <w:rPr>
                <w:rFonts w:eastAsia="Malgun Gothic"/>
              </w:rPr>
            </w:pPr>
            <w:r w:rsidRPr="00AC4FBC">
              <w:rPr>
                <w:rFonts w:cs="Arial"/>
                <w:color w:val="000000"/>
                <w:szCs w:val="18"/>
              </w:rPr>
              <w:t>Rel-17</w:t>
            </w:r>
          </w:p>
          <w:p w14:paraId="32E7520A"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F4315FB"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BAF41E7"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0D8047B6"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D4BD049"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08238B8" w14:textId="77777777" w:rsidR="00434213" w:rsidRPr="00AC4FBC" w:rsidRDefault="00434213" w:rsidP="00763B96">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EC6A72A" w14:textId="77777777" w:rsidR="00434213" w:rsidRPr="00AC4FBC" w:rsidRDefault="00434213" w:rsidP="00763B96">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7607B233" w14:textId="77777777" w:rsidR="00434213" w:rsidRPr="00AC4FBC" w:rsidRDefault="00434213" w:rsidP="00763B96">
            <w:pPr>
              <w:pStyle w:val="TAC"/>
            </w:pPr>
            <w:r w:rsidRPr="00AC4FBC">
              <w:rPr>
                <w:rFonts w:cs="Arial"/>
                <w:color w:val="000000"/>
                <w:szCs w:val="18"/>
              </w:rPr>
              <w:t>3</w:t>
            </w:r>
          </w:p>
        </w:tc>
      </w:tr>
      <w:tr w:rsidR="00434213" w:rsidRPr="00AC4FBC" w14:paraId="33F480ED" w14:textId="77777777" w:rsidTr="00763B96">
        <w:trPr>
          <w:trHeight w:val="188"/>
        </w:trPr>
        <w:tc>
          <w:tcPr>
            <w:tcW w:w="1413" w:type="dxa"/>
            <w:tcBorders>
              <w:top w:val="single" w:sz="4" w:space="0" w:color="auto"/>
              <w:left w:val="single" w:sz="4" w:space="0" w:color="auto"/>
              <w:right w:val="single" w:sz="4" w:space="0" w:color="auto"/>
            </w:tcBorders>
          </w:tcPr>
          <w:p w14:paraId="26815B34" w14:textId="77777777" w:rsidR="00434213" w:rsidRPr="00AC4FBC" w:rsidRDefault="00434213" w:rsidP="00763B96">
            <w:pPr>
              <w:pStyle w:val="TAC"/>
              <w:rPr>
                <w:rFonts w:eastAsia="Malgun Gothic"/>
              </w:rPr>
            </w:pPr>
            <w:r w:rsidRPr="00AC4FBC">
              <w:rPr>
                <w:lang w:eastAsia="ja-JP"/>
              </w:rPr>
              <w:t>DC_21_n79</w:t>
            </w:r>
          </w:p>
        </w:tc>
        <w:tc>
          <w:tcPr>
            <w:tcW w:w="992" w:type="dxa"/>
            <w:tcBorders>
              <w:top w:val="single" w:sz="4" w:space="0" w:color="auto"/>
              <w:left w:val="nil"/>
              <w:right w:val="single" w:sz="4" w:space="0" w:color="auto"/>
            </w:tcBorders>
          </w:tcPr>
          <w:p w14:paraId="4B94B30E" w14:textId="77777777" w:rsidR="00434213" w:rsidRPr="00AC4FBC" w:rsidRDefault="00434213" w:rsidP="00763B96">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22A5FFC5" w14:textId="77777777" w:rsidR="00434213" w:rsidRPr="00AC4FBC" w:rsidRDefault="00434213" w:rsidP="00763B96">
            <w:pPr>
              <w:pStyle w:val="TAL"/>
              <w:rPr>
                <w:rFonts w:eastAsia="Malgun Gothic"/>
              </w:rPr>
            </w:pPr>
            <w:r w:rsidRPr="00AC4FBC">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tcPr>
          <w:p w14:paraId="555200AE"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5F1046D"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A43B50B"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28552F8"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FCCC41D"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D8C8C71" w14:textId="77777777" w:rsidR="00434213" w:rsidRPr="00AC4FBC" w:rsidRDefault="00434213" w:rsidP="00763B96">
            <w:pPr>
              <w:pStyle w:val="TAC"/>
            </w:pPr>
          </w:p>
        </w:tc>
      </w:tr>
      <w:tr w:rsidR="00434213" w:rsidRPr="00AC4FBC" w14:paraId="301AD94F" w14:textId="77777777" w:rsidTr="00763B96">
        <w:trPr>
          <w:trHeight w:val="188"/>
        </w:trPr>
        <w:tc>
          <w:tcPr>
            <w:tcW w:w="1413" w:type="dxa"/>
            <w:tcBorders>
              <w:left w:val="single" w:sz="4" w:space="0" w:color="auto"/>
              <w:bottom w:val="single" w:sz="4" w:space="0" w:color="auto"/>
              <w:right w:val="single" w:sz="4" w:space="0" w:color="auto"/>
            </w:tcBorders>
          </w:tcPr>
          <w:p w14:paraId="4602CE9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4BBCC5E" w14:textId="77777777" w:rsidR="00434213" w:rsidRPr="00AC4FBC" w:rsidRDefault="00434213" w:rsidP="00763B96">
            <w:pPr>
              <w:pStyle w:val="TAL"/>
              <w:rPr>
                <w:rFonts w:cs="Arial"/>
                <w:color w:val="000000"/>
                <w:szCs w:val="18"/>
              </w:rPr>
            </w:pPr>
            <w:r w:rsidRPr="00AC4FBC">
              <w:rPr>
                <w:rFonts w:cs="Arial"/>
                <w:color w:val="000000"/>
                <w:szCs w:val="18"/>
              </w:rPr>
              <w:t>Rel-16</w:t>
            </w:r>
          </w:p>
          <w:p w14:paraId="639C32B9" w14:textId="77777777" w:rsidR="00434213" w:rsidRDefault="00434213" w:rsidP="00763B96">
            <w:pPr>
              <w:pStyle w:val="TAL"/>
              <w:rPr>
                <w:rFonts w:eastAsia="Malgun Gothic"/>
              </w:rPr>
            </w:pPr>
            <w:r w:rsidRPr="00AC4FBC">
              <w:rPr>
                <w:rFonts w:cs="Arial"/>
                <w:color w:val="000000"/>
                <w:szCs w:val="18"/>
              </w:rPr>
              <w:t>Rel-17</w:t>
            </w:r>
          </w:p>
          <w:p w14:paraId="7A52D7B8"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72A98FD"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83C1886"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48594C3"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3A8CCA4"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1DBF7437" w14:textId="77777777" w:rsidR="00434213" w:rsidRPr="00AC4FBC" w:rsidRDefault="00434213" w:rsidP="00763B96">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54DA2424" w14:textId="77777777" w:rsidR="00434213" w:rsidRPr="00AC4FBC" w:rsidRDefault="00434213" w:rsidP="00763B96">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4FA961D4" w14:textId="77777777" w:rsidR="00434213" w:rsidRPr="00AC4FBC" w:rsidRDefault="00434213" w:rsidP="00763B96">
            <w:pPr>
              <w:pStyle w:val="TAC"/>
            </w:pPr>
            <w:r w:rsidRPr="00AC4FBC">
              <w:rPr>
                <w:rFonts w:cs="Arial"/>
                <w:color w:val="000000"/>
                <w:szCs w:val="18"/>
              </w:rPr>
              <w:t>3</w:t>
            </w:r>
          </w:p>
        </w:tc>
      </w:tr>
      <w:tr w:rsidR="00434213" w:rsidRPr="00AC4FBC" w14:paraId="788E8673" w14:textId="77777777" w:rsidTr="00763B96">
        <w:trPr>
          <w:trHeight w:val="188"/>
        </w:trPr>
        <w:tc>
          <w:tcPr>
            <w:tcW w:w="1413" w:type="dxa"/>
            <w:tcBorders>
              <w:top w:val="single" w:sz="4" w:space="0" w:color="auto"/>
              <w:left w:val="single" w:sz="4" w:space="0" w:color="auto"/>
              <w:right w:val="single" w:sz="4" w:space="0" w:color="auto"/>
            </w:tcBorders>
          </w:tcPr>
          <w:p w14:paraId="110F76A1" w14:textId="77777777" w:rsidR="00434213" w:rsidRPr="00AC4FBC" w:rsidRDefault="00434213" w:rsidP="00763B96">
            <w:pPr>
              <w:pStyle w:val="TAC"/>
              <w:rPr>
                <w:rFonts w:eastAsia="Malgun Gothic"/>
              </w:rPr>
            </w:pPr>
            <w:r w:rsidRPr="00AC4FBC">
              <w:rPr>
                <w:lang w:eastAsia="ja-JP"/>
              </w:rPr>
              <w:t>DC_25_n41</w:t>
            </w:r>
          </w:p>
        </w:tc>
        <w:tc>
          <w:tcPr>
            <w:tcW w:w="992" w:type="dxa"/>
            <w:tcBorders>
              <w:top w:val="single" w:sz="4" w:space="0" w:color="auto"/>
              <w:left w:val="nil"/>
              <w:right w:val="single" w:sz="4" w:space="0" w:color="auto"/>
            </w:tcBorders>
          </w:tcPr>
          <w:p w14:paraId="1946CA8B" w14:textId="77777777" w:rsidR="00434213" w:rsidRPr="00AC4FBC" w:rsidRDefault="00434213" w:rsidP="00763B96">
            <w:pPr>
              <w:pStyle w:val="TAL"/>
              <w:rPr>
                <w:sz w:val="16"/>
                <w:lang w:eastAsia="ja-JP"/>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4BD4F7FC" w14:textId="77777777" w:rsidR="00434213" w:rsidRPr="00AC4FBC" w:rsidRDefault="00434213" w:rsidP="00763B96">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443A4EF2"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0BF36FEF"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519EB62"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1E67D3FD"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03C4C08"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43D8E71" w14:textId="77777777" w:rsidR="00434213" w:rsidRPr="00AC4FBC" w:rsidRDefault="00434213" w:rsidP="00763B96">
            <w:pPr>
              <w:pStyle w:val="TAC"/>
            </w:pPr>
          </w:p>
        </w:tc>
      </w:tr>
      <w:tr w:rsidR="00434213" w:rsidRPr="00AC4FBC" w14:paraId="3FFA4103" w14:textId="77777777" w:rsidTr="00763B96">
        <w:trPr>
          <w:trHeight w:val="188"/>
        </w:trPr>
        <w:tc>
          <w:tcPr>
            <w:tcW w:w="1413" w:type="dxa"/>
            <w:tcBorders>
              <w:left w:val="single" w:sz="4" w:space="0" w:color="auto"/>
              <w:right w:val="single" w:sz="4" w:space="0" w:color="auto"/>
            </w:tcBorders>
          </w:tcPr>
          <w:p w14:paraId="0EC8DE4B" w14:textId="77777777" w:rsidR="00434213" w:rsidRPr="00AC4FBC" w:rsidRDefault="00434213" w:rsidP="00763B96">
            <w:pPr>
              <w:pStyle w:val="TAC"/>
              <w:rPr>
                <w:rFonts w:eastAsia="Malgun Gothic"/>
              </w:rPr>
            </w:pPr>
          </w:p>
        </w:tc>
        <w:tc>
          <w:tcPr>
            <w:tcW w:w="992" w:type="dxa"/>
            <w:tcBorders>
              <w:top w:val="single" w:sz="4" w:space="0" w:color="auto"/>
              <w:left w:val="nil"/>
              <w:right w:val="single" w:sz="4" w:space="0" w:color="auto"/>
            </w:tcBorders>
          </w:tcPr>
          <w:p w14:paraId="4B04A81B" w14:textId="77777777" w:rsidR="00434213" w:rsidRPr="00AC4FBC" w:rsidRDefault="00434213" w:rsidP="00763B96">
            <w:pPr>
              <w:pStyle w:val="TAL"/>
              <w:rPr>
                <w:rFonts w:cs="Arial"/>
                <w:color w:val="000000"/>
                <w:szCs w:val="18"/>
              </w:rPr>
            </w:pPr>
            <w:r w:rsidRPr="00AC4FBC">
              <w:rPr>
                <w:rFonts w:cs="Arial"/>
                <w:color w:val="000000"/>
                <w:szCs w:val="18"/>
              </w:rPr>
              <w:t>Rel-16</w:t>
            </w:r>
          </w:p>
          <w:p w14:paraId="0CB1EAE1" w14:textId="77777777" w:rsidR="00434213" w:rsidRDefault="00434213" w:rsidP="00763B96">
            <w:pPr>
              <w:pStyle w:val="TAL"/>
              <w:rPr>
                <w:rFonts w:eastAsia="Malgun Gothic"/>
              </w:rPr>
            </w:pPr>
            <w:r w:rsidRPr="00AC4FBC">
              <w:rPr>
                <w:rFonts w:cs="Arial"/>
                <w:color w:val="000000"/>
                <w:szCs w:val="18"/>
              </w:rPr>
              <w:t>Rel-17</w:t>
            </w:r>
          </w:p>
          <w:p w14:paraId="208C6FC4"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6A86441" w14:textId="77777777" w:rsidR="00434213" w:rsidRPr="00AC4FBC" w:rsidRDefault="00434213" w:rsidP="00763B96">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451AF857"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36B5FC92"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EA73424"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F8857BD"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5C9AE7DE"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DBE1361" w14:textId="77777777" w:rsidR="00434213" w:rsidRPr="00AC4FBC" w:rsidRDefault="00434213" w:rsidP="00763B96">
            <w:pPr>
              <w:pStyle w:val="TAC"/>
            </w:pPr>
          </w:p>
        </w:tc>
      </w:tr>
      <w:tr w:rsidR="00434213" w:rsidRPr="00AC4FBC" w14:paraId="6F37974C" w14:textId="77777777" w:rsidTr="00763B96">
        <w:trPr>
          <w:trHeight w:val="188"/>
        </w:trPr>
        <w:tc>
          <w:tcPr>
            <w:tcW w:w="1413" w:type="dxa"/>
            <w:tcBorders>
              <w:left w:val="single" w:sz="4" w:space="0" w:color="auto"/>
              <w:bottom w:val="single" w:sz="4" w:space="0" w:color="auto"/>
              <w:right w:val="single" w:sz="4" w:space="0" w:color="auto"/>
            </w:tcBorders>
          </w:tcPr>
          <w:p w14:paraId="7E9CE295"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3AD6DCE"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F5A6576" w14:textId="77777777" w:rsidR="00434213" w:rsidRPr="00AC4FBC" w:rsidRDefault="00434213" w:rsidP="00763B96">
            <w:pPr>
              <w:pStyle w:val="TAL"/>
              <w:rPr>
                <w:rFonts w:eastAsia="Malgun Gothic"/>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19F30961"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1BBB99D8"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709B183"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19EBB15B"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01FF9D78"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4648BAEB" w14:textId="77777777" w:rsidR="00434213" w:rsidRPr="00AC4FBC" w:rsidRDefault="00434213" w:rsidP="00763B96">
            <w:pPr>
              <w:pStyle w:val="TAC"/>
            </w:pPr>
            <w:r w:rsidRPr="00AC4FBC">
              <w:rPr>
                <w:color w:val="000000"/>
                <w:szCs w:val="18"/>
              </w:rPr>
              <w:t>2</w:t>
            </w:r>
          </w:p>
        </w:tc>
      </w:tr>
      <w:tr w:rsidR="00434213" w:rsidRPr="00AC4FBC" w14:paraId="016CEB49" w14:textId="77777777" w:rsidTr="00763B96">
        <w:trPr>
          <w:trHeight w:val="188"/>
        </w:trPr>
        <w:tc>
          <w:tcPr>
            <w:tcW w:w="1413" w:type="dxa"/>
            <w:tcBorders>
              <w:left w:val="single" w:sz="4" w:space="0" w:color="auto"/>
              <w:bottom w:val="single" w:sz="4" w:space="0" w:color="auto"/>
              <w:right w:val="single" w:sz="4" w:space="0" w:color="auto"/>
            </w:tcBorders>
          </w:tcPr>
          <w:p w14:paraId="42B42BDB" w14:textId="77777777" w:rsidR="00434213" w:rsidRPr="00AC4FBC" w:rsidRDefault="00434213" w:rsidP="00763B96">
            <w:pPr>
              <w:pStyle w:val="TAC"/>
              <w:rPr>
                <w:rFonts w:eastAsia="Malgun Gothic"/>
              </w:rPr>
            </w:pPr>
            <w:r w:rsidRPr="00AC4FBC">
              <w:rPr>
                <w:lang w:eastAsia="ja-JP"/>
              </w:rPr>
              <w:t>DC_25_</w:t>
            </w:r>
            <w:r>
              <w:rPr>
                <w:lang w:eastAsia="ja-JP"/>
              </w:rPr>
              <w:t>n77</w:t>
            </w:r>
          </w:p>
        </w:tc>
        <w:tc>
          <w:tcPr>
            <w:tcW w:w="992" w:type="dxa"/>
            <w:tcBorders>
              <w:left w:val="nil"/>
              <w:bottom w:val="single" w:sz="4" w:space="0" w:color="auto"/>
              <w:right w:val="single" w:sz="4" w:space="0" w:color="auto"/>
            </w:tcBorders>
          </w:tcPr>
          <w:p w14:paraId="1503441B" w14:textId="77777777" w:rsidR="00434213" w:rsidRPr="00AC4FBC" w:rsidRDefault="00434213" w:rsidP="00763B96">
            <w:pPr>
              <w:pStyle w:val="TAL"/>
              <w:rPr>
                <w:color w:val="000000"/>
                <w:szCs w:val="18"/>
              </w:rPr>
            </w:pPr>
            <w:r>
              <w:t>Rel-18</w:t>
            </w:r>
          </w:p>
        </w:tc>
        <w:tc>
          <w:tcPr>
            <w:tcW w:w="2552" w:type="dxa"/>
            <w:tcBorders>
              <w:top w:val="single" w:sz="4" w:space="0" w:color="auto"/>
              <w:left w:val="single" w:sz="4" w:space="0" w:color="auto"/>
              <w:bottom w:val="single" w:sz="4" w:space="0" w:color="auto"/>
              <w:right w:val="single" w:sz="4" w:space="0" w:color="auto"/>
            </w:tcBorders>
          </w:tcPr>
          <w:p w14:paraId="39588797" w14:textId="77777777" w:rsidR="00434213" w:rsidRPr="00AC4FBC" w:rsidRDefault="00434213" w:rsidP="00763B96">
            <w:pPr>
              <w:pStyle w:val="TAL"/>
              <w:rPr>
                <w:color w:val="000000"/>
                <w:szCs w:val="18"/>
              </w:rPr>
            </w:pPr>
            <w:r w:rsidRPr="00AC4FBC">
              <w:rPr>
                <w:rFonts w:cs="Arial"/>
                <w:color w:val="000000"/>
                <w:szCs w:val="18"/>
              </w:rPr>
              <w:t xml:space="preserve">E-UTRA Band </w:t>
            </w:r>
            <w:r>
              <w:rPr>
                <w:rFonts w:cs="Arial"/>
                <w:color w:val="000000"/>
                <w:szCs w:val="18"/>
              </w:rPr>
              <w:t>54</w:t>
            </w:r>
          </w:p>
        </w:tc>
        <w:tc>
          <w:tcPr>
            <w:tcW w:w="992" w:type="dxa"/>
            <w:tcBorders>
              <w:top w:val="single" w:sz="4" w:space="0" w:color="auto"/>
              <w:left w:val="nil"/>
              <w:bottom w:val="single" w:sz="4" w:space="0" w:color="auto"/>
              <w:right w:val="single" w:sz="4" w:space="0" w:color="auto"/>
            </w:tcBorders>
          </w:tcPr>
          <w:p w14:paraId="14568626" w14:textId="77777777" w:rsidR="00434213" w:rsidRPr="00AC4FBC" w:rsidRDefault="00434213" w:rsidP="00763B96">
            <w:pPr>
              <w:pStyle w:val="TAC"/>
              <w:rPr>
                <w:sz w:val="16"/>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6650E8F" w14:textId="77777777" w:rsidR="00434213" w:rsidRPr="00AC4FBC" w:rsidRDefault="00434213" w:rsidP="00763B96">
            <w:pPr>
              <w:pStyle w:val="TAC"/>
              <w:rPr>
                <w:sz w:val="16"/>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DEC6AF9" w14:textId="77777777" w:rsidR="00434213" w:rsidRPr="00AC4FBC" w:rsidRDefault="00434213" w:rsidP="00763B96">
            <w:pPr>
              <w:pStyle w:val="TAC"/>
              <w:rPr>
                <w:sz w:val="16"/>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1D0C94A" w14:textId="77777777" w:rsidR="00434213" w:rsidRPr="00AC4FBC" w:rsidRDefault="00434213" w:rsidP="00763B96">
            <w:pPr>
              <w:pStyle w:val="TAC"/>
              <w:rPr>
                <w:rFonts w:eastAsia="MS Mincho"/>
                <w:sz w:val="16"/>
                <w:lang w:eastAsia="ja-JP"/>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1C71F61" w14:textId="77777777" w:rsidR="00434213" w:rsidRPr="00AC4FBC" w:rsidRDefault="00434213" w:rsidP="00763B96">
            <w:pPr>
              <w:pStyle w:val="TAC"/>
              <w:rPr>
                <w:rFonts w:eastAsia="MS Mincho"/>
                <w:sz w:val="16"/>
                <w:lang w:eastAsia="ja-JP"/>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F0BC40C" w14:textId="77777777" w:rsidR="00434213" w:rsidRPr="00AC4FBC" w:rsidRDefault="00434213" w:rsidP="00763B96">
            <w:pPr>
              <w:pStyle w:val="TAC"/>
              <w:rPr>
                <w:color w:val="000000"/>
                <w:szCs w:val="18"/>
              </w:rPr>
            </w:pPr>
          </w:p>
        </w:tc>
      </w:tr>
      <w:tr w:rsidR="00434213" w:rsidRPr="00AC4FBC" w14:paraId="2586E426" w14:textId="77777777" w:rsidTr="00763B96">
        <w:trPr>
          <w:trHeight w:val="188"/>
        </w:trPr>
        <w:tc>
          <w:tcPr>
            <w:tcW w:w="1413" w:type="dxa"/>
            <w:vMerge w:val="restart"/>
            <w:tcBorders>
              <w:top w:val="single" w:sz="4" w:space="0" w:color="auto"/>
              <w:left w:val="single" w:sz="4" w:space="0" w:color="auto"/>
              <w:right w:val="single" w:sz="4" w:space="0" w:color="auto"/>
            </w:tcBorders>
          </w:tcPr>
          <w:p w14:paraId="4A8B0ACA" w14:textId="77777777" w:rsidR="00434213" w:rsidRPr="00AC4FBC" w:rsidRDefault="00434213" w:rsidP="00763B96">
            <w:pPr>
              <w:pStyle w:val="TAC"/>
              <w:rPr>
                <w:rFonts w:eastAsia="Malgun Gothic"/>
              </w:rPr>
            </w:pPr>
            <w:r w:rsidRPr="00AC4FBC">
              <w:rPr>
                <w:lang w:eastAsia="ja-JP"/>
              </w:rPr>
              <w:t>DC_26_n41</w:t>
            </w:r>
          </w:p>
        </w:tc>
        <w:tc>
          <w:tcPr>
            <w:tcW w:w="992" w:type="dxa"/>
            <w:tcBorders>
              <w:top w:val="single" w:sz="4" w:space="0" w:color="auto"/>
              <w:left w:val="nil"/>
              <w:right w:val="single" w:sz="4" w:space="0" w:color="auto"/>
            </w:tcBorders>
          </w:tcPr>
          <w:p w14:paraId="5329B4DC" w14:textId="77777777" w:rsidR="00434213" w:rsidRPr="00AC4FBC" w:rsidRDefault="00434213" w:rsidP="00763B96">
            <w:pPr>
              <w:pStyle w:val="TAL"/>
              <w:rPr>
                <w:sz w:val="16"/>
                <w:szCs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20C3A30" w14:textId="77777777" w:rsidR="00434213" w:rsidRPr="00AC4FBC" w:rsidRDefault="00434213" w:rsidP="00763B96">
            <w:pPr>
              <w:pStyle w:val="TAL"/>
              <w:rPr>
                <w:rFonts w:eastAsia="Malgun Gothic"/>
              </w:rPr>
            </w:pPr>
            <w:r w:rsidRPr="00AC4FBC">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2A20E3E2" w14:textId="77777777" w:rsidR="00434213" w:rsidRPr="00AC4FBC" w:rsidRDefault="00434213" w:rsidP="00763B96">
            <w:pPr>
              <w:pStyle w:val="TAC"/>
              <w:rPr>
                <w:rFonts w:eastAsia="Malgun Gothic"/>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AD32188" w14:textId="77777777" w:rsidR="00434213" w:rsidRPr="00AC4FBC" w:rsidRDefault="00434213" w:rsidP="00763B96">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20BA3361" w14:textId="77777777" w:rsidR="00434213" w:rsidRPr="00AC4FBC" w:rsidRDefault="00434213" w:rsidP="00763B96">
            <w:pPr>
              <w:pStyle w:val="TAC"/>
              <w:rPr>
                <w:rFonts w:eastAsia="Malgun Gothic"/>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2251C2F8" w14:textId="77777777" w:rsidR="00434213" w:rsidRPr="00AC4FBC" w:rsidRDefault="00434213" w:rsidP="00763B96">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5B15672" w14:textId="77777777" w:rsidR="00434213" w:rsidRPr="00AC4FBC" w:rsidRDefault="00434213" w:rsidP="00763B96">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6F4E2FA6" w14:textId="77777777" w:rsidR="00434213" w:rsidRPr="00AC4FBC" w:rsidRDefault="00434213" w:rsidP="00763B96">
            <w:pPr>
              <w:pStyle w:val="TAC"/>
            </w:pPr>
          </w:p>
        </w:tc>
      </w:tr>
      <w:tr w:rsidR="00434213" w:rsidRPr="00AC4FBC" w14:paraId="40EAEF50" w14:textId="77777777" w:rsidTr="00763B96">
        <w:trPr>
          <w:trHeight w:val="188"/>
        </w:trPr>
        <w:tc>
          <w:tcPr>
            <w:tcW w:w="1413" w:type="dxa"/>
            <w:vMerge/>
            <w:tcBorders>
              <w:left w:val="single" w:sz="4" w:space="0" w:color="auto"/>
              <w:right w:val="single" w:sz="4" w:space="0" w:color="auto"/>
            </w:tcBorders>
            <w:vAlign w:val="center"/>
          </w:tcPr>
          <w:p w14:paraId="42EB4E8F"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831AC19" w14:textId="77777777" w:rsidR="00434213" w:rsidRPr="00AC4FBC" w:rsidRDefault="00434213" w:rsidP="00763B96">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4A4275B" w14:textId="77777777" w:rsidR="00434213" w:rsidRPr="00AC4FBC" w:rsidRDefault="00434213" w:rsidP="00763B96">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8869398" w14:textId="77777777" w:rsidR="00434213" w:rsidRPr="00AC4FBC" w:rsidRDefault="00434213" w:rsidP="00763B96">
            <w:pPr>
              <w:pStyle w:val="TAC"/>
              <w:rPr>
                <w:rFonts w:eastAsia="Malgun Gothic"/>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4DD8F746" w14:textId="77777777" w:rsidR="00434213" w:rsidRPr="00AC4FBC" w:rsidRDefault="00434213" w:rsidP="00763B96">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7931618" w14:textId="77777777" w:rsidR="00434213" w:rsidRPr="00AC4FBC" w:rsidRDefault="00434213" w:rsidP="00763B96">
            <w:pPr>
              <w:pStyle w:val="TAC"/>
              <w:rPr>
                <w:rFonts w:eastAsia="Malgun Gothic"/>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00C34C26" w14:textId="77777777" w:rsidR="00434213" w:rsidRPr="00AC4FBC" w:rsidRDefault="00434213" w:rsidP="00763B96">
            <w:pPr>
              <w:pStyle w:val="TAC"/>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5F4CEE79" w14:textId="77777777" w:rsidR="00434213" w:rsidRPr="00AC4FBC" w:rsidRDefault="00434213" w:rsidP="00763B96">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2565794B" w14:textId="77777777" w:rsidR="00434213" w:rsidRPr="00AC4FBC" w:rsidRDefault="00434213" w:rsidP="00763B96">
            <w:pPr>
              <w:pStyle w:val="TAC"/>
            </w:pPr>
            <w:r w:rsidRPr="00AC4FBC">
              <w:rPr>
                <w:sz w:val="16"/>
                <w:szCs w:val="16"/>
              </w:rPr>
              <w:t>5</w:t>
            </w:r>
          </w:p>
        </w:tc>
      </w:tr>
      <w:tr w:rsidR="00434213" w:rsidRPr="00AC4FBC" w14:paraId="0189DAB4" w14:textId="77777777" w:rsidTr="00763B96">
        <w:trPr>
          <w:trHeight w:val="188"/>
        </w:trPr>
        <w:tc>
          <w:tcPr>
            <w:tcW w:w="1413" w:type="dxa"/>
            <w:vMerge/>
            <w:tcBorders>
              <w:left w:val="single" w:sz="4" w:space="0" w:color="auto"/>
              <w:right w:val="single" w:sz="4" w:space="0" w:color="auto"/>
            </w:tcBorders>
            <w:vAlign w:val="center"/>
          </w:tcPr>
          <w:p w14:paraId="0FEBAB5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F187222" w14:textId="77777777" w:rsidR="00434213" w:rsidRDefault="00434213" w:rsidP="00763B96">
            <w:pPr>
              <w:pStyle w:val="TAL"/>
              <w:rPr>
                <w:rFonts w:eastAsia="Malgun Gothic"/>
              </w:rPr>
            </w:pPr>
            <w:r w:rsidRPr="00AC4FBC">
              <w:rPr>
                <w:rFonts w:eastAsia="Malgun Gothic"/>
              </w:rPr>
              <w:t>Rel-17</w:t>
            </w:r>
          </w:p>
          <w:p w14:paraId="47DF5A2B" w14:textId="77777777" w:rsidR="00434213" w:rsidRPr="00AC4FBC" w:rsidRDefault="00434213" w:rsidP="00763B96">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E92F8F6" w14:textId="77777777" w:rsidR="00434213" w:rsidRPr="00AC4FBC" w:rsidRDefault="00434213" w:rsidP="00763B96">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765F14C" w14:textId="77777777" w:rsidR="00434213" w:rsidRPr="00AC4FBC" w:rsidRDefault="00434213" w:rsidP="00763B96">
            <w:pPr>
              <w:pStyle w:val="TAC"/>
              <w:rPr>
                <w:rFonts w:eastAsia="Malgun Gothic"/>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2CE6DB15" w14:textId="77777777" w:rsidR="00434213" w:rsidRPr="00AC4FBC" w:rsidRDefault="00434213" w:rsidP="00763B96">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2F6F92BD" w14:textId="77777777" w:rsidR="00434213" w:rsidRPr="00AC4FBC" w:rsidRDefault="00434213" w:rsidP="00763B96">
            <w:pPr>
              <w:pStyle w:val="TAC"/>
              <w:rPr>
                <w:rFonts w:eastAsia="Malgun Gothic"/>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665D3BE4" w14:textId="77777777" w:rsidR="00434213" w:rsidRPr="00AC4FBC" w:rsidRDefault="00434213" w:rsidP="00763B96">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21CF94DD" w14:textId="77777777" w:rsidR="00434213" w:rsidRPr="00AC4FBC" w:rsidRDefault="00434213" w:rsidP="00763B96">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338E9F81" w14:textId="77777777" w:rsidR="00434213" w:rsidRPr="00AC4FBC" w:rsidRDefault="00434213" w:rsidP="00763B96">
            <w:pPr>
              <w:pStyle w:val="TAC"/>
            </w:pPr>
          </w:p>
        </w:tc>
      </w:tr>
      <w:tr w:rsidR="00434213" w:rsidRPr="00AC4FBC" w14:paraId="1579BC95" w14:textId="77777777" w:rsidTr="00763B96">
        <w:trPr>
          <w:trHeight w:val="188"/>
        </w:trPr>
        <w:tc>
          <w:tcPr>
            <w:tcW w:w="1413" w:type="dxa"/>
            <w:vMerge/>
            <w:tcBorders>
              <w:left w:val="single" w:sz="4" w:space="0" w:color="auto"/>
              <w:right w:val="single" w:sz="4" w:space="0" w:color="auto"/>
            </w:tcBorders>
            <w:vAlign w:val="center"/>
          </w:tcPr>
          <w:p w14:paraId="2097DFC5" w14:textId="77777777" w:rsidR="00434213" w:rsidRPr="00AC4FBC" w:rsidRDefault="00434213" w:rsidP="00763B96">
            <w:pPr>
              <w:pStyle w:val="TAC"/>
              <w:rPr>
                <w:rFonts w:eastAsia="Malgun Gothic"/>
              </w:rPr>
            </w:pPr>
          </w:p>
        </w:tc>
        <w:tc>
          <w:tcPr>
            <w:tcW w:w="992" w:type="dxa"/>
            <w:vMerge w:val="restart"/>
            <w:tcBorders>
              <w:left w:val="nil"/>
              <w:right w:val="single" w:sz="4" w:space="0" w:color="auto"/>
            </w:tcBorders>
          </w:tcPr>
          <w:p w14:paraId="7D703AC4"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58B715E" w14:textId="77777777" w:rsidR="00434213" w:rsidRPr="00AC4FBC" w:rsidRDefault="00434213" w:rsidP="00763B96">
            <w:pPr>
              <w:pStyle w:val="TAL"/>
              <w:rPr>
                <w:sz w:val="16"/>
                <w:szCs w:val="16"/>
                <w:lang w:eastAsia="ja-JP"/>
              </w:rPr>
            </w:pPr>
            <w:r w:rsidRPr="00AC4FBC">
              <w:rPr>
                <w:sz w:val="16"/>
                <w:szCs w:val="16"/>
                <w:lang w:eastAsia="ja-JP"/>
              </w:rPr>
              <w:t>E-UTRA Band 3, 5, 18, 19, 26, 4</w:t>
            </w:r>
            <w:r>
              <w:rPr>
                <w:sz w:val="16"/>
                <w:szCs w:val="16"/>
                <w:lang w:eastAsia="ja-JP"/>
              </w:rPr>
              <w:t>2</w:t>
            </w:r>
          </w:p>
        </w:tc>
        <w:tc>
          <w:tcPr>
            <w:tcW w:w="992" w:type="dxa"/>
            <w:tcBorders>
              <w:top w:val="single" w:sz="4" w:space="0" w:color="auto"/>
              <w:left w:val="nil"/>
              <w:bottom w:val="single" w:sz="4" w:space="0" w:color="auto"/>
              <w:right w:val="single" w:sz="4" w:space="0" w:color="auto"/>
            </w:tcBorders>
          </w:tcPr>
          <w:p w14:paraId="618904A1" w14:textId="77777777" w:rsidR="00434213" w:rsidRPr="00AC4FBC" w:rsidRDefault="00434213" w:rsidP="00763B96">
            <w:pPr>
              <w:pStyle w:val="TAC"/>
              <w:rPr>
                <w:sz w:val="16"/>
                <w:szCs w:val="16"/>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0837A64" w14:textId="77777777" w:rsidR="00434213" w:rsidRPr="00AC4FBC" w:rsidRDefault="00434213" w:rsidP="00763B96">
            <w:pPr>
              <w:pStyle w:val="TAC"/>
              <w:rPr>
                <w:sz w:val="16"/>
                <w:szCs w:val="16"/>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2EFB295E" w14:textId="77777777" w:rsidR="00434213" w:rsidRPr="00AC4FBC" w:rsidRDefault="00434213" w:rsidP="00763B96">
            <w:pPr>
              <w:pStyle w:val="TAC"/>
              <w:rPr>
                <w:sz w:val="16"/>
                <w:szCs w:val="16"/>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46EC939" w14:textId="77777777" w:rsidR="00434213" w:rsidRPr="00AC4FBC" w:rsidRDefault="00434213" w:rsidP="00763B96">
            <w:pPr>
              <w:pStyle w:val="TAC"/>
              <w:rPr>
                <w:sz w:val="16"/>
                <w:szCs w:val="16"/>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592A73E3" w14:textId="77777777" w:rsidR="00434213" w:rsidRPr="00AC4FBC" w:rsidRDefault="00434213" w:rsidP="00763B96">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CAC9FC2" w14:textId="77777777" w:rsidR="00434213" w:rsidRPr="00AC4FBC" w:rsidRDefault="00434213" w:rsidP="00763B96">
            <w:pPr>
              <w:pStyle w:val="TAC"/>
            </w:pPr>
          </w:p>
        </w:tc>
      </w:tr>
      <w:tr w:rsidR="00434213" w:rsidRPr="00AC4FBC" w14:paraId="5CADF9FE" w14:textId="77777777" w:rsidTr="00763B96">
        <w:trPr>
          <w:trHeight w:val="188"/>
        </w:trPr>
        <w:tc>
          <w:tcPr>
            <w:tcW w:w="1413" w:type="dxa"/>
            <w:vMerge/>
            <w:tcBorders>
              <w:left w:val="single" w:sz="4" w:space="0" w:color="auto"/>
              <w:right w:val="single" w:sz="4" w:space="0" w:color="auto"/>
            </w:tcBorders>
            <w:vAlign w:val="center"/>
          </w:tcPr>
          <w:p w14:paraId="7A445134"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29EC371F"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60B6438" w14:textId="77777777" w:rsidR="00434213" w:rsidRPr="00AC4FBC" w:rsidRDefault="00434213" w:rsidP="00763B96">
            <w:pPr>
              <w:pStyle w:val="TAL"/>
              <w:rPr>
                <w:sz w:val="16"/>
                <w:szCs w:val="16"/>
                <w:lang w:eastAsia="ja-JP"/>
              </w:rPr>
            </w:pPr>
            <w:r>
              <w:rPr>
                <w:sz w:val="16"/>
                <w:szCs w:val="16"/>
                <w:lang w:eastAsia="ja-JP"/>
              </w:rPr>
              <w:t>E-UTRA Band 54</w:t>
            </w:r>
          </w:p>
        </w:tc>
        <w:tc>
          <w:tcPr>
            <w:tcW w:w="992" w:type="dxa"/>
            <w:tcBorders>
              <w:top w:val="single" w:sz="4" w:space="0" w:color="auto"/>
              <w:left w:val="nil"/>
              <w:bottom w:val="single" w:sz="4" w:space="0" w:color="auto"/>
              <w:right w:val="single" w:sz="4" w:space="0" w:color="auto"/>
            </w:tcBorders>
          </w:tcPr>
          <w:p w14:paraId="5E10AEE1" w14:textId="77777777" w:rsidR="00434213" w:rsidRPr="00AC4FBC" w:rsidRDefault="00434213" w:rsidP="00763B96">
            <w:pPr>
              <w:pStyle w:val="TAC"/>
              <w:rPr>
                <w:sz w:val="16"/>
                <w:szCs w:val="16"/>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111D537" w14:textId="77777777" w:rsidR="00434213" w:rsidRPr="00AC4FBC" w:rsidRDefault="00434213" w:rsidP="00763B96">
            <w:pPr>
              <w:pStyle w:val="TAC"/>
              <w:rPr>
                <w:sz w:val="16"/>
                <w:szCs w:val="16"/>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642D72E6" w14:textId="77777777" w:rsidR="00434213" w:rsidRPr="00AC4FBC" w:rsidRDefault="00434213" w:rsidP="00763B96">
            <w:pPr>
              <w:pStyle w:val="TAC"/>
              <w:rPr>
                <w:sz w:val="16"/>
                <w:szCs w:val="16"/>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E9DCC2E" w14:textId="77777777" w:rsidR="00434213" w:rsidRPr="00AC4FBC" w:rsidRDefault="00434213" w:rsidP="00763B96">
            <w:pPr>
              <w:pStyle w:val="TAC"/>
              <w:rPr>
                <w:sz w:val="16"/>
                <w:szCs w:val="16"/>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46AEC665" w14:textId="77777777" w:rsidR="00434213" w:rsidRPr="00AC4FBC" w:rsidRDefault="00434213" w:rsidP="00763B96">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39FDE7AF" w14:textId="77777777" w:rsidR="00434213" w:rsidRPr="00AC4FBC" w:rsidRDefault="00434213" w:rsidP="00763B96">
            <w:pPr>
              <w:pStyle w:val="TAC"/>
            </w:pPr>
            <w:r>
              <w:t>2</w:t>
            </w:r>
          </w:p>
        </w:tc>
      </w:tr>
      <w:tr w:rsidR="00434213" w:rsidRPr="00AC4FBC" w14:paraId="5499BEF3" w14:textId="77777777" w:rsidTr="00763B96">
        <w:trPr>
          <w:trHeight w:val="188"/>
        </w:trPr>
        <w:tc>
          <w:tcPr>
            <w:tcW w:w="1413" w:type="dxa"/>
            <w:vMerge/>
            <w:tcBorders>
              <w:left w:val="single" w:sz="4" w:space="0" w:color="auto"/>
              <w:right w:val="single" w:sz="4" w:space="0" w:color="auto"/>
            </w:tcBorders>
            <w:vAlign w:val="center"/>
          </w:tcPr>
          <w:p w14:paraId="195C61D0"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0821288E"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B1D87B4" w14:textId="77777777" w:rsidR="00434213" w:rsidRPr="00AC4FBC" w:rsidRDefault="00434213" w:rsidP="00763B96">
            <w:pPr>
              <w:pStyle w:val="TAL"/>
              <w:rPr>
                <w:sz w:val="16"/>
                <w:szCs w:val="16"/>
                <w:lang w:eastAsia="ja-JP"/>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6EC0678" w14:textId="77777777" w:rsidR="00434213" w:rsidRPr="00AC4FBC" w:rsidRDefault="00434213" w:rsidP="00763B96">
            <w:pPr>
              <w:pStyle w:val="TAC"/>
              <w:rPr>
                <w:sz w:val="16"/>
                <w:szCs w:val="16"/>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17C0E9A9" w14:textId="77777777" w:rsidR="00434213" w:rsidRPr="00AC4FBC" w:rsidRDefault="00434213" w:rsidP="00763B96">
            <w:pPr>
              <w:pStyle w:val="TAC"/>
              <w:rPr>
                <w:sz w:val="16"/>
                <w:szCs w:val="16"/>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5ED0B77C" w14:textId="77777777" w:rsidR="00434213" w:rsidRPr="00AC4FBC" w:rsidRDefault="00434213" w:rsidP="00763B96">
            <w:pPr>
              <w:pStyle w:val="TAC"/>
              <w:rPr>
                <w:sz w:val="16"/>
                <w:szCs w:val="16"/>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081BE7A4" w14:textId="77777777" w:rsidR="00434213" w:rsidRPr="00AC4FBC" w:rsidRDefault="00434213" w:rsidP="00763B96">
            <w:pPr>
              <w:pStyle w:val="TAC"/>
              <w:rPr>
                <w:sz w:val="16"/>
                <w:szCs w:val="16"/>
              </w:rPr>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31923F05" w14:textId="77777777" w:rsidR="00434213" w:rsidRPr="00AC4FBC" w:rsidRDefault="00434213" w:rsidP="00763B96">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52885E62" w14:textId="77777777" w:rsidR="00434213" w:rsidRPr="00AC4FBC" w:rsidRDefault="00434213" w:rsidP="00763B96">
            <w:pPr>
              <w:pStyle w:val="TAC"/>
            </w:pPr>
            <w:r w:rsidRPr="00AC4FBC">
              <w:rPr>
                <w:sz w:val="16"/>
                <w:szCs w:val="16"/>
              </w:rPr>
              <w:t>5</w:t>
            </w:r>
          </w:p>
        </w:tc>
      </w:tr>
      <w:tr w:rsidR="00434213" w:rsidRPr="00AC4FBC" w14:paraId="10E63B9D" w14:textId="77777777" w:rsidTr="00763B96">
        <w:trPr>
          <w:trHeight w:val="188"/>
        </w:trPr>
        <w:tc>
          <w:tcPr>
            <w:tcW w:w="1413" w:type="dxa"/>
            <w:vMerge/>
            <w:tcBorders>
              <w:left w:val="single" w:sz="4" w:space="0" w:color="auto"/>
              <w:bottom w:val="single" w:sz="4" w:space="0" w:color="auto"/>
              <w:right w:val="single" w:sz="4" w:space="0" w:color="auto"/>
            </w:tcBorders>
            <w:vAlign w:val="center"/>
          </w:tcPr>
          <w:p w14:paraId="293F58F4" w14:textId="77777777" w:rsidR="00434213" w:rsidRPr="00AC4FBC" w:rsidRDefault="00434213" w:rsidP="00763B96">
            <w:pPr>
              <w:pStyle w:val="TAC"/>
              <w:rPr>
                <w:rFonts w:eastAsia="Malgun Gothic"/>
              </w:rPr>
            </w:pPr>
          </w:p>
        </w:tc>
        <w:tc>
          <w:tcPr>
            <w:tcW w:w="992" w:type="dxa"/>
            <w:vMerge/>
            <w:tcBorders>
              <w:left w:val="nil"/>
              <w:bottom w:val="single" w:sz="4" w:space="0" w:color="auto"/>
              <w:right w:val="single" w:sz="4" w:space="0" w:color="auto"/>
            </w:tcBorders>
          </w:tcPr>
          <w:p w14:paraId="7E4458F6"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F15CAC8" w14:textId="77777777" w:rsidR="00434213" w:rsidRPr="00AC4FBC" w:rsidRDefault="00434213" w:rsidP="00763B96">
            <w:pPr>
              <w:pStyle w:val="TAL"/>
              <w:rPr>
                <w:sz w:val="16"/>
                <w:szCs w:val="16"/>
                <w:lang w:eastAsia="ja-JP"/>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2112669" w14:textId="77777777" w:rsidR="00434213" w:rsidRPr="00AC4FBC" w:rsidRDefault="00434213" w:rsidP="00763B96">
            <w:pPr>
              <w:pStyle w:val="TAC"/>
              <w:rPr>
                <w:sz w:val="16"/>
                <w:szCs w:val="16"/>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06FB5620" w14:textId="77777777" w:rsidR="00434213" w:rsidRPr="00AC4FBC" w:rsidRDefault="00434213" w:rsidP="00763B96">
            <w:pPr>
              <w:pStyle w:val="TAC"/>
              <w:rPr>
                <w:sz w:val="16"/>
                <w:szCs w:val="16"/>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7323C424" w14:textId="77777777" w:rsidR="00434213" w:rsidRPr="00AC4FBC" w:rsidRDefault="00434213" w:rsidP="00763B96">
            <w:pPr>
              <w:pStyle w:val="TAC"/>
              <w:rPr>
                <w:sz w:val="16"/>
                <w:szCs w:val="16"/>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3E2893F6" w14:textId="77777777" w:rsidR="00434213" w:rsidRPr="00AC4FBC" w:rsidRDefault="00434213" w:rsidP="00763B96">
            <w:pPr>
              <w:pStyle w:val="TAC"/>
              <w:rPr>
                <w:sz w:val="16"/>
                <w:szCs w:val="16"/>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5C11A03" w14:textId="77777777" w:rsidR="00434213" w:rsidRPr="00AC4FBC" w:rsidRDefault="00434213" w:rsidP="00763B96">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C0FB02B" w14:textId="77777777" w:rsidR="00434213" w:rsidRPr="00AC4FBC" w:rsidRDefault="00434213" w:rsidP="00763B96">
            <w:pPr>
              <w:pStyle w:val="TAC"/>
            </w:pPr>
          </w:p>
        </w:tc>
      </w:tr>
      <w:tr w:rsidR="00434213" w:rsidRPr="00AC4FBC" w14:paraId="5197D5D6" w14:textId="77777777" w:rsidTr="00763B96">
        <w:trPr>
          <w:trHeight w:val="188"/>
        </w:trPr>
        <w:tc>
          <w:tcPr>
            <w:tcW w:w="1413" w:type="dxa"/>
            <w:vMerge w:val="restart"/>
            <w:tcBorders>
              <w:top w:val="single" w:sz="4" w:space="0" w:color="auto"/>
              <w:left w:val="single" w:sz="4" w:space="0" w:color="auto"/>
              <w:right w:val="single" w:sz="4" w:space="0" w:color="auto"/>
            </w:tcBorders>
          </w:tcPr>
          <w:p w14:paraId="6B89AF47" w14:textId="77777777" w:rsidR="00434213" w:rsidRPr="00AC4FBC" w:rsidRDefault="00434213" w:rsidP="00763B96">
            <w:pPr>
              <w:pStyle w:val="TAC"/>
              <w:rPr>
                <w:rFonts w:eastAsia="Malgun Gothic"/>
              </w:rPr>
            </w:pPr>
            <w:r w:rsidRPr="00AC4FBC">
              <w:rPr>
                <w:rFonts w:eastAsia="MS Mincho"/>
                <w:szCs w:val="18"/>
                <w:lang w:eastAsia="ja-JP"/>
              </w:rPr>
              <w:t>DC_26_n77</w:t>
            </w:r>
          </w:p>
        </w:tc>
        <w:tc>
          <w:tcPr>
            <w:tcW w:w="992" w:type="dxa"/>
            <w:tcBorders>
              <w:top w:val="single" w:sz="4" w:space="0" w:color="auto"/>
              <w:left w:val="nil"/>
              <w:right w:val="single" w:sz="4" w:space="0" w:color="auto"/>
            </w:tcBorders>
          </w:tcPr>
          <w:p w14:paraId="1C162E4E" w14:textId="77777777" w:rsidR="00434213" w:rsidRPr="00AC4FBC" w:rsidRDefault="00434213" w:rsidP="00763B96">
            <w:pPr>
              <w:pStyle w:val="TAL"/>
              <w:rPr>
                <w:rFonts w:cs="Arial"/>
                <w:color w:val="000000"/>
                <w:szCs w:val="18"/>
              </w:rPr>
            </w:pPr>
            <w:r w:rsidRPr="00AC4FBC">
              <w:rPr>
                <w:rFonts w:cs="Arial"/>
                <w:color w:val="000000"/>
                <w:szCs w:val="18"/>
              </w:rPr>
              <w:t>Rel-15</w:t>
            </w:r>
          </w:p>
          <w:p w14:paraId="19FB3563" w14:textId="77777777" w:rsidR="00434213" w:rsidRPr="00AC4FBC" w:rsidRDefault="00434213" w:rsidP="00763B96">
            <w:pPr>
              <w:pStyle w:val="TAL"/>
              <w:rPr>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53BE2A4" w14:textId="77777777" w:rsidR="00434213" w:rsidRPr="00AC4FBC" w:rsidRDefault="00434213" w:rsidP="00763B96">
            <w:pPr>
              <w:pStyle w:val="TAL"/>
              <w:rPr>
                <w:rFonts w:eastAsia="Malgun Gothic"/>
              </w:rPr>
            </w:pPr>
            <w:r w:rsidRPr="00AC4FBC">
              <w:rPr>
                <w:szCs w:val="18"/>
              </w:rPr>
              <w:t xml:space="preserve">E-UTRA Band </w:t>
            </w:r>
            <w:r w:rsidRPr="00AC4FBC">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757298F3" w14:textId="77777777" w:rsidR="00434213" w:rsidRPr="00AC4FBC" w:rsidRDefault="00434213" w:rsidP="00763B96">
            <w:pPr>
              <w:pStyle w:val="TAC"/>
              <w:rPr>
                <w:rFonts w:eastAsia="Malgun Gothic"/>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48628748" w14:textId="77777777" w:rsidR="00434213" w:rsidRPr="00AC4FBC" w:rsidRDefault="00434213" w:rsidP="00763B96">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06ECA94E" w14:textId="77777777" w:rsidR="00434213" w:rsidRPr="00AC4FBC" w:rsidRDefault="00434213" w:rsidP="00763B96">
            <w:pPr>
              <w:pStyle w:val="TAC"/>
              <w:rPr>
                <w:rFonts w:eastAsia="Malgun Gothic"/>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4027C823" w14:textId="77777777" w:rsidR="00434213" w:rsidRPr="00AC4FBC" w:rsidRDefault="00434213" w:rsidP="00763B96">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5135C666" w14:textId="77777777" w:rsidR="00434213" w:rsidRPr="00AC4FBC" w:rsidRDefault="00434213" w:rsidP="00763B96">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17090F2C" w14:textId="77777777" w:rsidR="00434213" w:rsidRPr="00AC4FBC" w:rsidRDefault="00434213" w:rsidP="00763B96">
            <w:pPr>
              <w:pStyle w:val="TAC"/>
            </w:pPr>
          </w:p>
        </w:tc>
      </w:tr>
      <w:tr w:rsidR="00434213" w:rsidRPr="00AC4FBC" w14:paraId="7F679CC3" w14:textId="77777777" w:rsidTr="00763B96">
        <w:trPr>
          <w:trHeight w:val="188"/>
        </w:trPr>
        <w:tc>
          <w:tcPr>
            <w:tcW w:w="1413" w:type="dxa"/>
            <w:vMerge/>
            <w:tcBorders>
              <w:left w:val="single" w:sz="4" w:space="0" w:color="auto"/>
              <w:right w:val="single" w:sz="4" w:space="0" w:color="auto"/>
            </w:tcBorders>
            <w:vAlign w:val="center"/>
          </w:tcPr>
          <w:p w14:paraId="48F35E30"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3B714369" w14:textId="77777777" w:rsidR="00434213" w:rsidRPr="00AC4FBC" w:rsidRDefault="00434213" w:rsidP="00763B96">
            <w:pPr>
              <w:pStyle w:val="TAL"/>
              <w:rPr>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333E32C" w14:textId="77777777" w:rsidR="00434213" w:rsidRPr="00AC4FBC" w:rsidRDefault="00434213" w:rsidP="00763B96">
            <w:pPr>
              <w:pStyle w:val="TAL"/>
              <w:rPr>
                <w:rFonts w:eastAsia="Malgun Gothic"/>
              </w:rPr>
            </w:pPr>
            <w:r w:rsidRPr="00AC4FBC">
              <w:rPr>
                <w:szCs w:val="18"/>
              </w:rPr>
              <w:t xml:space="preserve">E-UTRA Band </w:t>
            </w:r>
            <w:r w:rsidRPr="00AC4FBC">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789EC228" w14:textId="77777777" w:rsidR="00434213" w:rsidRPr="00AC4FBC" w:rsidRDefault="00434213" w:rsidP="00763B96">
            <w:pPr>
              <w:pStyle w:val="TAC"/>
              <w:rPr>
                <w:rFonts w:eastAsia="Malgun Gothic"/>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7D8B7B0E" w14:textId="77777777" w:rsidR="00434213" w:rsidRPr="00AC4FBC" w:rsidRDefault="00434213" w:rsidP="00763B96">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6AFCC909" w14:textId="77777777" w:rsidR="00434213" w:rsidRPr="00AC4FBC" w:rsidRDefault="00434213" w:rsidP="00763B96">
            <w:pPr>
              <w:pStyle w:val="TAC"/>
              <w:rPr>
                <w:rFonts w:eastAsia="Malgun Gothic"/>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7EB94F55" w14:textId="77777777" w:rsidR="00434213" w:rsidRPr="00AC4FBC" w:rsidRDefault="00434213" w:rsidP="00763B96">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262573D4" w14:textId="77777777" w:rsidR="00434213" w:rsidRPr="00AC4FBC" w:rsidRDefault="00434213" w:rsidP="00763B96">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05D960EA" w14:textId="77777777" w:rsidR="00434213" w:rsidRPr="00AC4FBC" w:rsidRDefault="00434213" w:rsidP="00763B96">
            <w:pPr>
              <w:pStyle w:val="TAC"/>
            </w:pPr>
            <w:r w:rsidRPr="00AC4FBC">
              <w:rPr>
                <w:rFonts w:eastAsia="MS Mincho"/>
                <w:sz w:val="16"/>
                <w:szCs w:val="16"/>
                <w:lang w:eastAsia="ja-JP"/>
              </w:rPr>
              <w:t>2</w:t>
            </w:r>
          </w:p>
        </w:tc>
      </w:tr>
      <w:tr w:rsidR="00434213" w:rsidRPr="00AC4FBC" w14:paraId="1F9E6BBC" w14:textId="77777777" w:rsidTr="00763B96">
        <w:trPr>
          <w:trHeight w:val="188"/>
        </w:trPr>
        <w:tc>
          <w:tcPr>
            <w:tcW w:w="1413" w:type="dxa"/>
            <w:vMerge/>
            <w:tcBorders>
              <w:left w:val="single" w:sz="4" w:space="0" w:color="auto"/>
              <w:right w:val="single" w:sz="4" w:space="0" w:color="auto"/>
            </w:tcBorders>
            <w:vAlign w:val="center"/>
          </w:tcPr>
          <w:p w14:paraId="44F5E80A"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8D3A392"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A36ED02" w14:textId="77777777" w:rsidR="00434213" w:rsidRPr="00AC4FBC" w:rsidRDefault="00434213" w:rsidP="00763B96">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82F3ED2" w14:textId="77777777" w:rsidR="00434213" w:rsidRPr="00AC4FBC" w:rsidRDefault="00434213" w:rsidP="00763B96">
            <w:pPr>
              <w:pStyle w:val="TAC"/>
              <w:rPr>
                <w:rFonts w:eastAsia="Malgun Gothic"/>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1789B0A5" w14:textId="77777777" w:rsidR="00434213" w:rsidRPr="00AC4FBC" w:rsidRDefault="00434213" w:rsidP="00763B96">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184A5FD1" w14:textId="77777777" w:rsidR="00434213" w:rsidRPr="00AC4FBC" w:rsidRDefault="00434213" w:rsidP="00763B96">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784A9F67" w14:textId="77777777" w:rsidR="00434213" w:rsidRPr="00AC4FBC" w:rsidRDefault="00434213" w:rsidP="00763B96">
            <w:pPr>
              <w:pStyle w:val="TAC"/>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61D22163" w14:textId="77777777" w:rsidR="00434213" w:rsidRPr="00AC4FBC" w:rsidRDefault="00434213" w:rsidP="00763B96">
            <w:pPr>
              <w:pStyle w:val="TAC"/>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5557AD41" w14:textId="77777777" w:rsidR="00434213" w:rsidRPr="00AC4FBC" w:rsidRDefault="00434213" w:rsidP="00763B96">
            <w:pPr>
              <w:pStyle w:val="TAC"/>
            </w:pPr>
            <w:r w:rsidRPr="00AC4FBC">
              <w:rPr>
                <w:rFonts w:eastAsia="MS Mincho"/>
                <w:sz w:val="16"/>
                <w:szCs w:val="16"/>
                <w:lang w:eastAsia="ja-JP"/>
              </w:rPr>
              <w:t>3</w:t>
            </w:r>
          </w:p>
        </w:tc>
      </w:tr>
      <w:tr w:rsidR="00434213" w:rsidRPr="00AC4FBC" w14:paraId="449A9F07" w14:textId="77777777" w:rsidTr="00763B96">
        <w:trPr>
          <w:trHeight w:val="188"/>
        </w:trPr>
        <w:tc>
          <w:tcPr>
            <w:tcW w:w="1413" w:type="dxa"/>
            <w:vMerge/>
            <w:tcBorders>
              <w:left w:val="single" w:sz="4" w:space="0" w:color="auto"/>
              <w:right w:val="single" w:sz="4" w:space="0" w:color="auto"/>
            </w:tcBorders>
            <w:vAlign w:val="center"/>
          </w:tcPr>
          <w:p w14:paraId="1B97CBF6"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9786CD8"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BF45118" w14:textId="77777777" w:rsidR="00434213" w:rsidRPr="00AC4FBC" w:rsidRDefault="00434213" w:rsidP="00763B96">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6D7C928" w14:textId="77777777" w:rsidR="00434213" w:rsidRPr="00AC4FBC" w:rsidRDefault="00434213" w:rsidP="00763B96">
            <w:pPr>
              <w:pStyle w:val="TAC"/>
              <w:rPr>
                <w:rFonts w:eastAsia="Malgun Gothic"/>
              </w:rPr>
            </w:pPr>
            <w:r w:rsidRPr="00AC4FBC">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0F4CC94B" w14:textId="77777777" w:rsidR="00434213" w:rsidRPr="00AC4FBC" w:rsidRDefault="00434213" w:rsidP="00763B96">
            <w:pPr>
              <w:pStyle w:val="TAC"/>
              <w:rPr>
                <w:rFonts w:eastAsia="Malgun Gothic"/>
              </w:rPr>
            </w:pPr>
            <w:r w:rsidRPr="00AC4FBC">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0FD2F9D9" w14:textId="77777777" w:rsidR="00434213" w:rsidRPr="00AC4FBC" w:rsidRDefault="00434213" w:rsidP="00763B96">
            <w:pPr>
              <w:pStyle w:val="TAC"/>
              <w:rPr>
                <w:rFonts w:eastAsia="Malgun Gothic"/>
              </w:rPr>
            </w:pPr>
            <w:r w:rsidRPr="00AC4FBC">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2BC7A4C4" w14:textId="77777777" w:rsidR="00434213" w:rsidRPr="00AC4FBC" w:rsidRDefault="00434213" w:rsidP="00763B96">
            <w:pPr>
              <w:pStyle w:val="TAC"/>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2508D01E" w14:textId="77777777" w:rsidR="00434213" w:rsidRPr="00AC4FBC" w:rsidRDefault="00434213" w:rsidP="00763B96">
            <w:pPr>
              <w:pStyle w:val="TAC"/>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E24CB5D" w14:textId="77777777" w:rsidR="00434213" w:rsidRPr="00AC4FBC" w:rsidRDefault="00434213" w:rsidP="00763B96">
            <w:pPr>
              <w:pStyle w:val="TAC"/>
            </w:pPr>
          </w:p>
        </w:tc>
      </w:tr>
      <w:tr w:rsidR="00434213" w:rsidRPr="00AC4FBC" w14:paraId="7E4F00AA" w14:textId="77777777" w:rsidTr="00763B96">
        <w:trPr>
          <w:trHeight w:val="188"/>
        </w:trPr>
        <w:tc>
          <w:tcPr>
            <w:tcW w:w="1413" w:type="dxa"/>
            <w:vMerge/>
            <w:tcBorders>
              <w:left w:val="single" w:sz="4" w:space="0" w:color="auto"/>
              <w:right w:val="single" w:sz="4" w:space="0" w:color="auto"/>
            </w:tcBorders>
            <w:vAlign w:val="center"/>
          </w:tcPr>
          <w:p w14:paraId="7AD3AD20"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5A59FCF" w14:textId="77777777" w:rsidR="00434213" w:rsidRPr="00AC4FBC" w:rsidRDefault="00434213" w:rsidP="00763B96">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DF0935A" w14:textId="77777777" w:rsidR="00434213" w:rsidRPr="00AC4FBC" w:rsidRDefault="00434213" w:rsidP="00763B96">
            <w:pPr>
              <w:pStyle w:val="TAL"/>
              <w:rPr>
                <w:rFonts w:eastAsia="Malgun Gothic"/>
              </w:rPr>
            </w:pPr>
            <w:r w:rsidRPr="00AC4FBC">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151C4A6" w14:textId="77777777" w:rsidR="00434213" w:rsidRPr="00AC4FBC" w:rsidRDefault="00434213" w:rsidP="00763B96">
            <w:pPr>
              <w:pStyle w:val="TAC"/>
              <w:rPr>
                <w:rFonts w:eastAsia="Malgun Gothic"/>
              </w:rPr>
            </w:pPr>
            <w:r w:rsidRPr="00AC4FBC">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68F21627" w14:textId="77777777" w:rsidR="00434213" w:rsidRPr="00AC4FBC" w:rsidRDefault="00434213" w:rsidP="00763B96">
            <w:pPr>
              <w:pStyle w:val="TAC"/>
              <w:rPr>
                <w:rFonts w:eastAsia="Malgun Gothic"/>
              </w:rPr>
            </w:pPr>
            <w:r w:rsidRPr="00AC4FBC">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2A48CE21" w14:textId="77777777" w:rsidR="00434213" w:rsidRPr="00AC4FBC" w:rsidRDefault="00434213" w:rsidP="00763B96">
            <w:pPr>
              <w:pStyle w:val="TAC"/>
              <w:rPr>
                <w:rFonts w:eastAsia="Malgun Gothic"/>
              </w:rPr>
            </w:pPr>
            <w:r w:rsidRPr="00AC4FBC">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46189A69" w14:textId="77777777" w:rsidR="00434213" w:rsidRPr="00AC4FBC" w:rsidRDefault="00434213" w:rsidP="00763B96">
            <w:pPr>
              <w:pStyle w:val="TAC"/>
            </w:pPr>
            <w:r w:rsidRPr="00AC4FBC">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38E8807E" w14:textId="77777777" w:rsidR="00434213" w:rsidRPr="00AC4FBC" w:rsidRDefault="00434213" w:rsidP="00763B96">
            <w:pPr>
              <w:pStyle w:val="TAC"/>
            </w:pPr>
            <w:r w:rsidRPr="00AC4FBC">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4A962D27" w14:textId="77777777" w:rsidR="00434213" w:rsidRPr="00AC4FBC" w:rsidRDefault="00434213" w:rsidP="00763B96">
            <w:pPr>
              <w:pStyle w:val="TAC"/>
            </w:pPr>
          </w:p>
        </w:tc>
      </w:tr>
      <w:tr w:rsidR="00434213" w:rsidRPr="00AC4FBC" w14:paraId="5069FCB8" w14:textId="77777777" w:rsidTr="00763B96">
        <w:trPr>
          <w:trHeight w:val="188"/>
        </w:trPr>
        <w:tc>
          <w:tcPr>
            <w:tcW w:w="1413" w:type="dxa"/>
            <w:vMerge/>
            <w:tcBorders>
              <w:left w:val="single" w:sz="4" w:space="0" w:color="auto"/>
              <w:right w:val="single" w:sz="4" w:space="0" w:color="auto"/>
            </w:tcBorders>
            <w:vAlign w:val="center"/>
          </w:tcPr>
          <w:p w14:paraId="37D96F3F" w14:textId="77777777" w:rsidR="00434213" w:rsidRPr="00AC4FBC" w:rsidRDefault="00434213" w:rsidP="00763B96">
            <w:pPr>
              <w:pStyle w:val="TAC"/>
              <w:rPr>
                <w:rFonts w:eastAsia="Malgun Gothic"/>
              </w:rPr>
            </w:pPr>
          </w:p>
        </w:tc>
        <w:tc>
          <w:tcPr>
            <w:tcW w:w="992" w:type="dxa"/>
            <w:vMerge w:val="restart"/>
            <w:tcBorders>
              <w:left w:val="nil"/>
              <w:right w:val="single" w:sz="4" w:space="0" w:color="auto"/>
            </w:tcBorders>
          </w:tcPr>
          <w:p w14:paraId="2B8D9689" w14:textId="77777777" w:rsidR="00434213" w:rsidRPr="00AC4FBC" w:rsidRDefault="00434213" w:rsidP="00763B96">
            <w:pPr>
              <w:pStyle w:val="TAL"/>
              <w:rPr>
                <w:rFonts w:eastAsia="MS Mincho" w:cs="Arial"/>
                <w:color w:val="000000"/>
                <w:sz w:val="16"/>
                <w:szCs w:val="16"/>
                <w:lang w:eastAsia="ja-JP"/>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71D4C6A8" w14:textId="77777777" w:rsidR="00434213" w:rsidRPr="00AC4FBC" w:rsidRDefault="00434213" w:rsidP="00763B96">
            <w:pPr>
              <w:pStyle w:val="TAL"/>
              <w:rPr>
                <w:rFonts w:eastAsia="MS Mincho" w:cs="Arial"/>
                <w:color w:val="000000"/>
                <w:sz w:val="16"/>
                <w:szCs w:val="16"/>
                <w:lang w:eastAsia="ja-JP"/>
              </w:rPr>
            </w:pPr>
            <w:r w:rsidRPr="00AC4FBC">
              <w:rPr>
                <w:szCs w:val="18"/>
              </w:rPr>
              <w:t xml:space="preserve">E-UTRA Band </w:t>
            </w:r>
            <w:r w:rsidRPr="00AC4FBC">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0AD6006A" w14:textId="77777777" w:rsidR="00434213" w:rsidRPr="00AC4FBC" w:rsidRDefault="00434213" w:rsidP="00763B96">
            <w:pPr>
              <w:pStyle w:val="TAC"/>
              <w:rPr>
                <w:rFonts w:eastAsia="MS Mincho" w:cs="Arial"/>
                <w:color w:val="000000"/>
                <w:sz w:val="16"/>
                <w:szCs w:val="16"/>
                <w:lang w:eastAsia="ja-JP"/>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4EDA8CD7" w14:textId="77777777" w:rsidR="00434213" w:rsidRPr="00AC4FBC" w:rsidRDefault="00434213" w:rsidP="00763B96">
            <w:pPr>
              <w:pStyle w:val="TAC"/>
              <w:rPr>
                <w:rFonts w:eastAsia="MS Mincho" w:cs="Arial"/>
                <w:color w:val="000000"/>
                <w:sz w:val="16"/>
                <w:szCs w:val="16"/>
                <w:lang w:eastAsia="ja-JP"/>
              </w:rPr>
            </w:pPr>
            <w:r w:rsidRPr="00AC4FBC">
              <w:rPr>
                <w:szCs w:val="18"/>
              </w:rPr>
              <w:t>-</w:t>
            </w:r>
          </w:p>
        </w:tc>
        <w:tc>
          <w:tcPr>
            <w:tcW w:w="1134" w:type="dxa"/>
            <w:tcBorders>
              <w:top w:val="single" w:sz="4" w:space="0" w:color="auto"/>
              <w:left w:val="nil"/>
              <w:bottom w:val="single" w:sz="4" w:space="0" w:color="auto"/>
              <w:right w:val="single" w:sz="4" w:space="0" w:color="auto"/>
            </w:tcBorders>
          </w:tcPr>
          <w:p w14:paraId="315A05FF" w14:textId="77777777" w:rsidR="00434213" w:rsidRPr="00AC4FBC" w:rsidRDefault="00434213" w:rsidP="00763B96">
            <w:pPr>
              <w:pStyle w:val="TAC"/>
              <w:rPr>
                <w:rFonts w:eastAsia="MS Mincho" w:cs="Arial"/>
                <w:color w:val="000000"/>
                <w:sz w:val="16"/>
                <w:szCs w:val="16"/>
                <w:lang w:eastAsia="ja-JP"/>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65A4E512" w14:textId="77777777" w:rsidR="00434213" w:rsidRPr="00AC4FBC" w:rsidRDefault="00434213" w:rsidP="00763B96">
            <w:pPr>
              <w:pStyle w:val="TAC"/>
              <w:rPr>
                <w:rFonts w:eastAsia="MS Mincho" w:cs="Arial"/>
                <w:color w:val="000000"/>
                <w:sz w:val="16"/>
                <w:szCs w:val="16"/>
                <w:lang w:eastAsia="ja-JP"/>
              </w:rPr>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01F4D0CA" w14:textId="77777777" w:rsidR="00434213" w:rsidRPr="00AC4FBC" w:rsidRDefault="00434213" w:rsidP="00763B96">
            <w:pPr>
              <w:pStyle w:val="TAC"/>
              <w:rPr>
                <w:rFonts w:eastAsia="MS Mincho" w:cs="Arial"/>
                <w:color w:val="000000"/>
                <w:sz w:val="16"/>
                <w:szCs w:val="16"/>
                <w:lang w:eastAsia="ja-JP"/>
              </w:rPr>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27FA826B" w14:textId="77777777" w:rsidR="00434213" w:rsidRPr="00AC4FBC" w:rsidRDefault="00434213" w:rsidP="00763B96">
            <w:pPr>
              <w:pStyle w:val="TAC"/>
            </w:pPr>
          </w:p>
        </w:tc>
      </w:tr>
      <w:tr w:rsidR="00434213" w:rsidRPr="00AC4FBC" w14:paraId="556A93F6" w14:textId="77777777" w:rsidTr="00763B96">
        <w:trPr>
          <w:trHeight w:val="188"/>
        </w:trPr>
        <w:tc>
          <w:tcPr>
            <w:tcW w:w="1413" w:type="dxa"/>
            <w:vMerge/>
            <w:tcBorders>
              <w:left w:val="single" w:sz="4" w:space="0" w:color="auto"/>
              <w:right w:val="single" w:sz="4" w:space="0" w:color="auto"/>
            </w:tcBorders>
            <w:vAlign w:val="center"/>
          </w:tcPr>
          <w:p w14:paraId="0D10F205"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5E214EC1" w14:textId="77777777" w:rsidR="00434213" w:rsidRPr="00AC4FBC" w:rsidRDefault="00434213" w:rsidP="00763B96">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ED73102" w14:textId="77777777" w:rsidR="00434213" w:rsidRPr="00AC4FBC" w:rsidRDefault="00434213" w:rsidP="00763B96">
            <w:pPr>
              <w:pStyle w:val="TAL"/>
              <w:rPr>
                <w:rFonts w:eastAsia="MS Mincho" w:cs="Arial"/>
                <w:color w:val="000000"/>
                <w:sz w:val="16"/>
                <w:szCs w:val="16"/>
                <w:lang w:eastAsia="ja-JP"/>
              </w:rPr>
            </w:pPr>
            <w:r w:rsidRPr="00AC4FBC">
              <w:rPr>
                <w:szCs w:val="18"/>
              </w:rPr>
              <w:t xml:space="preserve">E-UTRA Band </w:t>
            </w:r>
            <w:r w:rsidRPr="00AC4FBC">
              <w:rPr>
                <w:rFonts w:eastAsia="MS Mincho"/>
                <w:szCs w:val="18"/>
                <w:lang w:eastAsia="ja-JP"/>
              </w:rPr>
              <w:t>41</w:t>
            </w:r>
            <w:r>
              <w:rPr>
                <w:rFonts w:eastAsia="MS Mincho"/>
                <w:szCs w:val="18"/>
                <w:lang w:eastAsia="ja-JP"/>
              </w:rPr>
              <w:t>, 54</w:t>
            </w:r>
          </w:p>
        </w:tc>
        <w:tc>
          <w:tcPr>
            <w:tcW w:w="992" w:type="dxa"/>
            <w:tcBorders>
              <w:top w:val="single" w:sz="4" w:space="0" w:color="auto"/>
              <w:left w:val="nil"/>
              <w:bottom w:val="single" w:sz="4" w:space="0" w:color="auto"/>
              <w:right w:val="single" w:sz="4" w:space="0" w:color="auto"/>
            </w:tcBorders>
          </w:tcPr>
          <w:p w14:paraId="607FECF8" w14:textId="77777777" w:rsidR="00434213" w:rsidRPr="00AC4FBC" w:rsidRDefault="00434213" w:rsidP="00763B96">
            <w:pPr>
              <w:pStyle w:val="TAC"/>
              <w:rPr>
                <w:rFonts w:eastAsia="MS Mincho" w:cs="Arial"/>
                <w:color w:val="000000"/>
                <w:sz w:val="16"/>
                <w:szCs w:val="16"/>
                <w:lang w:eastAsia="ja-JP"/>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26B2DEBB" w14:textId="77777777" w:rsidR="00434213" w:rsidRPr="00AC4FBC" w:rsidRDefault="00434213" w:rsidP="00763B96">
            <w:pPr>
              <w:pStyle w:val="TAC"/>
              <w:rPr>
                <w:rFonts w:eastAsia="MS Mincho" w:cs="Arial"/>
                <w:color w:val="000000"/>
                <w:sz w:val="16"/>
                <w:szCs w:val="16"/>
                <w:lang w:eastAsia="ja-JP"/>
              </w:rPr>
            </w:pPr>
            <w:r w:rsidRPr="00AC4FBC">
              <w:rPr>
                <w:szCs w:val="18"/>
              </w:rPr>
              <w:t>-</w:t>
            </w:r>
          </w:p>
        </w:tc>
        <w:tc>
          <w:tcPr>
            <w:tcW w:w="1134" w:type="dxa"/>
            <w:tcBorders>
              <w:top w:val="single" w:sz="4" w:space="0" w:color="auto"/>
              <w:left w:val="nil"/>
              <w:bottom w:val="single" w:sz="4" w:space="0" w:color="auto"/>
              <w:right w:val="single" w:sz="4" w:space="0" w:color="auto"/>
            </w:tcBorders>
          </w:tcPr>
          <w:p w14:paraId="37177058" w14:textId="77777777" w:rsidR="00434213" w:rsidRPr="00AC4FBC" w:rsidRDefault="00434213" w:rsidP="00763B96">
            <w:pPr>
              <w:pStyle w:val="TAC"/>
              <w:rPr>
                <w:rFonts w:eastAsia="MS Mincho" w:cs="Arial"/>
                <w:color w:val="000000"/>
                <w:sz w:val="16"/>
                <w:szCs w:val="16"/>
                <w:lang w:eastAsia="ja-JP"/>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193DB397" w14:textId="77777777" w:rsidR="00434213" w:rsidRPr="00AC4FBC" w:rsidRDefault="00434213" w:rsidP="00763B96">
            <w:pPr>
              <w:pStyle w:val="TAC"/>
              <w:rPr>
                <w:rFonts w:eastAsia="MS Mincho" w:cs="Arial"/>
                <w:color w:val="000000"/>
                <w:sz w:val="16"/>
                <w:szCs w:val="16"/>
                <w:lang w:eastAsia="ja-JP"/>
              </w:rPr>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6F1F769A" w14:textId="77777777" w:rsidR="00434213" w:rsidRPr="00AC4FBC" w:rsidRDefault="00434213" w:rsidP="00763B96">
            <w:pPr>
              <w:pStyle w:val="TAC"/>
              <w:rPr>
                <w:rFonts w:eastAsia="MS Mincho" w:cs="Arial"/>
                <w:color w:val="000000"/>
                <w:sz w:val="16"/>
                <w:szCs w:val="16"/>
                <w:lang w:eastAsia="ja-JP"/>
              </w:rPr>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2515EE7A" w14:textId="77777777" w:rsidR="00434213" w:rsidRPr="00AC4FBC" w:rsidRDefault="00434213" w:rsidP="00763B96">
            <w:pPr>
              <w:pStyle w:val="TAC"/>
            </w:pPr>
            <w:r w:rsidRPr="00AC4FBC">
              <w:rPr>
                <w:rFonts w:eastAsia="MS Mincho"/>
                <w:sz w:val="16"/>
                <w:szCs w:val="16"/>
                <w:lang w:eastAsia="ja-JP"/>
              </w:rPr>
              <w:t>2</w:t>
            </w:r>
          </w:p>
        </w:tc>
      </w:tr>
      <w:tr w:rsidR="00434213" w:rsidRPr="00AC4FBC" w14:paraId="613D4896" w14:textId="77777777" w:rsidTr="00763B96">
        <w:trPr>
          <w:trHeight w:val="188"/>
        </w:trPr>
        <w:tc>
          <w:tcPr>
            <w:tcW w:w="1413" w:type="dxa"/>
            <w:vMerge/>
            <w:tcBorders>
              <w:left w:val="single" w:sz="4" w:space="0" w:color="auto"/>
              <w:right w:val="single" w:sz="4" w:space="0" w:color="auto"/>
            </w:tcBorders>
            <w:vAlign w:val="center"/>
          </w:tcPr>
          <w:p w14:paraId="74BB35CE"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4D0C2030" w14:textId="77777777" w:rsidR="00434213" w:rsidRPr="00AC4FBC" w:rsidRDefault="00434213" w:rsidP="00763B96">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53BB11E" w14:textId="77777777" w:rsidR="00434213" w:rsidRPr="00AC4FBC" w:rsidRDefault="00434213" w:rsidP="00763B96">
            <w:pPr>
              <w:pStyle w:val="TAL"/>
              <w:rPr>
                <w:rFonts w:eastAsia="MS Mincho" w:cs="Arial"/>
                <w:color w:val="000000"/>
                <w:sz w:val="16"/>
                <w:szCs w:val="16"/>
                <w:lang w:eastAsia="ja-JP"/>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E06CA61"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258EB618"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6EEC7BCD" w14:textId="77777777" w:rsidR="00434213" w:rsidRPr="00AC4FBC" w:rsidRDefault="00434213" w:rsidP="00763B96">
            <w:pPr>
              <w:pStyle w:val="TAC"/>
              <w:rPr>
                <w:rFonts w:eastAsia="MS Mincho" w:cs="Arial"/>
                <w:color w:val="000000"/>
                <w:sz w:val="16"/>
                <w:szCs w:val="16"/>
                <w:lang w:eastAsia="ja-JP"/>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01565373"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67CC0C83"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1A08DE1A" w14:textId="77777777" w:rsidR="00434213" w:rsidRPr="00AC4FBC" w:rsidRDefault="00434213" w:rsidP="00763B96">
            <w:pPr>
              <w:pStyle w:val="TAC"/>
            </w:pPr>
            <w:r w:rsidRPr="00AC4FBC">
              <w:rPr>
                <w:rFonts w:eastAsia="MS Mincho"/>
                <w:sz w:val="16"/>
                <w:szCs w:val="16"/>
                <w:lang w:eastAsia="ja-JP"/>
              </w:rPr>
              <w:t>3</w:t>
            </w:r>
          </w:p>
        </w:tc>
      </w:tr>
      <w:tr w:rsidR="00434213" w:rsidRPr="00AC4FBC" w14:paraId="391CCECC" w14:textId="77777777" w:rsidTr="00763B96">
        <w:trPr>
          <w:trHeight w:val="188"/>
        </w:trPr>
        <w:tc>
          <w:tcPr>
            <w:tcW w:w="1413" w:type="dxa"/>
            <w:vMerge/>
            <w:tcBorders>
              <w:left w:val="single" w:sz="4" w:space="0" w:color="auto"/>
              <w:right w:val="single" w:sz="4" w:space="0" w:color="auto"/>
            </w:tcBorders>
            <w:vAlign w:val="center"/>
          </w:tcPr>
          <w:p w14:paraId="071684BA"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05EE8C12" w14:textId="77777777" w:rsidR="00434213" w:rsidRPr="00AC4FBC" w:rsidRDefault="00434213" w:rsidP="00763B96">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B80405E" w14:textId="77777777" w:rsidR="00434213" w:rsidRPr="00AC4FBC" w:rsidRDefault="00434213" w:rsidP="00763B96">
            <w:pPr>
              <w:pStyle w:val="TAL"/>
              <w:rPr>
                <w:rFonts w:eastAsia="MS Mincho" w:cs="Arial"/>
                <w:color w:val="000000"/>
                <w:sz w:val="16"/>
                <w:szCs w:val="16"/>
                <w:lang w:eastAsia="ja-JP"/>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23227F8"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09343C6C"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33FEC14B"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4F4A2DB7"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BC8ACA8"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0C948772" w14:textId="77777777" w:rsidR="00434213" w:rsidRPr="00AC4FBC" w:rsidRDefault="00434213" w:rsidP="00763B96">
            <w:pPr>
              <w:pStyle w:val="TAC"/>
            </w:pPr>
          </w:p>
        </w:tc>
      </w:tr>
      <w:tr w:rsidR="00434213" w:rsidRPr="00AC4FBC" w14:paraId="50BA3DEA" w14:textId="77777777" w:rsidTr="00763B96">
        <w:trPr>
          <w:trHeight w:val="188"/>
        </w:trPr>
        <w:tc>
          <w:tcPr>
            <w:tcW w:w="1413" w:type="dxa"/>
            <w:vMerge/>
            <w:tcBorders>
              <w:left w:val="single" w:sz="4" w:space="0" w:color="auto"/>
              <w:bottom w:val="single" w:sz="4" w:space="0" w:color="auto"/>
              <w:right w:val="single" w:sz="4" w:space="0" w:color="auto"/>
            </w:tcBorders>
            <w:vAlign w:val="center"/>
          </w:tcPr>
          <w:p w14:paraId="21362C4C" w14:textId="77777777" w:rsidR="00434213" w:rsidRPr="00AC4FBC" w:rsidRDefault="00434213" w:rsidP="00763B96">
            <w:pPr>
              <w:pStyle w:val="TAC"/>
              <w:rPr>
                <w:rFonts w:eastAsia="Malgun Gothic"/>
              </w:rPr>
            </w:pPr>
          </w:p>
        </w:tc>
        <w:tc>
          <w:tcPr>
            <w:tcW w:w="992" w:type="dxa"/>
            <w:vMerge/>
            <w:tcBorders>
              <w:left w:val="nil"/>
              <w:bottom w:val="single" w:sz="4" w:space="0" w:color="auto"/>
              <w:right w:val="single" w:sz="4" w:space="0" w:color="auto"/>
            </w:tcBorders>
          </w:tcPr>
          <w:p w14:paraId="364E1E53" w14:textId="77777777" w:rsidR="00434213" w:rsidRPr="00AC4FBC" w:rsidRDefault="00434213" w:rsidP="00763B96">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DEE3143" w14:textId="77777777" w:rsidR="00434213" w:rsidRPr="00AC4FBC" w:rsidRDefault="00434213" w:rsidP="00763B96">
            <w:pPr>
              <w:pStyle w:val="TAL"/>
              <w:rPr>
                <w:rFonts w:eastAsia="MS Mincho" w:cs="Arial"/>
                <w:color w:val="000000"/>
                <w:sz w:val="16"/>
                <w:szCs w:val="16"/>
                <w:lang w:eastAsia="ja-JP"/>
              </w:rPr>
            </w:pPr>
            <w:r w:rsidRPr="00AC4FBC">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5E4D2BF" w14:textId="77777777" w:rsidR="00434213" w:rsidRPr="00AC4FBC" w:rsidRDefault="00434213" w:rsidP="00763B96">
            <w:pPr>
              <w:pStyle w:val="TAC"/>
              <w:rPr>
                <w:rFonts w:eastAsia="MS Mincho" w:cs="Arial"/>
                <w:color w:val="000000"/>
                <w:sz w:val="16"/>
                <w:szCs w:val="16"/>
                <w:lang w:eastAsia="ja-JP"/>
              </w:rPr>
            </w:pPr>
            <w:r w:rsidRPr="00AC4FBC">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1675C986" w14:textId="77777777" w:rsidR="00434213" w:rsidRPr="00AC4FBC" w:rsidRDefault="00434213" w:rsidP="00763B96">
            <w:pPr>
              <w:pStyle w:val="TAC"/>
              <w:rPr>
                <w:rFonts w:eastAsia="MS Mincho" w:cs="Arial"/>
                <w:color w:val="000000"/>
                <w:sz w:val="16"/>
                <w:szCs w:val="16"/>
                <w:lang w:eastAsia="ja-JP"/>
              </w:rPr>
            </w:pPr>
            <w:r w:rsidRPr="00AC4FBC">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3FC0CEE1" w14:textId="77777777" w:rsidR="00434213" w:rsidRPr="00AC4FBC" w:rsidRDefault="00434213" w:rsidP="00763B96">
            <w:pPr>
              <w:pStyle w:val="TAC"/>
              <w:rPr>
                <w:rFonts w:eastAsia="MS Mincho" w:cs="Arial"/>
                <w:color w:val="000000"/>
                <w:sz w:val="16"/>
                <w:szCs w:val="16"/>
                <w:lang w:eastAsia="ja-JP"/>
              </w:rPr>
            </w:pPr>
            <w:r w:rsidRPr="00AC4FBC">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62CD663A" w14:textId="77777777" w:rsidR="00434213" w:rsidRPr="00AC4FBC" w:rsidRDefault="00434213" w:rsidP="00763B96">
            <w:pPr>
              <w:pStyle w:val="TAC"/>
              <w:rPr>
                <w:rFonts w:eastAsia="MS Mincho" w:cs="Arial"/>
                <w:color w:val="000000"/>
                <w:sz w:val="16"/>
                <w:szCs w:val="16"/>
                <w:lang w:eastAsia="ja-JP"/>
              </w:rPr>
            </w:pPr>
            <w:r w:rsidRPr="00AC4FBC">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CD7ACC3" w14:textId="77777777" w:rsidR="00434213" w:rsidRPr="00AC4FBC" w:rsidRDefault="00434213" w:rsidP="00763B96">
            <w:pPr>
              <w:pStyle w:val="TAC"/>
              <w:rPr>
                <w:rFonts w:eastAsia="MS Mincho" w:cs="Arial"/>
                <w:color w:val="000000"/>
                <w:sz w:val="16"/>
                <w:szCs w:val="16"/>
                <w:lang w:eastAsia="ja-JP"/>
              </w:rPr>
            </w:pPr>
            <w:r w:rsidRPr="00AC4FBC">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90BB20B" w14:textId="77777777" w:rsidR="00434213" w:rsidRPr="00AC4FBC" w:rsidRDefault="00434213" w:rsidP="00763B96">
            <w:pPr>
              <w:pStyle w:val="TAC"/>
            </w:pPr>
          </w:p>
        </w:tc>
      </w:tr>
      <w:tr w:rsidR="00434213" w:rsidRPr="00AC4FBC" w14:paraId="28764FE3" w14:textId="77777777" w:rsidTr="00763B96">
        <w:trPr>
          <w:trHeight w:val="188"/>
        </w:trPr>
        <w:tc>
          <w:tcPr>
            <w:tcW w:w="1413" w:type="dxa"/>
            <w:tcBorders>
              <w:top w:val="single" w:sz="4" w:space="0" w:color="auto"/>
              <w:left w:val="single" w:sz="4" w:space="0" w:color="auto"/>
              <w:right w:val="single" w:sz="4" w:space="0" w:color="auto"/>
            </w:tcBorders>
          </w:tcPr>
          <w:p w14:paraId="13E625D5" w14:textId="77777777" w:rsidR="00434213" w:rsidRPr="00AC4FBC" w:rsidRDefault="00434213" w:rsidP="00763B96">
            <w:pPr>
              <w:pStyle w:val="TAC"/>
              <w:rPr>
                <w:lang w:eastAsia="ja-JP"/>
              </w:rPr>
            </w:pPr>
            <w:r w:rsidRPr="00AC4FBC">
              <w:t>DC_28_n3</w:t>
            </w:r>
          </w:p>
        </w:tc>
        <w:tc>
          <w:tcPr>
            <w:tcW w:w="992" w:type="dxa"/>
            <w:tcBorders>
              <w:top w:val="single" w:sz="4" w:space="0" w:color="auto"/>
              <w:left w:val="nil"/>
              <w:right w:val="single" w:sz="4" w:space="0" w:color="auto"/>
            </w:tcBorders>
          </w:tcPr>
          <w:p w14:paraId="7F461E76"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00B9D03" w14:textId="77777777" w:rsidR="00434213" w:rsidRPr="00AC4FBC" w:rsidRDefault="00434213" w:rsidP="00763B96">
            <w:pPr>
              <w:pStyle w:val="TAL"/>
              <w:rPr>
                <w:sz w:val="16"/>
              </w:rPr>
            </w:pPr>
            <w:r w:rsidRPr="00AC4FBC">
              <w:t>NR Band n77</w:t>
            </w:r>
          </w:p>
        </w:tc>
        <w:tc>
          <w:tcPr>
            <w:tcW w:w="992" w:type="dxa"/>
            <w:tcBorders>
              <w:top w:val="single" w:sz="4" w:space="0" w:color="auto"/>
              <w:left w:val="nil"/>
              <w:bottom w:val="single" w:sz="4" w:space="0" w:color="auto"/>
              <w:right w:val="single" w:sz="4" w:space="0" w:color="auto"/>
            </w:tcBorders>
          </w:tcPr>
          <w:p w14:paraId="18935794" w14:textId="77777777" w:rsidR="00434213" w:rsidRPr="00AC4FBC" w:rsidRDefault="00434213" w:rsidP="00763B96">
            <w:pPr>
              <w:pStyle w:val="TAC"/>
              <w:rPr>
                <w:sz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7939A49" w14:textId="77777777" w:rsidR="00434213" w:rsidRPr="00AC4FBC" w:rsidRDefault="00434213" w:rsidP="00763B96">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492D456" w14:textId="77777777" w:rsidR="00434213" w:rsidRPr="00AC4FBC" w:rsidRDefault="00434213" w:rsidP="00763B96">
            <w:pPr>
              <w:pStyle w:val="TAC"/>
              <w:rPr>
                <w:sz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FE8BDB6" w14:textId="77777777" w:rsidR="00434213" w:rsidRPr="00AC4FBC" w:rsidRDefault="00434213" w:rsidP="00763B96">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0EC2BA20" w14:textId="77777777" w:rsidR="00434213" w:rsidRPr="00AC4FBC" w:rsidRDefault="00434213" w:rsidP="00763B96">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5F6B0A48" w14:textId="77777777" w:rsidR="00434213" w:rsidRPr="00AC4FBC" w:rsidRDefault="00434213" w:rsidP="00763B96">
            <w:pPr>
              <w:pStyle w:val="TAC"/>
            </w:pPr>
            <w:r w:rsidRPr="00AC4FBC">
              <w:t>2</w:t>
            </w:r>
          </w:p>
        </w:tc>
      </w:tr>
      <w:tr w:rsidR="00434213" w:rsidRPr="00AC4FBC" w14:paraId="62F79BE6" w14:textId="77777777" w:rsidTr="00763B96">
        <w:trPr>
          <w:trHeight w:val="188"/>
        </w:trPr>
        <w:tc>
          <w:tcPr>
            <w:tcW w:w="1413" w:type="dxa"/>
            <w:tcBorders>
              <w:left w:val="single" w:sz="4" w:space="0" w:color="auto"/>
              <w:bottom w:val="single" w:sz="4" w:space="0" w:color="auto"/>
              <w:right w:val="single" w:sz="4" w:space="0" w:color="auto"/>
            </w:tcBorders>
          </w:tcPr>
          <w:p w14:paraId="5DE3883C" w14:textId="77777777" w:rsidR="00434213" w:rsidRPr="00AC4FBC" w:rsidRDefault="00434213" w:rsidP="00763B96">
            <w:pPr>
              <w:pStyle w:val="TAC"/>
              <w:rPr>
                <w:lang w:eastAsia="ja-JP"/>
              </w:rPr>
            </w:pPr>
          </w:p>
        </w:tc>
        <w:tc>
          <w:tcPr>
            <w:tcW w:w="992" w:type="dxa"/>
            <w:tcBorders>
              <w:left w:val="nil"/>
              <w:bottom w:val="single" w:sz="4" w:space="0" w:color="auto"/>
              <w:right w:val="single" w:sz="4" w:space="0" w:color="auto"/>
            </w:tcBorders>
          </w:tcPr>
          <w:p w14:paraId="7CEE5EA7" w14:textId="77777777" w:rsidR="00434213" w:rsidRDefault="00434213" w:rsidP="00763B96">
            <w:pPr>
              <w:pStyle w:val="TAL"/>
              <w:rPr>
                <w:rFonts w:eastAsia="Malgun Gothic"/>
              </w:rPr>
            </w:pPr>
            <w:r w:rsidRPr="00AC4FBC">
              <w:rPr>
                <w:rFonts w:eastAsia="Malgun Gothic"/>
              </w:rPr>
              <w:t>Rel-17</w:t>
            </w:r>
          </w:p>
          <w:p w14:paraId="5FB22C58"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15C1997" w14:textId="77777777" w:rsidR="00434213" w:rsidRPr="00AC4FBC" w:rsidRDefault="00434213" w:rsidP="00763B96">
            <w:pPr>
              <w:pStyle w:val="TAL"/>
              <w:rPr>
                <w:sz w:val="16"/>
              </w:rPr>
            </w:pPr>
            <w:r w:rsidRPr="00AC4FBC">
              <w:t>E-UTRA Band 7, 41</w:t>
            </w:r>
          </w:p>
        </w:tc>
        <w:tc>
          <w:tcPr>
            <w:tcW w:w="992" w:type="dxa"/>
            <w:tcBorders>
              <w:top w:val="single" w:sz="4" w:space="0" w:color="auto"/>
              <w:left w:val="nil"/>
              <w:bottom w:val="single" w:sz="4" w:space="0" w:color="auto"/>
              <w:right w:val="single" w:sz="4" w:space="0" w:color="auto"/>
            </w:tcBorders>
          </w:tcPr>
          <w:p w14:paraId="554E85BA" w14:textId="77777777" w:rsidR="00434213" w:rsidRPr="00AC4FBC" w:rsidRDefault="00434213" w:rsidP="00763B96">
            <w:pPr>
              <w:pStyle w:val="TAC"/>
              <w:rPr>
                <w:sz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06D2289" w14:textId="77777777" w:rsidR="00434213" w:rsidRPr="00AC4FBC" w:rsidRDefault="00434213" w:rsidP="00763B96">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D2C62D" w14:textId="77777777" w:rsidR="00434213" w:rsidRPr="00AC4FBC" w:rsidRDefault="00434213" w:rsidP="00763B96">
            <w:pPr>
              <w:pStyle w:val="TAC"/>
              <w:rPr>
                <w:sz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2096F1B" w14:textId="77777777" w:rsidR="00434213" w:rsidRPr="00AC4FBC" w:rsidRDefault="00434213" w:rsidP="00763B96">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6EF858F0" w14:textId="77777777" w:rsidR="00434213" w:rsidRPr="00AC4FBC" w:rsidRDefault="00434213" w:rsidP="00763B96">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4878F263" w14:textId="77777777" w:rsidR="00434213" w:rsidRPr="00AC4FBC" w:rsidRDefault="00434213" w:rsidP="00763B96">
            <w:pPr>
              <w:pStyle w:val="TAC"/>
            </w:pPr>
          </w:p>
        </w:tc>
      </w:tr>
      <w:tr w:rsidR="00434213" w:rsidRPr="00AC4FBC" w14:paraId="2183E969" w14:textId="77777777" w:rsidTr="00763B96">
        <w:trPr>
          <w:trHeight w:val="188"/>
        </w:trPr>
        <w:tc>
          <w:tcPr>
            <w:tcW w:w="1413" w:type="dxa"/>
            <w:tcBorders>
              <w:top w:val="single" w:sz="4" w:space="0" w:color="auto"/>
              <w:left w:val="single" w:sz="4" w:space="0" w:color="auto"/>
              <w:right w:val="single" w:sz="4" w:space="0" w:color="auto"/>
            </w:tcBorders>
          </w:tcPr>
          <w:p w14:paraId="5024C1E3" w14:textId="77777777" w:rsidR="00434213" w:rsidRPr="00AC4FBC" w:rsidRDefault="00434213" w:rsidP="00763B96">
            <w:pPr>
              <w:pStyle w:val="TAC"/>
              <w:rPr>
                <w:rFonts w:eastAsia="Malgun Gothic"/>
              </w:rPr>
            </w:pPr>
            <w:r w:rsidRPr="00AC4FBC">
              <w:t>DC_28_n5</w:t>
            </w:r>
          </w:p>
        </w:tc>
        <w:tc>
          <w:tcPr>
            <w:tcW w:w="992" w:type="dxa"/>
            <w:tcBorders>
              <w:top w:val="single" w:sz="4" w:space="0" w:color="auto"/>
              <w:left w:val="nil"/>
              <w:right w:val="single" w:sz="4" w:space="0" w:color="auto"/>
            </w:tcBorders>
          </w:tcPr>
          <w:p w14:paraId="2D2EFA8E" w14:textId="77777777" w:rsidR="00434213" w:rsidRPr="00AC4FBC" w:rsidRDefault="00434213" w:rsidP="00763B96">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7E4EF24C" w14:textId="77777777" w:rsidR="00434213" w:rsidRPr="00AC4FBC" w:rsidRDefault="00434213" w:rsidP="00763B96">
            <w:pPr>
              <w:pStyle w:val="TAL"/>
              <w:rPr>
                <w:rFonts w:eastAsia="Malgun Gothic"/>
              </w:rPr>
            </w:pPr>
            <w:r w:rsidRPr="00AC4FBC">
              <w:rPr>
                <w:rFonts w:cs="Arial"/>
                <w:color w:val="000000"/>
                <w:szCs w:val="18"/>
              </w:rPr>
              <w:t>E-UTRA Band 8, 40, 71</w:t>
            </w:r>
          </w:p>
        </w:tc>
        <w:tc>
          <w:tcPr>
            <w:tcW w:w="992" w:type="dxa"/>
            <w:tcBorders>
              <w:top w:val="single" w:sz="4" w:space="0" w:color="auto"/>
              <w:left w:val="nil"/>
              <w:bottom w:val="single" w:sz="4" w:space="0" w:color="auto"/>
              <w:right w:val="single" w:sz="4" w:space="0" w:color="auto"/>
            </w:tcBorders>
          </w:tcPr>
          <w:p w14:paraId="35B25036"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14BBF22C"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9465190"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9B3B10A"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D9BC186"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B5BF2F1" w14:textId="77777777" w:rsidR="00434213" w:rsidRPr="00AC4FBC" w:rsidRDefault="00434213" w:rsidP="00763B96">
            <w:pPr>
              <w:pStyle w:val="TAC"/>
            </w:pPr>
          </w:p>
        </w:tc>
      </w:tr>
      <w:tr w:rsidR="00434213" w:rsidRPr="00AC4FBC" w14:paraId="43552F9F" w14:textId="77777777" w:rsidTr="00763B96">
        <w:trPr>
          <w:trHeight w:val="188"/>
        </w:trPr>
        <w:tc>
          <w:tcPr>
            <w:tcW w:w="1413" w:type="dxa"/>
            <w:tcBorders>
              <w:left w:val="single" w:sz="4" w:space="0" w:color="auto"/>
              <w:right w:val="single" w:sz="4" w:space="0" w:color="auto"/>
            </w:tcBorders>
            <w:vAlign w:val="center"/>
          </w:tcPr>
          <w:p w14:paraId="5C9E1D29"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38D19AB1" w14:textId="77777777" w:rsidR="00434213" w:rsidRDefault="00434213" w:rsidP="00763B96">
            <w:pPr>
              <w:pStyle w:val="TAL"/>
              <w:rPr>
                <w:rFonts w:eastAsia="Malgun Gothic"/>
              </w:rPr>
            </w:pPr>
            <w:r w:rsidRPr="00AC4FBC">
              <w:rPr>
                <w:rFonts w:eastAsia="Malgun Gothic"/>
              </w:rPr>
              <w:t>Rel-17</w:t>
            </w:r>
          </w:p>
          <w:p w14:paraId="5C28483F" w14:textId="77777777" w:rsidR="00434213" w:rsidRPr="00AC4FBC" w:rsidRDefault="00434213" w:rsidP="00763B96">
            <w:pPr>
              <w:pStyle w:val="TAL"/>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06891D3" w14:textId="77777777" w:rsidR="00434213" w:rsidRPr="00AC4FBC" w:rsidRDefault="00434213" w:rsidP="00763B96">
            <w:pPr>
              <w:pStyle w:val="TAL"/>
              <w:rPr>
                <w:rFonts w:eastAsia="Malgun Gothic"/>
              </w:rPr>
            </w:pPr>
            <w:r w:rsidRPr="00AC4FBC">
              <w:rPr>
                <w:rFonts w:cs="Arial"/>
                <w:color w:val="000000"/>
                <w:szCs w:val="18"/>
              </w:rPr>
              <w:t>E-UTRA Band 24</w:t>
            </w:r>
          </w:p>
        </w:tc>
        <w:tc>
          <w:tcPr>
            <w:tcW w:w="992" w:type="dxa"/>
            <w:tcBorders>
              <w:top w:val="single" w:sz="4" w:space="0" w:color="auto"/>
              <w:left w:val="nil"/>
              <w:bottom w:val="single" w:sz="4" w:space="0" w:color="auto"/>
              <w:right w:val="single" w:sz="4" w:space="0" w:color="auto"/>
            </w:tcBorders>
          </w:tcPr>
          <w:p w14:paraId="16AF0593" w14:textId="77777777" w:rsidR="00434213" w:rsidRPr="00AC4FBC" w:rsidRDefault="00434213" w:rsidP="00763B96">
            <w:pPr>
              <w:pStyle w:val="TAC"/>
              <w:rPr>
                <w:rFonts w:eastAsia="Malgun Gothic"/>
              </w:rPr>
            </w:pPr>
            <w:r w:rsidRPr="00AC4FBC">
              <w:rPr>
                <w:rFonts w:cs="Arial"/>
                <w:color w:val="000000"/>
                <w:szCs w:val="18"/>
              </w:rPr>
              <w:t>1527</w:t>
            </w:r>
          </w:p>
        </w:tc>
        <w:tc>
          <w:tcPr>
            <w:tcW w:w="425" w:type="dxa"/>
            <w:tcBorders>
              <w:top w:val="single" w:sz="4" w:space="0" w:color="auto"/>
              <w:left w:val="nil"/>
              <w:bottom w:val="single" w:sz="4" w:space="0" w:color="auto"/>
              <w:right w:val="single" w:sz="4" w:space="0" w:color="auto"/>
            </w:tcBorders>
          </w:tcPr>
          <w:p w14:paraId="53759B8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DCCD61" w14:textId="77777777" w:rsidR="00434213" w:rsidRPr="00AC4FBC" w:rsidRDefault="00434213" w:rsidP="00763B96">
            <w:pPr>
              <w:pStyle w:val="TAC"/>
              <w:rPr>
                <w:rFonts w:eastAsia="Malgun Gothic"/>
              </w:rPr>
            </w:pPr>
            <w:r w:rsidRPr="00AC4FBC">
              <w:rPr>
                <w:rFonts w:cs="Arial"/>
                <w:color w:val="000000"/>
                <w:szCs w:val="18"/>
              </w:rPr>
              <w:t>1559</w:t>
            </w:r>
          </w:p>
        </w:tc>
        <w:tc>
          <w:tcPr>
            <w:tcW w:w="1134" w:type="dxa"/>
            <w:tcBorders>
              <w:top w:val="single" w:sz="4" w:space="0" w:color="auto"/>
              <w:left w:val="nil"/>
              <w:bottom w:val="single" w:sz="4" w:space="0" w:color="auto"/>
              <w:right w:val="single" w:sz="4" w:space="0" w:color="auto"/>
            </w:tcBorders>
          </w:tcPr>
          <w:p w14:paraId="6EBFF0AE"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481395F"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C82DC95" w14:textId="77777777" w:rsidR="00434213" w:rsidRPr="00AC4FBC" w:rsidRDefault="00434213" w:rsidP="00763B96">
            <w:pPr>
              <w:pStyle w:val="TAC"/>
            </w:pPr>
          </w:p>
        </w:tc>
      </w:tr>
      <w:tr w:rsidR="00434213" w:rsidRPr="00AC4FBC" w14:paraId="24AF3E39" w14:textId="77777777" w:rsidTr="00763B96">
        <w:trPr>
          <w:trHeight w:val="188"/>
        </w:trPr>
        <w:tc>
          <w:tcPr>
            <w:tcW w:w="1413" w:type="dxa"/>
            <w:tcBorders>
              <w:left w:val="single" w:sz="4" w:space="0" w:color="auto"/>
              <w:right w:val="single" w:sz="4" w:space="0" w:color="auto"/>
            </w:tcBorders>
            <w:vAlign w:val="center"/>
          </w:tcPr>
          <w:p w14:paraId="3610CB64"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3D5792FF"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3AF080B" w14:textId="77777777" w:rsidR="00434213" w:rsidRPr="00AC4FBC" w:rsidRDefault="00434213" w:rsidP="00763B96">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4CD46BCE" w14:textId="77777777" w:rsidR="00434213" w:rsidRPr="00AC4FBC" w:rsidRDefault="00434213" w:rsidP="00763B96">
            <w:pPr>
              <w:pStyle w:val="TAC"/>
              <w:rPr>
                <w:rFonts w:eastAsia="Malgun Gothic"/>
              </w:rPr>
            </w:pPr>
            <w:r w:rsidRPr="00AC4FBC">
              <w:rPr>
                <w:rFonts w:cs="Arial"/>
                <w:color w:val="000000"/>
                <w:szCs w:val="18"/>
              </w:rPr>
              <w:t>2351</w:t>
            </w:r>
          </w:p>
        </w:tc>
        <w:tc>
          <w:tcPr>
            <w:tcW w:w="425" w:type="dxa"/>
            <w:tcBorders>
              <w:top w:val="single" w:sz="4" w:space="0" w:color="auto"/>
              <w:left w:val="nil"/>
              <w:bottom w:val="single" w:sz="4" w:space="0" w:color="auto"/>
              <w:right w:val="single" w:sz="4" w:space="0" w:color="auto"/>
            </w:tcBorders>
          </w:tcPr>
          <w:p w14:paraId="0C38A790"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480FE19" w14:textId="77777777" w:rsidR="00434213" w:rsidRPr="00AC4FBC" w:rsidRDefault="00434213" w:rsidP="00763B96">
            <w:pPr>
              <w:pStyle w:val="TAC"/>
              <w:rPr>
                <w:rFonts w:eastAsia="Malgun Gothic"/>
              </w:rPr>
            </w:pPr>
            <w:r w:rsidRPr="00AC4FBC">
              <w:rPr>
                <w:rFonts w:cs="Arial"/>
                <w:color w:val="000000"/>
                <w:szCs w:val="18"/>
              </w:rPr>
              <w:t>2360</w:t>
            </w:r>
          </w:p>
        </w:tc>
        <w:tc>
          <w:tcPr>
            <w:tcW w:w="1134" w:type="dxa"/>
            <w:tcBorders>
              <w:top w:val="single" w:sz="4" w:space="0" w:color="auto"/>
              <w:left w:val="nil"/>
              <w:bottom w:val="single" w:sz="4" w:space="0" w:color="auto"/>
              <w:right w:val="single" w:sz="4" w:space="0" w:color="auto"/>
            </w:tcBorders>
          </w:tcPr>
          <w:p w14:paraId="13A10D88"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490C50B"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0E3F808" w14:textId="77777777" w:rsidR="00434213" w:rsidRPr="00AC4FBC" w:rsidRDefault="00434213" w:rsidP="00763B96">
            <w:pPr>
              <w:pStyle w:val="TAC"/>
            </w:pPr>
          </w:p>
        </w:tc>
      </w:tr>
      <w:tr w:rsidR="00434213" w:rsidRPr="00AC4FBC" w14:paraId="3C3A8DEA" w14:textId="77777777" w:rsidTr="00763B96">
        <w:trPr>
          <w:trHeight w:val="188"/>
        </w:trPr>
        <w:tc>
          <w:tcPr>
            <w:tcW w:w="1413" w:type="dxa"/>
            <w:tcBorders>
              <w:left w:val="single" w:sz="4" w:space="0" w:color="auto"/>
              <w:right w:val="single" w:sz="4" w:space="0" w:color="auto"/>
            </w:tcBorders>
            <w:vAlign w:val="center"/>
          </w:tcPr>
          <w:p w14:paraId="71F2D916"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0C7F0CAB"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115B05A"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81B10F6" w14:textId="77777777" w:rsidR="00434213" w:rsidRPr="00AC4FBC" w:rsidRDefault="00434213" w:rsidP="00763B96">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016683E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DF5F14" w14:textId="77777777" w:rsidR="00434213" w:rsidRPr="00AC4FBC" w:rsidRDefault="00434213" w:rsidP="00763B96">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184F6F84" w14:textId="77777777" w:rsidR="00434213" w:rsidRPr="00AC4FBC" w:rsidRDefault="00434213" w:rsidP="00763B96">
            <w:pPr>
              <w:pStyle w:val="TAC"/>
            </w:pPr>
            <w:r w:rsidRPr="00AC4FBC">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tcPr>
          <w:p w14:paraId="3A75D373" w14:textId="77777777" w:rsidR="00434213" w:rsidRPr="00AC4FBC" w:rsidRDefault="00434213" w:rsidP="00763B96">
            <w:pPr>
              <w:pStyle w:val="TAC"/>
            </w:pPr>
            <w:r w:rsidRPr="00AC4FBC">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tcPr>
          <w:p w14:paraId="553DBAF8" w14:textId="77777777" w:rsidR="00434213" w:rsidRPr="00AC4FBC" w:rsidRDefault="00434213" w:rsidP="00763B96">
            <w:pPr>
              <w:pStyle w:val="TAC"/>
            </w:pPr>
            <w:r w:rsidRPr="00AC4FBC">
              <w:rPr>
                <w:rFonts w:cs="Arial"/>
                <w:color w:val="000000"/>
                <w:szCs w:val="18"/>
              </w:rPr>
              <w:t>5, 17</w:t>
            </w:r>
          </w:p>
        </w:tc>
      </w:tr>
      <w:tr w:rsidR="00434213" w:rsidRPr="00AC4FBC" w14:paraId="3007139D" w14:textId="77777777" w:rsidTr="00763B96">
        <w:trPr>
          <w:trHeight w:val="188"/>
        </w:trPr>
        <w:tc>
          <w:tcPr>
            <w:tcW w:w="1413" w:type="dxa"/>
            <w:tcBorders>
              <w:left w:val="single" w:sz="4" w:space="0" w:color="auto"/>
              <w:right w:val="single" w:sz="4" w:space="0" w:color="auto"/>
            </w:tcBorders>
            <w:vAlign w:val="center"/>
          </w:tcPr>
          <w:p w14:paraId="2D633156"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1687639"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F8C5B93"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6A1DB56" w14:textId="77777777" w:rsidR="00434213" w:rsidRPr="00AC4FBC" w:rsidRDefault="00434213" w:rsidP="00763B96">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7A685046"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EDC8C10" w14:textId="77777777" w:rsidR="00434213" w:rsidRPr="00AC4FBC" w:rsidRDefault="00434213" w:rsidP="00763B96">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3DF5F464" w14:textId="77777777" w:rsidR="00434213" w:rsidRPr="00AC4FBC" w:rsidRDefault="00434213" w:rsidP="00763B96">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1FAD6B1C" w14:textId="77777777" w:rsidR="00434213" w:rsidRPr="00AC4FBC" w:rsidRDefault="00434213" w:rsidP="00763B96">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AF2CF49" w14:textId="77777777" w:rsidR="00434213" w:rsidRPr="00AC4FBC" w:rsidRDefault="00434213" w:rsidP="00763B96">
            <w:pPr>
              <w:pStyle w:val="TAC"/>
            </w:pPr>
            <w:r w:rsidRPr="00AC4FBC">
              <w:rPr>
                <w:rFonts w:cs="Arial"/>
                <w:color w:val="000000"/>
                <w:szCs w:val="18"/>
              </w:rPr>
              <w:t>14</w:t>
            </w:r>
          </w:p>
        </w:tc>
      </w:tr>
      <w:tr w:rsidR="00434213" w:rsidRPr="00AC4FBC" w14:paraId="5A496C6B" w14:textId="77777777" w:rsidTr="00763B96">
        <w:trPr>
          <w:trHeight w:val="188"/>
        </w:trPr>
        <w:tc>
          <w:tcPr>
            <w:tcW w:w="1413" w:type="dxa"/>
            <w:tcBorders>
              <w:left w:val="single" w:sz="4" w:space="0" w:color="auto"/>
              <w:bottom w:val="single" w:sz="4" w:space="0" w:color="auto"/>
              <w:right w:val="single" w:sz="4" w:space="0" w:color="auto"/>
            </w:tcBorders>
            <w:vAlign w:val="center"/>
          </w:tcPr>
          <w:p w14:paraId="1A883DB0"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7B33FA2"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29D1A9F"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0130779" w14:textId="77777777" w:rsidR="00434213" w:rsidRPr="00AC4FBC" w:rsidRDefault="00434213" w:rsidP="00763B96">
            <w:pPr>
              <w:pStyle w:val="TAC"/>
              <w:rPr>
                <w:rFonts w:eastAsia="Malgun Gothic"/>
              </w:rPr>
            </w:pPr>
            <w:r w:rsidRPr="00AC4FBC">
              <w:rPr>
                <w:rFonts w:cs="Arial"/>
                <w:color w:val="000000"/>
                <w:szCs w:val="18"/>
              </w:rPr>
              <w:t>662</w:t>
            </w:r>
          </w:p>
        </w:tc>
        <w:tc>
          <w:tcPr>
            <w:tcW w:w="425" w:type="dxa"/>
            <w:tcBorders>
              <w:top w:val="single" w:sz="4" w:space="0" w:color="auto"/>
              <w:left w:val="nil"/>
              <w:bottom w:val="single" w:sz="4" w:space="0" w:color="auto"/>
              <w:right w:val="single" w:sz="4" w:space="0" w:color="auto"/>
            </w:tcBorders>
          </w:tcPr>
          <w:p w14:paraId="05129244"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481DDFF" w14:textId="77777777" w:rsidR="00434213" w:rsidRPr="00AC4FBC" w:rsidRDefault="00434213" w:rsidP="00763B96">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752E4850" w14:textId="77777777" w:rsidR="00434213" w:rsidRPr="00AC4FBC" w:rsidRDefault="00434213" w:rsidP="00763B96">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0B992C9C" w14:textId="77777777" w:rsidR="00434213" w:rsidRPr="00AC4FBC" w:rsidRDefault="00434213" w:rsidP="00763B96">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0E5126C8" w14:textId="77777777" w:rsidR="00434213" w:rsidRPr="00AC4FBC" w:rsidRDefault="00434213" w:rsidP="00763B96">
            <w:pPr>
              <w:pStyle w:val="TAC"/>
            </w:pPr>
            <w:r w:rsidRPr="00AC4FBC">
              <w:rPr>
                <w:rFonts w:cs="Arial"/>
                <w:color w:val="000000"/>
                <w:szCs w:val="18"/>
              </w:rPr>
              <w:t>5</w:t>
            </w:r>
          </w:p>
        </w:tc>
      </w:tr>
      <w:tr w:rsidR="00434213" w:rsidRPr="00AC4FBC" w14:paraId="6B44C8CF" w14:textId="77777777" w:rsidTr="00763B96">
        <w:trPr>
          <w:trHeight w:val="188"/>
        </w:trPr>
        <w:tc>
          <w:tcPr>
            <w:tcW w:w="1413" w:type="dxa"/>
            <w:tcBorders>
              <w:top w:val="single" w:sz="4" w:space="0" w:color="auto"/>
              <w:left w:val="single" w:sz="4" w:space="0" w:color="auto"/>
              <w:right w:val="single" w:sz="4" w:space="0" w:color="auto"/>
            </w:tcBorders>
          </w:tcPr>
          <w:p w14:paraId="4DD133B1" w14:textId="77777777" w:rsidR="00434213" w:rsidRPr="00AC4FBC" w:rsidRDefault="00434213" w:rsidP="00763B96">
            <w:pPr>
              <w:pStyle w:val="TAC"/>
              <w:rPr>
                <w:rFonts w:eastAsia="Malgun Gothic"/>
              </w:rPr>
            </w:pPr>
            <w:r w:rsidRPr="00AC4FBC">
              <w:rPr>
                <w:lang w:eastAsia="ja-JP"/>
              </w:rPr>
              <w:t>DC_26_n78</w:t>
            </w:r>
          </w:p>
        </w:tc>
        <w:tc>
          <w:tcPr>
            <w:tcW w:w="992" w:type="dxa"/>
            <w:tcBorders>
              <w:top w:val="single" w:sz="4" w:space="0" w:color="auto"/>
              <w:left w:val="nil"/>
              <w:right w:val="single" w:sz="4" w:space="0" w:color="auto"/>
            </w:tcBorders>
          </w:tcPr>
          <w:p w14:paraId="6DB8D993" w14:textId="77777777" w:rsidR="00434213" w:rsidRPr="00AC4FBC" w:rsidRDefault="00434213" w:rsidP="00763B96">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77FD928" w14:textId="77777777" w:rsidR="00434213" w:rsidRPr="00AC4FBC" w:rsidRDefault="00434213" w:rsidP="00763B96">
            <w:pPr>
              <w:pStyle w:val="TAL"/>
              <w:rPr>
                <w:rFonts w:eastAsia="Malgun Gothic"/>
              </w:rPr>
            </w:pPr>
            <w:r w:rsidRPr="00AC4FBC">
              <w:rPr>
                <w:sz w:val="16"/>
              </w:rPr>
              <w:t xml:space="preserve">E-UTRA Band </w:t>
            </w:r>
            <w:r w:rsidRPr="00AC4FBC">
              <w:rPr>
                <w:sz w:val="16"/>
                <w:lang w:eastAsia="ja-JP"/>
              </w:rPr>
              <w:t xml:space="preserve">1, 3, 34, 39, </w:t>
            </w:r>
            <w:r w:rsidRPr="00AC4FBC">
              <w:rPr>
                <w:rFonts w:eastAsia="MS Mincho"/>
                <w:sz w:val="16"/>
                <w:szCs w:val="16"/>
                <w:lang w:eastAsia="ja-JP"/>
              </w:rPr>
              <w:t>65</w:t>
            </w:r>
          </w:p>
        </w:tc>
        <w:tc>
          <w:tcPr>
            <w:tcW w:w="992" w:type="dxa"/>
            <w:tcBorders>
              <w:top w:val="single" w:sz="4" w:space="0" w:color="auto"/>
              <w:left w:val="nil"/>
              <w:bottom w:val="single" w:sz="4" w:space="0" w:color="auto"/>
              <w:right w:val="single" w:sz="4" w:space="0" w:color="auto"/>
            </w:tcBorders>
          </w:tcPr>
          <w:p w14:paraId="2EBABE01"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4D180A79"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E56A331"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4CBF6378"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557D62C"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5C03F2E" w14:textId="77777777" w:rsidR="00434213" w:rsidRPr="00AC4FBC" w:rsidRDefault="00434213" w:rsidP="00763B96">
            <w:pPr>
              <w:pStyle w:val="TAC"/>
            </w:pPr>
          </w:p>
        </w:tc>
      </w:tr>
      <w:tr w:rsidR="00434213" w:rsidRPr="00AC4FBC" w14:paraId="2579124E" w14:textId="77777777" w:rsidTr="00763B96">
        <w:trPr>
          <w:trHeight w:val="188"/>
        </w:trPr>
        <w:tc>
          <w:tcPr>
            <w:tcW w:w="1413" w:type="dxa"/>
            <w:tcBorders>
              <w:left w:val="single" w:sz="4" w:space="0" w:color="auto"/>
              <w:right w:val="single" w:sz="4" w:space="0" w:color="auto"/>
            </w:tcBorders>
            <w:vAlign w:val="center"/>
          </w:tcPr>
          <w:p w14:paraId="48D8AC34"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3B531C3C" w14:textId="77777777" w:rsidR="00434213" w:rsidRDefault="00434213" w:rsidP="00763B96">
            <w:pPr>
              <w:pStyle w:val="TAL"/>
              <w:rPr>
                <w:rFonts w:eastAsia="Malgun Gothic"/>
              </w:rPr>
            </w:pPr>
            <w:r w:rsidRPr="00AC4FBC">
              <w:rPr>
                <w:rFonts w:eastAsia="Malgun Gothic"/>
              </w:rPr>
              <w:t>Rel-17</w:t>
            </w:r>
          </w:p>
          <w:p w14:paraId="7E6EFF5D" w14:textId="77777777" w:rsidR="00434213" w:rsidRPr="00AC4FBC" w:rsidRDefault="00434213" w:rsidP="00763B96">
            <w:pPr>
              <w:pStyle w:val="TAL"/>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3477D43" w14:textId="77777777" w:rsidR="00434213" w:rsidRPr="00AC4FBC" w:rsidRDefault="00434213" w:rsidP="00763B96">
            <w:pPr>
              <w:pStyle w:val="TAL"/>
              <w:rPr>
                <w:rFonts w:eastAsia="Malgun Gothic"/>
              </w:rPr>
            </w:pPr>
            <w:r w:rsidRPr="00AC4FBC">
              <w:rPr>
                <w:sz w:val="16"/>
              </w:rPr>
              <w:t xml:space="preserve">E-UTRA Band </w:t>
            </w:r>
            <w:r w:rsidRPr="00AC4FBC">
              <w:rPr>
                <w:sz w:val="16"/>
                <w:lang w:eastAsia="ja-JP"/>
              </w:rPr>
              <w:t>41</w:t>
            </w:r>
          </w:p>
        </w:tc>
        <w:tc>
          <w:tcPr>
            <w:tcW w:w="992" w:type="dxa"/>
            <w:tcBorders>
              <w:top w:val="single" w:sz="4" w:space="0" w:color="auto"/>
              <w:left w:val="nil"/>
              <w:bottom w:val="single" w:sz="4" w:space="0" w:color="auto"/>
              <w:right w:val="single" w:sz="4" w:space="0" w:color="auto"/>
            </w:tcBorders>
          </w:tcPr>
          <w:p w14:paraId="689D2B29"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708DAA19"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5C368A3"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3491E9E4"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CC69DE7"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AA48B19" w14:textId="77777777" w:rsidR="00434213" w:rsidRPr="00AC4FBC" w:rsidRDefault="00434213" w:rsidP="00763B96">
            <w:pPr>
              <w:pStyle w:val="TAC"/>
            </w:pPr>
            <w:r w:rsidRPr="00AC4FBC">
              <w:rPr>
                <w:sz w:val="16"/>
                <w:lang w:eastAsia="ja-JP"/>
              </w:rPr>
              <w:t>2</w:t>
            </w:r>
          </w:p>
        </w:tc>
      </w:tr>
      <w:tr w:rsidR="00434213" w:rsidRPr="00AC4FBC" w14:paraId="1FB0ABA8" w14:textId="77777777" w:rsidTr="00763B96">
        <w:trPr>
          <w:trHeight w:val="188"/>
        </w:trPr>
        <w:tc>
          <w:tcPr>
            <w:tcW w:w="1413" w:type="dxa"/>
            <w:tcBorders>
              <w:left w:val="single" w:sz="4" w:space="0" w:color="auto"/>
              <w:right w:val="single" w:sz="4" w:space="0" w:color="auto"/>
            </w:tcBorders>
            <w:vAlign w:val="center"/>
          </w:tcPr>
          <w:p w14:paraId="30BFF41B"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F048B5F"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C639400" w14:textId="77777777" w:rsidR="00434213" w:rsidRPr="00AC4FBC" w:rsidRDefault="00434213" w:rsidP="00763B96">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1331B1B3" w14:textId="77777777" w:rsidR="00434213" w:rsidRPr="00AC4FBC" w:rsidRDefault="00434213" w:rsidP="00763B96">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747AD081"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69DD2B6" w14:textId="77777777" w:rsidR="00434213" w:rsidRPr="00AC4FBC" w:rsidRDefault="00434213" w:rsidP="00763B96">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0FA94EB0" w14:textId="77777777" w:rsidR="00434213" w:rsidRPr="00AC4FBC" w:rsidRDefault="00434213" w:rsidP="00763B96">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D3C5CBF" w14:textId="77777777" w:rsidR="00434213" w:rsidRPr="00AC4FBC" w:rsidRDefault="00434213" w:rsidP="00763B96">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3FBF0F09" w14:textId="77777777" w:rsidR="00434213" w:rsidRPr="00AC4FBC" w:rsidRDefault="00434213" w:rsidP="00763B96">
            <w:pPr>
              <w:pStyle w:val="TAC"/>
            </w:pPr>
            <w:r w:rsidRPr="00AC4FBC">
              <w:rPr>
                <w:sz w:val="16"/>
                <w:lang w:eastAsia="ja-JP"/>
              </w:rPr>
              <w:t>3</w:t>
            </w:r>
          </w:p>
        </w:tc>
      </w:tr>
      <w:tr w:rsidR="00434213" w:rsidRPr="00AC4FBC" w14:paraId="06A6E9D4" w14:textId="77777777" w:rsidTr="00763B96">
        <w:trPr>
          <w:trHeight w:val="188"/>
        </w:trPr>
        <w:tc>
          <w:tcPr>
            <w:tcW w:w="1413" w:type="dxa"/>
            <w:tcBorders>
              <w:left w:val="single" w:sz="4" w:space="0" w:color="auto"/>
              <w:right w:val="single" w:sz="4" w:space="0" w:color="auto"/>
            </w:tcBorders>
            <w:vAlign w:val="center"/>
          </w:tcPr>
          <w:p w14:paraId="57B60846"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7D6840C4"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3898927" w14:textId="77777777" w:rsidR="00434213" w:rsidRPr="00AC4FBC" w:rsidRDefault="00434213" w:rsidP="00763B96">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E5F7103" w14:textId="77777777" w:rsidR="00434213" w:rsidRPr="00AC4FBC" w:rsidRDefault="00434213" w:rsidP="00763B96">
            <w:pPr>
              <w:pStyle w:val="TAC"/>
              <w:rPr>
                <w:rFonts w:eastAsia="Malgun Gothic"/>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5E7F63BE" w14:textId="77777777" w:rsidR="00434213" w:rsidRPr="00AC4FBC" w:rsidRDefault="00434213" w:rsidP="00763B96">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58226057" w14:textId="77777777" w:rsidR="00434213" w:rsidRPr="00AC4FBC" w:rsidRDefault="00434213" w:rsidP="00763B96">
            <w:pPr>
              <w:pStyle w:val="TAC"/>
              <w:rPr>
                <w:rFonts w:eastAsia="Malgun Gothic"/>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39D6CE29"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0AFCB99"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32251BE" w14:textId="77777777" w:rsidR="00434213" w:rsidRPr="00AC4FBC" w:rsidRDefault="00434213" w:rsidP="00763B96">
            <w:pPr>
              <w:pStyle w:val="TAC"/>
            </w:pPr>
            <w:r w:rsidRPr="00AC4FBC">
              <w:rPr>
                <w:sz w:val="16"/>
                <w:lang w:eastAsia="ja-JP"/>
              </w:rPr>
              <w:t>2</w:t>
            </w:r>
          </w:p>
        </w:tc>
      </w:tr>
      <w:tr w:rsidR="00434213" w:rsidRPr="00AC4FBC" w14:paraId="3BC6449D" w14:textId="77777777" w:rsidTr="00763B96">
        <w:trPr>
          <w:trHeight w:val="188"/>
        </w:trPr>
        <w:tc>
          <w:tcPr>
            <w:tcW w:w="1413" w:type="dxa"/>
            <w:tcBorders>
              <w:left w:val="single" w:sz="4" w:space="0" w:color="auto"/>
              <w:bottom w:val="single" w:sz="4" w:space="0" w:color="auto"/>
              <w:right w:val="single" w:sz="4" w:space="0" w:color="auto"/>
            </w:tcBorders>
            <w:vAlign w:val="center"/>
          </w:tcPr>
          <w:p w14:paraId="4C651626"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D0F891E"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80C3185" w14:textId="77777777" w:rsidR="00434213" w:rsidRPr="00AC4FBC" w:rsidRDefault="00434213" w:rsidP="00763B96">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6D48B31" w14:textId="77777777" w:rsidR="00434213" w:rsidRPr="00AC4FBC" w:rsidRDefault="00434213" w:rsidP="00763B96">
            <w:pPr>
              <w:pStyle w:val="TAC"/>
              <w:rPr>
                <w:rFonts w:eastAsia="Malgun Gothic"/>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62ECA267" w14:textId="77777777" w:rsidR="00434213" w:rsidRPr="00AC4FBC" w:rsidRDefault="00434213" w:rsidP="00763B96">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B1F2DD3" w14:textId="77777777" w:rsidR="00434213" w:rsidRPr="00AC4FBC" w:rsidRDefault="00434213" w:rsidP="00763B96">
            <w:pPr>
              <w:pStyle w:val="TAC"/>
              <w:rPr>
                <w:rFonts w:eastAsia="Malgun Gothic"/>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662DBA69"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3554848"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9C2A87A" w14:textId="77777777" w:rsidR="00434213" w:rsidRPr="00AC4FBC" w:rsidRDefault="00434213" w:rsidP="00763B96">
            <w:pPr>
              <w:pStyle w:val="TAC"/>
            </w:pPr>
          </w:p>
        </w:tc>
      </w:tr>
      <w:tr w:rsidR="00434213" w:rsidRPr="00AC4FBC" w14:paraId="0B28159F" w14:textId="77777777" w:rsidTr="00763B96">
        <w:trPr>
          <w:trHeight w:val="188"/>
        </w:trPr>
        <w:tc>
          <w:tcPr>
            <w:tcW w:w="1413" w:type="dxa"/>
            <w:tcBorders>
              <w:top w:val="single" w:sz="4" w:space="0" w:color="auto"/>
              <w:left w:val="single" w:sz="4" w:space="0" w:color="auto"/>
              <w:right w:val="single" w:sz="4" w:space="0" w:color="auto"/>
            </w:tcBorders>
          </w:tcPr>
          <w:p w14:paraId="404301FE" w14:textId="77777777" w:rsidR="00434213" w:rsidRPr="00AC4FBC" w:rsidRDefault="00434213" w:rsidP="00763B96">
            <w:pPr>
              <w:pStyle w:val="TAC"/>
              <w:rPr>
                <w:rFonts w:eastAsia="Malgun Gothic"/>
              </w:rPr>
            </w:pPr>
            <w:r w:rsidRPr="00AC4FBC">
              <w:t>DC_28_n7</w:t>
            </w:r>
          </w:p>
        </w:tc>
        <w:tc>
          <w:tcPr>
            <w:tcW w:w="992" w:type="dxa"/>
            <w:tcBorders>
              <w:top w:val="single" w:sz="4" w:space="0" w:color="auto"/>
              <w:left w:val="nil"/>
              <w:right w:val="single" w:sz="4" w:space="0" w:color="auto"/>
            </w:tcBorders>
          </w:tcPr>
          <w:p w14:paraId="65B047A3" w14:textId="77777777" w:rsidR="00434213" w:rsidRPr="00AC4FBC" w:rsidRDefault="00434213" w:rsidP="00763B96">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6B9144D" w14:textId="77777777" w:rsidR="00434213" w:rsidRPr="00AC4FBC" w:rsidRDefault="00434213" w:rsidP="00763B96">
            <w:pPr>
              <w:pStyle w:val="TAL"/>
              <w:rPr>
                <w:rFonts w:eastAsia="Malgun Gothic"/>
              </w:rPr>
            </w:pPr>
            <w:r w:rsidRPr="00AC4FBC">
              <w:t>E-UTRA Band 3</w:t>
            </w:r>
          </w:p>
        </w:tc>
        <w:tc>
          <w:tcPr>
            <w:tcW w:w="992" w:type="dxa"/>
            <w:tcBorders>
              <w:top w:val="single" w:sz="4" w:space="0" w:color="auto"/>
              <w:left w:val="nil"/>
              <w:bottom w:val="single" w:sz="4" w:space="0" w:color="auto"/>
              <w:right w:val="single" w:sz="4" w:space="0" w:color="auto"/>
            </w:tcBorders>
          </w:tcPr>
          <w:p w14:paraId="754CB0E0"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A2A7897"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A60EC07"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34BCB12"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DBA350D"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B920073" w14:textId="77777777" w:rsidR="00434213" w:rsidRPr="00AC4FBC" w:rsidRDefault="00434213" w:rsidP="00763B96">
            <w:pPr>
              <w:pStyle w:val="TAC"/>
            </w:pPr>
          </w:p>
        </w:tc>
      </w:tr>
      <w:tr w:rsidR="00434213" w:rsidRPr="00AC4FBC" w14:paraId="086D95DD" w14:textId="77777777" w:rsidTr="00763B96">
        <w:trPr>
          <w:trHeight w:val="188"/>
        </w:trPr>
        <w:tc>
          <w:tcPr>
            <w:tcW w:w="1413" w:type="dxa"/>
            <w:tcBorders>
              <w:left w:val="single" w:sz="4" w:space="0" w:color="auto"/>
              <w:right w:val="single" w:sz="4" w:space="0" w:color="auto"/>
            </w:tcBorders>
            <w:vAlign w:val="center"/>
          </w:tcPr>
          <w:p w14:paraId="1BD22013"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67252BED" w14:textId="77777777" w:rsidR="00434213" w:rsidRDefault="00434213" w:rsidP="00763B96">
            <w:pPr>
              <w:pStyle w:val="TAL"/>
              <w:rPr>
                <w:rFonts w:eastAsia="Malgun Gothic"/>
              </w:rPr>
            </w:pPr>
            <w:r w:rsidRPr="00AC4FBC">
              <w:rPr>
                <w:rFonts w:eastAsia="Malgun Gothic"/>
              </w:rPr>
              <w:t>Rel-17</w:t>
            </w:r>
          </w:p>
          <w:p w14:paraId="181317B0" w14:textId="77777777" w:rsidR="00434213" w:rsidRPr="00AC4FBC" w:rsidRDefault="00434213" w:rsidP="00763B96">
            <w:pPr>
              <w:pStyle w:val="TAL"/>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F8086B1" w14:textId="77777777" w:rsidR="00434213" w:rsidRPr="00AC4FBC" w:rsidRDefault="00434213" w:rsidP="00763B96">
            <w:pPr>
              <w:pStyle w:val="TAL"/>
            </w:pPr>
            <w:r w:rsidRPr="00AC4FBC">
              <w:t>E-UTRA Band 52</w:t>
            </w:r>
          </w:p>
          <w:p w14:paraId="70BC0047" w14:textId="77777777" w:rsidR="00434213" w:rsidRPr="00AC4FBC" w:rsidRDefault="00434213" w:rsidP="00763B96">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776384A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FE5B571"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A6E8CB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E19FC96"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5FBDCBC"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A4FF4C3" w14:textId="77777777" w:rsidR="00434213" w:rsidRPr="00AC4FBC" w:rsidRDefault="00434213" w:rsidP="00763B96">
            <w:pPr>
              <w:pStyle w:val="TAC"/>
            </w:pPr>
            <w:r w:rsidRPr="00AC4FBC">
              <w:t>2</w:t>
            </w:r>
          </w:p>
        </w:tc>
      </w:tr>
      <w:tr w:rsidR="00434213" w:rsidRPr="00AC4FBC" w14:paraId="03A48699" w14:textId="77777777" w:rsidTr="00763B96">
        <w:trPr>
          <w:trHeight w:val="188"/>
        </w:trPr>
        <w:tc>
          <w:tcPr>
            <w:tcW w:w="1413" w:type="dxa"/>
            <w:tcBorders>
              <w:top w:val="single" w:sz="4" w:space="0" w:color="auto"/>
              <w:left w:val="single" w:sz="4" w:space="0" w:color="auto"/>
              <w:right w:val="single" w:sz="4" w:space="0" w:color="auto"/>
            </w:tcBorders>
          </w:tcPr>
          <w:p w14:paraId="6F1AFB86" w14:textId="77777777" w:rsidR="00434213" w:rsidRPr="00AC4FBC" w:rsidRDefault="00434213" w:rsidP="00763B96">
            <w:pPr>
              <w:pStyle w:val="TAC"/>
              <w:rPr>
                <w:rFonts w:eastAsia="Malgun Gothic"/>
              </w:rPr>
            </w:pPr>
            <w:r w:rsidRPr="00AC4FBC">
              <w:rPr>
                <w:lang w:eastAsia="ja-JP"/>
              </w:rPr>
              <w:t>DC_28_n77</w:t>
            </w:r>
          </w:p>
        </w:tc>
        <w:tc>
          <w:tcPr>
            <w:tcW w:w="992" w:type="dxa"/>
            <w:tcBorders>
              <w:top w:val="single" w:sz="4" w:space="0" w:color="auto"/>
              <w:left w:val="nil"/>
              <w:right w:val="single" w:sz="4" w:space="0" w:color="auto"/>
            </w:tcBorders>
          </w:tcPr>
          <w:p w14:paraId="79304561" w14:textId="77777777" w:rsidR="00434213" w:rsidRPr="00AC4FBC" w:rsidRDefault="00434213" w:rsidP="00763B96">
            <w:pPr>
              <w:pStyle w:val="TAL"/>
              <w:rPr>
                <w:sz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BE28443" w14:textId="77777777" w:rsidR="00434213" w:rsidRPr="00AC4FBC" w:rsidRDefault="00434213" w:rsidP="00763B96">
            <w:pPr>
              <w:pStyle w:val="TAL"/>
              <w:rPr>
                <w:rFonts w:eastAsia="Malgun Gothic"/>
              </w:rPr>
            </w:pPr>
            <w:r w:rsidRPr="00AC4FBC">
              <w:rPr>
                <w:sz w:val="16"/>
                <w:lang w:eastAsia="ja-JP"/>
              </w:rPr>
              <w:t>E-UTRA Band 3, 7, 34, 39, 40, 41</w:t>
            </w:r>
          </w:p>
        </w:tc>
        <w:tc>
          <w:tcPr>
            <w:tcW w:w="992" w:type="dxa"/>
            <w:tcBorders>
              <w:top w:val="single" w:sz="4" w:space="0" w:color="auto"/>
              <w:left w:val="nil"/>
              <w:bottom w:val="single" w:sz="4" w:space="0" w:color="auto"/>
              <w:right w:val="single" w:sz="4" w:space="0" w:color="auto"/>
            </w:tcBorders>
          </w:tcPr>
          <w:p w14:paraId="4BF8D914" w14:textId="77777777" w:rsidR="00434213" w:rsidRPr="00AC4FBC" w:rsidRDefault="00434213" w:rsidP="00763B96">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24ACACD5" w14:textId="77777777" w:rsidR="00434213" w:rsidRPr="00AC4FBC" w:rsidRDefault="00434213" w:rsidP="00763B96">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0F6F35AF" w14:textId="77777777" w:rsidR="00434213" w:rsidRPr="00AC4FBC" w:rsidRDefault="00434213" w:rsidP="00763B96">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386B26EF"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1C166AF"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38D0277" w14:textId="77777777" w:rsidR="00434213" w:rsidRPr="00AC4FBC" w:rsidRDefault="00434213" w:rsidP="00763B96">
            <w:pPr>
              <w:pStyle w:val="TAC"/>
            </w:pPr>
          </w:p>
        </w:tc>
      </w:tr>
      <w:tr w:rsidR="00434213" w:rsidRPr="00AC4FBC" w14:paraId="011BAB98" w14:textId="77777777" w:rsidTr="00763B96">
        <w:trPr>
          <w:trHeight w:val="188"/>
        </w:trPr>
        <w:tc>
          <w:tcPr>
            <w:tcW w:w="1413" w:type="dxa"/>
            <w:tcBorders>
              <w:left w:val="single" w:sz="4" w:space="0" w:color="auto"/>
              <w:right w:val="single" w:sz="4" w:space="0" w:color="auto"/>
            </w:tcBorders>
            <w:vAlign w:val="center"/>
          </w:tcPr>
          <w:p w14:paraId="59CC4D42"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0DBCC73A" w14:textId="77777777" w:rsidR="00434213" w:rsidRPr="00AC4FBC" w:rsidRDefault="00434213" w:rsidP="00763B96">
            <w:pPr>
              <w:pStyle w:val="TAL"/>
              <w:rPr>
                <w:sz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E33C547" w14:textId="77777777" w:rsidR="00434213" w:rsidRPr="00AC4FBC" w:rsidRDefault="00434213" w:rsidP="00763B96">
            <w:pPr>
              <w:pStyle w:val="TAL"/>
              <w:rPr>
                <w:rFonts w:eastAsia="Malgun Gothic"/>
              </w:rPr>
            </w:pPr>
            <w:r w:rsidRPr="00AC4FBC">
              <w:rPr>
                <w:sz w:val="16"/>
                <w:lang w:eastAsia="ja-JP"/>
              </w:rPr>
              <w:t>E-UTRA Band 1, 65</w:t>
            </w:r>
          </w:p>
        </w:tc>
        <w:tc>
          <w:tcPr>
            <w:tcW w:w="992" w:type="dxa"/>
            <w:tcBorders>
              <w:top w:val="single" w:sz="4" w:space="0" w:color="auto"/>
              <w:left w:val="nil"/>
              <w:bottom w:val="single" w:sz="4" w:space="0" w:color="auto"/>
              <w:right w:val="single" w:sz="4" w:space="0" w:color="auto"/>
            </w:tcBorders>
          </w:tcPr>
          <w:p w14:paraId="4323FA07" w14:textId="77777777" w:rsidR="00434213" w:rsidRPr="00AC4FBC" w:rsidRDefault="00434213" w:rsidP="00763B96">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563BB216" w14:textId="77777777" w:rsidR="00434213" w:rsidRPr="00AC4FBC" w:rsidRDefault="00434213" w:rsidP="00763B96">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4B2BE423" w14:textId="77777777" w:rsidR="00434213" w:rsidRPr="00AC4FBC" w:rsidRDefault="00434213" w:rsidP="00763B96">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6DDBED00"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920147C"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EBE99B6" w14:textId="77777777" w:rsidR="00434213" w:rsidRPr="00AC4FBC" w:rsidRDefault="00434213" w:rsidP="00763B96">
            <w:pPr>
              <w:pStyle w:val="TAC"/>
            </w:pPr>
            <w:r w:rsidRPr="00AC4FBC">
              <w:rPr>
                <w:sz w:val="16"/>
                <w:lang w:eastAsia="ja-JP"/>
              </w:rPr>
              <w:t>2</w:t>
            </w:r>
          </w:p>
        </w:tc>
      </w:tr>
      <w:tr w:rsidR="00434213" w:rsidRPr="00AC4FBC" w14:paraId="2C284363" w14:textId="77777777" w:rsidTr="00763B96">
        <w:trPr>
          <w:trHeight w:val="188"/>
        </w:trPr>
        <w:tc>
          <w:tcPr>
            <w:tcW w:w="1413" w:type="dxa"/>
            <w:tcBorders>
              <w:left w:val="single" w:sz="4" w:space="0" w:color="auto"/>
              <w:right w:val="single" w:sz="4" w:space="0" w:color="auto"/>
            </w:tcBorders>
            <w:vAlign w:val="center"/>
          </w:tcPr>
          <w:p w14:paraId="1D929CD8"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C97CDE8" w14:textId="77777777" w:rsidR="00434213" w:rsidRDefault="00434213" w:rsidP="00763B96">
            <w:pPr>
              <w:pStyle w:val="TAL"/>
              <w:rPr>
                <w:rFonts w:eastAsia="Malgun Gothic"/>
              </w:rPr>
            </w:pPr>
            <w:r w:rsidRPr="00AC4FBC">
              <w:rPr>
                <w:rFonts w:eastAsia="Malgun Gothic"/>
              </w:rPr>
              <w:t>Rel-17</w:t>
            </w:r>
          </w:p>
          <w:p w14:paraId="06C30E8B"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411B0BF" w14:textId="77777777" w:rsidR="00434213" w:rsidRPr="00AC4FBC" w:rsidRDefault="00434213" w:rsidP="00763B96">
            <w:pPr>
              <w:pStyle w:val="TAL"/>
              <w:rPr>
                <w:rFonts w:eastAsia="Malgun Gothic"/>
              </w:rPr>
            </w:pPr>
            <w:r w:rsidRPr="00AC4FBC">
              <w:rPr>
                <w:sz w:val="16"/>
                <w:lang w:eastAsia="ja-JP"/>
              </w:rPr>
              <w:t>E-UTRA Band 1</w:t>
            </w:r>
          </w:p>
        </w:tc>
        <w:tc>
          <w:tcPr>
            <w:tcW w:w="992" w:type="dxa"/>
            <w:tcBorders>
              <w:top w:val="single" w:sz="4" w:space="0" w:color="auto"/>
              <w:left w:val="nil"/>
              <w:bottom w:val="single" w:sz="4" w:space="0" w:color="auto"/>
              <w:right w:val="single" w:sz="4" w:space="0" w:color="auto"/>
            </w:tcBorders>
          </w:tcPr>
          <w:p w14:paraId="35B63ABC" w14:textId="77777777" w:rsidR="00434213" w:rsidRPr="00AC4FBC" w:rsidRDefault="00434213" w:rsidP="00763B96">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2AF807FE" w14:textId="77777777" w:rsidR="00434213" w:rsidRPr="00AC4FBC" w:rsidRDefault="00434213" w:rsidP="00763B96">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08575439" w14:textId="77777777" w:rsidR="00434213" w:rsidRPr="00AC4FBC" w:rsidRDefault="00434213" w:rsidP="00763B96">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1946C3FC"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AD953A4"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E6AA428" w14:textId="77777777" w:rsidR="00434213" w:rsidRPr="00AC4FBC" w:rsidRDefault="00434213" w:rsidP="00763B96">
            <w:pPr>
              <w:pStyle w:val="TAC"/>
            </w:pPr>
            <w:r w:rsidRPr="00AC4FBC">
              <w:rPr>
                <w:sz w:val="16"/>
                <w:lang w:eastAsia="ja-JP"/>
              </w:rPr>
              <w:t>9, 11</w:t>
            </w:r>
          </w:p>
        </w:tc>
      </w:tr>
      <w:tr w:rsidR="00434213" w:rsidRPr="00AC4FBC" w14:paraId="44BDC2E1" w14:textId="77777777" w:rsidTr="00763B96">
        <w:trPr>
          <w:trHeight w:val="188"/>
        </w:trPr>
        <w:tc>
          <w:tcPr>
            <w:tcW w:w="1413" w:type="dxa"/>
            <w:tcBorders>
              <w:left w:val="single" w:sz="4" w:space="0" w:color="auto"/>
              <w:bottom w:val="single" w:sz="4" w:space="0" w:color="auto"/>
              <w:right w:val="single" w:sz="4" w:space="0" w:color="auto"/>
            </w:tcBorders>
            <w:vAlign w:val="center"/>
          </w:tcPr>
          <w:p w14:paraId="1FADF0ED"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F008445"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1DF328C" w14:textId="77777777" w:rsidR="00434213" w:rsidRPr="00AC4FBC" w:rsidRDefault="00434213" w:rsidP="00763B96">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AA2D27D" w14:textId="77777777" w:rsidR="00434213" w:rsidRPr="00AC4FBC" w:rsidRDefault="00434213" w:rsidP="00763B96">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0371F702" w14:textId="77777777" w:rsidR="00434213" w:rsidRPr="00AC4FBC" w:rsidRDefault="00434213" w:rsidP="00763B96">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461DB9EE" w14:textId="77777777" w:rsidR="00434213" w:rsidRPr="00AC4FBC" w:rsidRDefault="00434213" w:rsidP="00763B96">
            <w:pPr>
              <w:pStyle w:val="TAC"/>
              <w:rPr>
                <w:rFonts w:eastAsia="Malgun Gothic"/>
              </w:rPr>
            </w:pPr>
            <w:r w:rsidRPr="00AC4FBC">
              <w:rPr>
                <w:sz w:val="16"/>
                <w:lang w:eastAsia="ja-JP"/>
              </w:rPr>
              <w:t>1915.7</w:t>
            </w:r>
          </w:p>
        </w:tc>
        <w:tc>
          <w:tcPr>
            <w:tcW w:w="1134" w:type="dxa"/>
            <w:tcBorders>
              <w:top w:val="single" w:sz="4" w:space="0" w:color="auto"/>
              <w:left w:val="nil"/>
              <w:bottom w:val="single" w:sz="4" w:space="0" w:color="auto"/>
              <w:right w:val="single" w:sz="4" w:space="0" w:color="auto"/>
            </w:tcBorders>
          </w:tcPr>
          <w:p w14:paraId="7D72ADC2" w14:textId="77777777" w:rsidR="00434213" w:rsidRPr="00AC4FBC" w:rsidRDefault="00434213" w:rsidP="00763B96">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3380E490" w14:textId="77777777" w:rsidR="00434213" w:rsidRPr="00AC4FBC" w:rsidRDefault="00434213" w:rsidP="00763B96">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72CD302A" w14:textId="77777777" w:rsidR="00434213" w:rsidRPr="00AC4FBC" w:rsidRDefault="00434213" w:rsidP="00763B96">
            <w:pPr>
              <w:pStyle w:val="TAC"/>
            </w:pPr>
            <w:r w:rsidRPr="00AC4FBC">
              <w:rPr>
                <w:sz w:val="16"/>
                <w:lang w:eastAsia="ja-JP"/>
              </w:rPr>
              <w:t>3, 9</w:t>
            </w:r>
          </w:p>
        </w:tc>
      </w:tr>
      <w:tr w:rsidR="00434213" w:rsidRPr="00AC4FBC" w14:paraId="45F362F0" w14:textId="77777777" w:rsidTr="00763B96">
        <w:trPr>
          <w:trHeight w:val="188"/>
        </w:trPr>
        <w:tc>
          <w:tcPr>
            <w:tcW w:w="1413" w:type="dxa"/>
            <w:vMerge w:val="restart"/>
            <w:tcBorders>
              <w:top w:val="single" w:sz="4" w:space="0" w:color="auto"/>
              <w:left w:val="single" w:sz="4" w:space="0" w:color="auto"/>
              <w:right w:val="single" w:sz="4" w:space="0" w:color="auto"/>
            </w:tcBorders>
          </w:tcPr>
          <w:p w14:paraId="3EEA02E3" w14:textId="77777777" w:rsidR="00434213" w:rsidRPr="00BB65E0" w:rsidRDefault="00434213" w:rsidP="00763B96">
            <w:pPr>
              <w:pStyle w:val="TAC"/>
            </w:pPr>
            <w:r w:rsidRPr="00BB65E0">
              <w:t>DC_28_n78</w:t>
            </w:r>
          </w:p>
          <w:p w14:paraId="327D8D71" w14:textId="77777777" w:rsidR="00434213" w:rsidRPr="00AC4FBC" w:rsidRDefault="00434213" w:rsidP="00763B96">
            <w:pPr>
              <w:pStyle w:val="TAC"/>
              <w:rPr>
                <w:rFonts w:eastAsia="Malgun Gothic"/>
              </w:rPr>
            </w:pPr>
          </w:p>
        </w:tc>
        <w:tc>
          <w:tcPr>
            <w:tcW w:w="992" w:type="dxa"/>
            <w:tcBorders>
              <w:top w:val="single" w:sz="4" w:space="0" w:color="auto"/>
              <w:left w:val="nil"/>
              <w:right w:val="single" w:sz="4" w:space="0" w:color="auto"/>
            </w:tcBorders>
          </w:tcPr>
          <w:p w14:paraId="15A7ECC3" w14:textId="77777777" w:rsidR="00434213" w:rsidRPr="00AC4FBC" w:rsidRDefault="00434213" w:rsidP="00763B96">
            <w:pPr>
              <w:pStyle w:val="TAL"/>
              <w:rPr>
                <w:rFonts w:eastAsia="Malgun Gothic"/>
              </w:rPr>
            </w:pPr>
            <w:r w:rsidRPr="00AC4FBC">
              <w:rPr>
                <w:rFonts w:eastAsia="Malgun Gothic"/>
              </w:rPr>
              <w:t>Rel-15</w:t>
            </w:r>
          </w:p>
          <w:p w14:paraId="6632BDF8" w14:textId="77777777" w:rsidR="00434213" w:rsidRPr="00AC4FBC" w:rsidRDefault="00434213" w:rsidP="00763B96">
            <w:pPr>
              <w:pStyle w:val="TAL"/>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3AEB7B9" w14:textId="77777777" w:rsidR="00434213" w:rsidRPr="00AC4FBC" w:rsidRDefault="00434213" w:rsidP="00763B96">
            <w:pPr>
              <w:pStyle w:val="TAL"/>
              <w:rPr>
                <w:rFonts w:eastAsia="Malgun Gothic"/>
              </w:rPr>
            </w:pPr>
            <w:r w:rsidRPr="00AC4FBC">
              <w:t>E-UTRA Band 3, 7, 34, 39, 40, 41</w:t>
            </w:r>
          </w:p>
        </w:tc>
        <w:tc>
          <w:tcPr>
            <w:tcW w:w="992" w:type="dxa"/>
            <w:tcBorders>
              <w:top w:val="single" w:sz="4" w:space="0" w:color="auto"/>
              <w:left w:val="nil"/>
              <w:bottom w:val="single" w:sz="4" w:space="0" w:color="auto"/>
              <w:right w:val="single" w:sz="4" w:space="0" w:color="auto"/>
            </w:tcBorders>
          </w:tcPr>
          <w:p w14:paraId="20CB0BE0"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289357C9"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79B7178"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615CCBF4"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00934CB"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C3B31D4" w14:textId="77777777" w:rsidR="00434213" w:rsidRPr="00AC4FBC" w:rsidRDefault="00434213" w:rsidP="00763B96">
            <w:pPr>
              <w:pStyle w:val="TAC"/>
            </w:pPr>
          </w:p>
        </w:tc>
      </w:tr>
      <w:tr w:rsidR="00434213" w:rsidRPr="00AC4FBC" w14:paraId="76B86E54" w14:textId="77777777" w:rsidTr="00763B96">
        <w:trPr>
          <w:trHeight w:val="188"/>
        </w:trPr>
        <w:tc>
          <w:tcPr>
            <w:tcW w:w="1413" w:type="dxa"/>
            <w:vMerge/>
            <w:tcBorders>
              <w:left w:val="single" w:sz="4" w:space="0" w:color="auto"/>
              <w:right w:val="single" w:sz="4" w:space="0" w:color="auto"/>
            </w:tcBorders>
            <w:vAlign w:val="center"/>
          </w:tcPr>
          <w:p w14:paraId="2527719F"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753EB1D5" w14:textId="77777777" w:rsidR="00434213" w:rsidRDefault="00434213" w:rsidP="00763B96">
            <w:pPr>
              <w:pStyle w:val="TAL"/>
              <w:rPr>
                <w:rFonts w:eastAsia="Malgun Gothic"/>
              </w:rPr>
            </w:pPr>
            <w:r w:rsidRPr="00AC4FBC">
              <w:t>Rel-17</w:t>
            </w:r>
          </w:p>
          <w:p w14:paraId="013926C1"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8905CA9" w14:textId="77777777" w:rsidR="00434213" w:rsidRPr="00AC4FBC" w:rsidRDefault="00434213" w:rsidP="00763B96">
            <w:pPr>
              <w:pStyle w:val="TAL"/>
              <w:rPr>
                <w:rFonts w:eastAsia="Malgun Gothic"/>
              </w:rPr>
            </w:pPr>
            <w:r w:rsidRPr="00AC4FBC">
              <w:t>E-UTRA Band 1, 65</w:t>
            </w:r>
          </w:p>
        </w:tc>
        <w:tc>
          <w:tcPr>
            <w:tcW w:w="992" w:type="dxa"/>
            <w:tcBorders>
              <w:top w:val="single" w:sz="4" w:space="0" w:color="auto"/>
              <w:left w:val="nil"/>
              <w:bottom w:val="single" w:sz="4" w:space="0" w:color="auto"/>
              <w:right w:val="single" w:sz="4" w:space="0" w:color="auto"/>
            </w:tcBorders>
          </w:tcPr>
          <w:p w14:paraId="253F68C2"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0CA2A3A6"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566CC5DF"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25EFE4CD"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F29541A"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F8C5C28" w14:textId="77777777" w:rsidR="00434213" w:rsidRPr="00AC4FBC" w:rsidRDefault="00434213" w:rsidP="00763B96">
            <w:pPr>
              <w:pStyle w:val="TAC"/>
            </w:pPr>
            <w:r w:rsidRPr="00AC4FBC">
              <w:t>2</w:t>
            </w:r>
          </w:p>
        </w:tc>
      </w:tr>
      <w:tr w:rsidR="00434213" w:rsidRPr="00AC4FBC" w14:paraId="7510E883" w14:textId="77777777" w:rsidTr="00763B96">
        <w:trPr>
          <w:trHeight w:val="188"/>
        </w:trPr>
        <w:tc>
          <w:tcPr>
            <w:tcW w:w="1413" w:type="dxa"/>
            <w:vMerge/>
            <w:tcBorders>
              <w:left w:val="single" w:sz="4" w:space="0" w:color="auto"/>
              <w:right w:val="single" w:sz="4" w:space="0" w:color="auto"/>
            </w:tcBorders>
            <w:vAlign w:val="center"/>
          </w:tcPr>
          <w:p w14:paraId="1C6D79D7"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EE7E12F" w14:textId="77777777" w:rsidR="00434213" w:rsidRPr="00AC4FBC" w:rsidRDefault="00434213" w:rsidP="00763B96">
            <w:pPr>
              <w:pStyle w:val="TAL"/>
            </w:pPr>
          </w:p>
        </w:tc>
        <w:tc>
          <w:tcPr>
            <w:tcW w:w="2552" w:type="dxa"/>
            <w:tcBorders>
              <w:top w:val="single" w:sz="4" w:space="0" w:color="auto"/>
              <w:left w:val="single" w:sz="4" w:space="0" w:color="auto"/>
              <w:bottom w:val="single" w:sz="4" w:space="0" w:color="auto"/>
              <w:right w:val="single" w:sz="4" w:space="0" w:color="auto"/>
            </w:tcBorders>
          </w:tcPr>
          <w:p w14:paraId="10B684C5" w14:textId="77777777" w:rsidR="00434213" w:rsidRPr="00AC4FBC" w:rsidRDefault="00434213" w:rsidP="00763B96">
            <w:pPr>
              <w:pStyle w:val="TAL"/>
              <w:rPr>
                <w:rFonts w:eastAsia="Malgun Gothic"/>
              </w:rPr>
            </w:pPr>
            <w:r w:rsidRPr="00AC4FBC">
              <w:t>E-UTRA Band 1</w:t>
            </w:r>
          </w:p>
        </w:tc>
        <w:tc>
          <w:tcPr>
            <w:tcW w:w="992" w:type="dxa"/>
            <w:tcBorders>
              <w:top w:val="single" w:sz="4" w:space="0" w:color="auto"/>
              <w:left w:val="nil"/>
              <w:bottom w:val="single" w:sz="4" w:space="0" w:color="auto"/>
              <w:right w:val="single" w:sz="4" w:space="0" w:color="auto"/>
            </w:tcBorders>
          </w:tcPr>
          <w:p w14:paraId="451031FD"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95A8823"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4125564B"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506C6232"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9000808"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140FC03" w14:textId="77777777" w:rsidR="00434213" w:rsidRPr="00AC4FBC" w:rsidRDefault="00434213" w:rsidP="00763B96">
            <w:pPr>
              <w:pStyle w:val="TAC"/>
            </w:pPr>
            <w:r w:rsidRPr="00AC4FBC">
              <w:t>9, 11</w:t>
            </w:r>
          </w:p>
        </w:tc>
      </w:tr>
      <w:tr w:rsidR="00434213" w:rsidRPr="00AC4FBC" w14:paraId="209E8E3C" w14:textId="77777777" w:rsidTr="00763B96">
        <w:trPr>
          <w:trHeight w:val="188"/>
        </w:trPr>
        <w:tc>
          <w:tcPr>
            <w:tcW w:w="1413" w:type="dxa"/>
            <w:vMerge/>
            <w:tcBorders>
              <w:left w:val="single" w:sz="4" w:space="0" w:color="auto"/>
              <w:bottom w:val="single" w:sz="4" w:space="0" w:color="auto"/>
              <w:right w:val="single" w:sz="4" w:space="0" w:color="auto"/>
            </w:tcBorders>
            <w:vAlign w:val="center"/>
          </w:tcPr>
          <w:p w14:paraId="24B4D93C"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8FE9F26" w14:textId="77777777" w:rsidR="00434213" w:rsidRPr="00AC4FBC" w:rsidRDefault="00434213" w:rsidP="00763B96">
            <w:pPr>
              <w:pStyle w:val="TAL"/>
            </w:pPr>
          </w:p>
        </w:tc>
        <w:tc>
          <w:tcPr>
            <w:tcW w:w="2552" w:type="dxa"/>
            <w:tcBorders>
              <w:top w:val="single" w:sz="4" w:space="0" w:color="auto"/>
              <w:left w:val="single" w:sz="4" w:space="0" w:color="auto"/>
              <w:bottom w:val="single" w:sz="4" w:space="0" w:color="auto"/>
              <w:right w:val="single" w:sz="4" w:space="0" w:color="auto"/>
            </w:tcBorders>
          </w:tcPr>
          <w:p w14:paraId="6B2C522A" w14:textId="77777777" w:rsidR="00434213" w:rsidRPr="00AC4FBC" w:rsidRDefault="00434213" w:rsidP="00763B96">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1E58FB8A" w14:textId="77777777" w:rsidR="00434213" w:rsidRPr="00AC4FBC" w:rsidRDefault="00434213" w:rsidP="00763B96">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56B68E5C"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4804639" w14:textId="77777777" w:rsidR="00434213" w:rsidRPr="00AC4FBC" w:rsidRDefault="00434213" w:rsidP="00763B96">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3812DAA4" w14:textId="77777777" w:rsidR="00434213" w:rsidRPr="00AC4FBC" w:rsidRDefault="00434213" w:rsidP="00763B96">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465A8890" w14:textId="77777777" w:rsidR="00434213" w:rsidRPr="00AC4FBC" w:rsidRDefault="00434213" w:rsidP="00763B96">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1A35E4FD" w14:textId="77777777" w:rsidR="00434213" w:rsidRPr="00AC4FBC" w:rsidRDefault="00434213" w:rsidP="00763B96">
            <w:pPr>
              <w:pStyle w:val="TAC"/>
            </w:pPr>
            <w:r w:rsidRPr="00AC4FBC">
              <w:t>3</w:t>
            </w:r>
          </w:p>
        </w:tc>
      </w:tr>
      <w:tr w:rsidR="00434213" w:rsidRPr="00AC4FBC" w14:paraId="3AD23142" w14:textId="77777777" w:rsidTr="00763B96">
        <w:trPr>
          <w:trHeight w:val="188"/>
        </w:trPr>
        <w:tc>
          <w:tcPr>
            <w:tcW w:w="1413" w:type="dxa"/>
            <w:tcBorders>
              <w:left w:val="single" w:sz="4" w:space="0" w:color="auto"/>
              <w:bottom w:val="single" w:sz="4" w:space="0" w:color="auto"/>
              <w:right w:val="single" w:sz="4" w:space="0" w:color="auto"/>
            </w:tcBorders>
          </w:tcPr>
          <w:p w14:paraId="7DC362D8" w14:textId="77777777" w:rsidR="00434213" w:rsidRPr="00AC4FBC" w:rsidRDefault="00434213" w:rsidP="00763B96">
            <w:pPr>
              <w:pStyle w:val="TAC"/>
              <w:rPr>
                <w:rFonts w:eastAsia="Calibri Light"/>
              </w:rPr>
            </w:pPr>
            <w:r w:rsidRPr="00AC4FBC">
              <w:rPr>
                <w:rFonts w:eastAsia="Calibri Light"/>
              </w:rPr>
              <w:t>DC_28_n79</w:t>
            </w:r>
          </w:p>
        </w:tc>
        <w:tc>
          <w:tcPr>
            <w:tcW w:w="992" w:type="dxa"/>
            <w:tcBorders>
              <w:left w:val="nil"/>
              <w:bottom w:val="single" w:sz="4" w:space="0" w:color="auto"/>
              <w:right w:val="single" w:sz="4" w:space="0" w:color="auto"/>
            </w:tcBorders>
          </w:tcPr>
          <w:p w14:paraId="4BB3EA82" w14:textId="77777777" w:rsidR="00434213" w:rsidRPr="00AC4FBC" w:rsidRDefault="00434213" w:rsidP="00763B96">
            <w:pPr>
              <w:pStyle w:val="TAL"/>
              <w:rPr>
                <w:rFonts w:eastAsia="Malgun Gothic"/>
              </w:rPr>
            </w:pPr>
            <w:r w:rsidRPr="00AC4FBC">
              <w:rPr>
                <w:rFonts w:eastAsia="Malgun Gothic"/>
              </w:rPr>
              <w:t>Rel-15</w:t>
            </w:r>
          </w:p>
          <w:p w14:paraId="503868BF" w14:textId="77777777" w:rsidR="00434213" w:rsidRPr="00AC4FBC" w:rsidRDefault="00434213" w:rsidP="00763B96">
            <w:pPr>
              <w:pStyle w:val="TAL"/>
              <w:rPr>
                <w:rFonts w:eastAsia="Malgun Gothic"/>
              </w:rPr>
            </w:pPr>
            <w:r w:rsidRPr="00AC4FBC">
              <w:rPr>
                <w:rFonts w:eastAsia="Malgun Gothic"/>
              </w:rPr>
              <w:t>Rel-16</w:t>
            </w:r>
          </w:p>
          <w:p w14:paraId="1F175A54" w14:textId="77777777" w:rsidR="00434213" w:rsidRDefault="00434213" w:rsidP="00763B96">
            <w:pPr>
              <w:pStyle w:val="TAL"/>
              <w:rPr>
                <w:rFonts w:eastAsia="Malgun Gothic"/>
              </w:rPr>
            </w:pPr>
            <w:r w:rsidRPr="00AC4FBC">
              <w:rPr>
                <w:rFonts w:eastAsia="Malgun Gothic"/>
              </w:rPr>
              <w:t>Rel-17</w:t>
            </w:r>
          </w:p>
          <w:p w14:paraId="5DF1146B" w14:textId="77777777" w:rsidR="00434213" w:rsidRPr="00AC4FBC" w:rsidRDefault="00434213" w:rsidP="00763B96">
            <w:pPr>
              <w:pStyle w:val="TAL"/>
              <w:keepNext w:val="0"/>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4A926CA" w14:textId="77777777" w:rsidR="00434213" w:rsidRPr="00AC4FBC" w:rsidRDefault="00434213" w:rsidP="00763B96">
            <w:pPr>
              <w:pStyle w:val="TAL"/>
              <w:keepNext w:val="0"/>
              <w:rPr>
                <w:sz w:val="16"/>
              </w:rPr>
            </w:pPr>
            <w:r w:rsidRPr="00AC4FBC">
              <w:rPr>
                <w:sz w:val="16"/>
              </w:rPr>
              <w:t>E-UTRA Band 42</w:t>
            </w:r>
          </w:p>
        </w:tc>
        <w:tc>
          <w:tcPr>
            <w:tcW w:w="992" w:type="dxa"/>
            <w:tcBorders>
              <w:top w:val="single" w:sz="4" w:space="0" w:color="auto"/>
              <w:left w:val="nil"/>
              <w:bottom w:val="single" w:sz="4" w:space="0" w:color="auto"/>
              <w:right w:val="single" w:sz="4" w:space="0" w:color="auto"/>
            </w:tcBorders>
          </w:tcPr>
          <w:p w14:paraId="6841C5A8" w14:textId="77777777" w:rsidR="00434213" w:rsidRPr="00AC4FBC" w:rsidRDefault="00434213" w:rsidP="00763B96">
            <w:pPr>
              <w:pStyle w:val="TAC"/>
              <w:keepNext w:val="0"/>
              <w:rPr>
                <w:sz w:val="16"/>
              </w:rPr>
            </w:pPr>
            <w:r w:rsidRPr="00AC4FBC">
              <w:rPr>
                <w:sz w:val="16"/>
              </w:rPr>
              <w:t>FDL_low</w:t>
            </w:r>
          </w:p>
        </w:tc>
        <w:tc>
          <w:tcPr>
            <w:tcW w:w="425" w:type="dxa"/>
            <w:tcBorders>
              <w:top w:val="single" w:sz="4" w:space="0" w:color="auto"/>
              <w:left w:val="nil"/>
              <w:bottom w:val="single" w:sz="4" w:space="0" w:color="auto"/>
              <w:right w:val="single" w:sz="4" w:space="0" w:color="auto"/>
            </w:tcBorders>
          </w:tcPr>
          <w:p w14:paraId="3E48B9AA" w14:textId="77777777" w:rsidR="00434213" w:rsidRPr="00AC4FBC" w:rsidRDefault="00434213" w:rsidP="00763B96">
            <w:pPr>
              <w:pStyle w:val="TAC"/>
              <w:keepNext w:val="0"/>
              <w:rPr>
                <w:sz w:val="16"/>
              </w:rPr>
            </w:pPr>
            <w:r w:rsidRPr="00AC4FBC">
              <w:rPr>
                <w:sz w:val="16"/>
              </w:rPr>
              <w:t>-</w:t>
            </w:r>
          </w:p>
        </w:tc>
        <w:tc>
          <w:tcPr>
            <w:tcW w:w="1134" w:type="dxa"/>
            <w:tcBorders>
              <w:top w:val="single" w:sz="4" w:space="0" w:color="auto"/>
              <w:left w:val="nil"/>
              <w:bottom w:val="single" w:sz="4" w:space="0" w:color="auto"/>
              <w:right w:val="single" w:sz="4" w:space="0" w:color="auto"/>
            </w:tcBorders>
          </w:tcPr>
          <w:p w14:paraId="07077D5D" w14:textId="77777777" w:rsidR="00434213" w:rsidRPr="00AC4FBC" w:rsidRDefault="00434213" w:rsidP="00763B96">
            <w:pPr>
              <w:pStyle w:val="TAC"/>
              <w:keepNext w:val="0"/>
              <w:rPr>
                <w:sz w:val="16"/>
              </w:rPr>
            </w:pPr>
            <w:r w:rsidRPr="00AC4FBC">
              <w:rPr>
                <w:sz w:val="16"/>
              </w:rPr>
              <w:t>FDL_high</w:t>
            </w:r>
          </w:p>
        </w:tc>
        <w:tc>
          <w:tcPr>
            <w:tcW w:w="1134" w:type="dxa"/>
            <w:tcBorders>
              <w:top w:val="single" w:sz="4" w:space="0" w:color="auto"/>
              <w:left w:val="nil"/>
              <w:bottom w:val="single" w:sz="4" w:space="0" w:color="auto"/>
              <w:right w:val="single" w:sz="4" w:space="0" w:color="auto"/>
            </w:tcBorders>
          </w:tcPr>
          <w:p w14:paraId="4560FAA7" w14:textId="77777777" w:rsidR="00434213" w:rsidRPr="00AC4FBC" w:rsidRDefault="00434213" w:rsidP="00763B96">
            <w:pPr>
              <w:pStyle w:val="TAC"/>
              <w:keepNext w:val="0"/>
              <w:rPr>
                <w:sz w:val="16"/>
              </w:rPr>
            </w:pPr>
            <w:r w:rsidRPr="00AC4FBC">
              <w:rPr>
                <w:sz w:val="16"/>
              </w:rPr>
              <w:t>-50</w:t>
            </w:r>
          </w:p>
        </w:tc>
        <w:tc>
          <w:tcPr>
            <w:tcW w:w="709" w:type="dxa"/>
            <w:tcBorders>
              <w:top w:val="single" w:sz="4" w:space="0" w:color="auto"/>
              <w:left w:val="nil"/>
              <w:bottom w:val="single" w:sz="4" w:space="0" w:color="auto"/>
              <w:right w:val="single" w:sz="4" w:space="0" w:color="auto"/>
            </w:tcBorders>
            <w:noWrap/>
          </w:tcPr>
          <w:p w14:paraId="347CB667" w14:textId="77777777" w:rsidR="00434213" w:rsidRPr="00AC4FBC" w:rsidRDefault="00434213" w:rsidP="00763B96">
            <w:pPr>
              <w:pStyle w:val="TAC"/>
              <w:keepNext w:val="0"/>
              <w:rPr>
                <w:sz w:val="16"/>
              </w:rPr>
            </w:pPr>
            <w:r w:rsidRPr="00AC4FBC">
              <w:rPr>
                <w:sz w:val="16"/>
              </w:rPr>
              <w:t>1</w:t>
            </w:r>
          </w:p>
        </w:tc>
        <w:tc>
          <w:tcPr>
            <w:tcW w:w="850" w:type="dxa"/>
            <w:tcBorders>
              <w:top w:val="single" w:sz="4" w:space="0" w:color="auto"/>
              <w:left w:val="nil"/>
              <w:bottom w:val="single" w:sz="4" w:space="0" w:color="auto"/>
              <w:right w:val="single" w:sz="4" w:space="0" w:color="auto"/>
            </w:tcBorders>
            <w:noWrap/>
          </w:tcPr>
          <w:p w14:paraId="2F6E702D" w14:textId="77777777" w:rsidR="00434213" w:rsidRPr="00AC4FBC" w:rsidRDefault="00434213" w:rsidP="00763B96">
            <w:pPr>
              <w:pStyle w:val="TAC"/>
              <w:keepNext w:val="0"/>
              <w:rPr>
                <w:sz w:val="16"/>
              </w:rPr>
            </w:pPr>
            <w:r w:rsidRPr="00AC4FBC">
              <w:rPr>
                <w:sz w:val="16"/>
              </w:rPr>
              <w:t>2</w:t>
            </w:r>
          </w:p>
        </w:tc>
      </w:tr>
      <w:tr w:rsidR="00434213" w:rsidRPr="00AC4FBC" w14:paraId="6BD462D8" w14:textId="77777777" w:rsidTr="00763B96">
        <w:trPr>
          <w:trHeight w:val="188"/>
        </w:trPr>
        <w:tc>
          <w:tcPr>
            <w:tcW w:w="1413" w:type="dxa"/>
            <w:tcBorders>
              <w:top w:val="single" w:sz="4" w:space="0" w:color="auto"/>
              <w:left w:val="single" w:sz="4" w:space="0" w:color="auto"/>
              <w:right w:val="single" w:sz="4" w:space="0" w:color="auto"/>
            </w:tcBorders>
          </w:tcPr>
          <w:p w14:paraId="2CB892AF" w14:textId="77777777" w:rsidR="00434213" w:rsidRPr="00AC4FBC" w:rsidRDefault="00434213" w:rsidP="00763B96">
            <w:pPr>
              <w:pStyle w:val="TAC"/>
              <w:rPr>
                <w:rFonts w:eastAsia="Calibri Light"/>
              </w:rPr>
            </w:pPr>
            <w:r w:rsidRPr="00AC4FBC">
              <w:rPr>
                <w:rFonts w:eastAsia="Calibri Light"/>
              </w:rPr>
              <w:t>DC_30_n5</w:t>
            </w:r>
          </w:p>
        </w:tc>
        <w:tc>
          <w:tcPr>
            <w:tcW w:w="992" w:type="dxa"/>
            <w:tcBorders>
              <w:left w:val="nil"/>
              <w:bottom w:val="single" w:sz="4" w:space="0" w:color="auto"/>
              <w:right w:val="single" w:sz="4" w:space="0" w:color="auto"/>
            </w:tcBorders>
          </w:tcPr>
          <w:p w14:paraId="3FE01805" w14:textId="77777777" w:rsidR="00434213" w:rsidRPr="00AC4FBC" w:rsidRDefault="00434213" w:rsidP="00763B96">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306467F" w14:textId="77777777" w:rsidR="00434213" w:rsidRPr="00AC4FBC" w:rsidRDefault="00434213" w:rsidP="00763B96">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72CB1EF8"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5701011"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72565AB"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0BA36F3" w14:textId="77777777" w:rsidR="00434213" w:rsidRPr="00AC4FBC" w:rsidRDefault="00434213" w:rsidP="00763B96">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2DADC59" w14:textId="77777777" w:rsidR="00434213" w:rsidRPr="00AC4FBC" w:rsidRDefault="00434213" w:rsidP="00763B96">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1441487" w14:textId="77777777" w:rsidR="00434213" w:rsidRPr="00AC4FBC" w:rsidRDefault="00434213" w:rsidP="00763B96">
            <w:pPr>
              <w:pStyle w:val="TAC"/>
              <w:rPr>
                <w:color w:val="000000"/>
                <w:szCs w:val="18"/>
              </w:rPr>
            </w:pPr>
          </w:p>
        </w:tc>
      </w:tr>
      <w:tr w:rsidR="00434213" w:rsidRPr="00AC4FBC" w14:paraId="4DE13CED" w14:textId="77777777" w:rsidTr="00763B96">
        <w:trPr>
          <w:trHeight w:val="188"/>
        </w:trPr>
        <w:tc>
          <w:tcPr>
            <w:tcW w:w="1413" w:type="dxa"/>
            <w:tcBorders>
              <w:left w:val="single" w:sz="4" w:space="0" w:color="auto"/>
              <w:right w:val="single" w:sz="4" w:space="0" w:color="auto"/>
            </w:tcBorders>
          </w:tcPr>
          <w:p w14:paraId="4DE0F693" w14:textId="77777777" w:rsidR="00434213" w:rsidRPr="00AC4FBC" w:rsidRDefault="00434213" w:rsidP="00763B96">
            <w:pPr>
              <w:pStyle w:val="TAC"/>
              <w:rPr>
                <w:rFonts w:eastAsia="Calibri Light"/>
              </w:rPr>
            </w:pPr>
          </w:p>
        </w:tc>
        <w:tc>
          <w:tcPr>
            <w:tcW w:w="992" w:type="dxa"/>
            <w:tcBorders>
              <w:top w:val="single" w:sz="4" w:space="0" w:color="auto"/>
              <w:left w:val="nil"/>
              <w:right w:val="single" w:sz="4" w:space="0" w:color="auto"/>
            </w:tcBorders>
          </w:tcPr>
          <w:p w14:paraId="4A6033DA"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7B212DA" w14:textId="77777777" w:rsidR="00434213" w:rsidRPr="00AC4FBC" w:rsidRDefault="00434213" w:rsidP="00763B96">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358A1B2C"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E4148FE"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99A0239"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4544FA0" w14:textId="77777777" w:rsidR="00434213" w:rsidRPr="00AC4FBC" w:rsidRDefault="00434213" w:rsidP="00763B96">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517F7DF9" w14:textId="77777777" w:rsidR="00434213" w:rsidRPr="00AC4FBC" w:rsidRDefault="00434213" w:rsidP="00763B96">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31092EC" w14:textId="77777777" w:rsidR="00434213" w:rsidRPr="00AC4FBC" w:rsidRDefault="00434213" w:rsidP="00763B96">
            <w:pPr>
              <w:pStyle w:val="TAC"/>
              <w:rPr>
                <w:color w:val="000000"/>
                <w:szCs w:val="18"/>
              </w:rPr>
            </w:pPr>
          </w:p>
        </w:tc>
      </w:tr>
      <w:tr w:rsidR="00434213" w:rsidRPr="00AC4FBC" w14:paraId="54D5D7FC" w14:textId="77777777" w:rsidTr="00763B96">
        <w:trPr>
          <w:trHeight w:val="188"/>
        </w:trPr>
        <w:tc>
          <w:tcPr>
            <w:tcW w:w="1413" w:type="dxa"/>
            <w:tcBorders>
              <w:left w:val="single" w:sz="4" w:space="0" w:color="auto"/>
              <w:bottom w:val="single" w:sz="4" w:space="0" w:color="auto"/>
              <w:right w:val="single" w:sz="4" w:space="0" w:color="auto"/>
            </w:tcBorders>
          </w:tcPr>
          <w:p w14:paraId="54EB3E17" w14:textId="77777777" w:rsidR="00434213" w:rsidRPr="00AC4FBC" w:rsidRDefault="00434213" w:rsidP="00763B96">
            <w:pPr>
              <w:pStyle w:val="TAC"/>
              <w:rPr>
                <w:rFonts w:eastAsia="Calibri Light"/>
              </w:rPr>
            </w:pPr>
          </w:p>
        </w:tc>
        <w:tc>
          <w:tcPr>
            <w:tcW w:w="992" w:type="dxa"/>
            <w:tcBorders>
              <w:left w:val="nil"/>
              <w:bottom w:val="single" w:sz="4" w:space="0" w:color="auto"/>
              <w:right w:val="single" w:sz="4" w:space="0" w:color="auto"/>
            </w:tcBorders>
          </w:tcPr>
          <w:p w14:paraId="5FB9EB12" w14:textId="77777777" w:rsidR="00434213" w:rsidRDefault="00434213" w:rsidP="00763B96">
            <w:pPr>
              <w:pStyle w:val="TAL"/>
              <w:rPr>
                <w:rFonts w:eastAsia="Malgun Gothic"/>
              </w:rPr>
            </w:pPr>
            <w:r w:rsidRPr="00AC4FBC">
              <w:rPr>
                <w:rFonts w:eastAsia="Malgun Gothic"/>
              </w:rPr>
              <w:t>Rel-17</w:t>
            </w:r>
          </w:p>
          <w:p w14:paraId="7A7BEEE5"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F88D3D4" w14:textId="77777777" w:rsidR="00434213" w:rsidRPr="00AC4FBC" w:rsidRDefault="00434213" w:rsidP="00763B96">
            <w:pPr>
              <w:pStyle w:val="TAL"/>
              <w:rPr>
                <w:color w:val="000000"/>
                <w:szCs w:val="18"/>
              </w:rPr>
            </w:pPr>
            <w:r w:rsidRPr="00AC4FBC">
              <w:t>NR band n77</w:t>
            </w:r>
          </w:p>
        </w:tc>
        <w:tc>
          <w:tcPr>
            <w:tcW w:w="992" w:type="dxa"/>
            <w:tcBorders>
              <w:top w:val="single" w:sz="4" w:space="0" w:color="auto"/>
              <w:left w:val="nil"/>
              <w:bottom w:val="single" w:sz="4" w:space="0" w:color="auto"/>
              <w:right w:val="single" w:sz="4" w:space="0" w:color="auto"/>
            </w:tcBorders>
          </w:tcPr>
          <w:p w14:paraId="3F3369F8"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27535F9"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5A453FE"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C371C81" w14:textId="77777777" w:rsidR="00434213" w:rsidRPr="00AC4FBC" w:rsidRDefault="00434213" w:rsidP="00763B96">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94D438E" w14:textId="77777777" w:rsidR="00434213" w:rsidRPr="00AC4FBC" w:rsidRDefault="00434213" w:rsidP="00763B96">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4254505" w14:textId="77777777" w:rsidR="00434213" w:rsidRPr="00AC4FBC" w:rsidRDefault="00434213" w:rsidP="00763B96">
            <w:pPr>
              <w:pStyle w:val="TAC"/>
              <w:rPr>
                <w:color w:val="000000"/>
                <w:szCs w:val="18"/>
              </w:rPr>
            </w:pPr>
            <w:r w:rsidRPr="00AC4FBC">
              <w:t>2</w:t>
            </w:r>
          </w:p>
        </w:tc>
      </w:tr>
      <w:tr w:rsidR="00434213" w:rsidRPr="00AC4FBC" w14:paraId="6C8AC59B" w14:textId="77777777" w:rsidTr="00763B96">
        <w:trPr>
          <w:trHeight w:val="188"/>
        </w:trPr>
        <w:tc>
          <w:tcPr>
            <w:tcW w:w="1413" w:type="dxa"/>
            <w:tcBorders>
              <w:left w:val="single" w:sz="4" w:space="0" w:color="auto"/>
              <w:bottom w:val="single" w:sz="4" w:space="0" w:color="auto"/>
              <w:right w:val="single" w:sz="4" w:space="0" w:color="auto"/>
            </w:tcBorders>
          </w:tcPr>
          <w:p w14:paraId="2ACBD276" w14:textId="77777777" w:rsidR="00434213" w:rsidRPr="00AC4FBC" w:rsidRDefault="00434213" w:rsidP="00763B96">
            <w:pPr>
              <w:pStyle w:val="TAC"/>
              <w:rPr>
                <w:rFonts w:eastAsia="Calibri Light"/>
              </w:rPr>
            </w:pPr>
            <w:r w:rsidRPr="00AC4FBC">
              <w:rPr>
                <w:rFonts w:eastAsia="Calibri Light"/>
              </w:rPr>
              <w:t>DC_30_n</w:t>
            </w:r>
            <w:r>
              <w:rPr>
                <w:rFonts w:eastAsia="Calibri Light"/>
              </w:rPr>
              <w:t>77</w:t>
            </w:r>
          </w:p>
        </w:tc>
        <w:tc>
          <w:tcPr>
            <w:tcW w:w="992" w:type="dxa"/>
            <w:tcBorders>
              <w:left w:val="nil"/>
              <w:bottom w:val="single" w:sz="4" w:space="0" w:color="auto"/>
              <w:right w:val="single" w:sz="4" w:space="0" w:color="auto"/>
            </w:tcBorders>
          </w:tcPr>
          <w:p w14:paraId="6855D2A1"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F7E5B8E" w14:textId="77777777" w:rsidR="00434213" w:rsidRPr="00AC4FBC" w:rsidRDefault="00434213" w:rsidP="00763B96">
            <w:pPr>
              <w:pStyle w:val="TAL"/>
            </w:pPr>
            <w:r w:rsidRPr="00AC4FBC">
              <w:rPr>
                <w:color w:val="000000"/>
                <w:szCs w:val="18"/>
              </w:rPr>
              <w:t xml:space="preserve">E-UTRA Band </w:t>
            </w:r>
            <w:r>
              <w:rPr>
                <w:color w:val="000000"/>
                <w:szCs w:val="18"/>
              </w:rPr>
              <w:t>54</w:t>
            </w:r>
          </w:p>
        </w:tc>
        <w:tc>
          <w:tcPr>
            <w:tcW w:w="992" w:type="dxa"/>
            <w:tcBorders>
              <w:top w:val="single" w:sz="4" w:space="0" w:color="auto"/>
              <w:left w:val="nil"/>
              <w:bottom w:val="single" w:sz="4" w:space="0" w:color="auto"/>
              <w:right w:val="single" w:sz="4" w:space="0" w:color="auto"/>
            </w:tcBorders>
          </w:tcPr>
          <w:p w14:paraId="6D8B3418"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05A70F0"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8AB502C"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F2F8F89" w14:textId="77777777" w:rsidR="00434213" w:rsidRPr="00AC4FBC" w:rsidRDefault="00434213" w:rsidP="00763B96">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EA255CF" w14:textId="77777777" w:rsidR="00434213" w:rsidRPr="00AC4FBC" w:rsidRDefault="00434213" w:rsidP="00763B96">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4C2B446" w14:textId="77777777" w:rsidR="00434213" w:rsidRPr="00AC4FBC" w:rsidRDefault="00434213" w:rsidP="00763B96">
            <w:pPr>
              <w:pStyle w:val="TAC"/>
            </w:pPr>
          </w:p>
        </w:tc>
      </w:tr>
      <w:tr w:rsidR="00434213" w:rsidRPr="00AC4FBC" w14:paraId="732E2620" w14:textId="77777777" w:rsidTr="00763B96">
        <w:trPr>
          <w:trHeight w:val="188"/>
        </w:trPr>
        <w:tc>
          <w:tcPr>
            <w:tcW w:w="1413" w:type="dxa"/>
            <w:vMerge w:val="restart"/>
            <w:tcBorders>
              <w:top w:val="single" w:sz="4" w:space="0" w:color="auto"/>
              <w:left w:val="single" w:sz="4" w:space="0" w:color="auto"/>
              <w:right w:val="single" w:sz="4" w:space="0" w:color="auto"/>
            </w:tcBorders>
          </w:tcPr>
          <w:p w14:paraId="22CBC5F8" w14:textId="77777777" w:rsidR="00434213" w:rsidRPr="00AC4FBC" w:rsidRDefault="00434213" w:rsidP="00763B96">
            <w:pPr>
              <w:pStyle w:val="TAC"/>
              <w:rPr>
                <w:rFonts w:eastAsia="Malgun Gothic"/>
              </w:rPr>
            </w:pPr>
            <w:r w:rsidRPr="00AC4FBC">
              <w:rPr>
                <w:rFonts w:eastAsia="Malgun Gothic"/>
              </w:rPr>
              <w:t>DC_</w:t>
            </w:r>
            <w:r w:rsidRPr="00AC4FBC">
              <w:rPr>
                <w:rFonts w:eastAsia="MS Mincho"/>
              </w:rPr>
              <w:t>39</w:t>
            </w:r>
            <w:r w:rsidRPr="00AC4FBC">
              <w:rPr>
                <w:rFonts w:eastAsia="Malgun Gothic"/>
              </w:rPr>
              <w:t>_n</w:t>
            </w:r>
            <w:r w:rsidRPr="00AC4FBC">
              <w:rPr>
                <w:rFonts w:eastAsia="MS Mincho"/>
              </w:rPr>
              <w:t>41</w:t>
            </w:r>
          </w:p>
        </w:tc>
        <w:tc>
          <w:tcPr>
            <w:tcW w:w="992" w:type="dxa"/>
            <w:tcBorders>
              <w:top w:val="single" w:sz="4" w:space="0" w:color="auto"/>
              <w:left w:val="nil"/>
              <w:right w:val="single" w:sz="4" w:space="0" w:color="auto"/>
            </w:tcBorders>
          </w:tcPr>
          <w:p w14:paraId="7E767BE7" w14:textId="77777777" w:rsidR="00434213" w:rsidRPr="00AC4FBC" w:rsidRDefault="00434213" w:rsidP="00763B96">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27C51B1" w14:textId="77777777" w:rsidR="00434213" w:rsidRPr="00AC4FBC" w:rsidRDefault="00434213" w:rsidP="00763B96">
            <w:pPr>
              <w:pStyle w:val="TAL"/>
              <w:rPr>
                <w:rFonts w:eastAsia="Malgun Gothic"/>
              </w:rPr>
            </w:pPr>
            <w:r w:rsidRPr="00AC4FBC">
              <w:t>E-UTRA Band 42, 44</w:t>
            </w:r>
          </w:p>
        </w:tc>
        <w:tc>
          <w:tcPr>
            <w:tcW w:w="992" w:type="dxa"/>
            <w:tcBorders>
              <w:top w:val="single" w:sz="4" w:space="0" w:color="auto"/>
              <w:left w:val="nil"/>
              <w:bottom w:val="single" w:sz="4" w:space="0" w:color="auto"/>
              <w:right w:val="single" w:sz="4" w:space="0" w:color="auto"/>
            </w:tcBorders>
          </w:tcPr>
          <w:p w14:paraId="1656C80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A45388C"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C971192"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A8A0F83"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D821000"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1AC89C6" w14:textId="77777777" w:rsidR="00434213" w:rsidRPr="00AC4FBC" w:rsidRDefault="00434213" w:rsidP="00763B96">
            <w:pPr>
              <w:pStyle w:val="TAC"/>
              <w:rPr>
                <w:rFonts w:eastAsia="Malgun Gothic"/>
              </w:rPr>
            </w:pPr>
          </w:p>
        </w:tc>
      </w:tr>
      <w:tr w:rsidR="00434213" w:rsidRPr="00AC4FBC" w14:paraId="0A2EFC91" w14:textId="77777777" w:rsidTr="00763B96">
        <w:trPr>
          <w:trHeight w:val="188"/>
        </w:trPr>
        <w:tc>
          <w:tcPr>
            <w:tcW w:w="1413" w:type="dxa"/>
            <w:vMerge/>
            <w:tcBorders>
              <w:left w:val="single" w:sz="4" w:space="0" w:color="auto"/>
              <w:right w:val="single" w:sz="4" w:space="0" w:color="auto"/>
            </w:tcBorders>
          </w:tcPr>
          <w:p w14:paraId="4C79987A"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6FDB6E16" w14:textId="77777777" w:rsidR="00434213" w:rsidRPr="00AC4FBC" w:rsidRDefault="00434213" w:rsidP="00763B96">
            <w:pPr>
              <w:pStyle w:val="TAL"/>
              <w:rPr>
                <w:rFonts w:eastAsia="Malgun Gothic"/>
              </w:rPr>
            </w:pPr>
            <w:r w:rsidRPr="00AC4FBC">
              <w:rPr>
                <w:rFonts w:eastAsia="Malgun Gothic"/>
              </w:rPr>
              <w:t>Rel-16</w:t>
            </w:r>
          </w:p>
          <w:p w14:paraId="501B462A" w14:textId="77777777" w:rsidR="00434213" w:rsidRDefault="00434213" w:rsidP="00763B96">
            <w:pPr>
              <w:pStyle w:val="TAL"/>
              <w:rPr>
                <w:rFonts w:eastAsia="Malgun Gothic"/>
              </w:rPr>
            </w:pPr>
            <w:r w:rsidRPr="00AC4FBC">
              <w:rPr>
                <w:rFonts w:eastAsia="Malgun Gothic"/>
              </w:rPr>
              <w:t>Rel-17</w:t>
            </w:r>
          </w:p>
          <w:p w14:paraId="415FA2FB"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CFC5C57" w14:textId="77777777" w:rsidR="00434213" w:rsidRPr="00AC4FBC" w:rsidRDefault="00434213" w:rsidP="00763B96">
            <w:pPr>
              <w:pStyle w:val="TAL"/>
              <w:rPr>
                <w:rFonts w:eastAsia="Malgun Gothic"/>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486F315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CC40E13"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85CCF5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B8AE763"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ADBB64D"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9ED930B" w14:textId="77777777" w:rsidR="00434213" w:rsidRPr="00AC4FBC" w:rsidRDefault="00434213" w:rsidP="00763B96">
            <w:pPr>
              <w:pStyle w:val="TAC"/>
              <w:rPr>
                <w:rFonts w:eastAsia="Malgun Gothic"/>
              </w:rPr>
            </w:pPr>
            <w:r w:rsidRPr="00AC4FBC">
              <w:rPr>
                <w:rFonts w:eastAsia="Malgun Gothic"/>
              </w:rPr>
              <w:t>2</w:t>
            </w:r>
          </w:p>
        </w:tc>
      </w:tr>
      <w:tr w:rsidR="00434213" w:rsidRPr="00AC4FBC" w14:paraId="561F99C7" w14:textId="77777777" w:rsidTr="00763B96">
        <w:trPr>
          <w:trHeight w:val="188"/>
        </w:trPr>
        <w:tc>
          <w:tcPr>
            <w:tcW w:w="1413" w:type="dxa"/>
            <w:tcBorders>
              <w:top w:val="single" w:sz="4" w:space="0" w:color="auto"/>
              <w:left w:val="single" w:sz="4" w:space="0" w:color="auto"/>
              <w:right w:val="single" w:sz="4" w:space="0" w:color="auto"/>
            </w:tcBorders>
          </w:tcPr>
          <w:p w14:paraId="479C0BE9" w14:textId="77777777" w:rsidR="00434213" w:rsidRPr="00AC4FBC" w:rsidRDefault="00434213" w:rsidP="00763B96">
            <w:pPr>
              <w:pStyle w:val="TAC"/>
              <w:rPr>
                <w:rFonts w:eastAsia="Malgun Gothic" w:cs="Arial"/>
                <w:szCs w:val="18"/>
              </w:rPr>
            </w:pPr>
            <w:r w:rsidRPr="00AC4FBC">
              <w:rPr>
                <w:rFonts w:eastAsia="Malgun Gothic"/>
              </w:rPr>
              <w:t>DC_39_n79</w:t>
            </w:r>
          </w:p>
        </w:tc>
        <w:tc>
          <w:tcPr>
            <w:tcW w:w="992" w:type="dxa"/>
            <w:tcBorders>
              <w:top w:val="single" w:sz="4" w:space="0" w:color="auto"/>
              <w:left w:val="nil"/>
              <w:bottom w:val="single" w:sz="4" w:space="0" w:color="auto"/>
              <w:right w:val="single" w:sz="4" w:space="0" w:color="auto"/>
            </w:tcBorders>
          </w:tcPr>
          <w:p w14:paraId="4881BD30" w14:textId="77777777" w:rsidR="00434213" w:rsidRPr="00AC4FBC" w:rsidRDefault="00434213" w:rsidP="00763B96">
            <w:pPr>
              <w:pStyle w:val="TAL"/>
              <w:rPr>
                <w:rFonts w:eastAsia="Malgun Gothic"/>
              </w:rPr>
            </w:pPr>
            <w:r w:rsidRPr="00AC4FBC">
              <w:rPr>
                <w:rFonts w:eastAsia="Malgun Gothic"/>
              </w:rPr>
              <w:t>Rel-15</w:t>
            </w:r>
          </w:p>
          <w:p w14:paraId="3443C895" w14:textId="77777777" w:rsidR="00434213" w:rsidRPr="00AC4FBC" w:rsidRDefault="00434213" w:rsidP="00763B96">
            <w:pPr>
              <w:pStyle w:val="TAL"/>
              <w:rPr>
                <w:rFonts w:eastAsia="Malgun Gothic"/>
              </w:rPr>
            </w:pPr>
            <w:r w:rsidRPr="00AC4FBC">
              <w:rPr>
                <w:rFonts w:eastAsia="Malgun Gothic"/>
              </w:rPr>
              <w:t>Rel-16</w:t>
            </w:r>
          </w:p>
          <w:p w14:paraId="2772D66B" w14:textId="77777777" w:rsidR="00434213" w:rsidRDefault="00434213" w:rsidP="00763B96">
            <w:pPr>
              <w:pStyle w:val="TAL"/>
              <w:rPr>
                <w:rFonts w:eastAsia="Malgun Gothic"/>
              </w:rPr>
            </w:pPr>
            <w:r w:rsidRPr="00AC4FBC">
              <w:rPr>
                <w:rFonts w:eastAsia="Malgun Gothic"/>
              </w:rPr>
              <w:t>Rel-17</w:t>
            </w:r>
          </w:p>
          <w:p w14:paraId="7B989BFC"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8A51FF0" w14:textId="77777777" w:rsidR="00434213" w:rsidRPr="00AC4FBC" w:rsidRDefault="00434213" w:rsidP="00763B96">
            <w:pPr>
              <w:pStyle w:val="TAL"/>
              <w:rPr>
                <w:rFonts w:eastAsia="Malgun Gothic"/>
              </w:rPr>
            </w:pPr>
            <w:r w:rsidRPr="00AC4FBC">
              <w:rPr>
                <w:rFonts w:eastAsia="Malgun Gothic"/>
              </w:rPr>
              <w:t>E-UTRA Band 8, 28, 41, 44</w:t>
            </w:r>
          </w:p>
        </w:tc>
        <w:tc>
          <w:tcPr>
            <w:tcW w:w="992" w:type="dxa"/>
            <w:tcBorders>
              <w:top w:val="single" w:sz="4" w:space="0" w:color="auto"/>
              <w:left w:val="nil"/>
              <w:bottom w:val="single" w:sz="4" w:space="0" w:color="auto"/>
              <w:right w:val="single" w:sz="4" w:space="0" w:color="auto"/>
            </w:tcBorders>
          </w:tcPr>
          <w:p w14:paraId="61C70AB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BF3B241"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F0A26E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3843E99"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36227A9"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7983B16" w14:textId="77777777" w:rsidR="00434213" w:rsidRPr="00AC4FBC" w:rsidRDefault="00434213" w:rsidP="00763B96">
            <w:pPr>
              <w:pStyle w:val="TAC"/>
              <w:rPr>
                <w:rFonts w:eastAsia="Malgun Gothic"/>
              </w:rPr>
            </w:pPr>
          </w:p>
        </w:tc>
      </w:tr>
      <w:tr w:rsidR="00434213" w:rsidRPr="00AC4FBC" w14:paraId="458A5BC7"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155B3885" w14:textId="77777777" w:rsidR="00434213" w:rsidRPr="00AC4FBC" w:rsidRDefault="00434213" w:rsidP="00763B96">
            <w:pPr>
              <w:pStyle w:val="TAC"/>
              <w:rPr>
                <w:rFonts w:eastAsia="Malgun Gothic"/>
              </w:rPr>
            </w:pPr>
            <w:r w:rsidRPr="00AC4FBC">
              <w:t>DC_40_n1</w:t>
            </w:r>
          </w:p>
        </w:tc>
        <w:tc>
          <w:tcPr>
            <w:tcW w:w="992" w:type="dxa"/>
            <w:tcBorders>
              <w:top w:val="single" w:sz="4" w:space="0" w:color="auto"/>
              <w:left w:val="nil"/>
              <w:right w:val="single" w:sz="4" w:space="0" w:color="auto"/>
            </w:tcBorders>
          </w:tcPr>
          <w:p w14:paraId="6793F5E5" w14:textId="77777777" w:rsidR="00434213" w:rsidRPr="00AC4FBC" w:rsidRDefault="00434213" w:rsidP="00763B96">
            <w:pPr>
              <w:pStyle w:val="TAL"/>
              <w:rPr>
                <w:rFonts w:eastAsia="Malgun Gothic"/>
              </w:rPr>
            </w:pPr>
            <w:r w:rsidRPr="00AC4FBC">
              <w:rPr>
                <w:rFonts w:eastAsia="Malgun Gothic"/>
              </w:rPr>
              <w:t>Rel-16</w:t>
            </w:r>
          </w:p>
          <w:p w14:paraId="324D3925" w14:textId="77777777" w:rsidR="00434213" w:rsidRDefault="00434213" w:rsidP="00763B96">
            <w:pPr>
              <w:pStyle w:val="TAL"/>
              <w:rPr>
                <w:rFonts w:eastAsia="Malgun Gothic"/>
              </w:rPr>
            </w:pPr>
            <w:r w:rsidRPr="00AC4FBC">
              <w:rPr>
                <w:rFonts w:eastAsia="Malgun Gothic"/>
              </w:rPr>
              <w:t>Rel-17</w:t>
            </w:r>
          </w:p>
          <w:p w14:paraId="579609F2"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2086A06" w14:textId="77777777" w:rsidR="00434213" w:rsidRPr="00AC4FBC" w:rsidRDefault="00434213" w:rsidP="00763B96">
            <w:pPr>
              <w:pStyle w:val="TAL"/>
              <w:rPr>
                <w:rFonts w:eastAsia="Malgun Gothic"/>
              </w:rPr>
            </w:pPr>
            <w:r w:rsidRPr="00AC4FBC">
              <w:rPr>
                <w:lang w:eastAsia="ja-JP"/>
              </w:rPr>
              <w:t>E-UTRA Band 7, 31, 32, 41, 45, 50, 72, 73, 74, 75</w:t>
            </w:r>
          </w:p>
        </w:tc>
        <w:tc>
          <w:tcPr>
            <w:tcW w:w="992" w:type="dxa"/>
            <w:tcBorders>
              <w:top w:val="single" w:sz="4" w:space="0" w:color="auto"/>
              <w:left w:val="nil"/>
              <w:bottom w:val="single" w:sz="4" w:space="0" w:color="auto"/>
              <w:right w:val="single" w:sz="4" w:space="0" w:color="auto"/>
            </w:tcBorders>
          </w:tcPr>
          <w:p w14:paraId="07D82B3F" w14:textId="77777777" w:rsidR="00434213" w:rsidRPr="00AC4FBC" w:rsidRDefault="00434213" w:rsidP="00763B96">
            <w:pPr>
              <w:pStyle w:val="TAC"/>
              <w:rPr>
                <w:rFonts w:eastAsia="Malgun Gothic"/>
              </w:rPr>
            </w:pPr>
            <w:r w:rsidRPr="00AC4FBC">
              <w:t>F</w:t>
            </w:r>
            <w:r w:rsidRPr="00AC4FBC">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AFFB2CF"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E7B550B" w14:textId="77777777" w:rsidR="00434213" w:rsidRPr="00AC4FBC" w:rsidRDefault="00434213" w:rsidP="00763B96">
            <w:pPr>
              <w:pStyle w:val="TAC"/>
              <w:rPr>
                <w:rFonts w:eastAsia="Malgun Gothic"/>
              </w:rPr>
            </w:pPr>
            <w:r w:rsidRPr="00AC4FBC">
              <w:t>F</w:t>
            </w:r>
            <w:r w:rsidRPr="00AC4FBC">
              <w:rPr>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2C7A300F"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692779A"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C034C14" w14:textId="77777777" w:rsidR="00434213" w:rsidRPr="00AC4FBC" w:rsidRDefault="00434213" w:rsidP="00763B96">
            <w:pPr>
              <w:pStyle w:val="TAC"/>
              <w:rPr>
                <w:rFonts w:eastAsia="Malgun Gothic"/>
              </w:rPr>
            </w:pPr>
            <w:r w:rsidRPr="00AC4FBC">
              <w:t> </w:t>
            </w:r>
          </w:p>
        </w:tc>
      </w:tr>
      <w:tr w:rsidR="00434213" w:rsidRPr="00AC4FBC" w14:paraId="58FBF025"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67EFCA31" w14:textId="77777777" w:rsidR="00434213" w:rsidRPr="00AC4FBC" w:rsidRDefault="00434213" w:rsidP="00763B96">
            <w:pPr>
              <w:pStyle w:val="TAC"/>
              <w:rPr>
                <w:rFonts w:eastAsia="Malgun Gothic"/>
              </w:rPr>
            </w:pPr>
            <w:r w:rsidRPr="00AC4FBC">
              <w:rPr>
                <w:rFonts w:eastAsia="Malgun Gothic"/>
              </w:rPr>
              <w:t>DC_40_n41</w:t>
            </w:r>
          </w:p>
        </w:tc>
        <w:tc>
          <w:tcPr>
            <w:tcW w:w="992" w:type="dxa"/>
            <w:tcBorders>
              <w:top w:val="single" w:sz="4" w:space="0" w:color="auto"/>
              <w:left w:val="nil"/>
              <w:right w:val="single" w:sz="4" w:space="0" w:color="auto"/>
            </w:tcBorders>
          </w:tcPr>
          <w:p w14:paraId="752C9F07" w14:textId="77777777" w:rsidR="00434213" w:rsidRPr="00AC4FBC" w:rsidRDefault="00434213" w:rsidP="00763B96">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BDDB898" w14:textId="77777777" w:rsidR="00434213" w:rsidRPr="00AC4FBC" w:rsidRDefault="00434213" w:rsidP="00763B96">
            <w:pPr>
              <w:pStyle w:val="TAL"/>
              <w:rPr>
                <w:rFonts w:eastAsia="Malgun Gothic"/>
              </w:rPr>
            </w:pPr>
            <w:r w:rsidRPr="00AC4FBC">
              <w:rPr>
                <w:rFonts w:eastAsia="Malgun Gothic"/>
              </w:rPr>
              <w:t>Bands 1, 34, 39, 65</w:t>
            </w:r>
          </w:p>
        </w:tc>
        <w:tc>
          <w:tcPr>
            <w:tcW w:w="992" w:type="dxa"/>
            <w:tcBorders>
              <w:top w:val="single" w:sz="4" w:space="0" w:color="auto"/>
              <w:left w:val="nil"/>
              <w:bottom w:val="single" w:sz="4" w:space="0" w:color="auto"/>
              <w:right w:val="single" w:sz="4" w:space="0" w:color="auto"/>
            </w:tcBorders>
          </w:tcPr>
          <w:p w14:paraId="13FF6C2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8E59C5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BAC8775"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4D56E05"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AEA797A" w14:textId="77777777" w:rsidR="00434213" w:rsidRPr="00AC4FBC" w:rsidRDefault="00434213" w:rsidP="00763B96">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704317FB" w14:textId="77777777" w:rsidR="00434213" w:rsidRPr="00AC4FBC" w:rsidRDefault="00434213" w:rsidP="00763B96">
            <w:pPr>
              <w:pStyle w:val="TAC"/>
              <w:rPr>
                <w:rFonts w:eastAsia="Malgun Gothic"/>
              </w:rPr>
            </w:pPr>
          </w:p>
        </w:tc>
      </w:tr>
      <w:tr w:rsidR="00434213" w:rsidRPr="00AC4FBC" w14:paraId="029C1C23" w14:textId="77777777" w:rsidTr="00763B96">
        <w:trPr>
          <w:trHeight w:val="188"/>
        </w:trPr>
        <w:tc>
          <w:tcPr>
            <w:tcW w:w="1413" w:type="dxa"/>
            <w:vMerge/>
            <w:tcBorders>
              <w:left w:val="single" w:sz="4" w:space="0" w:color="auto"/>
              <w:bottom w:val="single" w:sz="4" w:space="0" w:color="auto"/>
              <w:right w:val="single" w:sz="4" w:space="0" w:color="auto"/>
            </w:tcBorders>
          </w:tcPr>
          <w:p w14:paraId="54388DF0"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8AA0981"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E3B611F" w14:textId="77777777" w:rsidR="00434213" w:rsidRPr="00AC4FBC" w:rsidRDefault="00434213" w:rsidP="00763B96">
            <w:pPr>
              <w:pStyle w:val="TAL"/>
              <w:rPr>
                <w:rFonts w:eastAsia="Malgun Gothic"/>
              </w:rPr>
            </w:pPr>
            <w:r w:rsidRPr="00AC4FBC">
              <w:rPr>
                <w:rFonts w:eastAsia="Malgun Gothic"/>
              </w:rPr>
              <w:t>NR Band n79</w:t>
            </w:r>
          </w:p>
        </w:tc>
        <w:tc>
          <w:tcPr>
            <w:tcW w:w="992" w:type="dxa"/>
            <w:tcBorders>
              <w:top w:val="single" w:sz="4" w:space="0" w:color="auto"/>
              <w:left w:val="nil"/>
              <w:bottom w:val="single" w:sz="4" w:space="0" w:color="auto"/>
              <w:right w:val="single" w:sz="4" w:space="0" w:color="auto"/>
            </w:tcBorders>
          </w:tcPr>
          <w:p w14:paraId="5709B222"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A03B452"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B296BD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F1A8D24"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8A571ED" w14:textId="77777777" w:rsidR="00434213" w:rsidRPr="00AC4FBC" w:rsidRDefault="00434213" w:rsidP="00763B96">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6E104E63" w14:textId="77777777" w:rsidR="00434213" w:rsidRPr="00AC4FBC" w:rsidRDefault="00434213" w:rsidP="00763B96">
            <w:pPr>
              <w:pStyle w:val="TAC"/>
              <w:rPr>
                <w:rFonts w:eastAsia="Malgun Gothic"/>
              </w:rPr>
            </w:pPr>
            <w:r w:rsidRPr="00AC4FBC">
              <w:rPr>
                <w:rFonts w:eastAsia="Malgun Gothic"/>
              </w:rPr>
              <w:t>2</w:t>
            </w:r>
          </w:p>
        </w:tc>
      </w:tr>
      <w:tr w:rsidR="00434213" w:rsidRPr="00AC4FBC" w14:paraId="44EFE9C4" w14:textId="77777777" w:rsidTr="00763B96">
        <w:trPr>
          <w:trHeight w:val="188"/>
        </w:trPr>
        <w:tc>
          <w:tcPr>
            <w:tcW w:w="1413" w:type="dxa"/>
            <w:vMerge/>
            <w:tcBorders>
              <w:left w:val="single" w:sz="4" w:space="0" w:color="auto"/>
              <w:bottom w:val="single" w:sz="4" w:space="0" w:color="auto"/>
              <w:right w:val="single" w:sz="4" w:space="0" w:color="auto"/>
            </w:tcBorders>
          </w:tcPr>
          <w:p w14:paraId="39F01B0B"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B4A54E8" w14:textId="77777777" w:rsidR="00434213" w:rsidRDefault="00434213" w:rsidP="00763B96">
            <w:pPr>
              <w:pStyle w:val="TAL"/>
              <w:rPr>
                <w:rFonts w:eastAsia="Malgun Gothic"/>
              </w:rPr>
            </w:pPr>
            <w:r w:rsidRPr="00AC4FBC">
              <w:rPr>
                <w:rFonts w:eastAsia="Malgun Gothic"/>
              </w:rPr>
              <w:t>Rel-17</w:t>
            </w:r>
          </w:p>
          <w:p w14:paraId="7DA825F0"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6C46A57" w14:textId="77777777" w:rsidR="00434213" w:rsidRPr="00AC4FBC" w:rsidRDefault="00434213" w:rsidP="00763B96">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283052B7" w14:textId="77777777" w:rsidR="00434213" w:rsidRPr="00AC4FBC" w:rsidRDefault="00434213" w:rsidP="00763B96">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60E1F86A"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803F4B7" w14:textId="77777777" w:rsidR="00434213" w:rsidRPr="00AC4FBC" w:rsidRDefault="00434213" w:rsidP="00763B96">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2ACFF423" w14:textId="77777777" w:rsidR="00434213" w:rsidRPr="00AC4FBC" w:rsidRDefault="00434213" w:rsidP="00763B96">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06D5AC86" w14:textId="77777777" w:rsidR="00434213" w:rsidRPr="00AC4FBC" w:rsidRDefault="00434213" w:rsidP="00763B96">
            <w:pPr>
              <w:pStyle w:val="TAC"/>
              <w:rPr>
                <w:rFonts w:eastAsia="Malgun Gothic"/>
              </w:rPr>
            </w:pPr>
            <w:r w:rsidRPr="00AC4FBC">
              <w:rPr>
                <w:rFonts w:eastAsia="Yu Mincho"/>
              </w:rPr>
              <w:t>0.3</w:t>
            </w:r>
          </w:p>
        </w:tc>
        <w:tc>
          <w:tcPr>
            <w:tcW w:w="850" w:type="dxa"/>
            <w:tcBorders>
              <w:top w:val="single" w:sz="4" w:space="0" w:color="auto"/>
              <w:left w:val="nil"/>
              <w:bottom w:val="single" w:sz="4" w:space="0" w:color="auto"/>
              <w:right w:val="single" w:sz="4" w:space="0" w:color="auto"/>
            </w:tcBorders>
            <w:noWrap/>
          </w:tcPr>
          <w:p w14:paraId="4E4840EF" w14:textId="77777777" w:rsidR="00434213" w:rsidRPr="00AC4FBC" w:rsidRDefault="00434213" w:rsidP="00763B96">
            <w:pPr>
              <w:pStyle w:val="TAC"/>
              <w:rPr>
                <w:rFonts w:eastAsia="Malgun Gothic"/>
              </w:rPr>
            </w:pPr>
            <w:r w:rsidRPr="00AC4FBC">
              <w:rPr>
                <w:rFonts w:eastAsia="Malgun Gothic"/>
              </w:rPr>
              <w:t>3, 19</w:t>
            </w:r>
          </w:p>
        </w:tc>
      </w:tr>
      <w:tr w:rsidR="00434213" w:rsidRPr="00AC4FBC" w14:paraId="3E46F32C"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2E7CEFB" w14:textId="77777777" w:rsidR="00434213" w:rsidRPr="00AC4FBC" w:rsidRDefault="00434213" w:rsidP="00763B96">
            <w:pPr>
              <w:pStyle w:val="TAC"/>
              <w:rPr>
                <w:rFonts w:eastAsia="Malgun Gothic"/>
              </w:rPr>
            </w:pPr>
            <w:r w:rsidRPr="00AC4FBC">
              <w:rPr>
                <w:bCs/>
                <w:lang w:eastAsia="ja-JP"/>
              </w:rPr>
              <w:t>DC</w:t>
            </w:r>
            <w:r w:rsidRPr="00AC4FBC">
              <w:rPr>
                <w:bCs/>
              </w:rPr>
              <w:t>_</w:t>
            </w:r>
            <w:r w:rsidRPr="00AC4FBC">
              <w:rPr>
                <w:bCs/>
                <w:lang w:eastAsia="zh-TW"/>
              </w:rPr>
              <w:t>40_n78</w:t>
            </w:r>
          </w:p>
        </w:tc>
        <w:tc>
          <w:tcPr>
            <w:tcW w:w="992" w:type="dxa"/>
            <w:tcBorders>
              <w:top w:val="single" w:sz="4" w:space="0" w:color="auto"/>
              <w:left w:val="nil"/>
              <w:right w:val="single" w:sz="4" w:space="0" w:color="auto"/>
            </w:tcBorders>
          </w:tcPr>
          <w:p w14:paraId="51FC57A9" w14:textId="77777777" w:rsidR="00434213" w:rsidRPr="00AC4FBC" w:rsidRDefault="00434213" w:rsidP="00763B96">
            <w:pPr>
              <w:pStyle w:val="TAL"/>
              <w:rPr>
                <w:rFonts w:eastAsia="Malgun Gothic"/>
              </w:rPr>
            </w:pPr>
            <w:r w:rsidRPr="00AC4FBC">
              <w:rPr>
                <w:rFonts w:eastAsia="Malgun Gothic"/>
              </w:rPr>
              <w:t>Rel-16</w:t>
            </w:r>
          </w:p>
          <w:p w14:paraId="58BBDE7C" w14:textId="77777777" w:rsidR="00434213" w:rsidRDefault="00434213" w:rsidP="00763B96">
            <w:pPr>
              <w:pStyle w:val="TAL"/>
              <w:rPr>
                <w:rFonts w:eastAsia="Malgun Gothic"/>
              </w:rPr>
            </w:pPr>
            <w:r w:rsidRPr="00AC4FBC">
              <w:rPr>
                <w:rFonts w:eastAsia="Malgun Gothic"/>
              </w:rPr>
              <w:t>Rel-17</w:t>
            </w:r>
          </w:p>
          <w:p w14:paraId="3A53310F"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248DE983" w14:textId="77777777" w:rsidR="00434213" w:rsidRPr="00AC4FBC" w:rsidRDefault="00434213" w:rsidP="00763B96">
            <w:pPr>
              <w:pStyle w:val="TAL"/>
              <w:rPr>
                <w:rFonts w:eastAsia="Malgun Gothic"/>
              </w:rPr>
            </w:pPr>
            <w:r w:rsidRPr="00AC4FBC">
              <w:t>E-UTRA Band 5, 8, 11, 18, 19, 20, 21, 26, 27, 28, 32, 44, 45, 50, 51, 74, 75, 76</w:t>
            </w:r>
          </w:p>
        </w:tc>
        <w:tc>
          <w:tcPr>
            <w:tcW w:w="992" w:type="dxa"/>
            <w:tcBorders>
              <w:top w:val="single" w:sz="4" w:space="0" w:color="auto"/>
              <w:left w:val="nil"/>
              <w:bottom w:val="single" w:sz="4" w:space="0" w:color="auto"/>
              <w:right w:val="single" w:sz="4" w:space="0" w:color="auto"/>
            </w:tcBorders>
          </w:tcPr>
          <w:p w14:paraId="734410FE"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54CC847"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DAC03C4"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0B1943FB"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351BC7D"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1B8EC1D" w14:textId="77777777" w:rsidR="00434213" w:rsidRPr="00AC4FBC" w:rsidRDefault="00434213" w:rsidP="00763B96">
            <w:pPr>
              <w:pStyle w:val="TAC"/>
              <w:rPr>
                <w:rFonts w:eastAsia="Malgun Gothic"/>
              </w:rPr>
            </w:pPr>
          </w:p>
        </w:tc>
      </w:tr>
      <w:tr w:rsidR="00434213" w:rsidRPr="00AC4FBC" w14:paraId="31D6709B" w14:textId="77777777" w:rsidTr="00763B96">
        <w:trPr>
          <w:trHeight w:val="188"/>
        </w:trPr>
        <w:tc>
          <w:tcPr>
            <w:tcW w:w="1413" w:type="dxa"/>
            <w:vMerge/>
            <w:tcBorders>
              <w:left w:val="single" w:sz="4" w:space="0" w:color="auto"/>
              <w:bottom w:val="single" w:sz="4" w:space="0" w:color="auto"/>
              <w:right w:val="single" w:sz="4" w:space="0" w:color="auto"/>
            </w:tcBorders>
          </w:tcPr>
          <w:p w14:paraId="42EBA245"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64BD0F40"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3FEF074" w14:textId="77777777" w:rsidR="00434213" w:rsidRPr="00AC4FBC" w:rsidRDefault="00434213" w:rsidP="00763B96">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265B62B1"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AE5DDE5"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F7E5981"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2D3C965C"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86121DD"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15CD7FB" w14:textId="77777777" w:rsidR="00434213" w:rsidRPr="00AC4FBC" w:rsidRDefault="00434213" w:rsidP="00763B96">
            <w:pPr>
              <w:pStyle w:val="TAC"/>
              <w:rPr>
                <w:rFonts w:eastAsia="Malgun Gothic"/>
              </w:rPr>
            </w:pPr>
            <w:r w:rsidRPr="00AC4FBC">
              <w:t>2</w:t>
            </w:r>
          </w:p>
        </w:tc>
      </w:tr>
      <w:tr w:rsidR="00434213" w:rsidRPr="00AC4FBC" w14:paraId="5959575B"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0AAABB89" w14:textId="77777777" w:rsidR="00434213" w:rsidRPr="00AC4FBC" w:rsidRDefault="00434213" w:rsidP="00763B96">
            <w:pPr>
              <w:pStyle w:val="TAC"/>
              <w:rPr>
                <w:rFonts w:eastAsia="Malgun Gothic"/>
              </w:rPr>
            </w:pPr>
            <w:r w:rsidRPr="00AC4FBC">
              <w:rPr>
                <w:rFonts w:eastAsia="Malgun Gothic"/>
                <w:bCs/>
              </w:rPr>
              <w:t>DC_40_n79</w:t>
            </w:r>
          </w:p>
        </w:tc>
        <w:tc>
          <w:tcPr>
            <w:tcW w:w="992" w:type="dxa"/>
            <w:tcBorders>
              <w:top w:val="single" w:sz="4" w:space="0" w:color="auto"/>
              <w:left w:val="nil"/>
              <w:right w:val="single" w:sz="4" w:space="0" w:color="auto"/>
            </w:tcBorders>
          </w:tcPr>
          <w:p w14:paraId="52E92659" w14:textId="77777777" w:rsidR="00434213" w:rsidRPr="00AC4FBC" w:rsidRDefault="00434213" w:rsidP="00763B96">
            <w:pPr>
              <w:pStyle w:val="TAL"/>
              <w:rPr>
                <w:rFonts w:eastAsia="Malgun Gothic"/>
              </w:rPr>
            </w:pPr>
            <w:r w:rsidRPr="00AC4FBC">
              <w:rPr>
                <w:rFonts w:eastAsia="Malgun Gothic"/>
              </w:rPr>
              <w:t>Rel-16</w:t>
            </w:r>
          </w:p>
          <w:p w14:paraId="55710B48" w14:textId="77777777" w:rsidR="00434213" w:rsidRDefault="00434213" w:rsidP="00763B96">
            <w:pPr>
              <w:pStyle w:val="TAL"/>
              <w:rPr>
                <w:rFonts w:eastAsia="Malgun Gothic"/>
              </w:rPr>
            </w:pPr>
            <w:r w:rsidRPr="00AC4FBC">
              <w:rPr>
                <w:rFonts w:eastAsia="Malgun Gothic"/>
              </w:rPr>
              <w:t>Rel-17</w:t>
            </w:r>
          </w:p>
          <w:p w14:paraId="6CCAB906"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828FC4A" w14:textId="77777777" w:rsidR="00434213" w:rsidRPr="00AC4FBC" w:rsidRDefault="00434213" w:rsidP="00763B96">
            <w:pPr>
              <w:pStyle w:val="TAL"/>
              <w:rPr>
                <w:rFonts w:eastAsia="Malgun Gothic"/>
              </w:rPr>
            </w:pPr>
            <w:r w:rsidRPr="00AC4FBC">
              <w:rPr>
                <w:rFonts w:cs="Arial"/>
                <w:color w:val="000000"/>
                <w:szCs w:val="18"/>
              </w:rPr>
              <w:t>E-UTRA Band 1, 34, 41, 65</w:t>
            </w:r>
          </w:p>
        </w:tc>
        <w:tc>
          <w:tcPr>
            <w:tcW w:w="992" w:type="dxa"/>
            <w:tcBorders>
              <w:top w:val="single" w:sz="4" w:space="0" w:color="auto"/>
              <w:left w:val="nil"/>
              <w:bottom w:val="single" w:sz="4" w:space="0" w:color="auto"/>
              <w:right w:val="single" w:sz="4" w:space="0" w:color="auto"/>
            </w:tcBorders>
          </w:tcPr>
          <w:p w14:paraId="176365F2"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B4ABE31"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D6F505D"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26AF593"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C5BD08F"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95CD4B7" w14:textId="77777777" w:rsidR="00434213" w:rsidRPr="00AC4FBC" w:rsidRDefault="00434213" w:rsidP="00763B96">
            <w:pPr>
              <w:pStyle w:val="TAC"/>
              <w:rPr>
                <w:rFonts w:eastAsia="Malgun Gothic"/>
              </w:rPr>
            </w:pPr>
          </w:p>
        </w:tc>
      </w:tr>
      <w:tr w:rsidR="00434213" w:rsidRPr="00AC4FBC" w14:paraId="27651B8A"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37926F5" w14:textId="77777777" w:rsidR="00434213" w:rsidRPr="00AC4FBC" w:rsidRDefault="00434213" w:rsidP="00763B96">
            <w:pPr>
              <w:pStyle w:val="TAC"/>
              <w:rPr>
                <w:rFonts w:eastAsia="Malgun Gothic"/>
              </w:rPr>
            </w:pPr>
            <w:r w:rsidRPr="00AC4FBC">
              <w:rPr>
                <w:rFonts w:eastAsia="Malgun Gothic"/>
              </w:rPr>
              <w:t>DC_41_n28</w:t>
            </w:r>
          </w:p>
        </w:tc>
        <w:tc>
          <w:tcPr>
            <w:tcW w:w="992" w:type="dxa"/>
            <w:tcBorders>
              <w:top w:val="single" w:sz="4" w:space="0" w:color="auto"/>
              <w:left w:val="nil"/>
              <w:right w:val="single" w:sz="4" w:space="0" w:color="auto"/>
            </w:tcBorders>
          </w:tcPr>
          <w:p w14:paraId="69D86A3B"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E70427C" w14:textId="77777777" w:rsidR="00434213" w:rsidRPr="00AC4FBC" w:rsidRDefault="00434213" w:rsidP="00763B96">
            <w:pPr>
              <w:pStyle w:val="TAL"/>
              <w:rPr>
                <w:rFonts w:eastAsia="Malgun Gothic"/>
              </w:rPr>
            </w:pPr>
            <w:r w:rsidRPr="00AC4FBC">
              <w:rPr>
                <w:rFonts w:cs="Arial"/>
                <w:color w:val="000000"/>
                <w:szCs w:val="18"/>
              </w:rPr>
              <w:t>E-UTRA Band 39, 42, 52</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tcPr>
          <w:p w14:paraId="23B35BDA"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2D774A4"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EA2852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BDA1CC2"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98DE2D1"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343496F"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4191E0A3" w14:textId="77777777" w:rsidTr="00763B96">
        <w:trPr>
          <w:trHeight w:val="188"/>
        </w:trPr>
        <w:tc>
          <w:tcPr>
            <w:tcW w:w="1413" w:type="dxa"/>
            <w:vMerge/>
            <w:tcBorders>
              <w:left w:val="single" w:sz="4" w:space="0" w:color="auto"/>
              <w:bottom w:val="single" w:sz="4" w:space="0" w:color="auto"/>
              <w:right w:val="single" w:sz="4" w:space="0" w:color="auto"/>
            </w:tcBorders>
          </w:tcPr>
          <w:p w14:paraId="6CDE4C68"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726125E" w14:textId="77777777" w:rsidR="00434213" w:rsidRDefault="00434213" w:rsidP="00763B96">
            <w:pPr>
              <w:pStyle w:val="TAL"/>
              <w:rPr>
                <w:rFonts w:eastAsia="Malgun Gothic"/>
              </w:rPr>
            </w:pPr>
            <w:r w:rsidRPr="00AC4FBC">
              <w:rPr>
                <w:rFonts w:eastAsia="Malgun Gothic"/>
              </w:rPr>
              <w:t>Rel-17</w:t>
            </w:r>
          </w:p>
          <w:p w14:paraId="7A9B58DE"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4AD29BF" w14:textId="77777777" w:rsidR="00434213" w:rsidRPr="00AC4FBC" w:rsidRDefault="00434213" w:rsidP="00763B96">
            <w:pPr>
              <w:pStyle w:val="TAL"/>
              <w:rPr>
                <w:rFonts w:eastAsia="Malgun Gothic"/>
              </w:rPr>
            </w:pPr>
            <w:r w:rsidRPr="00AC4FBC">
              <w:rPr>
                <w:rFonts w:cs="Arial"/>
                <w:color w:val="000000"/>
                <w:szCs w:val="18"/>
              </w:rPr>
              <w:t>E-UTRA Band 2, 3, 25</w:t>
            </w:r>
          </w:p>
        </w:tc>
        <w:tc>
          <w:tcPr>
            <w:tcW w:w="992" w:type="dxa"/>
            <w:tcBorders>
              <w:top w:val="single" w:sz="4" w:space="0" w:color="auto"/>
              <w:left w:val="nil"/>
              <w:bottom w:val="single" w:sz="4" w:space="0" w:color="auto"/>
              <w:right w:val="single" w:sz="4" w:space="0" w:color="auto"/>
            </w:tcBorders>
          </w:tcPr>
          <w:p w14:paraId="722749D8"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848CBEB"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BC3D84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34DEB53"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F499177"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45E528D" w14:textId="77777777" w:rsidR="00434213" w:rsidRPr="00AC4FBC" w:rsidRDefault="00434213" w:rsidP="00763B96">
            <w:pPr>
              <w:pStyle w:val="TAC"/>
              <w:rPr>
                <w:rFonts w:eastAsia="Malgun Gothic"/>
              </w:rPr>
            </w:pPr>
            <w:r w:rsidRPr="00AC4FBC">
              <w:rPr>
                <w:rFonts w:ascii="Yu Gothic" w:eastAsia="Yu Gothic" w:hAnsi="Yu Gothic"/>
                <w:color w:val="000000"/>
                <w:szCs w:val="18"/>
              </w:rPr>
              <w:t xml:space="preserve">　</w:t>
            </w:r>
          </w:p>
        </w:tc>
      </w:tr>
      <w:tr w:rsidR="00434213" w:rsidRPr="00AC4FBC" w14:paraId="780CEF65" w14:textId="77777777" w:rsidTr="00763B96">
        <w:trPr>
          <w:trHeight w:val="188"/>
        </w:trPr>
        <w:tc>
          <w:tcPr>
            <w:tcW w:w="1413" w:type="dxa"/>
            <w:vMerge/>
            <w:tcBorders>
              <w:left w:val="single" w:sz="4" w:space="0" w:color="auto"/>
              <w:bottom w:val="single" w:sz="4" w:space="0" w:color="auto"/>
              <w:right w:val="single" w:sz="4" w:space="0" w:color="auto"/>
            </w:tcBorders>
          </w:tcPr>
          <w:p w14:paraId="146398E5"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BED4E33"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9DDDF87"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FD5388C"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31E75263"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2507FCD"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5439B2A" w14:textId="77777777" w:rsidR="00434213" w:rsidRPr="00AC4FBC" w:rsidRDefault="00434213" w:rsidP="00763B96">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DA45CDE"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58B9CD9" w14:textId="77777777" w:rsidR="00434213" w:rsidRPr="00AC4FBC" w:rsidRDefault="00434213" w:rsidP="00763B96">
            <w:pPr>
              <w:pStyle w:val="TAC"/>
              <w:rPr>
                <w:rFonts w:eastAsia="Malgun Gothic"/>
              </w:rPr>
            </w:pPr>
            <w:r w:rsidRPr="00AC4FBC">
              <w:rPr>
                <w:rFonts w:cs="Arial"/>
                <w:color w:val="000000"/>
                <w:szCs w:val="18"/>
              </w:rPr>
              <w:t>3, 9</w:t>
            </w:r>
          </w:p>
        </w:tc>
      </w:tr>
      <w:tr w:rsidR="00434213" w:rsidRPr="00AC4FBC" w14:paraId="1F08C591" w14:textId="77777777" w:rsidTr="00763B96">
        <w:trPr>
          <w:trHeight w:val="188"/>
        </w:trPr>
        <w:tc>
          <w:tcPr>
            <w:tcW w:w="1413" w:type="dxa"/>
            <w:vMerge w:val="restart"/>
            <w:tcBorders>
              <w:top w:val="single" w:sz="4" w:space="0" w:color="auto"/>
              <w:left w:val="single" w:sz="4" w:space="0" w:color="auto"/>
              <w:right w:val="single" w:sz="4" w:space="0" w:color="auto"/>
            </w:tcBorders>
          </w:tcPr>
          <w:p w14:paraId="2348E93C" w14:textId="77777777" w:rsidR="00434213" w:rsidRPr="00AC4FBC" w:rsidRDefault="00434213" w:rsidP="00763B96">
            <w:pPr>
              <w:pStyle w:val="TAC"/>
              <w:rPr>
                <w:rFonts w:eastAsia="Malgun Gothic"/>
              </w:rPr>
            </w:pPr>
            <w:r w:rsidRPr="00AC4FBC">
              <w:rPr>
                <w:lang w:eastAsia="ja-JP"/>
              </w:rPr>
              <w:t>DC_41_n77</w:t>
            </w:r>
          </w:p>
        </w:tc>
        <w:tc>
          <w:tcPr>
            <w:tcW w:w="992" w:type="dxa"/>
            <w:tcBorders>
              <w:top w:val="single" w:sz="4" w:space="0" w:color="auto"/>
              <w:left w:val="nil"/>
              <w:right w:val="single" w:sz="4" w:space="0" w:color="auto"/>
            </w:tcBorders>
          </w:tcPr>
          <w:p w14:paraId="3F2859DF" w14:textId="77777777" w:rsidR="00434213" w:rsidRPr="00AC4FBC" w:rsidRDefault="00434213" w:rsidP="00763B96">
            <w:pPr>
              <w:pStyle w:val="TAL"/>
              <w:rPr>
                <w:rFonts w:cs="Arial"/>
                <w:color w:val="000000"/>
                <w:szCs w:val="18"/>
              </w:rPr>
            </w:pPr>
            <w:r w:rsidRPr="00AC4FBC">
              <w:rPr>
                <w:rFonts w:cs="Arial"/>
                <w:color w:val="000000"/>
                <w:szCs w:val="18"/>
              </w:rPr>
              <w:t>Rel-15</w:t>
            </w:r>
          </w:p>
          <w:p w14:paraId="0A0C86E6" w14:textId="77777777" w:rsidR="00434213" w:rsidRPr="00AC4FBC" w:rsidRDefault="00434213" w:rsidP="00763B96">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D9FD297" w14:textId="77777777" w:rsidR="00434213" w:rsidRPr="00AC4FBC" w:rsidRDefault="00434213" w:rsidP="00763B96">
            <w:pPr>
              <w:pStyle w:val="TAL"/>
              <w:rPr>
                <w:rFonts w:eastAsia="Malgun Gothic"/>
              </w:rPr>
            </w:pPr>
            <w:r w:rsidRPr="00AC4FBC">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175EA4B4" w14:textId="77777777" w:rsidR="00434213" w:rsidRPr="00AC4FBC" w:rsidRDefault="00434213" w:rsidP="00763B96">
            <w:pPr>
              <w:pStyle w:val="TAC"/>
              <w:rPr>
                <w:rFonts w:eastAsia="Malgun Gothic"/>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24E1498F" w14:textId="77777777" w:rsidR="00434213" w:rsidRPr="00AC4FBC" w:rsidRDefault="00434213" w:rsidP="00763B96">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71CFC751" w14:textId="77777777" w:rsidR="00434213" w:rsidRPr="00AC4FBC" w:rsidRDefault="00434213" w:rsidP="00763B96">
            <w:pPr>
              <w:pStyle w:val="TAC"/>
              <w:rPr>
                <w:rFonts w:eastAsia="Malgun Gothic"/>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B1E5C7F" w14:textId="77777777" w:rsidR="00434213" w:rsidRPr="00AC4FBC" w:rsidRDefault="00434213" w:rsidP="00763B96">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66CF4788" w14:textId="77777777" w:rsidR="00434213" w:rsidRPr="00AC4FBC" w:rsidRDefault="00434213" w:rsidP="00763B96">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38F80C9D" w14:textId="77777777" w:rsidR="00434213" w:rsidRPr="00AC4FBC" w:rsidRDefault="00434213" w:rsidP="00763B96">
            <w:pPr>
              <w:pStyle w:val="TAC"/>
              <w:rPr>
                <w:rFonts w:eastAsia="Malgun Gothic"/>
              </w:rPr>
            </w:pPr>
          </w:p>
        </w:tc>
      </w:tr>
      <w:tr w:rsidR="00434213" w:rsidRPr="00AC4FBC" w14:paraId="332BFA55" w14:textId="77777777" w:rsidTr="00763B96">
        <w:trPr>
          <w:trHeight w:val="188"/>
        </w:trPr>
        <w:tc>
          <w:tcPr>
            <w:tcW w:w="1413" w:type="dxa"/>
            <w:vMerge/>
            <w:tcBorders>
              <w:left w:val="single" w:sz="4" w:space="0" w:color="auto"/>
              <w:right w:val="single" w:sz="4" w:space="0" w:color="auto"/>
            </w:tcBorders>
          </w:tcPr>
          <w:p w14:paraId="2E90200C"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A2A3410" w14:textId="77777777" w:rsidR="00434213" w:rsidRPr="00AC4FBC" w:rsidRDefault="00434213" w:rsidP="00763B96">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01C437E" w14:textId="77777777" w:rsidR="00434213" w:rsidRPr="00AC4FBC" w:rsidRDefault="00434213" w:rsidP="00763B96">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7563861" w14:textId="77777777" w:rsidR="00434213" w:rsidRPr="00AC4FBC" w:rsidRDefault="00434213" w:rsidP="00763B96">
            <w:pPr>
              <w:pStyle w:val="TAC"/>
              <w:rPr>
                <w:rFonts w:eastAsia="Malgun Gothic"/>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11BDA19B" w14:textId="77777777" w:rsidR="00434213" w:rsidRPr="00AC4FBC" w:rsidRDefault="00434213" w:rsidP="00763B96">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32ED6BE9" w14:textId="77777777" w:rsidR="00434213" w:rsidRPr="00AC4FBC" w:rsidRDefault="00434213" w:rsidP="00763B96">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595190C0" w14:textId="77777777" w:rsidR="00434213" w:rsidRPr="00AC4FBC" w:rsidRDefault="00434213" w:rsidP="00763B96">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292AFE0D" w14:textId="77777777" w:rsidR="00434213" w:rsidRPr="00AC4FBC" w:rsidRDefault="00434213" w:rsidP="00763B96">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71610C91" w14:textId="77777777" w:rsidR="00434213" w:rsidRPr="00AC4FBC" w:rsidRDefault="00434213" w:rsidP="00763B96">
            <w:pPr>
              <w:pStyle w:val="TAC"/>
              <w:rPr>
                <w:rFonts w:eastAsia="Malgun Gothic"/>
              </w:rPr>
            </w:pPr>
            <w:r w:rsidRPr="00AC4FBC">
              <w:rPr>
                <w:sz w:val="16"/>
                <w:szCs w:val="16"/>
              </w:rPr>
              <w:t>3</w:t>
            </w:r>
          </w:p>
        </w:tc>
      </w:tr>
      <w:tr w:rsidR="00434213" w:rsidRPr="00AC4FBC" w14:paraId="105461BC" w14:textId="77777777" w:rsidTr="00763B96">
        <w:trPr>
          <w:trHeight w:val="188"/>
        </w:trPr>
        <w:tc>
          <w:tcPr>
            <w:tcW w:w="1413" w:type="dxa"/>
            <w:vMerge/>
            <w:tcBorders>
              <w:left w:val="single" w:sz="4" w:space="0" w:color="auto"/>
              <w:right w:val="single" w:sz="4" w:space="0" w:color="auto"/>
            </w:tcBorders>
          </w:tcPr>
          <w:p w14:paraId="392F58D5" w14:textId="77777777" w:rsidR="00434213" w:rsidRPr="00AC4FBC" w:rsidRDefault="00434213" w:rsidP="00763B96">
            <w:pPr>
              <w:pStyle w:val="TAC"/>
              <w:rPr>
                <w:rFonts w:eastAsia="Malgun Gothic"/>
              </w:rPr>
            </w:pPr>
          </w:p>
        </w:tc>
        <w:tc>
          <w:tcPr>
            <w:tcW w:w="992" w:type="dxa"/>
            <w:vMerge w:val="restart"/>
            <w:tcBorders>
              <w:left w:val="nil"/>
              <w:right w:val="single" w:sz="4" w:space="0" w:color="auto"/>
            </w:tcBorders>
          </w:tcPr>
          <w:p w14:paraId="686FC7EE" w14:textId="77777777" w:rsidR="00434213" w:rsidRPr="00AC4FBC" w:rsidRDefault="00434213" w:rsidP="00763B96">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2355EC86" w14:textId="77777777" w:rsidR="00434213" w:rsidRPr="00AC4FBC" w:rsidRDefault="00434213" w:rsidP="00763B96">
            <w:pPr>
              <w:pStyle w:val="TAL"/>
              <w:rPr>
                <w:sz w:val="16"/>
                <w:szCs w:val="16"/>
                <w:lang w:eastAsia="ja-JP"/>
              </w:rPr>
            </w:pPr>
            <w:r w:rsidRPr="00AC4FBC">
              <w:rPr>
                <w:sz w:val="16"/>
                <w:szCs w:val="16"/>
                <w:lang w:eastAsia="ja-JP"/>
              </w:rPr>
              <w:t xml:space="preserve">E-UTRA Band 3, 5, 8, 11, 18, 19, 21, 26, 28, 33, 34, 39, 44, 45, </w:t>
            </w:r>
            <w:r>
              <w:rPr>
                <w:sz w:val="16"/>
                <w:szCs w:val="16"/>
                <w:lang w:eastAsia="ja-JP"/>
              </w:rPr>
              <w:t xml:space="preserve">54, </w:t>
            </w:r>
            <w:r w:rsidRPr="00AC4FBC">
              <w:rPr>
                <w:sz w:val="16"/>
                <w:szCs w:val="16"/>
                <w:lang w:eastAsia="ja-JP"/>
              </w:rPr>
              <w:t>74</w:t>
            </w:r>
          </w:p>
        </w:tc>
        <w:tc>
          <w:tcPr>
            <w:tcW w:w="992" w:type="dxa"/>
            <w:tcBorders>
              <w:top w:val="single" w:sz="4" w:space="0" w:color="auto"/>
              <w:left w:val="nil"/>
              <w:bottom w:val="single" w:sz="4" w:space="0" w:color="auto"/>
              <w:right w:val="single" w:sz="4" w:space="0" w:color="auto"/>
            </w:tcBorders>
          </w:tcPr>
          <w:p w14:paraId="325F9C35" w14:textId="77777777" w:rsidR="00434213" w:rsidRPr="00AC4FBC" w:rsidRDefault="00434213" w:rsidP="00763B96">
            <w:pPr>
              <w:pStyle w:val="TAC"/>
              <w:rPr>
                <w:sz w:val="16"/>
                <w:szCs w:val="16"/>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18F87AB1" w14:textId="77777777" w:rsidR="00434213" w:rsidRPr="00AC4FBC" w:rsidRDefault="00434213" w:rsidP="00763B96">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0F879F30" w14:textId="77777777" w:rsidR="00434213" w:rsidRPr="00AC4FBC" w:rsidRDefault="00434213" w:rsidP="00763B96">
            <w:pPr>
              <w:pStyle w:val="TAC"/>
              <w:rPr>
                <w:sz w:val="16"/>
                <w:szCs w:val="16"/>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60F2A178" w14:textId="77777777" w:rsidR="00434213" w:rsidRPr="00AC4FBC" w:rsidRDefault="00434213" w:rsidP="00763B96">
            <w:pPr>
              <w:pStyle w:val="TAC"/>
              <w:rPr>
                <w:sz w:val="16"/>
                <w:szCs w:val="16"/>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572958CD" w14:textId="77777777" w:rsidR="00434213" w:rsidRPr="00AC4FBC" w:rsidRDefault="00434213" w:rsidP="00763B96">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68409300" w14:textId="77777777" w:rsidR="00434213" w:rsidRPr="00AC4FBC" w:rsidRDefault="00434213" w:rsidP="00763B96">
            <w:pPr>
              <w:pStyle w:val="TAC"/>
              <w:rPr>
                <w:sz w:val="16"/>
                <w:szCs w:val="16"/>
              </w:rPr>
            </w:pPr>
          </w:p>
        </w:tc>
      </w:tr>
      <w:tr w:rsidR="00434213" w:rsidRPr="00AC4FBC" w14:paraId="727399B7" w14:textId="77777777" w:rsidTr="00763B96">
        <w:trPr>
          <w:trHeight w:val="188"/>
        </w:trPr>
        <w:tc>
          <w:tcPr>
            <w:tcW w:w="1413" w:type="dxa"/>
            <w:vMerge/>
            <w:tcBorders>
              <w:left w:val="single" w:sz="4" w:space="0" w:color="auto"/>
              <w:bottom w:val="single" w:sz="4" w:space="0" w:color="auto"/>
              <w:right w:val="single" w:sz="4" w:space="0" w:color="auto"/>
            </w:tcBorders>
          </w:tcPr>
          <w:p w14:paraId="10363102" w14:textId="77777777" w:rsidR="00434213" w:rsidRPr="00AC4FBC" w:rsidRDefault="00434213" w:rsidP="00763B96">
            <w:pPr>
              <w:pStyle w:val="TAC"/>
              <w:rPr>
                <w:rFonts w:eastAsia="Malgun Gothic"/>
              </w:rPr>
            </w:pPr>
          </w:p>
        </w:tc>
        <w:tc>
          <w:tcPr>
            <w:tcW w:w="992" w:type="dxa"/>
            <w:vMerge/>
            <w:tcBorders>
              <w:left w:val="nil"/>
              <w:bottom w:val="single" w:sz="4" w:space="0" w:color="auto"/>
              <w:right w:val="single" w:sz="4" w:space="0" w:color="auto"/>
            </w:tcBorders>
          </w:tcPr>
          <w:p w14:paraId="0A02C6B0"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78D00D1" w14:textId="77777777" w:rsidR="00434213" w:rsidRPr="00AC4FBC" w:rsidRDefault="00434213" w:rsidP="00763B96">
            <w:pPr>
              <w:pStyle w:val="TAL"/>
              <w:rPr>
                <w:sz w:val="16"/>
                <w:szCs w:val="16"/>
                <w:lang w:eastAsia="ja-JP"/>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7651236" w14:textId="77777777" w:rsidR="00434213" w:rsidRPr="00AC4FBC" w:rsidRDefault="00434213" w:rsidP="00763B96">
            <w:pPr>
              <w:pStyle w:val="TAC"/>
              <w:rPr>
                <w:sz w:val="16"/>
                <w:szCs w:val="16"/>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2B789BFA" w14:textId="77777777" w:rsidR="00434213" w:rsidRPr="00AC4FBC" w:rsidRDefault="00434213" w:rsidP="00763B96">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4D04910C" w14:textId="77777777" w:rsidR="00434213" w:rsidRPr="00AC4FBC" w:rsidRDefault="00434213" w:rsidP="00763B96">
            <w:pPr>
              <w:pStyle w:val="TAC"/>
              <w:rPr>
                <w:sz w:val="16"/>
                <w:szCs w:val="16"/>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433D6149" w14:textId="77777777" w:rsidR="00434213" w:rsidRPr="00AC4FBC" w:rsidRDefault="00434213" w:rsidP="00763B96">
            <w:pPr>
              <w:pStyle w:val="TAC"/>
              <w:rPr>
                <w:sz w:val="16"/>
                <w:szCs w:val="16"/>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24CA04E3" w14:textId="77777777" w:rsidR="00434213" w:rsidRPr="00AC4FBC" w:rsidRDefault="00434213" w:rsidP="00763B96">
            <w:pPr>
              <w:pStyle w:val="TAC"/>
              <w:rPr>
                <w:sz w:val="16"/>
                <w:szCs w:val="16"/>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752A4A5C" w14:textId="77777777" w:rsidR="00434213" w:rsidRPr="00AC4FBC" w:rsidRDefault="00434213" w:rsidP="00763B96">
            <w:pPr>
              <w:pStyle w:val="TAC"/>
              <w:rPr>
                <w:sz w:val="16"/>
                <w:szCs w:val="16"/>
              </w:rPr>
            </w:pPr>
            <w:r w:rsidRPr="00AC4FBC">
              <w:rPr>
                <w:sz w:val="16"/>
                <w:szCs w:val="16"/>
              </w:rPr>
              <w:t>3</w:t>
            </w:r>
          </w:p>
        </w:tc>
      </w:tr>
      <w:tr w:rsidR="00434213" w:rsidRPr="00AC4FBC" w14:paraId="72177A7D"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7DCE9B4" w14:textId="77777777" w:rsidR="00434213" w:rsidRPr="00AC4FBC" w:rsidRDefault="00434213" w:rsidP="00763B96">
            <w:pPr>
              <w:pStyle w:val="TAC"/>
              <w:rPr>
                <w:rFonts w:eastAsia="Malgun Gothic"/>
              </w:rPr>
            </w:pPr>
            <w:r w:rsidRPr="00AC4FBC">
              <w:rPr>
                <w:lang w:eastAsia="ja-JP"/>
              </w:rPr>
              <w:t>DC_41_n78</w:t>
            </w:r>
          </w:p>
        </w:tc>
        <w:tc>
          <w:tcPr>
            <w:tcW w:w="992" w:type="dxa"/>
            <w:tcBorders>
              <w:top w:val="single" w:sz="4" w:space="0" w:color="auto"/>
              <w:left w:val="nil"/>
              <w:right w:val="single" w:sz="4" w:space="0" w:color="auto"/>
            </w:tcBorders>
          </w:tcPr>
          <w:p w14:paraId="50FE91B4" w14:textId="77777777" w:rsidR="00434213" w:rsidRPr="00AC4FBC" w:rsidRDefault="00434213" w:rsidP="00763B96">
            <w:pPr>
              <w:pStyle w:val="TAL"/>
              <w:rPr>
                <w:rFonts w:cs="Arial"/>
                <w:color w:val="000000"/>
                <w:szCs w:val="18"/>
              </w:rPr>
            </w:pPr>
            <w:r w:rsidRPr="00AC4FBC">
              <w:rPr>
                <w:rFonts w:cs="Arial"/>
                <w:color w:val="000000"/>
                <w:szCs w:val="18"/>
              </w:rPr>
              <w:t>Rel-15</w:t>
            </w:r>
          </w:p>
          <w:p w14:paraId="51289522" w14:textId="77777777" w:rsidR="00434213" w:rsidRPr="00AC4FBC" w:rsidRDefault="00434213" w:rsidP="00763B96">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CEE2507" w14:textId="77777777" w:rsidR="00434213" w:rsidRPr="00AC4FBC" w:rsidRDefault="00434213" w:rsidP="00763B96">
            <w:pPr>
              <w:pStyle w:val="TAL"/>
              <w:rPr>
                <w:rFonts w:eastAsia="Malgun Gothic"/>
              </w:rPr>
            </w:pPr>
            <w:r w:rsidRPr="00AC4FBC">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tcPr>
          <w:p w14:paraId="770F31B1" w14:textId="77777777" w:rsidR="00434213" w:rsidRPr="00AC4FBC" w:rsidRDefault="00434213" w:rsidP="00763B96">
            <w:pPr>
              <w:pStyle w:val="TAC"/>
              <w:rPr>
                <w:rFonts w:eastAsia="Malgun Gothic"/>
              </w:rPr>
            </w:pPr>
            <w:r w:rsidRPr="00AC4FBC">
              <w:rPr>
                <w:rFonts w:eastAsia="Yu Mincho"/>
                <w:sz w:val="16"/>
                <w:szCs w:val="16"/>
              </w:rPr>
              <w:t>F</w:t>
            </w:r>
            <w:r w:rsidRPr="00AC4FBC">
              <w:rPr>
                <w:rFonts w:eastAsia="Yu Mincho"/>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1CF23D54" w14:textId="77777777" w:rsidR="00434213" w:rsidRPr="00AC4FBC" w:rsidRDefault="00434213" w:rsidP="00763B96">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142773E5" w14:textId="77777777" w:rsidR="00434213" w:rsidRPr="00AC4FBC" w:rsidRDefault="00434213" w:rsidP="00763B96">
            <w:pPr>
              <w:pStyle w:val="TAC"/>
              <w:rPr>
                <w:rFonts w:eastAsia="Malgun Gothic"/>
              </w:rPr>
            </w:pPr>
            <w:r w:rsidRPr="00AC4FBC">
              <w:rPr>
                <w:rFonts w:eastAsia="Yu Mincho"/>
                <w:sz w:val="16"/>
                <w:szCs w:val="16"/>
              </w:rPr>
              <w:t>F</w:t>
            </w:r>
            <w:r w:rsidRPr="00AC4FBC">
              <w:rPr>
                <w:rFonts w:eastAsia="Yu Mincho"/>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895CA65" w14:textId="77777777" w:rsidR="00434213" w:rsidRPr="00AC4FBC" w:rsidRDefault="00434213" w:rsidP="00763B96">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58252FE" w14:textId="77777777" w:rsidR="00434213" w:rsidRPr="00AC4FBC" w:rsidRDefault="00434213" w:rsidP="00763B96">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63B6ACFE" w14:textId="77777777" w:rsidR="00434213" w:rsidRPr="00AC4FBC" w:rsidRDefault="00434213" w:rsidP="00763B96">
            <w:pPr>
              <w:pStyle w:val="TAC"/>
              <w:rPr>
                <w:rFonts w:eastAsia="Malgun Gothic"/>
              </w:rPr>
            </w:pPr>
          </w:p>
        </w:tc>
      </w:tr>
      <w:tr w:rsidR="00434213" w:rsidRPr="00AC4FBC" w14:paraId="32A155AF" w14:textId="77777777" w:rsidTr="00763B96">
        <w:trPr>
          <w:trHeight w:val="188"/>
        </w:trPr>
        <w:tc>
          <w:tcPr>
            <w:tcW w:w="1413" w:type="dxa"/>
            <w:vMerge/>
            <w:tcBorders>
              <w:top w:val="single" w:sz="4" w:space="0" w:color="auto"/>
              <w:left w:val="single" w:sz="4" w:space="0" w:color="auto"/>
              <w:bottom w:val="single" w:sz="4" w:space="0" w:color="auto"/>
              <w:right w:val="single" w:sz="4" w:space="0" w:color="auto"/>
            </w:tcBorders>
          </w:tcPr>
          <w:p w14:paraId="09C31509"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1C0AA50E" w14:textId="77777777" w:rsidR="00434213" w:rsidRDefault="00434213" w:rsidP="00763B96">
            <w:pPr>
              <w:pStyle w:val="TAL"/>
              <w:rPr>
                <w:rFonts w:eastAsia="Malgun Gothic"/>
              </w:rPr>
            </w:pPr>
            <w:r w:rsidRPr="00AC4FBC">
              <w:rPr>
                <w:rFonts w:cs="Arial"/>
                <w:color w:val="000000"/>
                <w:szCs w:val="18"/>
              </w:rPr>
              <w:t>Rel-17</w:t>
            </w:r>
          </w:p>
          <w:p w14:paraId="5F6AD90F"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115FF86" w14:textId="77777777" w:rsidR="00434213" w:rsidRPr="00AC4FBC" w:rsidRDefault="00434213" w:rsidP="00763B96">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3F880CF" w14:textId="77777777" w:rsidR="00434213" w:rsidRPr="00AC4FBC" w:rsidRDefault="00434213" w:rsidP="00763B96">
            <w:pPr>
              <w:pStyle w:val="TAC"/>
              <w:rPr>
                <w:rFonts w:eastAsia="Malgun Gothic"/>
              </w:rPr>
            </w:pPr>
            <w:r w:rsidRPr="00AC4FBC">
              <w:rPr>
                <w:rFonts w:eastAsia="Yu Mincho"/>
                <w:sz w:val="16"/>
                <w:szCs w:val="16"/>
              </w:rPr>
              <w:t>1884.5</w:t>
            </w:r>
          </w:p>
        </w:tc>
        <w:tc>
          <w:tcPr>
            <w:tcW w:w="425" w:type="dxa"/>
            <w:tcBorders>
              <w:top w:val="single" w:sz="4" w:space="0" w:color="auto"/>
              <w:left w:val="nil"/>
              <w:bottom w:val="single" w:sz="4" w:space="0" w:color="auto"/>
              <w:right w:val="single" w:sz="4" w:space="0" w:color="auto"/>
            </w:tcBorders>
          </w:tcPr>
          <w:p w14:paraId="4F7269D4" w14:textId="77777777" w:rsidR="00434213" w:rsidRPr="00AC4FBC" w:rsidRDefault="00434213" w:rsidP="00763B96">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7352C1AE" w14:textId="77777777" w:rsidR="00434213" w:rsidRPr="00AC4FBC" w:rsidRDefault="00434213" w:rsidP="00763B96">
            <w:pPr>
              <w:pStyle w:val="TAC"/>
              <w:rPr>
                <w:rFonts w:eastAsia="Malgun Gothic"/>
              </w:rPr>
            </w:pPr>
            <w:r w:rsidRPr="00AC4FBC">
              <w:rPr>
                <w:rFonts w:eastAsia="Yu Mincho"/>
                <w:sz w:val="16"/>
                <w:szCs w:val="16"/>
              </w:rPr>
              <w:t>1915.7</w:t>
            </w:r>
          </w:p>
        </w:tc>
        <w:tc>
          <w:tcPr>
            <w:tcW w:w="1134" w:type="dxa"/>
            <w:tcBorders>
              <w:top w:val="single" w:sz="4" w:space="0" w:color="auto"/>
              <w:left w:val="nil"/>
              <w:bottom w:val="single" w:sz="4" w:space="0" w:color="auto"/>
              <w:right w:val="single" w:sz="4" w:space="0" w:color="auto"/>
            </w:tcBorders>
          </w:tcPr>
          <w:p w14:paraId="48DD1DFB" w14:textId="77777777" w:rsidR="00434213" w:rsidRPr="00AC4FBC" w:rsidRDefault="00434213" w:rsidP="00763B96">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65D40411" w14:textId="77777777" w:rsidR="00434213" w:rsidRPr="00AC4FBC" w:rsidRDefault="00434213" w:rsidP="00763B96">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11ACF0DF" w14:textId="77777777" w:rsidR="00434213" w:rsidRPr="00AC4FBC" w:rsidRDefault="00434213" w:rsidP="00763B96">
            <w:pPr>
              <w:pStyle w:val="TAC"/>
              <w:rPr>
                <w:rFonts w:eastAsia="Malgun Gothic"/>
              </w:rPr>
            </w:pPr>
            <w:r w:rsidRPr="00AC4FBC">
              <w:rPr>
                <w:sz w:val="16"/>
                <w:szCs w:val="16"/>
                <w:lang w:eastAsia="ja-JP"/>
              </w:rPr>
              <w:t>3</w:t>
            </w:r>
          </w:p>
        </w:tc>
      </w:tr>
      <w:tr w:rsidR="00434213" w:rsidRPr="00AC4FBC" w14:paraId="011406AD" w14:textId="77777777" w:rsidTr="00763B96">
        <w:trPr>
          <w:trHeight w:val="188"/>
        </w:trPr>
        <w:tc>
          <w:tcPr>
            <w:tcW w:w="1413" w:type="dxa"/>
            <w:vMerge w:val="restart"/>
            <w:tcBorders>
              <w:top w:val="single" w:sz="4" w:space="0" w:color="auto"/>
              <w:left w:val="single" w:sz="4" w:space="0" w:color="auto"/>
              <w:right w:val="single" w:sz="4" w:space="0" w:color="auto"/>
            </w:tcBorders>
          </w:tcPr>
          <w:p w14:paraId="7260D6AA" w14:textId="77777777" w:rsidR="00434213" w:rsidRPr="00AC4FBC" w:rsidRDefault="00434213" w:rsidP="00763B96">
            <w:pPr>
              <w:pStyle w:val="TAC"/>
              <w:rPr>
                <w:rFonts w:eastAsia="Malgun Gothic" w:cs="Arial"/>
                <w:szCs w:val="18"/>
              </w:rPr>
            </w:pPr>
            <w:r w:rsidRPr="00AC4FBC">
              <w:rPr>
                <w:rFonts w:eastAsia="Malgun Gothic"/>
              </w:rPr>
              <w:t>DC_41_n79</w:t>
            </w:r>
          </w:p>
        </w:tc>
        <w:tc>
          <w:tcPr>
            <w:tcW w:w="992" w:type="dxa"/>
            <w:tcBorders>
              <w:top w:val="single" w:sz="4" w:space="0" w:color="auto"/>
              <w:left w:val="nil"/>
              <w:right w:val="single" w:sz="4" w:space="0" w:color="auto"/>
            </w:tcBorders>
          </w:tcPr>
          <w:p w14:paraId="08182B87" w14:textId="77777777" w:rsidR="00434213" w:rsidRPr="00AC4FBC" w:rsidRDefault="00434213" w:rsidP="00763B96">
            <w:pPr>
              <w:pStyle w:val="TAL"/>
              <w:rPr>
                <w:rFonts w:cs="Arial"/>
                <w:color w:val="000000"/>
                <w:szCs w:val="18"/>
              </w:rPr>
            </w:pPr>
            <w:r w:rsidRPr="00AC4FBC">
              <w:rPr>
                <w:rFonts w:cs="Arial"/>
                <w:color w:val="000000"/>
                <w:szCs w:val="18"/>
              </w:rPr>
              <w:t>Rel-15</w:t>
            </w:r>
          </w:p>
          <w:p w14:paraId="224A7F96" w14:textId="77777777" w:rsidR="00434213" w:rsidRPr="00AC4FBC" w:rsidRDefault="00434213" w:rsidP="00763B96">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F0D510C" w14:textId="77777777" w:rsidR="00434213" w:rsidRPr="00AC4FBC" w:rsidRDefault="00434213" w:rsidP="00763B96">
            <w:pPr>
              <w:pStyle w:val="TAL"/>
              <w:rPr>
                <w:rFonts w:eastAsia="Malgun Gothic"/>
              </w:rPr>
            </w:pPr>
            <w:r w:rsidRPr="00AC4FBC">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tcPr>
          <w:p w14:paraId="5CEAEBA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B5EA17C"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865E0A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7680889"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D1C4D82"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1D6309F" w14:textId="77777777" w:rsidR="00434213" w:rsidRPr="00AC4FBC" w:rsidRDefault="00434213" w:rsidP="00763B96">
            <w:pPr>
              <w:pStyle w:val="TAC"/>
              <w:rPr>
                <w:rFonts w:eastAsia="Malgun Gothic"/>
              </w:rPr>
            </w:pPr>
          </w:p>
        </w:tc>
      </w:tr>
      <w:tr w:rsidR="00434213" w:rsidRPr="00AC4FBC" w14:paraId="14375831" w14:textId="77777777" w:rsidTr="00763B96">
        <w:trPr>
          <w:trHeight w:val="188"/>
        </w:trPr>
        <w:tc>
          <w:tcPr>
            <w:tcW w:w="1413" w:type="dxa"/>
            <w:vMerge/>
            <w:tcBorders>
              <w:left w:val="single" w:sz="4" w:space="0" w:color="auto"/>
              <w:bottom w:val="single" w:sz="4" w:space="0" w:color="auto"/>
              <w:right w:val="single" w:sz="4" w:space="0" w:color="auto"/>
            </w:tcBorders>
          </w:tcPr>
          <w:p w14:paraId="7850D630"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035EA3F" w14:textId="77777777" w:rsidR="00434213" w:rsidRDefault="00434213" w:rsidP="00763B96">
            <w:pPr>
              <w:pStyle w:val="TAL"/>
              <w:rPr>
                <w:rFonts w:eastAsia="Malgun Gothic"/>
              </w:rPr>
            </w:pPr>
            <w:r w:rsidRPr="00AC4FBC">
              <w:rPr>
                <w:rFonts w:cs="Arial"/>
                <w:color w:val="000000"/>
                <w:szCs w:val="18"/>
              </w:rPr>
              <w:t>Rel-17</w:t>
            </w:r>
          </w:p>
          <w:p w14:paraId="3F684D2D"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F658C78" w14:textId="77777777" w:rsidR="00434213" w:rsidRPr="00AC4FBC" w:rsidRDefault="00434213" w:rsidP="00763B96">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5CA9843" w14:textId="77777777" w:rsidR="00434213" w:rsidRPr="00AC4FBC" w:rsidRDefault="00434213" w:rsidP="00763B96">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183FEC74"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75ED4C3" w14:textId="77777777" w:rsidR="00434213" w:rsidRPr="00AC4FBC" w:rsidRDefault="00434213" w:rsidP="00763B96">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3C1526A4" w14:textId="77777777" w:rsidR="00434213" w:rsidRPr="00AC4FBC" w:rsidRDefault="00434213" w:rsidP="00763B96">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12782757" w14:textId="77777777" w:rsidR="00434213" w:rsidRPr="00AC4FBC" w:rsidRDefault="00434213" w:rsidP="00763B96">
            <w:pPr>
              <w:pStyle w:val="TAC"/>
              <w:rPr>
                <w:rFonts w:eastAsia="Malgun Gothic"/>
              </w:rPr>
            </w:pPr>
            <w:r w:rsidRPr="00AC4FBC">
              <w:rPr>
                <w:rFonts w:eastAsia="Malgun Gothic"/>
              </w:rPr>
              <w:t>0.3</w:t>
            </w:r>
          </w:p>
        </w:tc>
        <w:tc>
          <w:tcPr>
            <w:tcW w:w="850" w:type="dxa"/>
            <w:tcBorders>
              <w:top w:val="single" w:sz="4" w:space="0" w:color="auto"/>
              <w:left w:val="nil"/>
              <w:bottom w:val="single" w:sz="4" w:space="0" w:color="auto"/>
              <w:right w:val="single" w:sz="4" w:space="0" w:color="auto"/>
            </w:tcBorders>
            <w:noWrap/>
          </w:tcPr>
          <w:p w14:paraId="2689EC34" w14:textId="77777777" w:rsidR="00434213" w:rsidRPr="00AC4FBC" w:rsidRDefault="00434213" w:rsidP="00763B96">
            <w:pPr>
              <w:pStyle w:val="TAC"/>
              <w:rPr>
                <w:rFonts w:eastAsia="Malgun Gothic"/>
              </w:rPr>
            </w:pPr>
            <w:r w:rsidRPr="00AC4FBC">
              <w:rPr>
                <w:rFonts w:eastAsia="Malgun Gothic"/>
              </w:rPr>
              <w:t>3</w:t>
            </w:r>
          </w:p>
        </w:tc>
      </w:tr>
      <w:tr w:rsidR="00434213" w:rsidRPr="00AC4FBC" w14:paraId="5F58B5B4"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A3F065A" w14:textId="77777777" w:rsidR="00434213" w:rsidRPr="00AC4FBC" w:rsidRDefault="00434213" w:rsidP="00763B96">
            <w:pPr>
              <w:pStyle w:val="TAC"/>
              <w:rPr>
                <w:rFonts w:eastAsia="Malgun Gothic"/>
              </w:rPr>
            </w:pPr>
            <w:r w:rsidRPr="00AC4FBC">
              <w:rPr>
                <w:lang w:eastAsia="ja-JP"/>
              </w:rPr>
              <w:t>DC</w:t>
            </w:r>
            <w:r w:rsidRPr="00AC4FBC">
              <w:t>_</w:t>
            </w:r>
            <w:r w:rsidRPr="00AC4FBC">
              <w:rPr>
                <w:lang w:eastAsia="zh-TW"/>
              </w:rPr>
              <w:t>48_n5</w:t>
            </w:r>
          </w:p>
        </w:tc>
        <w:tc>
          <w:tcPr>
            <w:tcW w:w="992" w:type="dxa"/>
            <w:tcBorders>
              <w:top w:val="single" w:sz="4" w:space="0" w:color="auto"/>
              <w:left w:val="nil"/>
              <w:right w:val="single" w:sz="4" w:space="0" w:color="auto"/>
            </w:tcBorders>
          </w:tcPr>
          <w:p w14:paraId="4EE36729" w14:textId="77777777" w:rsidR="00434213" w:rsidRPr="00AC4FBC" w:rsidRDefault="00434213" w:rsidP="00763B96">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4F98024" w14:textId="77777777" w:rsidR="00434213" w:rsidRPr="00AC4FBC" w:rsidRDefault="00434213" w:rsidP="00763B96">
            <w:pPr>
              <w:pStyle w:val="TAL"/>
              <w:rPr>
                <w:rFonts w:eastAsia="Malgun Gothic"/>
              </w:rPr>
            </w:pPr>
            <w:r w:rsidRPr="00AC4FBC">
              <w:t>E-UTRA Band 25, 70</w:t>
            </w:r>
          </w:p>
        </w:tc>
        <w:tc>
          <w:tcPr>
            <w:tcW w:w="992" w:type="dxa"/>
            <w:tcBorders>
              <w:top w:val="single" w:sz="4" w:space="0" w:color="auto"/>
              <w:left w:val="nil"/>
              <w:bottom w:val="single" w:sz="4" w:space="0" w:color="auto"/>
              <w:right w:val="single" w:sz="4" w:space="0" w:color="auto"/>
            </w:tcBorders>
          </w:tcPr>
          <w:p w14:paraId="72B59C4C" w14:textId="77777777" w:rsidR="00434213" w:rsidRPr="00AC4FBC" w:rsidRDefault="00434213" w:rsidP="00763B96">
            <w:pPr>
              <w:pStyle w:val="TAC"/>
              <w:rPr>
                <w:rFonts w:eastAsia="Malgun Gothic"/>
              </w:rPr>
            </w:pPr>
            <w:r w:rsidRPr="00AC4FBC">
              <w:t>F</w:t>
            </w:r>
            <w:r w:rsidRPr="00AC4FBC">
              <w:rPr>
                <w:vertAlign w:val="subscript"/>
              </w:rPr>
              <w:t>DL_low</w:t>
            </w:r>
            <w:r w:rsidRPr="00AC4FBC">
              <w:t xml:space="preserve"> </w:t>
            </w:r>
          </w:p>
        </w:tc>
        <w:tc>
          <w:tcPr>
            <w:tcW w:w="425" w:type="dxa"/>
            <w:tcBorders>
              <w:top w:val="single" w:sz="4" w:space="0" w:color="auto"/>
              <w:left w:val="nil"/>
              <w:bottom w:val="single" w:sz="4" w:space="0" w:color="auto"/>
              <w:right w:val="single" w:sz="4" w:space="0" w:color="auto"/>
            </w:tcBorders>
          </w:tcPr>
          <w:p w14:paraId="3C3A0ACB"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9BCD8E7"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7CD9D082"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B210D14"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DFF89DD" w14:textId="77777777" w:rsidR="00434213" w:rsidRPr="00AC4FBC" w:rsidRDefault="00434213" w:rsidP="00763B96">
            <w:pPr>
              <w:pStyle w:val="TAC"/>
              <w:rPr>
                <w:rFonts w:eastAsia="Malgun Gothic"/>
              </w:rPr>
            </w:pPr>
          </w:p>
        </w:tc>
      </w:tr>
      <w:tr w:rsidR="00434213" w:rsidRPr="00AC4FBC" w14:paraId="355AE52D" w14:textId="77777777" w:rsidTr="00763B96">
        <w:trPr>
          <w:trHeight w:val="188"/>
        </w:trPr>
        <w:tc>
          <w:tcPr>
            <w:tcW w:w="1413" w:type="dxa"/>
            <w:vMerge/>
            <w:tcBorders>
              <w:top w:val="single" w:sz="4" w:space="0" w:color="auto"/>
              <w:left w:val="single" w:sz="4" w:space="0" w:color="auto"/>
              <w:bottom w:val="single" w:sz="4" w:space="0" w:color="auto"/>
              <w:right w:val="single" w:sz="4" w:space="0" w:color="auto"/>
            </w:tcBorders>
          </w:tcPr>
          <w:p w14:paraId="693FB319"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BC6B7D3" w14:textId="77777777" w:rsidR="00434213" w:rsidRDefault="00434213" w:rsidP="00763B96">
            <w:pPr>
              <w:pStyle w:val="TAL"/>
              <w:rPr>
                <w:rFonts w:eastAsia="Malgun Gothic"/>
              </w:rPr>
            </w:pPr>
            <w:r w:rsidRPr="00AC4FBC">
              <w:rPr>
                <w:rFonts w:cs="Arial"/>
                <w:color w:val="000000"/>
                <w:szCs w:val="18"/>
              </w:rPr>
              <w:t>Rel-17</w:t>
            </w:r>
          </w:p>
          <w:p w14:paraId="2186E927"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FAB4C4B" w14:textId="77777777" w:rsidR="00434213" w:rsidRPr="00AC4FBC" w:rsidRDefault="00434213" w:rsidP="00763B96">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799AABE4" w14:textId="77777777" w:rsidR="00434213" w:rsidRPr="00AC4FBC" w:rsidRDefault="00434213" w:rsidP="00763B96">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3DC13114"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784B1CB" w14:textId="77777777" w:rsidR="00434213" w:rsidRPr="00AC4FBC" w:rsidRDefault="00434213" w:rsidP="00763B96">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78A5974D" w14:textId="77777777" w:rsidR="00434213" w:rsidRPr="00AC4FBC" w:rsidRDefault="00434213" w:rsidP="00763B96">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03AA6E05" w14:textId="77777777" w:rsidR="00434213" w:rsidRPr="00AC4FBC" w:rsidRDefault="00434213" w:rsidP="00763B96">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3C4B71D6" w14:textId="77777777" w:rsidR="00434213" w:rsidRPr="00AC4FBC" w:rsidRDefault="00434213" w:rsidP="00763B96">
            <w:pPr>
              <w:pStyle w:val="TAC"/>
              <w:rPr>
                <w:rFonts w:eastAsia="Malgun Gothic"/>
              </w:rPr>
            </w:pPr>
            <w:r w:rsidRPr="00AC4FBC">
              <w:t>3</w:t>
            </w:r>
          </w:p>
        </w:tc>
      </w:tr>
      <w:tr w:rsidR="00434213" w:rsidRPr="00AC4FBC" w14:paraId="247EA26D"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7B16BF4B" w14:textId="77777777" w:rsidR="00434213" w:rsidRPr="00AC4FBC" w:rsidRDefault="00434213" w:rsidP="00763B96">
            <w:pPr>
              <w:pStyle w:val="TAC"/>
              <w:rPr>
                <w:rFonts w:eastAsia="Malgun Gothic"/>
              </w:rPr>
            </w:pPr>
            <w:r w:rsidRPr="00AC4FBC">
              <w:rPr>
                <w:lang w:eastAsia="ja-JP"/>
              </w:rPr>
              <w:t>DC</w:t>
            </w:r>
            <w:r w:rsidRPr="00AC4FBC">
              <w:t>_</w:t>
            </w:r>
            <w:r w:rsidRPr="00AC4FBC">
              <w:rPr>
                <w:lang w:eastAsia="zh-TW"/>
              </w:rPr>
              <w:t>48_n66</w:t>
            </w:r>
          </w:p>
        </w:tc>
        <w:tc>
          <w:tcPr>
            <w:tcW w:w="992" w:type="dxa"/>
            <w:tcBorders>
              <w:top w:val="single" w:sz="4" w:space="0" w:color="auto"/>
              <w:left w:val="nil"/>
              <w:right w:val="single" w:sz="4" w:space="0" w:color="auto"/>
            </w:tcBorders>
          </w:tcPr>
          <w:p w14:paraId="32B5992E" w14:textId="77777777" w:rsidR="00434213" w:rsidRPr="00AC4FBC" w:rsidRDefault="00434213" w:rsidP="00763B96">
            <w:pPr>
              <w:pStyle w:val="TAL"/>
              <w:rPr>
                <w:rFonts w:cs="Arial"/>
                <w:color w:val="000000"/>
                <w:szCs w:val="18"/>
              </w:rPr>
            </w:pPr>
            <w:r w:rsidRPr="00AC4FBC">
              <w:rPr>
                <w:rFonts w:cs="Arial"/>
                <w:color w:val="000000"/>
                <w:szCs w:val="18"/>
              </w:rPr>
              <w:t>Rel-16</w:t>
            </w:r>
          </w:p>
          <w:p w14:paraId="7BC25A24" w14:textId="77777777" w:rsidR="00434213" w:rsidRDefault="00434213" w:rsidP="00763B96">
            <w:pPr>
              <w:pStyle w:val="TAL"/>
              <w:rPr>
                <w:rFonts w:eastAsia="Malgun Gothic"/>
              </w:rPr>
            </w:pPr>
            <w:r w:rsidRPr="00AC4FBC">
              <w:rPr>
                <w:rFonts w:cs="Arial"/>
                <w:color w:val="000000"/>
                <w:szCs w:val="18"/>
              </w:rPr>
              <w:t>Rel-17</w:t>
            </w:r>
          </w:p>
          <w:p w14:paraId="6A090E83"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87EA61B" w14:textId="77777777" w:rsidR="00434213" w:rsidRPr="00AC4FBC" w:rsidRDefault="00434213" w:rsidP="00763B96">
            <w:pPr>
              <w:pStyle w:val="TAL"/>
              <w:rPr>
                <w:rFonts w:eastAsia="Malgun Gothic"/>
              </w:rPr>
            </w:pPr>
            <w:r w:rsidRPr="00AC4FBC">
              <w:t>E-UTRA Band 2, 25</w:t>
            </w:r>
          </w:p>
        </w:tc>
        <w:tc>
          <w:tcPr>
            <w:tcW w:w="992" w:type="dxa"/>
            <w:tcBorders>
              <w:top w:val="single" w:sz="4" w:space="0" w:color="auto"/>
              <w:left w:val="nil"/>
              <w:bottom w:val="single" w:sz="4" w:space="0" w:color="auto"/>
              <w:right w:val="single" w:sz="4" w:space="0" w:color="auto"/>
            </w:tcBorders>
          </w:tcPr>
          <w:p w14:paraId="2DB756F1" w14:textId="77777777" w:rsidR="00434213" w:rsidRPr="00AC4FBC" w:rsidRDefault="00434213" w:rsidP="00763B96">
            <w:pPr>
              <w:pStyle w:val="TAC"/>
              <w:rPr>
                <w:rFonts w:eastAsia="Malgun Gothic"/>
              </w:rPr>
            </w:pPr>
            <w:r w:rsidRPr="00AC4FBC">
              <w:t>F</w:t>
            </w:r>
            <w:r w:rsidRPr="00AC4FBC">
              <w:rPr>
                <w:vertAlign w:val="subscript"/>
              </w:rPr>
              <w:t>DL_low</w:t>
            </w:r>
            <w:r w:rsidRPr="00AC4FBC">
              <w:t xml:space="preserve"> </w:t>
            </w:r>
          </w:p>
        </w:tc>
        <w:tc>
          <w:tcPr>
            <w:tcW w:w="425" w:type="dxa"/>
            <w:tcBorders>
              <w:top w:val="single" w:sz="4" w:space="0" w:color="auto"/>
              <w:left w:val="nil"/>
              <w:bottom w:val="single" w:sz="4" w:space="0" w:color="auto"/>
              <w:right w:val="single" w:sz="4" w:space="0" w:color="auto"/>
            </w:tcBorders>
          </w:tcPr>
          <w:p w14:paraId="6D8F1C36"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63A3A75"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22E15147"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8F7E22A"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8AC4924" w14:textId="77777777" w:rsidR="00434213" w:rsidRPr="00AC4FBC" w:rsidRDefault="00434213" w:rsidP="00763B96">
            <w:pPr>
              <w:pStyle w:val="TAC"/>
              <w:rPr>
                <w:rFonts w:eastAsia="Malgun Gothic"/>
              </w:rPr>
            </w:pPr>
          </w:p>
        </w:tc>
      </w:tr>
      <w:tr w:rsidR="00434213" w:rsidRPr="00AC4FBC" w14:paraId="2C846E8C"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929F9DA" w14:textId="77777777" w:rsidR="00434213" w:rsidRPr="00AC4FBC" w:rsidRDefault="00434213" w:rsidP="00763B96">
            <w:pPr>
              <w:pStyle w:val="TAC"/>
              <w:rPr>
                <w:rFonts w:eastAsia="Malgun Gothic"/>
              </w:rPr>
            </w:pPr>
            <w:r w:rsidRPr="00AC4FBC">
              <w:rPr>
                <w:rFonts w:eastAsia="Malgun Gothic"/>
              </w:rPr>
              <w:t>DC_</w:t>
            </w:r>
            <w:r w:rsidRPr="00AC4FBC">
              <w:rPr>
                <w:lang w:eastAsia="zh-TW"/>
              </w:rPr>
              <w:t>66</w:t>
            </w:r>
            <w:r w:rsidRPr="00AC4FBC">
              <w:rPr>
                <w:rFonts w:eastAsia="Malgun Gothic"/>
              </w:rPr>
              <w:t>_n</w:t>
            </w:r>
            <w:r w:rsidRPr="00AC4FBC">
              <w:rPr>
                <w:lang w:eastAsia="zh-TW"/>
              </w:rPr>
              <w:t>2</w:t>
            </w:r>
          </w:p>
        </w:tc>
        <w:tc>
          <w:tcPr>
            <w:tcW w:w="992" w:type="dxa"/>
            <w:tcBorders>
              <w:top w:val="single" w:sz="4" w:space="0" w:color="auto"/>
              <w:left w:val="nil"/>
              <w:right w:val="single" w:sz="4" w:space="0" w:color="auto"/>
            </w:tcBorders>
          </w:tcPr>
          <w:p w14:paraId="4A62FA42" w14:textId="77777777" w:rsidR="00434213" w:rsidRPr="00AC4FBC" w:rsidRDefault="00434213" w:rsidP="00763B96">
            <w:pPr>
              <w:pStyle w:val="TAL"/>
              <w:rPr>
                <w:rFonts w:eastAsia="Malgun Gothic"/>
              </w:rPr>
            </w:pPr>
            <w:r w:rsidRPr="00AC4FBC">
              <w:rPr>
                <w:rFonts w:eastAsia="Malgun Gothic"/>
              </w:rPr>
              <w:t>Rel-16</w:t>
            </w:r>
          </w:p>
          <w:p w14:paraId="52279C8D" w14:textId="77777777" w:rsidR="00434213" w:rsidRDefault="00434213" w:rsidP="00763B96">
            <w:pPr>
              <w:pStyle w:val="TAL"/>
              <w:rPr>
                <w:rFonts w:eastAsia="Malgun Gothic"/>
              </w:rPr>
            </w:pPr>
            <w:r w:rsidRPr="00AC4FBC">
              <w:rPr>
                <w:rFonts w:eastAsia="Malgun Gothic"/>
              </w:rPr>
              <w:t>Rel-17</w:t>
            </w:r>
          </w:p>
          <w:p w14:paraId="54ADC09C"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8C31663" w14:textId="77777777" w:rsidR="00434213" w:rsidRPr="00AC4FBC" w:rsidRDefault="00434213" w:rsidP="00763B96">
            <w:pPr>
              <w:pStyle w:val="TAL"/>
              <w:rPr>
                <w:rFonts w:eastAsia="Malgun Gothic"/>
              </w:rPr>
            </w:pPr>
            <w:r w:rsidRPr="00AC4FBC">
              <w:rPr>
                <w:rFonts w:eastAsia="Malgun Gothic"/>
              </w:rPr>
              <w:t xml:space="preserve">E-UTRA Band </w:t>
            </w:r>
            <w:r w:rsidRPr="00AC4FBC">
              <w:rPr>
                <w:color w:val="000000"/>
              </w:rPr>
              <w:t>4, 10, 22, 24, 50, 66, 70, 74</w:t>
            </w:r>
          </w:p>
        </w:tc>
        <w:tc>
          <w:tcPr>
            <w:tcW w:w="992" w:type="dxa"/>
            <w:tcBorders>
              <w:top w:val="single" w:sz="4" w:space="0" w:color="auto"/>
              <w:left w:val="nil"/>
              <w:bottom w:val="single" w:sz="4" w:space="0" w:color="auto"/>
              <w:right w:val="single" w:sz="4" w:space="0" w:color="auto"/>
            </w:tcBorders>
          </w:tcPr>
          <w:p w14:paraId="5F3E9527"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EECD40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E90039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5E67DEA"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6794D7B"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69E287E" w14:textId="77777777" w:rsidR="00434213" w:rsidRPr="00AC4FBC" w:rsidRDefault="00434213" w:rsidP="00763B96">
            <w:pPr>
              <w:pStyle w:val="TAC"/>
              <w:rPr>
                <w:rFonts w:eastAsia="Malgun Gothic"/>
              </w:rPr>
            </w:pPr>
          </w:p>
        </w:tc>
      </w:tr>
      <w:tr w:rsidR="00434213" w:rsidRPr="00AC4FBC" w14:paraId="55853614" w14:textId="77777777" w:rsidTr="00763B96">
        <w:trPr>
          <w:trHeight w:val="188"/>
        </w:trPr>
        <w:tc>
          <w:tcPr>
            <w:tcW w:w="1413" w:type="dxa"/>
            <w:vMerge/>
            <w:tcBorders>
              <w:left w:val="single" w:sz="4" w:space="0" w:color="auto"/>
              <w:bottom w:val="single" w:sz="4" w:space="0" w:color="auto"/>
              <w:right w:val="single" w:sz="4" w:space="0" w:color="auto"/>
            </w:tcBorders>
          </w:tcPr>
          <w:p w14:paraId="6F91C59A"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6568F7E"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1CBBA01" w14:textId="77777777" w:rsidR="00434213" w:rsidRPr="00AC4FBC" w:rsidRDefault="00434213" w:rsidP="00763B96">
            <w:pPr>
              <w:pStyle w:val="TAL"/>
              <w:rPr>
                <w:rFonts w:eastAsia="Malgun Gothic"/>
              </w:rPr>
            </w:pPr>
            <w:r w:rsidRPr="00AC4FBC">
              <w:rPr>
                <w:rFonts w:eastAsia="Malgun Gothic"/>
              </w:rPr>
              <w:t xml:space="preserve">E-UTRA Band </w:t>
            </w:r>
            <w:r w:rsidRPr="00AC4FBC">
              <w:rPr>
                <w:lang w:eastAsia="zh-TW"/>
              </w:rPr>
              <w:t>2, 25</w:t>
            </w:r>
          </w:p>
        </w:tc>
        <w:tc>
          <w:tcPr>
            <w:tcW w:w="992" w:type="dxa"/>
            <w:tcBorders>
              <w:top w:val="single" w:sz="4" w:space="0" w:color="auto"/>
              <w:left w:val="nil"/>
              <w:bottom w:val="single" w:sz="4" w:space="0" w:color="auto"/>
              <w:right w:val="single" w:sz="4" w:space="0" w:color="auto"/>
            </w:tcBorders>
          </w:tcPr>
          <w:p w14:paraId="7FAB7B0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09C6E86"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C49027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7F16055"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2097E6F"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1445532" w14:textId="77777777" w:rsidR="00434213" w:rsidRPr="00AC4FBC" w:rsidRDefault="00434213" w:rsidP="00763B96">
            <w:pPr>
              <w:pStyle w:val="TAC"/>
              <w:rPr>
                <w:rFonts w:eastAsia="Malgun Gothic"/>
              </w:rPr>
            </w:pPr>
            <w:r w:rsidRPr="00AC4FBC">
              <w:rPr>
                <w:rFonts w:cs="Arial"/>
                <w:color w:val="000000"/>
                <w:szCs w:val="18"/>
              </w:rPr>
              <w:t>5</w:t>
            </w:r>
          </w:p>
        </w:tc>
      </w:tr>
      <w:tr w:rsidR="00434213" w:rsidRPr="00AC4FBC" w14:paraId="025E0C00" w14:textId="77777777" w:rsidTr="00763B96">
        <w:trPr>
          <w:trHeight w:val="188"/>
        </w:trPr>
        <w:tc>
          <w:tcPr>
            <w:tcW w:w="1413" w:type="dxa"/>
            <w:vMerge/>
            <w:tcBorders>
              <w:left w:val="single" w:sz="4" w:space="0" w:color="auto"/>
              <w:bottom w:val="single" w:sz="4" w:space="0" w:color="auto"/>
              <w:right w:val="single" w:sz="4" w:space="0" w:color="auto"/>
            </w:tcBorders>
          </w:tcPr>
          <w:p w14:paraId="72789213"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1688E9ED"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D82E8DD" w14:textId="77777777" w:rsidR="00434213" w:rsidRPr="00AC4FBC" w:rsidRDefault="00434213" w:rsidP="00763B96">
            <w:pPr>
              <w:pStyle w:val="TAL"/>
              <w:rPr>
                <w:lang w:eastAsia="zh-TW"/>
              </w:rPr>
            </w:pPr>
            <w:r w:rsidRPr="00AC4FBC">
              <w:rPr>
                <w:rFonts w:eastAsia="Malgun Gothic"/>
              </w:rPr>
              <w:t xml:space="preserve">E-UTRA Band </w:t>
            </w:r>
            <w:r w:rsidRPr="00AC4FBC">
              <w:rPr>
                <w:lang w:eastAsia="zh-TW"/>
              </w:rPr>
              <w:t>42, 43</w:t>
            </w:r>
          </w:p>
          <w:p w14:paraId="422C2FDD" w14:textId="77777777" w:rsidR="00434213" w:rsidRPr="00AC4FBC" w:rsidRDefault="00434213" w:rsidP="00763B96">
            <w:pPr>
              <w:pStyle w:val="TAL"/>
              <w:rPr>
                <w:rFonts w:eastAsia="Malgun Gothic"/>
              </w:rPr>
            </w:pPr>
            <w:r w:rsidRPr="00AC4FBC">
              <w:rPr>
                <w:color w:val="000000"/>
              </w:rPr>
              <w:t>NR Band n77</w:t>
            </w:r>
          </w:p>
        </w:tc>
        <w:tc>
          <w:tcPr>
            <w:tcW w:w="992" w:type="dxa"/>
            <w:tcBorders>
              <w:top w:val="single" w:sz="4" w:space="0" w:color="auto"/>
              <w:left w:val="nil"/>
              <w:bottom w:val="single" w:sz="4" w:space="0" w:color="auto"/>
              <w:right w:val="single" w:sz="4" w:space="0" w:color="auto"/>
            </w:tcBorders>
          </w:tcPr>
          <w:p w14:paraId="3435195D"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41AC3B9"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1D3803A"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9EAF9D3"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67EFBCD"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08ED3C0"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6B8CF213" w14:textId="77777777" w:rsidTr="00763B96">
        <w:trPr>
          <w:trHeight w:val="188"/>
        </w:trPr>
        <w:tc>
          <w:tcPr>
            <w:tcW w:w="1413" w:type="dxa"/>
            <w:vMerge w:val="restart"/>
            <w:tcBorders>
              <w:top w:val="single" w:sz="4" w:space="0" w:color="auto"/>
              <w:left w:val="single" w:sz="4" w:space="0" w:color="auto"/>
              <w:right w:val="single" w:sz="4" w:space="0" w:color="auto"/>
            </w:tcBorders>
          </w:tcPr>
          <w:p w14:paraId="6CFF05A9" w14:textId="77777777" w:rsidR="00434213" w:rsidRPr="00AC4FBC" w:rsidRDefault="00434213" w:rsidP="00763B96">
            <w:pPr>
              <w:pStyle w:val="TAC"/>
              <w:rPr>
                <w:rFonts w:eastAsia="Malgun Gothic"/>
              </w:rPr>
            </w:pPr>
            <w:r w:rsidRPr="00AC4FBC">
              <w:t>DC_66_n5</w:t>
            </w:r>
          </w:p>
        </w:tc>
        <w:tc>
          <w:tcPr>
            <w:tcW w:w="992" w:type="dxa"/>
            <w:tcBorders>
              <w:top w:val="single" w:sz="4" w:space="0" w:color="auto"/>
              <w:left w:val="nil"/>
              <w:right w:val="single" w:sz="4" w:space="0" w:color="auto"/>
            </w:tcBorders>
          </w:tcPr>
          <w:p w14:paraId="0E890970" w14:textId="77777777" w:rsidR="00434213" w:rsidRPr="00AC4FBC" w:rsidRDefault="00434213" w:rsidP="00763B96">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3A3BBB2B" w14:textId="77777777" w:rsidR="00434213" w:rsidRPr="00AC4FBC" w:rsidRDefault="00434213" w:rsidP="00763B96">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20884447"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6B02199"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E05C13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DD19A77"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D1FB85E"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44F0F8FE" w14:textId="77777777" w:rsidR="00434213" w:rsidRPr="00AC4FBC" w:rsidRDefault="00434213" w:rsidP="00763B96">
            <w:pPr>
              <w:pStyle w:val="TAC"/>
              <w:rPr>
                <w:rFonts w:eastAsia="Malgun Gothic"/>
              </w:rPr>
            </w:pPr>
          </w:p>
        </w:tc>
      </w:tr>
      <w:tr w:rsidR="00434213" w:rsidRPr="00AC4FBC" w14:paraId="522C8B66" w14:textId="77777777" w:rsidTr="00763B96">
        <w:trPr>
          <w:trHeight w:val="188"/>
        </w:trPr>
        <w:tc>
          <w:tcPr>
            <w:tcW w:w="1413" w:type="dxa"/>
            <w:vMerge/>
            <w:tcBorders>
              <w:top w:val="single" w:sz="4" w:space="0" w:color="auto"/>
              <w:left w:val="single" w:sz="4" w:space="0" w:color="auto"/>
              <w:right w:val="single" w:sz="4" w:space="0" w:color="auto"/>
            </w:tcBorders>
          </w:tcPr>
          <w:p w14:paraId="192FBFE3"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7E11A0A"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1B0E2C6" w14:textId="77777777" w:rsidR="00434213" w:rsidRPr="00AC4FBC" w:rsidRDefault="00434213" w:rsidP="00763B96">
            <w:pPr>
              <w:pStyle w:val="TAL"/>
              <w:rPr>
                <w:rFonts w:eastAsia="Malgun Gothic"/>
              </w:rPr>
            </w:pPr>
            <w:r w:rsidRPr="00AC4FBC">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29F8AA69"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3AE47F3"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00B0BE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2D42922"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03AC821"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A1C7E78" w14:textId="77777777" w:rsidR="00434213" w:rsidRPr="00AC4FBC" w:rsidRDefault="00434213" w:rsidP="00763B96">
            <w:pPr>
              <w:pStyle w:val="TAC"/>
              <w:rPr>
                <w:rFonts w:eastAsia="Malgun Gothic"/>
              </w:rPr>
            </w:pPr>
            <w:r w:rsidRPr="00AC4FBC">
              <w:t>2</w:t>
            </w:r>
          </w:p>
        </w:tc>
      </w:tr>
      <w:tr w:rsidR="00434213" w:rsidRPr="00AC4FBC" w14:paraId="04E5FD7D" w14:textId="77777777" w:rsidTr="00763B96">
        <w:trPr>
          <w:trHeight w:val="188"/>
        </w:trPr>
        <w:tc>
          <w:tcPr>
            <w:tcW w:w="1413" w:type="dxa"/>
            <w:vMerge w:val="restart"/>
            <w:tcBorders>
              <w:left w:val="single" w:sz="4" w:space="0" w:color="auto"/>
              <w:bottom w:val="single" w:sz="4" w:space="0" w:color="auto"/>
              <w:right w:val="single" w:sz="4" w:space="0" w:color="auto"/>
            </w:tcBorders>
          </w:tcPr>
          <w:p w14:paraId="11EC9EAD" w14:textId="77777777" w:rsidR="00434213" w:rsidRPr="00AC4FBC" w:rsidRDefault="00434213" w:rsidP="00763B96">
            <w:pPr>
              <w:pStyle w:val="TAC"/>
              <w:rPr>
                <w:rFonts w:eastAsia="Malgun Gothic"/>
              </w:rPr>
            </w:pPr>
          </w:p>
        </w:tc>
        <w:tc>
          <w:tcPr>
            <w:tcW w:w="992" w:type="dxa"/>
            <w:tcBorders>
              <w:top w:val="single" w:sz="4" w:space="0" w:color="auto"/>
              <w:left w:val="nil"/>
              <w:right w:val="single" w:sz="4" w:space="0" w:color="auto"/>
            </w:tcBorders>
          </w:tcPr>
          <w:p w14:paraId="3D90056D"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92CF160" w14:textId="77777777" w:rsidR="00434213" w:rsidRPr="00AC4FBC" w:rsidRDefault="00434213" w:rsidP="00763B96">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2C34D45B"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1C370CB"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1CAC508"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AF5A0F9"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C2D2B80"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4BEAAC6F" w14:textId="77777777" w:rsidR="00434213" w:rsidRPr="00AC4FBC" w:rsidRDefault="00434213" w:rsidP="00763B96">
            <w:pPr>
              <w:pStyle w:val="TAC"/>
              <w:rPr>
                <w:rFonts w:eastAsia="Malgun Gothic"/>
              </w:rPr>
            </w:pPr>
          </w:p>
        </w:tc>
      </w:tr>
      <w:tr w:rsidR="00434213" w:rsidRPr="00AC4FBC" w14:paraId="5E913AC3" w14:textId="77777777" w:rsidTr="00763B96">
        <w:trPr>
          <w:trHeight w:val="188"/>
        </w:trPr>
        <w:tc>
          <w:tcPr>
            <w:tcW w:w="1413" w:type="dxa"/>
            <w:vMerge/>
            <w:tcBorders>
              <w:left w:val="single" w:sz="4" w:space="0" w:color="auto"/>
              <w:bottom w:val="single" w:sz="4" w:space="0" w:color="auto"/>
              <w:right w:val="single" w:sz="4" w:space="0" w:color="auto"/>
            </w:tcBorders>
          </w:tcPr>
          <w:p w14:paraId="063A4BC0"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0578C617" w14:textId="77777777" w:rsidR="00434213" w:rsidRDefault="00434213" w:rsidP="00763B96">
            <w:pPr>
              <w:pStyle w:val="TAL"/>
              <w:rPr>
                <w:rFonts w:eastAsia="Malgun Gothic"/>
              </w:rPr>
            </w:pPr>
            <w:r w:rsidRPr="00AC4FBC">
              <w:rPr>
                <w:rFonts w:eastAsia="Malgun Gothic"/>
              </w:rPr>
              <w:t>Rel-17</w:t>
            </w:r>
          </w:p>
          <w:p w14:paraId="055422D2"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7C88A30" w14:textId="77777777" w:rsidR="00434213" w:rsidRPr="00AC4FBC" w:rsidRDefault="00434213" w:rsidP="00763B96">
            <w:pPr>
              <w:pStyle w:val="TAL"/>
              <w:rPr>
                <w:rFonts w:eastAsia="Malgun Gothic"/>
              </w:rPr>
            </w:pPr>
            <w:r w:rsidRPr="00AC4FBC">
              <w:rPr>
                <w:rFonts w:eastAsia="Malgun Gothic"/>
              </w:rPr>
              <w:t>E-UTRA Band 41, 42, 52</w:t>
            </w:r>
          </w:p>
          <w:p w14:paraId="336A1A3F" w14:textId="77777777" w:rsidR="00434213" w:rsidRPr="00AC4FBC" w:rsidRDefault="00434213" w:rsidP="00763B96">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087DAF51"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8BB7464"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A6D027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30526F0"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7B3A17F"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1477CF2" w14:textId="77777777" w:rsidR="00434213" w:rsidRPr="00AC4FBC" w:rsidRDefault="00434213" w:rsidP="00763B96">
            <w:pPr>
              <w:pStyle w:val="TAC"/>
              <w:rPr>
                <w:rFonts w:eastAsia="Malgun Gothic"/>
              </w:rPr>
            </w:pPr>
            <w:r w:rsidRPr="00AC4FBC">
              <w:t>2</w:t>
            </w:r>
          </w:p>
        </w:tc>
      </w:tr>
      <w:tr w:rsidR="00434213" w:rsidRPr="00AC4FBC" w14:paraId="7120629F"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04882595" w14:textId="77777777" w:rsidR="00434213" w:rsidRPr="00AC4FBC" w:rsidRDefault="00434213" w:rsidP="00763B96">
            <w:pPr>
              <w:pStyle w:val="TAC"/>
              <w:rPr>
                <w:rFonts w:eastAsia="Malgun Gothic"/>
              </w:rPr>
            </w:pPr>
            <w:r w:rsidRPr="00AC4FBC">
              <w:rPr>
                <w:lang w:eastAsia="ja-JP"/>
              </w:rPr>
              <w:t>DC</w:t>
            </w:r>
            <w:r w:rsidRPr="00AC4FBC">
              <w:t>_</w:t>
            </w:r>
            <w:r w:rsidRPr="00AC4FBC">
              <w:rPr>
                <w:lang w:eastAsia="zh-TW"/>
              </w:rPr>
              <w:t>66_n41</w:t>
            </w:r>
          </w:p>
        </w:tc>
        <w:tc>
          <w:tcPr>
            <w:tcW w:w="992" w:type="dxa"/>
            <w:tcBorders>
              <w:top w:val="single" w:sz="4" w:space="0" w:color="auto"/>
              <w:left w:val="nil"/>
              <w:right w:val="single" w:sz="4" w:space="0" w:color="auto"/>
            </w:tcBorders>
          </w:tcPr>
          <w:p w14:paraId="76167754" w14:textId="77777777" w:rsidR="00434213" w:rsidRPr="00AC4FBC" w:rsidRDefault="00434213" w:rsidP="00763B96">
            <w:pPr>
              <w:pStyle w:val="TAL"/>
              <w:rPr>
                <w:rFonts w:cs="Arial"/>
                <w:color w:val="000000"/>
                <w:szCs w:val="18"/>
              </w:rPr>
            </w:pPr>
            <w:r w:rsidRPr="00AC4FBC">
              <w:rPr>
                <w:rFonts w:cs="Arial"/>
                <w:color w:val="000000"/>
                <w:szCs w:val="18"/>
              </w:rPr>
              <w:t>Rel-16</w:t>
            </w:r>
          </w:p>
          <w:p w14:paraId="56ECC62E" w14:textId="77777777" w:rsidR="00434213" w:rsidRDefault="00434213" w:rsidP="00763B96">
            <w:pPr>
              <w:pStyle w:val="TAL"/>
              <w:rPr>
                <w:rFonts w:eastAsia="Malgun Gothic"/>
              </w:rPr>
            </w:pPr>
            <w:r w:rsidRPr="00AC4FBC">
              <w:rPr>
                <w:rFonts w:cs="Arial"/>
                <w:color w:val="000000"/>
                <w:szCs w:val="18"/>
              </w:rPr>
              <w:t>Rel-17</w:t>
            </w:r>
          </w:p>
          <w:p w14:paraId="547BA581"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6893B0E" w14:textId="77777777" w:rsidR="00434213" w:rsidRPr="00AC4FBC" w:rsidRDefault="00434213" w:rsidP="00763B96">
            <w:pPr>
              <w:pStyle w:val="TAL"/>
              <w:rPr>
                <w:rFonts w:eastAsia="Malgun Gothic"/>
              </w:rPr>
            </w:pPr>
            <w:r w:rsidRPr="00AC4FBC">
              <w:rPr>
                <w:rFonts w:cs="Arial"/>
                <w:color w:val="000000"/>
                <w:szCs w:val="18"/>
              </w:rPr>
              <w:t>E-UTRA Band 5, 12, 13, 14, 17, 26, 27, 28, 29, 43, 85</w:t>
            </w:r>
          </w:p>
        </w:tc>
        <w:tc>
          <w:tcPr>
            <w:tcW w:w="992" w:type="dxa"/>
            <w:tcBorders>
              <w:top w:val="single" w:sz="4" w:space="0" w:color="auto"/>
              <w:left w:val="nil"/>
              <w:bottom w:val="single" w:sz="4" w:space="0" w:color="auto"/>
              <w:right w:val="single" w:sz="4" w:space="0" w:color="auto"/>
            </w:tcBorders>
          </w:tcPr>
          <w:p w14:paraId="79AB3EDB"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9974F4B"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CC9D446"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5E16E13"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448B76E"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4B1B959" w14:textId="77777777" w:rsidR="00434213" w:rsidRPr="00AC4FBC" w:rsidRDefault="00434213" w:rsidP="00763B96">
            <w:pPr>
              <w:pStyle w:val="TAC"/>
              <w:rPr>
                <w:rFonts w:eastAsia="Malgun Gothic"/>
              </w:rPr>
            </w:pPr>
            <w:r w:rsidRPr="00AC4FBC">
              <w:rPr>
                <w:rFonts w:cs="Arial"/>
                <w:color w:val="000000"/>
                <w:szCs w:val="18"/>
              </w:rPr>
              <w:t> </w:t>
            </w:r>
          </w:p>
        </w:tc>
      </w:tr>
      <w:tr w:rsidR="00434213" w:rsidRPr="00AC4FBC" w14:paraId="74C70276" w14:textId="77777777" w:rsidTr="00763B96">
        <w:trPr>
          <w:trHeight w:val="188"/>
        </w:trPr>
        <w:tc>
          <w:tcPr>
            <w:tcW w:w="1413" w:type="dxa"/>
            <w:vMerge/>
            <w:tcBorders>
              <w:top w:val="single" w:sz="4" w:space="0" w:color="auto"/>
              <w:left w:val="single" w:sz="4" w:space="0" w:color="auto"/>
              <w:bottom w:val="single" w:sz="4" w:space="0" w:color="auto"/>
              <w:right w:val="single" w:sz="4" w:space="0" w:color="auto"/>
            </w:tcBorders>
          </w:tcPr>
          <w:p w14:paraId="02745F0F"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56F6823" w14:textId="77777777" w:rsidR="00434213" w:rsidRPr="00AC4FBC" w:rsidRDefault="00434213" w:rsidP="00763B96">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DFAEE91" w14:textId="77777777" w:rsidR="00434213" w:rsidRPr="00AC4FBC" w:rsidRDefault="00434213" w:rsidP="00763B96">
            <w:pPr>
              <w:pStyle w:val="TAL"/>
              <w:rPr>
                <w:rFonts w:eastAsia="Malgun Gothic"/>
              </w:rPr>
            </w:pPr>
            <w:r w:rsidRPr="00AC4FBC">
              <w:rPr>
                <w:rFonts w:cs="Arial"/>
                <w:color w:val="000000"/>
                <w:szCs w:val="18"/>
              </w:rPr>
              <w:t>E-UTRA Band 42, 48,</w:t>
            </w:r>
            <w:r w:rsidRPr="00AC4FBC">
              <w:rPr>
                <w:rFonts w:cs="Arial"/>
                <w:color w:val="000000"/>
                <w:szCs w:val="18"/>
              </w:rPr>
              <w:br/>
              <w:t>NR band n77</w:t>
            </w:r>
          </w:p>
        </w:tc>
        <w:tc>
          <w:tcPr>
            <w:tcW w:w="992" w:type="dxa"/>
            <w:tcBorders>
              <w:top w:val="single" w:sz="4" w:space="0" w:color="auto"/>
              <w:left w:val="nil"/>
              <w:bottom w:val="single" w:sz="4" w:space="0" w:color="auto"/>
              <w:right w:val="single" w:sz="4" w:space="0" w:color="auto"/>
            </w:tcBorders>
          </w:tcPr>
          <w:p w14:paraId="7E9F181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86B8438"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FBC20C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F4324C0"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DE5B025"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FA33F7A"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5C1872F4"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11B64C3A" w14:textId="77777777" w:rsidR="00434213" w:rsidRPr="00AC4FBC" w:rsidRDefault="00434213" w:rsidP="00763B96">
            <w:pPr>
              <w:pStyle w:val="TAC"/>
              <w:rPr>
                <w:rFonts w:eastAsia="Malgun Gothic"/>
              </w:rPr>
            </w:pPr>
            <w:r w:rsidRPr="00AC4FBC">
              <w:rPr>
                <w:lang w:eastAsia="fi-FI"/>
              </w:rPr>
              <w:t>DC_66_n77</w:t>
            </w:r>
          </w:p>
        </w:tc>
        <w:tc>
          <w:tcPr>
            <w:tcW w:w="992" w:type="dxa"/>
            <w:tcBorders>
              <w:top w:val="single" w:sz="4" w:space="0" w:color="auto"/>
              <w:left w:val="nil"/>
              <w:right w:val="single" w:sz="4" w:space="0" w:color="auto"/>
            </w:tcBorders>
          </w:tcPr>
          <w:p w14:paraId="1996FB27" w14:textId="77777777" w:rsidR="00434213" w:rsidRDefault="00434213" w:rsidP="00763B96">
            <w:pPr>
              <w:pStyle w:val="TAL"/>
              <w:rPr>
                <w:rFonts w:eastAsia="Malgun Gothic"/>
              </w:rPr>
            </w:pPr>
            <w:r w:rsidRPr="00AC4FBC">
              <w:rPr>
                <w:rFonts w:cs="Arial"/>
                <w:color w:val="000000"/>
                <w:szCs w:val="18"/>
              </w:rPr>
              <w:t>Rel-17</w:t>
            </w:r>
          </w:p>
          <w:p w14:paraId="502DD5D8"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9718EAC" w14:textId="77777777" w:rsidR="00434213" w:rsidRPr="00AC4FBC" w:rsidRDefault="00434213" w:rsidP="00763B96">
            <w:pPr>
              <w:pStyle w:val="TAL"/>
              <w:rPr>
                <w:rFonts w:eastAsia="Malgun Gothic"/>
              </w:rPr>
            </w:pPr>
            <w:r w:rsidRPr="00AC4FBC">
              <w:rPr>
                <w:rFonts w:cs="Arial"/>
                <w:color w:val="000000"/>
                <w:szCs w:val="18"/>
                <w:lang w:eastAsia="ko-KR"/>
              </w:rPr>
              <w:t>E-UTRA Band 2, 4, 12, 13, 14, 17, 29, 30, 65, 66, 70, 71</w:t>
            </w:r>
          </w:p>
        </w:tc>
        <w:tc>
          <w:tcPr>
            <w:tcW w:w="992" w:type="dxa"/>
            <w:tcBorders>
              <w:top w:val="single" w:sz="4" w:space="0" w:color="auto"/>
              <w:left w:val="nil"/>
              <w:bottom w:val="single" w:sz="4" w:space="0" w:color="auto"/>
              <w:right w:val="single" w:sz="4" w:space="0" w:color="auto"/>
            </w:tcBorders>
          </w:tcPr>
          <w:p w14:paraId="647B0FBC"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017826D"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0F3755B"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6E9CACD"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215CA6E"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903A688" w14:textId="77777777" w:rsidR="00434213" w:rsidRPr="00AC4FBC" w:rsidRDefault="00434213" w:rsidP="00763B96">
            <w:pPr>
              <w:pStyle w:val="TAC"/>
              <w:rPr>
                <w:rFonts w:eastAsia="Malgun Gothic"/>
              </w:rPr>
            </w:pPr>
            <w:r w:rsidRPr="00AC4FBC">
              <w:rPr>
                <w:rFonts w:cs="Arial"/>
                <w:color w:val="000000"/>
                <w:szCs w:val="18"/>
                <w:lang w:eastAsia="ja-JP"/>
              </w:rPr>
              <w:t> </w:t>
            </w:r>
          </w:p>
        </w:tc>
      </w:tr>
      <w:tr w:rsidR="00434213" w:rsidRPr="00AC4FBC" w14:paraId="08D005E1"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30FEDDFF" w14:textId="77777777" w:rsidR="00434213" w:rsidRPr="00AC4FBC" w:rsidRDefault="00434213" w:rsidP="00763B96">
            <w:pPr>
              <w:pStyle w:val="TAC"/>
              <w:rPr>
                <w:rFonts w:eastAsia="Malgun Gothic"/>
              </w:rPr>
            </w:pPr>
            <w:r w:rsidRPr="00AC4FBC">
              <w:t>DC_66_n78</w:t>
            </w:r>
          </w:p>
        </w:tc>
        <w:tc>
          <w:tcPr>
            <w:tcW w:w="992" w:type="dxa"/>
            <w:tcBorders>
              <w:top w:val="single" w:sz="4" w:space="0" w:color="auto"/>
              <w:left w:val="nil"/>
              <w:bottom w:val="single" w:sz="4" w:space="0" w:color="auto"/>
              <w:right w:val="single" w:sz="4" w:space="0" w:color="auto"/>
            </w:tcBorders>
          </w:tcPr>
          <w:p w14:paraId="3C9753EE" w14:textId="77777777" w:rsidR="00434213" w:rsidRPr="00AC4FBC" w:rsidRDefault="00434213" w:rsidP="00763B96">
            <w:pPr>
              <w:pStyle w:val="TAL"/>
              <w:rPr>
                <w:rFonts w:eastAsia="Malgun Gothic"/>
              </w:rPr>
            </w:pPr>
            <w:r w:rsidRPr="00AC4FBC">
              <w:rPr>
                <w:rFonts w:eastAsia="Malgun Gothic"/>
              </w:rPr>
              <w:t>Rel-15</w:t>
            </w:r>
          </w:p>
          <w:p w14:paraId="147BB891" w14:textId="77777777" w:rsidR="00434213" w:rsidRPr="00AC4FBC" w:rsidRDefault="00434213" w:rsidP="00763B96">
            <w:pPr>
              <w:pStyle w:val="TAL"/>
              <w:rPr>
                <w:rFonts w:eastAsia="Malgun Gothic"/>
              </w:rPr>
            </w:pPr>
            <w:r w:rsidRPr="00AC4FBC">
              <w:rPr>
                <w:rFonts w:eastAsia="Malgun Gothic"/>
              </w:rPr>
              <w:t>Rel-16</w:t>
            </w:r>
          </w:p>
          <w:p w14:paraId="696443C0" w14:textId="77777777" w:rsidR="00434213" w:rsidRDefault="00434213" w:rsidP="00763B96">
            <w:pPr>
              <w:pStyle w:val="TAL"/>
              <w:rPr>
                <w:rFonts w:eastAsia="Malgun Gothic"/>
              </w:rPr>
            </w:pPr>
            <w:r w:rsidRPr="00AC4FBC">
              <w:rPr>
                <w:rFonts w:eastAsia="Malgun Gothic"/>
              </w:rPr>
              <w:t>Rel-17</w:t>
            </w:r>
          </w:p>
          <w:p w14:paraId="46881BFA"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EA62FFE" w14:textId="77777777" w:rsidR="00434213" w:rsidRPr="00AC4FBC" w:rsidRDefault="00434213" w:rsidP="00763B96">
            <w:pPr>
              <w:pStyle w:val="TAL"/>
              <w:rPr>
                <w:rFonts w:eastAsia="Malgun Gothic"/>
              </w:rPr>
            </w:pPr>
            <w:r w:rsidRPr="00AC4FBC">
              <w:rPr>
                <w:rFonts w:eastAsia="Malgun Gothic"/>
              </w:rPr>
              <w:t>E-UTRA Band 3, 34, 39</w:t>
            </w:r>
          </w:p>
        </w:tc>
        <w:tc>
          <w:tcPr>
            <w:tcW w:w="992" w:type="dxa"/>
            <w:tcBorders>
              <w:top w:val="single" w:sz="4" w:space="0" w:color="auto"/>
              <w:left w:val="nil"/>
              <w:bottom w:val="single" w:sz="4" w:space="0" w:color="auto"/>
              <w:right w:val="single" w:sz="4" w:space="0" w:color="auto"/>
            </w:tcBorders>
          </w:tcPr>
          <w:p w14:paraId="788C0BDF"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FB059BB"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B6F2E2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34B6CFC"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FA0C3F5"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8A619F" w14:textId="77777777" w:rsidR="00434213" w:rsidRPr="00AC4FBC" w:rsidRDefault="00434213" w:rsidP="00763B96">
            <w:pPr>
              <w:pStyle w:val="TAC"/>
              <w:rPr>
                <w:rFonts w:eastAsia="Malgun Gothic"/>
              </w:rPr>
            </w:pPr>
          </w:p>
        </w:tc>
      </w:tr>
      <w:tr w:rsidR="00434213" w:rsidRPr="00AC4FBC" w14:paraId="3A7918CC"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F7E388B" w14:textId="77777777" w:rsidR="00434213" w:rsidRPr="00AC4FBC" w:rsidRDefault="00434213" w:rsidP="00763B96">
            <w:pPr>
              <w:pStyle w:val="TAC"/>
              <w:rPr>
                <w:rFonts w:eastAsia="Malgun Gothic"/>
              </w:rPr>
            </w:pPr>
            <w:r w:rsidRPr="00AC4FBC">
              <w:t>DC_71_n2</w:t>
            </w:r>
          </w:p>
        </w:tc>
        <w:tc>
          <w:tcPr>
            <w:tcW w:w="992" w:type="dxa"/>
            <w:tcBorders>
              <w:top w:val="single" w:sz="4" w:space="0" w:color="auto"/>
              <w:left w:val="nil"/>
              <w:right w:val="single" w:sz="4" w:space="0" w:color="auto"/>
            </w:tcBorders>
          </w:tcPr>
          <w:p w14:paraId="184C01FE" w14:textId="77777777" w:rsidR="00434213" w:rsidRDefault="00434213" w:rsidP="00763B96">
            <w:pPr>
              <w:pStyle w:val="TAL"/>
              <w:rPr>
                <w:rFonts w:eastAsia="Malgun Gothic"/>
              </w:rPr>
            </w:pPr>
            <w:r w:rsidRPr="00AC4FBC">
              <w:rPr>
                <w:rFonts w:cs="Arial"/>
                <w:color w:val="000000"/>
                <w:szCs w:val="18"/>
              </w:rPr>
              <w:t>Rel-17</w:t>
            </w:r>
          </w:p>
          <w:p w14:paraId="36F52A6A"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766906BC" w14:textId="77777777" w:rsidR="00434213" w:rsidRPr="00AC4FBC" w:rsidRDefault="00434213" w:rsidP="00763B96">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vAlign w:val="center"/>
          </w:tcPr>
          <w:p w14:paraId="36345F85"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24149A9"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6DB391CA"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CECD178"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442CAF67"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0151CED9" w14:textId="77777777" w:rsidR="00434213" w:rsidRPr="00AC4FBC" w:rsidRDefault="00434213" w:rsidP="00763B96">
            <w:pPr>
              <w:pStyle w:val="TAC"/>
              <w:rPr>
                <w:rFonts w:eastAsia="Malgun Gothic"/>
              </w:rPr>
            </w:pPr>
            <w:r w:rsidRPr="00AC4FBC">
              <w:rPr>
                <w:rFonts w:eastAsia="Malgun Gothic"/>
              </w:rPr>
              <w:t>2</w:t>
            </w:r>
          </w:p>
        </w:tc>
      </w:tr>
      <w:tr w:rsidR="00434213" w:rsidRPr="00AC4FBC" w14:paraId="3F020189" w14:textId="77777777" w:rsidTr="00763B96">
        <w:trPr>
          <w:trHeight w:val="188"/>
        </w:trPr>
        <w:tc>
          <w:tcPr>
            <w:tcW w:w="1413" w:type="dxa"/>
            <w:vMerge/>
            <w:tcBorders>
              <w:top w:val="single" w:sz="4" w:space="0" w:color="auto"/>
              <w:left w:val="single" w:sz="4" w:space="0" w:color="auto"/>
              <w:bottom w:val="single" w:sz="4" w:space="0" w:color="auto"/>
              <w:right w:val="single" w:sz="4" w:space="0" w:color="auto"/>
            </w:tcBorders>
          </w:tcPr>
          <w:p w14:paraId="52B92C4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4E4100F" w14:textId="77777777" w:rsidR="00434213" w:rsidRPr="00AC4FBC" w:rsidRDefault="00434213" w:rsidP="00763B96">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5C48E3BE" w14:textId="77777777" w:rsidR="00434213" w:rsidRPr="00AC4FBC" w:rsidRDefault="00434213" w:rsidP="00763B96">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vAlign w:val="center"/>
          </w:tcPr>
          <w:p w14:paraId="7355D71F"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F2ABE11"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65CA6B1D"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217C28AE"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33315954"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073CB540" w14:textId="77777777" w:rsidR="00434213" w:rsidRPr="00AC4FBC" w:rsidRDefault="00434213" w:rsidP="00763B96">
            <w:pPr>
              <w:pStyle w:val="TAC"/>
              <w:rPr>
                <w:rFonts w:eastAsia="Malgun Gothic"/>
              </w:rPr>
            </w:pPr>
            <w:r w:rsidRPr="00AC4FBC">
              <w:rPr>
                <w:rFonts w:eastAsia="Malgun Gothic"/>
              </w:rPr>
              <w:t>2</w:t>
            </w:r>
          </w:p>
        </w:tc>
      </w:tr>
      <w:tr w:rsidR="00434213" w:rsidRPr="00AC4FBC" w14:paraId="5C534956"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4B01C1D5" w14:textId="77777777" w:rsidR="00434213" w:rsidRPr="00AC4FBC" w:rsidRDefault="00434213" w:rsidP="00763B96">
            <w:pPr>
              <w:pStyle w:val="TAC"/>
              <w:rPr>
                <w:rFonts w:eastAsia="Malgun Gothic"/>
              </w:rPr>
            </w:pPr>
            <w:r w:rsidRPr="00AC4FBC">
              <w:t>DC_71_n66</w:t>
            </w:r>
          </w:p>
        </w:tc>
        <w:tc>
          <w:tcPr>
            <w:tcW w:w="992" w:type="dxa"/>
            <w:tcBorders>
              <w:top w:val="single" w:sz="4" w:space="0" w:color="auto"/>
              <w:left w:val="nil"/>
              <w:bottom w:val="single" w:sz="4" w:space="0" w:color="auto"/>
              <w:right w:val="single" w:sz="4" w:space="0" w:color="auto"/>
            </w:tcBorders>
          </w:tcPr>
          <w:p w14:paraId="1D75D2C9" w14:textId="77777777" w:rsidR="00434213" w:rsidRPr="00AC4FBC" w:rsidRDefault="00434213" w:rsidP="00763B96">
            <w:pPr>
              <w:pStyle w:val="TAL"/>
              <w:rPr>
                <w:rFonts w:eastAsia="Malgun Gothic"/>
              </w:rPr>
            </w:pPr>
            <w:r w:rsidRPr="00AC4FBC">
              <w:rPr>
                <w:rFonts w:eastAsia="Malgun Gothic"/>
              </w:rPr>
              <w:t>Rel-16</w:t>
            </w:r>
          </w:p>
          <w:p w14:paraId="4C242AA8" w14:textId="77777777" w:rsidR="00434213" w:rsidRDefault="00434213" w:rsidP="00763B96">
            <w:pPr>
              <w:pStyle w:val="TAL"/>
              <w:rPr>
                <w:rFonts w:eastAsia="Malgun Gothic"/>
              </w:rPr>
            </w:pPr>
            <w:r w:rsidRPr="00AC4FBC">
              <w:rPr>
                <w:rFonts w:eastAsia="Malgun Gothic"/>
              </w:rPr>
              <w:t>Rel-17</w:t>
            </w:r>
          </w:p>
          <w:p w14:paraId="22854D5E"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EF5DCEC" w14:textId="77777777" w:rsidR="00434213" w:rsidRPr="00AC4FBC" w:rsidRDefault="00434213" w:rsidP="00763B96">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69293867"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D65AC32"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08BDFC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11447BB"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210AF91"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52C3754" w14:textId="77777777" w:rsidR="00434213" w:rsidRPr="00AC4FBC" w:rsidRDefault="00434213" w:rsidP="00763B96">
            <w:pPr>
              <w:pStyle w:val="TAC"/>
              <w:rPr>
                <w:rFonts w:eastAsia="Malgun Gothic"/>
              </w:rPr>
            </w:pPr>
            <w:r w:rsidRPr="00AC4FBC">
              <w:rPr>
                <w:rFonts w:eastAsia="Malgun Gothic"/>
              </w:rPr>
              <w:t>2</w:t>
            </w:r>
          </w:p>
        </w:tc>
      </w:tr>
      <w:tr w:rsidR="00434213" w:rsidRPr="00AC4FBC" w14:paraId="592D0968" w14:textId="77777777" w:rsidTr="00763B96">
        <w:trPr>
          <w:trHeight w:val="188"/>
        </w:trPr>
        <w:tc>
          <w:tcPr>
            <w:tcW w:w="10201" w:type="dxa"/>
            <w:gridSpan w:val="9"/>
            <w:tcBorders>
              <w:top w:val="single" w:sz="4" w:space="0" w:color="auto"/>
              <w:left w:val="single" w:sz="4" w:space="0" w:color="auto"/>
              <w:bottom w:val="single" w:sz="4" w:space="0" w:color="auto"/>
              <w:right w:val="single" w:sz="4" w:space="0" w:color="auto"/>
            </w:tcBorders>
          </w:tcPr>
          <w:p w14:paraId="02314E73" w14:textId="77777777" w:rsidR="00434213" w:rsidRPr="00AC4FBC" w:rsidRDefault="00434213" w:rsidP="00763B96">
            <w:pPr>
              <w:pStyle w:val="TAN"/>
            </w:pPr>
            <w:r w:rsidRPr="00AC4FBC">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of TS 36.101 [5] or in Table 5.2-1 in TS 38.101-1 [2].</w:t>
            </w:r>
          </w:p>
          <w:p w14:paraId="389B3BF6" w14:textId="77777777" w:rsidR="00434213" w:rsidRPr="00AC4FBC" w:rsidRDefault="00434213" w:rsidP="00763B96">
            <w:pPr>
              <w:pStyle w:val="TAN"/>
            </w:pPr>
            <w:r w:rsidRPr="00AC4FBC">
              <w:t>NOTE 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36583053" w14:textId="77777777" w:rsidR="00434213" w:rsidRPr="00AC4FBC" w:rsidRDefault="00434213" w:rsidP="00763B96">
            <w:pPr>
              <w:pStyle w:val="TAN"/>
            </w:pPr>
            <w:r w:rsidRPr="00AC4FBC">
              <w:rPr>
                <w:kern w:val="2"/>
              </w:rPr>
              <w:t>NOTE 3</w:t>
            </w:r>
            <w:r w:rsidRPr="00AC4FBC">
              <w:t>:</w:t>
            </w:r>
            <w:r w:rsidRPr="00AC4FBC">
              <w:tab/>
              <w:t>Applicable when co-existence with PHS system operating in 1884.5 -1915.7MHz</w:t>
            </w:r>
          </w:p>
          <w:p w14:paraId="7042B678" w14:textId="77777777" w:rsidR="00434213" w:rsidRPr="00AC4FBC" w:rsidRDefault="00434213" w:rsidP="00763B96">
            <w:pPr>
              <w:pStyle w:val="TAN"/>
            </w:pPr>
            <w:r w:rsidRPr="00AC4FBC">
              <w:t>NOTE 4:</w:t>
            </w:r>
            <w:r w:rsidRPr="00AC4FBC">
              <w:tab/>
              <w:t>Void.</w:t>
            </w:r>
          </w:p>
          <w:p w14:paraId="4A5EFD06" w14:textId="77777777" w:rsidR="00434213" w:rsidRPr="00AC4FBC" w:rsidRDefault="00434213" w:rsidP="00763B96">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6.6.3.1A-1in TS 36.101 [5] or in Table 6.5.3.1-1 in TS 38.101-1 [2] from the edge of the channel bandwidth.</w:t>
            </w:r>
          </w:p>
          <w:p w14:paraId="391DAA85" w14:textId="77777777" w:rsidR="00434213" w:rsidRPr="00AC4FBC" w:rsidRDefault="00434213" w:rsidP="00763B96">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22373E7" w14:textId="77777777" w:rsidR="00434213" w:rsidRPr="00AC4FBC" w:rsidRDefault="00434213" w:rsidP="00763B96">
            <w:pPr>
              <w:pStyle w:val="TAN"/>
            </w:pPr>
            <w:r w:rsidRPr="00AC4FBC">
              <w:t>NOTE 7:</w:t>
            </w:r>
            <w:r w:rsidRPr="00AC4FBC">
              <w:tab/>
              <w:t>For these adjacent bands, the emission limit could imply risk of harmful interference to UE(s) operating in the protected operating band.</w:t>
            </w:r>
          </w:p>
          <w:p w14:paraId="6522389C" w14:textId="2FFE1910" w:rsidR="00434213" w:rsidRPr="00AC4FBC" w:rsidRDefault="00434213" w:rsidP="00763B96">
            <w:pPr>
              <w:pStyle w:val="TAN"/>
            </w:pPr>
            <w:r w:rsidRPr="00AC4FBC">
              <w:t>NOTE 8:</w:t>
            </w:r>
            <w:r w:rsidRPr="00AC4FBC">
              <w:tab/>
            </w:r>
            <w:ins w:id="116" w:author="Huawei-Chunying Gu" w:date="2023-10-26T16:41:00Z">
              <w:r w:rsidR="00986E04">
                <w:t>Void</w:t>
              </w:r>
            </w:ins>
            <w:del w:id="117" w:author="Huawei-Chunying Gu" w:date="2023-10-26T16:41:00Z">
              <w:r w:rsidRPr="00AC4FBC" w:rsidDel="00986E04">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6CE2B4C0" w14:textId="77777777" w:rsidR="00434213" w:rsidRPr="00AC4FBC" w:rsidRDefault="00434213" w:rsidP="00763B96">
            <w:pPr>
              <w:pStyle w:val="TAN"/>
            </w:pPr>
            <w:r w:rsidRPr="00AC4FBC">
              <w:t>NOTE 9:</w:t>
            </w:r>
            <w:r w:rsidRPr="00AC4FBC">
              <w:tab/>
              <w:t>Applicable when the assigned E-UTRA or NR carrier is confined within 718 MHz and 748 MHz and when the channel bandwidth used is 5 or 10 MHz.</w:t>
            </w:r>
          </w:p>
          <w:p w14:paraId="503D2229" w14:textId="77777777" w:rsidR="00434213" w:rsidRPr="00AC4FBC" w:rsidRDefault="00434213" w:rsidP="00763B96">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45454D6" w14:textId="77777777" w:rsidR="00434213" w:rsidRPr="00AC4FBC" w:rsidRDefault="00434213" w:rsidP="00763B96">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2477CB2" w14:textId="77777777" w:rsidR="00434213" w:rsidRPr="00AC4FBC" w:rsidRDefault="00434213" w:rsidP="00763B96">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C: for carriers of 10 MHz channel bandwidth when carrier centre frequency (Fc) is Fc = 910 MHz with an uplink transmission bandwidth less than or equal to 32 RB with RBstart &gt; 3.</w:t>
            </w:r>
          </w:p>
          <w:p w14:paraId="4B87822B" w14:textId="77777777" w:rsidR="00434213" w:rsidRPr="00AC4FBC" w:rsidRDefault="00434213" w:rsidP="00763B96">
            <w:pPr>
              <w:pStyle w:val="TAN"/>
              <w:rPr>
                <w:rFonts w:eastAsia="MS Mincho"/>
              </w:rPr>
            </w:pPr>
            <w:r w:rsidRPr="00AC4FBC">
              <w:t>NOTE 13:</w:t>
            </w:r>
            <w:r w:rsidRPr="00AC4FBC">
              <w:tab/>
              <w:t>Void.</w:t>
            </w:r>
          </w:p>
          <w:p w14:paraId="28998CBB" w14:textId="77777777" w:rsidR="00434213" w:rsidRPr="00AC4FBC" w:rsidRDefault="00434213" w:rsidP="00763B96">
            <w:pPr>
              <w:pStyle w:val="TAN"/>
            </w:pPr>
            <w:r w:rsidRPr="00AC4FBC">
              <w:t>NOTE 14:</w:t>
            </w:r>
            <w:r w:rsidRPr="00AC4FBC">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25B8A4FF" w14:textId="77777777" w:rsidR="00434213" w:rsidRPr="00AC4FBC" w:rsidRDefault="00434213" w:rsidP="00763B96">
            <w:pPr>
              <w:pStyle w:val="TAN"/>
              <w:rPr>
                <w:rFonts w:eastAsia="MS Mincho"/>
              </w:rPr>
            </w:pPr>
            <w:r w:rsidRPr="00AC4FBC">
              <w:t xml:space="preserve">NOTE </w:t>
            </w:r>
            <w:r w:rsidRPr="00AC4FBC">
              <w:rPr>
                <w:rFonts w:eastAsia="MS Mincho"/>
              </w:rPr>
              <w:t>15</w:t>
            </w:r>
            <w:r w:rsidRPr="00AC4FBC">
              <w:t>:</w:t>
            </w:r>
            <w:r w:rsidRPr="00AC4FBC">
              <w:tab/>
              <w:t>Void.</w:t>
            </w:r>
          </w:p>
          <w:p w14:paraId="379E93EB" w14:textId="77777777" w:rsidR="00434213" w:rsidRPr="00AC4FBC" w:rsidRDefault="00434213" w:rsidP="00763B96">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99D6A92" w14:textId="77777777" w:rsidR="00434213" w:rsidRPr="00AC4FBC" w:rsidRDefault="00434213" w:rsidP="00763B96">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070E58D5" w14:textId="77777777" w:rsidR="00434213" w:rsidRPr="00AC4FBC" w:rsidRDefault="00434213" w:rsidP="00763B96">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C72852C" w14:textId="77777777" w:rsidR="00434213" w:rsidRPr="00AC4FBC" w:rsidRDefault="00434213" w:rsidP="00763B96">
            <w:pPr>
              <w:pStyle w:val="TAC"/>
              <w:jc w:val="left"/>
            </w:pPr>
            <w:r w:rsidRPr="00AC4FBC">
              <w:t>NOTE 19:</w:t>
            </w:r>
            <w:r w:rsidRPr="00AC4FBC">
              <w:tab/>
              <w:t>Void.</w:t>
            </w:r>
          </w:p>
          <w:p w14:paraId="606BBFC0" w14:textId="77777777" w:rsidR="00434213" w:rsidRPr="00AC4FBC" w:rsidRDefault="00434213" w:rsidP="00763B96">
            <w:pPr>
              <w:pStyle w:val="TAN"/>
            </w:pPr>
            <w:r w:rsidRPr="00AC4FBC">
              <w:t>NOTE 20:</w:t>
            </w:r>
            <w:r w:rsidRPr="00AC4FBC">
              <w:tab/>
              <w:t>Void.</w:t>
            </w:r>
          </w:p>
          <w:p w14:paraId="20A80FA1" w14:textId="77777777" w:rsidR="00434213" w:rsidRPr="00AC4FBC" w:rsidRDefault="00434213" w:rsidP="00763B96">
            <w:pPr>
              <w:pStyle w:val="TAC"/>
              <w:jc w:val="left"/>
            </w:pPr>
            <w:r w:rsidRPr="00AC4FBC">
              <w:t>NOTE 21:</w:t>
            </w:r>
            <w:r w:rsidRPr="00AC4FBC">
              <w:tab/>
              <w:t>Void.</w:t>
            </w:r>
          </w:p>
          <w:p w14:paraId="6A6C5606" w14:textId="77777777" w:rsidR="00434213" w:rsidRPr="00AC4FBC" w:rsidRDefault="00434213" w:rsidP="00763B96">
            <w:pPr>
              <w:pStyle w:val="TAN"/>
            </w:pPr>
            <w:r w:rsidRPr="00AC4FBC">
              <w:rPr>
                <w:lang w:eastAsia="zh-TW"/>
              </w:rPr>
              <w:t>NOTE 22:</w:t>
            </w:r>
            <w:r w:rsidRPr="00AC4FBC">
              <w:rPr>
                <w:rFonts w:ascii="Times New Roman" w:hAnsi="Times New Roman"/>
              </w:rPr>
              <w:tab/>
            </w:r>
            <w:r w:rsidRPr="00AC4FBC">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FCEC3D5" w14:textId="77777777" w:rsidR="00434213" w:rsidRPr="00AC4FBC" w:rsidRDefault="00434213" w:rsidP="00434213"/>
    <w:p w14:paraId="2A3B8F2F" w14:textId="77777777" w:rsidR="00434213" w:rsidRPr="00AC4FBC" w:rsidRDefault="00434213" w:rsidP="00434213">
      <w:pPr>
        <w:pStyle w:val="TH"/>
      </w:pPr>
      <w:r w:rsidRPr="00AC4FBC">
        <w:t>Table 6.5B.3.3.2.5-2: Void</w:t>
      </w:r>
    </w:p>
    <w:p w14:paraId="49F0B885" w14:textId="77777777" w:rsidR="00434213" w:rsidRPr="00AC4FBC" w:rsidRDefault="00434213" w:rsidP="00434213">
      <w:pPr>
        <w:pStyle w:val="TH"/>
      </w:pPr>
      <w:r w:rsidRPr="00AC4FBC">
        <w:t>Table 6.5B.3.3.2.5-3: Void</w:t>
      </w:r>
    </w:p>
    <w:p w14:paraId="32E393DE" w14:textId="77777777" w:rsidR="00434213" w:rsidRPr="00AC4FBC" w:rsidRDefault="00434213" w:rsidP="00434213"/>
    <w:p w14:paraId="4557B7BD" w14:textId="77777777" w:rsidR="00251DED" w:rsidRPr="004B3B21" w:rsidRDefault="00251DED" w:rsidP="004B3B21"/>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3468A" w14:textId="77777777" w:rsidR="004E715A" w:rsidRDefault="004E715A">
      <w:r>
        <w:separator/>
      </w:r>
    </w:p>
  </w:endnote>
  <w:endnote w:type="continuationSeparator" w:id="0">
    <w:p w14:paraId="0B50BA99" w14:textId="77777777" w:rsidR="004E715A" w:rsidRDefault="004E7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notTrueType/>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EB6D75" w:rsidRPr="00311068" w:rsidRDefault="00EB6D75" w:rsidP="0031106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A32C8" w14:textId="77777777" w:rsidR="004E715A" w:rsidRDefault="004E715A">
      <w:r>
        <w:separator/>
      </w:r>
    </w:p>
  </w:footnote>
  <w:footnote w:type="continuationSeparator" w:id="0">
    <w:p w14:paraId="4904A2F7" w14:textId="77777777" w:rsidR="004E715A" w:rsidRDefault="004E7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EB6D75" w:rsidRDefault="00EB6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EB6D75" w:rsidRDefault="00EB6D7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4"/>
  </w:num>
  <w:num w:numId="4">
    <w:abstractNumId w:val="16"/>
  </w:num>
  <w:num w:numId="5">
    <w:abstractNumId w:val="11"/>
  </w:num>
  <w:num w:numId="6">
    <w:abstractNumId w:val="28"/>
  </w:num>
  <w:num w:numId="7">
    <w:abstractNumId w:val="31"/>
  </w:num>
  <w:num w:numId="8">
    <w:abstractNumId w:val="32"/>
  </w:num>
  <w:num w:numId="9">
    <w:abstractNumId w:val="9"/>
  </w:num>
  <w:num w:numId="10">
    <w:abstractNumId w:val="5"/>
  </w:num>
  <w:num w:numId="11">
    <w:abstractNumId w:val="12"/>
  </w:num>
  <w:num w:numId="12">
    <w:abstractNumId w:val="14"/>
  </w:num>
  <w:num w:numId="13">
    <w:abstractNumId w:val="10"/>
  </w:num>
  <w:num w:numId="14">
    <w:abstractNumId w:val="25"/>
  </w:num>
  <w:num w:numId="15">
    <w:abstractNumId w:val="0"/>
  </w:num>
  <w:num w:numId="16">
    <w:abstractNumId w:val="27"/>
  </w:num>
  <w:num w:numId="17">
    <w:abstractNumId w:val="6"/>
  </w:num>
  <w:num w:numId="18">
    <w:abstractNumId w:val="3"/>
  </w:num>
  <w:num w:numId="19">
    <w:abstractNumId w:val="26"/>
  </w:num>
  <w:num w:numId="20">
    <w:abstractNumId w:val="17"/>
  </w:num>
  <w:num w:numId="21">
    <w:abstractNumId w:val="15"/>
    <w:lvlOverride w:ilvl="0">
      <w:startOverride w:val="1"/>
    </w:lvlOverride>
  </w:num>
  <w:num w:numId="22">
    <w:abstractNumId w:val="18"/>
    <w:lvlOverride w:ilvl="0">
      <w:startOverride w:val="1"/>
    </w:lvlOverride>
  </w:num>
  <w:num w:numId="23">
    <w:abstractNumId w:val="2"/>
  </w:num>
  <w:num w:numId="24">
    <w:abstractNumId w:val="19"/>
  </w:num>
  <w:num w:numId="25">
    <w:abstractNumId w:val="23"/>
  </w:num>
  <w:num w:numId="26">
    <w:abstractNumId w:val="29"/>
  </w:num>
  <w:num w:numId="27">
    <w:abstractNumId w:val="7"/>
  </w:num>
  <w:num w:numId="28">
    <w:abstractNumId w:val="22"/>
  </w:num>
  <w:num w:numId="29">
    <w:abstractNumId w:val="21"/>
  </w:num>
  <w:num w:numId="30">
    <w:abstractNumId w:val="24"/>
  </w:num>
  <w:num w:numId="31">
    <w:abstractNumId w:val="20"/>
  </w:num>
  <w:num w:numId="32">
    <w:abstractNumId w:val="1"/>
  </w:num>
  <w:num w:numId="33">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AE2"/>
    <w:rsid w:val="00001B16"/>
    <w:rsid w:val="000036E4"/>
    <w:rsid w:val="00005C0C"/>
    <w:rsid w:val="00014677"/>
    <w:rsid w:val="00017856"/>
    <w:rsid w:val="000204C0"/>
    <w:rsid w:val="000239D9"/>
    <w:rsid w:val="00024EFD"/>
    <w:rsid w:val="00033397"/>
    <w:rsid w:val="00036373"/>
    <w:rsid w:val="0003663D"/>
    <w:rsid w:val="00040095"/>
    <w:rsid w:val="0004358E"/>
    <w:rsid w:val="00045BD4"/>
    <w:rsid w:val="00051834"/>
    <w:rsid w:val="00054A22"/>
    <w:rsid w:val="00056225"/>
    <w:rsid w:val="00062023"/>
    <w:rsid w:val="000655A6"/>
    <w:rsid w:val="00066261"/>
    <w:rsid w:val="000700B9"/>
    <w:rsid w:val="00071793"/>
    <w:rsid w:val="00080512"/>
    <w:rsid w:val="0008132A"/>
    <w:rsid w:val="00092D4B"/>
    <w:rsid w:val="00094CE1"/>
    <w:rsid w:val="00097A8E"/>
    <w:rsid w:val="000A06C7"/>
    <w:rsid w:val="000A46BB"/>
    <w:rsid w:val="000A606F"/>
    <w:rsid w:val="000B2D82"/>
    <w:rsid w:val="000B322D"/>
    <w:rsid w:val="000C47C3"/>
    <w:rsid w:val="000C537D"/>
    <w:rsid w:val="000D2ACB"/>
    <w:rsid w:val="000D4530"/>
    <w:rsid w:val="000D58AB"/>
    <w:rsid w:val="000D58CD"/>
    <w:rsid w:val="000E471B"/>
    <w:rsid w:val="000F0C11"/>
    <w:rsid w:val="000F391F"/>
    <w:rsid w:val="001065F4"/>
    <w:rsid w:val="0011053A"/>
    <w:rsid w:val="0011137D"/>
    <w:rsid w:val="001208A0"/>
    <w:rsid w:val="00121CB9"/>
    <w:rsid w:val="00125DDB"/>
    <w:rsid w:val="0013282A"/>
    <w:rsid w:val="00132C7C"/>
    <w:rsid w:val="00133525"/>
    <w:rsid w:val="0014020E"/>
    <w:rsid w:val="0014412D"/>
    <w:rsid w:val="00144B36"/>
    <w:rsid w:val="00145EFA"/>
    <w:rsid w:val="00162BD4"/>
    <w:rsid w:val="00167752"/>
    <w:rsid w:val="00167F22"/>
    <w:rsid w:val="001707E1"/>
    <w:rsid w:val="00171946"/>
    <w:rsid w:val="00191E6F"/>
    <w:rsid w:val="00193BB5"/>
    <w:rsid w:val="001A4C42"/>
    <w:rsid w:val="001A7420"/>
    <w:rsid w:val="001B65D2"/>
    <w:rsid w:val="001B6637"/>
    <w:rsid w:val="001C1EB4"/>
    <w:rsid w:val="001C21C3"/>
    <w:rsid w:val="001C3A88"/>
    <w:rsid w:val="001D02C2"/>
    <w:rsid w:val="001D51B1"/>
    <w:rsid w:val="001E07A3"/>
    <w:rsid w:val="001E436F"/>
    <w:rsid w:val="001E6171"/>
    <w:rsid w:val="001E7A37"/>
    <w:rsid w:val="001F0C1D"/>
    <w:rsid w:val="001F1132"/>
    <w:rsid w:val="001F168B"/>
    <w:rsid w:val="00204571"/>
    <w:rsid w:val="002057C3"/>
    <w:rsid w:val="0021069B"/>
    <w:rsid w:val="002115AF"/>
    <w:rsid w:val="00211A63"/>
    <w:rsid w:val="00211AB7"/>
    <w:rsid w:val="00220B9E"/>
    <w:rsid w:val="00222C1C"/>
    <w:rsid w:val="00233C0A"/>
    <w:rsid w:val="002347A2"/>
    <w:rsid w:val="002372B0"/>
    <w:rsid w:val="002378AA"/>
    <w:rsid w:val="00245B70"/>
    <w:rsid w:val="00251DED"/>
    <w:rsid w:val="00254D08"/>
    <w:rsid w:val="00262EBF"/>
    <w:rsid w:val="00263045"/>
    <w:rsid w:val="00263719"/>
    <w:rsid w:val="00263ABD"/>
    <w:rsid w:val="00266C5B"/>
    <w:rsid w:val="002675F0"/>
    <w:rsid w:val="0027387D"/>
    <w:rsid w:val="0028044C"/>
    <w:rsid w:val="00286122"/>
    <w:rsid w:val="00287BDE"/>
    <w:rsid w:val="002915DA"/>
    <w:rsid w:val="002A0090"/>
    <w:rsid w:val="002A181C"/>
    <w:rsid w:val="002A1CA4"/>
    <w:rsid w:val="002A58B2"/>
    <w:rsid w:val="002B4987"/>
    <w:rsid w:val="002B6339"/>
    <w:rsid w:val="002D2649"/>
    <w:rsid w:val="002E00EE"/>
    <w:rsid w:val="002E5AD2"/>
    <w:rsid w:val="002F70BC"/>
    <w:rsid w:val="00301A84"/>
    <w:rsid w:val="003023B4"/>
    <w:rsid w:val="00311068"/>
    <w:rsid w:val="00315F4B"/>
    <w:rsid w:val="003172DC"/>
    <w:rsid w:val="0032313C"/>
    <w:rsid w:val="00324C01"/>
    <w:rsid w:val="00330E23"/>
    <w:rsid w:val="003315A5"/>
    <w:rsid w:val="00345150"/>
    <w:rsid w:val="00351E68"/>
    <w:rsid w:val="0035462D"/>
    <w:rsid w:val="00373BA1"/>
    <w:rsid w:val="003765B8"/>
    <w:rsid w:val="003801A4"/>
    <w:rsid w:val="00392D8F"/>
    <w:rsid w:val="00393343"/>
    <w:rsid w:val="003A24D0"/>
    <w:rsid w:val="003A28B3"/>
    <w:rsid w:val="003A2BEE"/>
    <w:rsid w:val="003C0589"/>
    <w:rsid w:val="003C3971"/>
    <w:rsid w:val="003C6ED8"/>
    <w:rsid w:val="003C78FE"/>
    <w:rsid w:val="003C7BCA"/>
    <w:rsid w:val="003D2C29"/>
    <w:rsid w:val="003D64F3"/>
    <w:rsid w:val="003D79C0"/>
    <w:rsid w:val="003D7DE9"/>
    <w:rsid w:val="003E7471"/>
    <w:rsid w:val="003E7B27"/>
    <w:rsid w:val="004155F1"/>
    <w:rsid w:val="00422652"/>
    <w:rsid w:val="0042291A"/>
    <w:rsid w:val="00423334"/>
    <w:rsid w:val="00423875"/>
    <w:rsid w:val="00427FFB"/>
    <w:rsid w:val="00434213"/>
    <w:rsid w:val="004345EC"/>
    <w:rsid w:val="00437B9E"/>
    <w:rsid w:val="00440CC8"/>
    <w:rsid w:val="004554FF"/>
    <w:rsid w:val="00465515"/>
    <w:rsid w:val="0047366E"/>
    <w:rsid w:val="00473A02"/>
    <w:rsid w:val="00493346"/>
    <w:rsid w:val="004944B0"/>
    <w:rsid w:val="00495808"/>
    <w:rsid w:val="00496378"/>
    <w:rsid w:val="004963EA"/>
    <w:rsid w:val="004975F6"/>
    <w:rsid w:val="004A2525"/>
    <w:rsid w:val="004A2AF5"/>
    <w:rsid w:val="004A5E27"/>
    <w:rsid w:val="004B2961"/>
    <w:rsid w:val="004B3B21"/>
    <w:rsid w:val="004D3578"/>
    <w:rsid w:val="004D38F5"/>
    <w:rsid w:val="004D438C"/>
    <w:rsid w:val="004D5492"/>
    <w:rsid w:val="004D6E0F"/>
    <w:rsid w:val="004E061E"/>
    <w:rsid w:val="004E213A"/>
    <w:rsid w:val="004E5ABD"/>
    <w:rsid w:val="004E715A"/>
    <w:rsid w:val="004F0988"/>
    <w:rsid w:val="004F3340"/>
    <w:rsid w:val="004F63A4"/>
    <w:rsid w:val="004F6537"/>
    <w:rsid w:val="005036E5"/>
    <w:rsid w:val="00504198"/>
    <w:rsid w:val="0051210F"/>
    <w:rsid w:val="00513756"/>
    <w:rsid w:val="00520437"/>
    <w:rsid w:val="0053388B"/>
    <w:rsid w:val="005354B1"/>
    <w:rsid w:val="00535773"/>
    <w:rsid w:val="00537128"/>
    <w:rsid w:val="005403DA"/>
    <w:rsid w:val="005422FA"/>
    <w:rsid w:val="00543E6C"/>
    <w:rsid w:val="0054430C"/>
    <w:rsid w:val="00547698"/>
    <w:rsid w:val="00554860"/>
    <w:rsid w:val="00562796"/>
    <w:rsid w:val="00563B00"/>
    <w:rsid w:val="00565087"/>
    <w:rsid w:val="00566E94"/>
    <w:rsid w:val="00597B11"/>
    <w:rsid w:val="00597CE5"/>
    <w:rsid w:val="005A1A4A"/>
    <w:rsid w:val="005A5127"/>
    <w:rsid w:val="005B06FE"/>
    <w:rsid w:val="005B5532"/>
    <w:rsid w:val="005C3A36"/>
    <w:rsid w:val="005C6D6B"/>
    <w:rsid w:val="005C6F6C"/>
    <w:rsid w:val="005D2E01"/>
    <w:rsid w:val="005D3719"/>
    <w:rsid w:val="005D4204"/>
    <w:rsid w:val="005D5255"/>
    <w:rsid w:val="005D69DF"/>
    <w:rsid w:val="005D7526"/>
    <w:rsid w:val="005E4BB2"/>
    <w:rsid w:val="005F09D1"/>
    <w:rsid w:val="005F1268"/>
    <w:rsid w:val="005F3C8B"/>
    <w:rsid w:val="005F4EB3"/>
    <w:rsid w:val="006017BF"/>
    <w:rsid w:val="00602AEA"/>
    <w:rsid w:val="00607D1E"/>
    <w:rsid w:val="006117E3"/>
    <w:rsid w:val="00613503"/>
    <w:rsid w:val="00614FDF"/>
    <w:rsid w:val="00615895"/>
    <w:rsid w:val="00622234"/>
    <w:rsid w:val="0062322A"/>
    <w:rsid w:val="00623302"/>
    <w:rsid w:val="00630578"/>
    <w:rsid w:val="0063543D"/>
    <w:rsid w:val="006373E1"/>
    <w:rsid w:val="006418F3"/>
    <w:rsid w:val="00647114"/>
    <w:rsid w:val="00651664"/>
    <w:rsid w:val="00654049"/>
    <w:rsid w:val="006550E5"/>
    <w:rsid w:val="00655C59"/>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40D3"/>
    <w:rsid w:val="006E5C86"/>
    <w:rsid w:val="006F4A4F"/>
    <w:rsid w:val="006F6AA8"/>
    <w:rsid w:val="00700811"/>
    <w:rsid w:val="00701116"/>
    <w:rsid w:val="00713C44"/>
    <w:rsid w:val="00720A39"/>
    <w:rsid w:val="00721E5F"/>
    <w:rsid w:val="007274DE"/>
    <w:rsid w:val="007332EF"/>
    <w:rsid w:val="00734A5B"/>
    <w:rsid w:val="0074026F"/>
    <w:rsid w:val="007406F7"/>
    <w:rsid w:val="007429F6"/>
    <w:rsid w:val="00744E76"/>
    <w:rsid w:val="00747BD9"/>
    <w:rsid w:val="007525E5"/>
    <w:rsid w:val="007573FF"/>
    <w:rsid w:val="007633A2"/>
    <w:rsid w:val="00764D42"/>
    <w:rsid w:val="007705B8"/>
    <w:rsid w:val="00773C26"/>
    <w:rsid w:val="00774DA4"/>
    <w:rsid w:val="00781F0F"/>
    <w:rsid w:val="00786814"/>
    <w:rsid w:val="007B600E"/>
    <w:rsid w:val="007C2A94"/>
    <w:rsid w:val="007C4165"/>
    <w:rsid w:val="007C4E23"/>
    <w:rsid w:val="007C5A62"/>
    <w:rsid w:val="007D1CE5"/>
    <w:rsid w:val="007D26B9"/>
    <w:rsid w:val="007E1683"/>
    <w:rsid w:val="007F0F4A"/>
    <w:rsid w:val="007F0F4B"/>
    <w:rsid w:val="007F1D38"/>
    <w:rsid w:val="007F55E2"/>
    <w:rsid w:val="008028A4"/>
    <w:rsid w:val="00805C72"/>
    <w:rsid w:val="00806AC4"/>
    <w:rsid w:val="00814745"/>
    <w:rsid w:val="00822565"/>
    <w:rsid w:val="00830747"/>
    <w:rsid w:val="00832AD4"/>
    <w:rsid w:val="00834290"/>
    <w:rsid w:val="0083729C"/>
    <w:rsid w:val="00841F91"/>
    <w:rsid w:val="00842EF7"/>
    <w:rsid w:val="00847A96"/>
    <w:rsid w:val="0085037F"/>
    <w:rsid w:val="00850A55"/>
    <w:rsid w:val="00850D6D"/>
    <w:rsid w:val="00853A2F"/>
    <w:rsid w:val="00862CC3"/>
    <w:rsid w:val="00863663"/>
    <w:rsid w:val="00865167"/>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2803"/>
    <w:rsid w:val="008D4E6E"/>
    <w:rsid w:val="008E47C9"/>
    <w:rsid w:val="008F0A93"/>
    <w:rsid w:val="008F312D"/>
    <w:rsid w:val="008F3936"/>
    <w:rsid w:val="008F641A"/>
    <w:rsid w:val="008F768F"/>
    <w:rsid w:val="0090271F"/>
    <w:rsid w:val="00902E23"/>
    <w:rsid w:val="009114D7"/>
    <w:rsid w:val="0091348E"/>
    <w:rsid w:val="009157C5"/>
    <w:rsid w:val="0091758D"/>
    <w:rsid w:val="00917CCB"/>
    <w:rsid w:val="0092091F"/>
    <w:rsid w:val="00924416"/>
    <w:rsid w:val="00925FF5"/>
    <w:rsid w:val="00936471"/>
    <w:rsid w:val="00942EC2"/>
    <w:rsid w:val="00952DE1"/>
    <w:rsid w:val="00955741"/>
    <w:rsid w:val="00965F85"/>
    <w:rsid w:val="00986E04"/>
    <w:rsid w:val="00990156"/>
    <w:rsid w:val="009902CB"/>
    <w:rsid w:val="009A0A58"/>
    <w:rsid w:val="009A5319"/>
    <w:rsid w:val="009A71CB"/>
    <w:rsid w:val="009B027E"/>
    <w:rsid w:val="009B6316"/>
    <w:rsid w:val="009C676B"/>
    <w:rsid w:val="009D65F1"/>
    <w:rsid w:val="009E31A1"/>
    <w:rsid w:val="009E4A6A"/>
    <w:rsid w:val="009F37B7"/>
    <w:rsid w:val="009F67A9"/>
    <w:rsid w:val="00A01AE2"/>
    <w:rsid w:val="00A03988"/>
    <w:rsid w:val="00A10F02"/>
    <w:rsid w:val="00A164B4"/>
    <w:rsid w:val="00A1789F"/>
    <w:rsid w:val="00A17CB4"/>
    <w:rsid w:val="00A2427F"/>
    <w:rsid w:val="00A2547C"/>
    <w:rsid w:val="00A2680C"/>
    <w:rsid w:val="00A26956"/>
    <w:rsid w:val="00A27486"/>
    <w:rsid w:val="00A30EE0"/>
    <w:rsid w:val="00A3538C"/>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4606"/>
    <w:rsid w:val="00A96F1F"/>
    <w:rsid w:val="00AA69A5"/>
    <w:rsid w:val="00AB541A"/>
    <w:rsid w:val="00AC09D7"/>
    <w:rsid w:val="00AC6BC6"/>
    <w:rsid w:val="00AC6ED2"/>
    <w:rsid w:val="00AD1E61"/>
    <w:rsid w:val="00AD4DBB"/>
    <w:rsid w:val="00AE19D7"/>
    <w:rsid w:val="00AE3967"/>
    <w:rsid w:val="00AE65E2"/>
    <w:rsid w:val="00AF2FB8"/>
    <w:rsid w:val="00B03B17"/>
    <w:rsid w:val="00B15076"/>
    <w:rsid w:val="00B15449"/>
    <w:rsid w:val="00B16C2E"/>
    <w:rsid w:val="00B23FF1"/>
    <w:rsid w:val="00B25994"/>
    <w:rsid w:val="00B262D8"/>
    <w:rsid w:val="00B26B86"/>
    <w:rsid w:val="00B33202"/>
    <w:rsid w:val="00B374C3"/>
    <w:rsid w:val="00B43C31"/>
    <w:rsid w:val="00B46D26"/>
    <w:rsid w:val="00B50459"/>
    <w:rsid w:val="00B50E48"/>
    <w:rsid w:val="00B53C0F"/>
    <w:rsid w:val="00B55344"/>
    <w:rsid w:val="00B65F71"/>
    <w:rsid w:val="00B715D6"/>
    <w:rsid w:val="00B83E2E"/>
    <w:rsid w:val="00B9210A"/>
    <w:rsid w:val="00B93086"/>
    <w:rsid w:val="00B93DB8"/>
    <w:rsid w:val="00B95004"/>
    <w:rsid w:val="00B97FF3"/>
    <w:rsid w:val="00BA00C8"/>
    <w:rsid w:val="00BA19ED"/>
    <w:rsid w:val="00BA4776"/>
    <w:rsid w:val="00BA4B8D"/>
    <w:rsid w:val="00BC0CEA"/>
    <w:rsid w:val="00BC0F7D"/>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20B42"/>
    <w:rsid w:val="00C31624"/>
    <w:rsid w:val="00C33079"/>
    <w:rsid w:val="00C34B68"/>
    <w:rsid w:val="00C37EBD"/>
    <w:rsid w:val="00C44AB8"/>
    <w:rsid w:val="00C45231"/>
    <w:rsid w:val="00C50062"/>
    <w:rsid w:val="00C50F1A"/>
    <w:rsid w:val="00C65024"/>
    <w:rsid w:val="00C71299"/>
    <w:rsid w:val="00C72833"/>
    <w:rsid w:val="00C738ED"/>
    <w:rsid w:val="00C800AD"/>
    <w:rsid w:val="00C80F1D"/>
    <w:rsid w:val="00C93F40"/>
    <w:rsid w:val="00CA3D0C"/>
    <w:rsid w:val="00CC2025"/>
    <w:rsid w:val="00CC36F0"/>
    <w:rsid w:val="00CC5337"/>
    <w:rsid w:val="00CD1E13"/>
    <w:rsid w:val="00CE2758"/>
    <w:rsid w:val="00CE29AA"/>
    <w:rsid w:val="00CF3298"/>
    <w:rsid w:val="00CF6F7B"/>
    <w:rsid w:val="00CF7919"/>
    <w:rsid w:val="00D078F7"/>
    <w:rsid w:val="00D13EAD"/>
    <w:rsid w:val="00D22E66"/>
    <w:rsid w:val="00D26DB9"/>
    <w:rsid w:val="00D30F7D"/>
    <w:rsid w:val="00D33AEF"/>
    <w:rsid w:val="00D36A80"/>
    <w:rsid w:val="00D4262E"/>
    <w:rsid w:val="00D438F6"/>
    <w:rsid w:val="00D440D5"/>
    <w:rsid w:val="00D4552B"/>
    <w:rsid w:val="00D45A6D"/>
    <w:rsid w:val="00D46B3C"/>
    <w:rsid w:val="00D517D9"/>
    <w:rsid w:val="00D52CE7"/>
    <w:rsid w:val="00D56D56"/>
    <w:rsid w:val="00D57972"/>
    <w:rsid w:val="00D61338"/>
    <w:rsid w:val="00D63A4F"/>
    <w:rsid w:val="00D63D4E"/>
    <w:rsid w:val="00D675A9"/>
    <w:rsid w:val="00D709AA"/>
    <w:rsid w:val="00D738D6"/>
    <w:rsid w:val="00D755EB"/>
    <w:rsid w:val="00D76048"/>
    <w:rsid w:val="00D87E00"/>
    <w:rsid w:val="00D9134D"/>
    <w:rsid w:val="00D9392B"/>
    <w:rsid w:val="00DA5558"/>
    <w:rsid w:val="00DA7A03"/>
    <w:rsid w:val="00DB1818"/>
    <w:rsid w:val="00DB5413"/>
    <w:rsid w:val="00DB6E16"/>
    <w:rsid w:val="00DC1FC3"/>
    <w:rsid w:val="00DC27C3"/>
    <w:rsid w:val="00DC2AC0"/>
    <w:rsid w:val="00DC309B"/>
    <w:rsid w:val="00DC331D"/>
    <w:rsid w:val="00DC4DA2"/>
    <w:rsid w:val="00DC5B1E"/>
    <w:rsid w:val="00DD4C17"/>
    <w:rsid w:val="00DD68F7"/>
    <w:rsid w:val="00DD74A5"/>
    <w:rsid w:val="00DF22BB"/>
    <w:rsid w:val="00DF2B1F"/>
    <w:rsid w:val="00DF62CD"/>
    <w:rsid w:val="00E003F0"/>
    <w:rsid w:val="00E0058A"/>
    <w:rsid w:val="00E042D1"/>
    <w:rsid w:val="00E05B50"/>
    <w:rsid w:val="00E06914"/>
    <w:rsid w:val="00E10A71"/>
    <w:rsid w:val="00E16509"/>
    <w:rsid w:val="00E17840"/>
    <w:rsid w:val="00E301F4"/>
    <w:rsid w:val="00E34D00"/>
    <w:rsid w:val="00E40A79"/>
    <w:rsid w:val="00E411C2"/>
    <w:rsid w:val="00E44582"/>
    <w:rsid w:val="00E44B36"/>
    <w:rsid w:val="00E4700A"/>
    <w:rsid w:val="00E550FE"/>
    <w:rsid w:val="00E71647"/>
    <w:rsid w:val="00E77645"/>
    <w:rsid w:val="00E812C5"/>
    <w:rsid w:val="00E902A4"/>
    <w:rsid w:val="00E92ECF"/>
    <w:rsid w:val="00E94035"/>
    <w:rsid w:val="00E97FF9"/>
    <w:rsid w:val="00EA15B0"/>
    <w:rsid w:val="00EA5ABD"/>
    <w:rsid w:val="00EA5EA7"/>
    <w:rsid w:val="00EA7C4C"/>
    <w:rsid w:val="00EB29A2"/>
    <w:rsid w:val="00EB2A7F"/>
    <w:rsid w:val="00EB5970"/>
    <w:rsid w:val="00EB6D75"/>
    <w:rsid w:val="00EC028B"/>
    <w:rsid w:val="00EC3C70"/>
    <w:rsid w:val="00EC4A25"/>
    <w:rsid w:val="00EC5EDA"/>
    <w:rsid w:val="00EC74F0"/>
    <w:rsid w:val="00ED611D"/>
    <w:rsid w:val="00EE21F4"/>
    <w:rsid w:val="00EF334D"/>
    <w:rsid w:val="00EF62AF"/>
    <w:rsid w:val="00F025A2"/>
    <w:rsid w:val="00F04712"/>
    <w:rsid w:val="00F05EF5"/>
    <w:rsid w:val="00F10104"/>
    <w:rsid w:val="00F129FB"/>
    <w:rsid w:val="00F13360"/>
    <w:rsid w:val="00F16E62"/>
    <w:rsid w:val="00F22033"/>
    <w:rsid w:val="00F22EC7"/>
    <w:rsid w:val="00F325C8"/>
    <w:rsid w:val="00F3430B"/>
    <w:rsid w:val="00F36FA4"/>
    <w:rsid w:val="00F44111"/>
    <w:rsid w:val="00F46140"/>
    <w:rsid w:val="00F4799A"/>
    <w:rsid w:val="00F50596"/>
    <w:rsid w:val="00F5572C"/>
    <w:rsid w:val="00F560E1"/>
    <w:rsid w:val="00F57F31"/>
    <w:rsid w:val="00F653B8"/>
    <w:rsid w:val="00F71091"/>
    <w:rsid w:val="00F71B10"/>
    <w:rsid w:val="00F76554"/>
    <w:rsid w:val="00F84F0D"/>
    <w:rsid w:val="00F85378"/>
    <w:rsid w:val="00F9008D"/>
    <w:rsid w:val="00F91227"/>
    <w:rsid w:val="00F95FC4"/>
    <w:rsid w:val="00FA1266"/>
    <w:rsid w:val="00FA44D1"/>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C1EB4"/>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sid w:val="0074026F"/>
    <w:rPr>
      <w:color w:val="0563C1"/>
      <w:u w:val="single"/>
    </w:rPr>
  </w:style>
  <w:style w:type="character" w:customStyle="1" w:styleId="13">
    <w:name w:val="未处理的提及1"/>
    <w:uiPriority w:val="99"/>
    <w:unhideWhenUsed/>
    <w:qFormat/>
    <w:rsid w:val="0074026F"/>
    <w:rPr>
      <w:color w:val="605E5C"/>
      <w:shd w:val="clear" w:color="auto" w:fill="E1DFDD"/>
    </w:rPr>
  </w:style>
  <w:style w:type="character" w:styleId="ae">
    <w:name w:val="FollowedHyperlink"/>
    <w:aliases w:val="已访问的超链接"/>
    <w:qFormat/>
    <w:rsid w:val="00F13360"/>
    <w:rPr>
      <w:color w:val="954F72"/>
      <w:u w:val="single"/>
    </w:rPr>
  </w:style>
  <w:style w:type="paragraph" w:styleId="22">
    <w:name w:val="index 2"/>
    <w:basedOn w:val="14"/>
    <w:qFormat/>
    <w:rsid w:val="00842EF7"/>
    <w:pPr>
      <w:ind w:left="284"/>
    </w:pPr>
  </w:style>
  <w:style w:type="paragraph" w:styleId="14">
    <w:name w:val="index 1"/>
    <w:basedOn w:val="a2"/>
    <w:qFormat/>
    <w:rsid w:val="00842EF7"/>
    <w:pPr>
      <w:keepLines/>
      <w:spacing w:after="0"/>
    </w:pPr>
    <w:rPr>
      <w:rFonts w:eastAsia="Malgun Gothic"/>
    </w:rPr>
  </w:style>
  <w:style w:type="paragraph" w:styleId="23">
    <w:name w:val="List Number 2"/>
    <w:basedOn w:val="af"/>
    <w:qFormat/>
    <w:rsid w:val="00842EF7"/>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842EF7"/>
    <w:pPr>
      <w:keepLines/>
      <w:spacing w:after="0"/>
      <w:ind w:left="454" w:hanging="454"/>
    </w:pPr>
    <w:rPr>
      <w:rFonts w:eastAsia="Malgun Gothic"/>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42EF7"/>
    <w:rPr>
      <w:rFonts w:eastAsia="Malgun Gothic"/>
      <w:sz w:val="16"/>
      <w:lang w:eastAsia="en-US"/>
    </w:rPr>
  </w:style>
  <w:style w:type="paragraph" w:styleId="24">
    <w:name w:val="List Bullet 2"/>
    <w:aliases w:val="lb2"/>
    <w:basedOn w:val="af3"/>
    <w:link w:val="25"/>
    <w:qFormat/>
    <w:rsid w:val="00842EF7"/>
    <w:pPr>
      <w:ind w:left="851"/>
    </w:pPr>
  </w:style>
  <w:style w:type="paragraph" w:styleId="32">
    <w:name w:val="List Bullet 3"/>
    <w:basedOn w:val="24"/>
    <w:link w:val="33"/>
    <w:qFormat/>
    <w:rsid w:val="00842EF7"/>
    <w:pPr>
      <w:ind w:left="1135"/>
    </w:pPr>
  </w:style>
  <w:style w:type="paragraph" w:styleId="af">
    <w:name w:val="List Number"/>
    <w:basedOn w:val="af4"/>
    <w:qFormat/>
    <w:rsid w:val="00842EF7"/>
  </w:style>
  <w:style w:type="paragraph" w:styleId="26">
    <w:name w:val="List 2"/>
    <w:basedOn w:val="af4"/>
    <w:link w:val="27"/>
    <w:qFormat/>
    <w:rsid w:val="00842EF7"/>
    <w:pPr>
      <w:ind w:left="851"/>
    </w:pPr>
    <w:rPr>
      <w:rFonts w:eastAsia="Times New Roman"/>
    </w:rPr>
  </w:style>
  <w:style w:type="paragraph" w:styleId="34">
    <w:name w:val="List 3"/>
    <w:basedOn w:val="26"/>
    <w:link w:val="3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4">
    <w:name w:val="List"/>
    <w:basedOn w:val="a2"/>
    <w:link w:val="af5"/>
    <w:qFormat/>
    <w:rsid w:val="00842EF7"/>
    <w:pPr>
      <w:ind w:left="568" w:hanging="284"/>
    </w:pPr>
    <w:rPr>
      <w:rFonts w:eastAsia="Malgun Gothic"/>
    </w:rPr>
  </w:style>
  <w:style w:type="paragraph" w:styleId="af3">
    <w:name w:val="List Bullet"/>
    <w:aliases w:val="UL"/>
    <w:basedOn w:val="af4"/>
    <w:link w:val="af6"/>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7">
    <w:name w:val="annotation reference"/>
    <w:qFormat/>
    <w:rsid w:val="00842EF7"/>
    <w:rPr>
      <w:sz w:val="16"/>
    </w:rPr>
  </w:style>
  <w:style w:type="paragraph" w:styleId="af8">
    <w:name w:val="annotation text"/>
    <w:basedOn w:val="a2"/>
    <w:link w:val="af9"/>
    <w:qFormat/>
    <w:rsid w:val="00842EF7"/>
    <w:rPr>
      <w:rFonts w:eastAsia="Malgun Gothic"/>
    </w:rPr>
  </w:style>
  <w:style w:type="character" w:customStyle="1" w:styleId="af9">
    <w:name w:val="批注文字 字符"/>
    <w:link w:val="af8"/>
    <w:qFormat/>
    <w:rsid w:val="00842EF7"/>
    <w:rPr>
      <w:rFonts w:eastAsia="Malgun Gothic"/>
      <w:lang w:eastAsia="en-US"/>
    </w:rPr>
  </w:style>
  <w:style w:type="paragraph" w:styleId="afa">
    <w:name w:val="annotation subject"/>
    <w:basedOn w:val="af8"/>
    <w:next w:val="af8"/>
    <w:link w:val="afb"/>
    <w:qFormat/>
    <w:rsid w:val="00842EF7"/>
    <w:rPr>
      <w:b/>
      <w:bCs/>
    </w:rPr>
  </w:style>
  <w:style w:type="character" w:customStyle="1" w:styleId="afb">
    <w:name w:val="批注主题 字符"/>
    <w:link w:val="afa"/>
    <w:qFormat/>
    <w:rsid w:val="00842EF7"/>
    <w:rPr>
      <w:rFonts w:eastAsia="Malgun Gothic"/>
      <w:b/>
      <w:bCs/>
      <w:lang w:eastAsia="en-US"/>
    </w:rPr>
  </w:style>
  <w:style w:type="paragraph" w:styleId="afc">
    <w:name w:val="Document Map"/>
    <w:basedOn w:val="a2"/>
    <w:link w:val="afd"/>
    <w:qFormat/>
    <w:rsid w:val="00842EF7"/>
    <w:pPr>
      <w:shd w:val="clear" w:color="auto" w:fill="000080"/>
    </w:pPr>
    <w:rPr>
      <w:rFonts w:ascii="Tahoma" w:eastAsia="Malgun Gothic" w:hAnsi="Tahoma"/>
    </w:rPr>
  </w:style>
  <w:style w:type="character" w:customStyle="1" w:styleId="afd">
    <w:name w:val="文档结构图 字符"/>
    <w:link w:val="afc"/>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1,标题 8111 字符1"/>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f"/>
    <w:qFormat/>
    <w:rsid w:val="00842EF7"/>
    <w:pPr>
      <w:keepNext/>
      <w:keepLines/>
      <w:snapToGrid w:val="0"/>
      <w:spacing w:after="180"/>
      <w:ind w:left="0"/>
      <w:jc w:val="center"/>
    </w:pPr>
    <w:rPr>
      <w:kern w:val="2"/>
    </w:rPr>
  </w:style>
  <w:style w:type="paragraph" w:styleId="aff">
    <w:name w:val="Body Text Indent"/>
    <w:basedOn w:val="a2"/>
    <w:link w:val="aff0"/>
    <w:qFormat/>
    <w:rsid w:val="00842EF7"/>
    <w:pPr>
      <w:overflowPunct w:val="0"/>
      <w:autoSpaceDE w:val="0"/>
      <w:autoSpaceDN w:val="0"/>
      <w:adjustRightInd w:val="0"/>
      <w:spacing w:after="120"/>
      <w:ind w:left="360"/>
      <w:textAlignment w:val="baseline"/>
    </w:pPr>
    <w:rPr>
      <w:rFonts w:eastAsia="Malgun Gothic"/>
    </w:rPr>
  </w:style>
  <w:style w:type="character" w:customStyle="1" w:styleId="aff0">
    <w:name w:val="正文文本缩进 字符"/>
    <w:link w:val="aff"/>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2"/>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locked/>
    <w:rsid w:val="00842EF7"/>
    <w:rPr>
      <w:rFonts w:ascii="Arial" w:hAnsi="Arial"/>
      <w:b/>
      <w:noProof/>
      <w:sz w:val="18"/>
      <w:lang w:eastAsia="ja-JP"/>
    </w:rPr>
  </w:style>
  <w:style w:type="paragraph" w:styleId="aff1">
    <w:name w:val="Normal (Web)"/>
    <w:basedOn w:val="a2"/>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nhideWhenUsed/>
    <w:qFormat/>
    <w:rsid w:val="00842EF7"/>
    <w:pPr>
      <w:overflowPunct w:val="0"/>
      <w:autoSpaceDE w:val="0"/>
      <w:autoSpaceDN w:val="0"/>
      <w:adjustRightInd w:val="0"/>
      <w:textAlignment w:val="baseline"/>
    </w:pPr>
    <w:rPr>
      <w:rFonts w:eastAsia="Malgun Gothic"/>
      <w:b/>
      <w:bCs/>
    </w:rPr>
  </w:style>
  <w:style w:type="paragraph" w:styleId="aff4">
    <w:name w:val="Revision"/>
    <w:hidden/>
    <w:uiPriority w:val="99"/>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aliases w:val="L7 字符"/>
    <w:link w:val="7"/>
    <w:qFormat/>
    <w:rsid w:val="00842EF7"/>
    <w:rPr>
      <w:rFonts w:ascii="Arial" w:hAnsi="Arial"/>
      <w:lang w:eastAsia="en-US"/>
    </w:rPr>
  </w:style>
  <w:style w:type="character" w:customStyle="1" w:styleId="80">
    <w:name w:val="标题 8 字符"/>
    <w:link w:val="8"/>
    <w:qFormat/>
    <w:rsid w:val="00842EF7"/>
    <w:rPr>
      <w:rFonts w:ascii="Arial" w:hAnsi="Arial"/>
      <w:sz w:val="36"/>
      <w:lang w:eastAsia="en-US"/>
    </w:rPr>
  </w:style>
  <w:style w:type="character" w:customStyle="1" w:styleId="90">
    <w:name w:val="标题 9 字符"/>
    <w:aliases w:val="Figure Heading 字符1,FH 字符1"/>
    <w:link w:val="9"/>
    <w:qFormat/>
    <w:rsid w:val="00842EF7"/>
    <w:rPr>
      <w:rFonts w:ascii="Arial" w:hAnsi="Arial"/>
      <w:sz w:val="36"/>
      <w:lang w:eastAsia="en-US"/>
    </w:rPr>
  </w:style>
  <w:style w:type="character" w:customStyle="1" w:styleId="a9">
    <w:name w:val="页脚 字符"/>
    <w:aliases w:val="footer odd 字符,footer 字符,fo 字符,pie de página 字符"/>
    <w:link w:val="a8"/>
    <w:qFormat/>
    <w:rsid w:val="00842EF7"/>
    <w:rPr>
      <w:rFonts w:ascii="Arial" w:hAnsi="Arial"/>
      <w:b/>
      <w:i/>
      <w:noProof/>
      <w:sz w:val="18"/>
      <w:lang w:eastAsia="ja-JP"/>
    </w:rPr>
  </w:style>
  <w:style w:type="paragraph" w:customStyle="1" w:styleId="aff5">
    <w:name w:val="样式 页眉"/>
    <w:basedOn w:val="a6"/>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Bullet 1"/>
    <w:basedOn w:val="a2"/>
    <w:link w:val="aff7"/>
    <w:uiPriority w:val="99"/>
    <w:qFormat/>
    <w:rsid w:val="00842EF7"/>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sid w:val="00842EF7"/>
    <w:rPr>
      <w:rFonts w:eastAsia="MS Mincho"/>
      <w:lang w:eastAsia="en-US"/>
    </w:rPr>
  </w:style>
  <w:style w:type="paragraph" w:styleId="aff8">
    <w:name w:val="index heading"/>
    <w:basedOn w:val="a2"/>
    <w:next w:val="a2"/>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link w:val="aff9"/>
    <w:qFormat/>
    <w:rsid w:val="00842EF7"/>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b"/>
    <w:qFormat/>
    <w:rsid w:val="00842EF7"/>
    <w:rPr>
      <w:rFonts w:eastAsia="MS Mincho"/>
      <w:lang w:eastAsia="ja-JP"/>
    </w:rPr>
  </w:style>
  <w:style w:type="paragraph" w:styleId="28">
    <w:name w:val="Body Text 2"/>
    <w:basedOn w:val="a2"/>
    <w:link w:val="29"/>
    <w:qFormat/>
    <w:rsid w:val="00842EF7"/>
    <w:pPr>
      <w:overflowPunct w:val="0"/>
      <w:autoSpaceDE w:val="0"/>
      <w:autoSpaceDN w:val="0"/>
      <w:adjustRightInd w:val="0"/>
      <w:textAlignment w:val="baseline"/>
    </w:pPr>
    <w:rPr>
      <w:rFonts w:eastAsia="MS Mincho"/>
      <w:i/>
    </w:rPr>
  </w:style>
  <w:style w:type="character" w:customStyle="1" w:styleId="29">
    <w:name w:val="正文文本 2 字符"/>
    <w:link w:val="28"/>
    <w:qFormat/>
    <w:rsid w:val="00842EF7"/>
    <w:rPr>
      <w:rFonts w:eastAsia="MS Mincho"/>
      <w:i/>
      <w:lang w:eastAsia="en-US"/>
    </w:rPr>
  </w:style>
  <w:style w:type="paragraph" w:styleId="36">
    <w:name w:val="Body Text 3"/>
    <w:basedOn w:val="a2"/>
    <w:link w:val="37"/>
    <w:qFormat/>
    <w:rsid w:val="00842EF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link w:val="36"/>
    <w:qFormat/>
    <w:rsid w:val="00842EF7"/>
    <w:rPr>
      <w:rFonts w:eastAsia="Osaka"/>
      <w:color w:val="000000"/>
      <w:lang w:eastAsia="en-US"/>
    </w:rPr>
  </w:style>
  <w:style w:type="character" w:styleId="affd">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5"/>
    <w:qFormat/>
    <w:rsid w:val="00842EF7"/>
    <w:rPr>
      <w:rFonts w:ascii="Arial" w:eastAsia="Arial" w:hAnsi="Arial"/>
      <w:b/>
      <w:bCs/>
      <w:noProof/>
      <w:sz w:val="22"/>
      <w:lang w:eastAsia="en-US"/>
    </w:rPr>
  </w:style>
  <w:style w:type="paragraph" w:customStyle="1" w:styleId="Char2">
    <w:name w:val="Char2"/>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uiPriority w:val="99"/>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a">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842EF7"/>
    <w:rPr>
      <w:rFonts w:ascii="Arial" w:eastAsia="MS Mincho" w:hAnsi="Arial"/>
      <w:sz w:val="22"/>
      <w:lang w:val="en-GB" w:eastAsia="en-US" w:bidi="ar-SA"/>
    </w:rPr>
  </w:style>
  <w:style w:type="paragraph" w:customStyle="1" w:styleId="38">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5">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link w:val="2b"/>
    <w:qFormat/>
    <w:rsid w:val="00842EF7"/>
    <w:rPr>
      <w:rFonts w:eastAsia="MS Mincho"/>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d"/>
    <w:basedOn w:val="a2"/>
    <w:link w:val="afff0"/>
    <w:qFormat/>
    <w:rsid w:val="00842EF7"/>
    <w:pPr>
      <w:spacing w:after="0"/>
      <w:ind w:left="851"/>
    </w:pPr>
    <w:rPr>
      <w:rFonts w:eastAsia="MS Mincho"/>
      <w:lang w:val="it-IT" w:eastAsia="en-GB"/>
    </w:rPr>
  </w:style>
  <w:style w:type="paragraph" w:styleId="53">
    <w:name w:val="List Number 5"/>
    <w:basedOn w:val="a2"/>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qFormat/>
    <w:rsid w:val="00842EF7"/>
    <w:rPr>
      <w:rFonts w:ascii="Times New Roman" w:hAnsi="Times New Roman"/>
      <w:lang w:val="en-GB" w:eastAsia="en-US"/>
    </w:rPr>
  </w:style>
  <w:style w:type="character" w:customStyle="1" w:styleId="CharChar9">
    <w:name w:val="Char Char9"/>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6">
    <w:name w:val="修订1"/>
    <w:hidden/>
    <w:semiHidden/>
    <w:qFormat/>
    <w:rsid w:val="00842EF7"/>
    <w:rPr>
      <w:rFonts w:eastAsia="Batang"/>
      <w:lang w:eastAsia="en-US"/>
    </w:rPr>
  </w:style>
  <w:style w:type="paragraph" w:styleId="afff1">
    <w:name w:val="endnote text"/>
    <w:basedOn w:val="a2"/>
    <w:link w:val="afff2"/>
    <w:qFormat/>
    <w:rsid w:val="00842EF7"/>
    <w:pPr>
      <w:snapToGrid w:val="0"/>
    </w:pPr>
  </w:style>
  <w:style w:type="character" w:customStyle="1" w:styleId="afff2">
    <w:name w:val="尾注文本 字符"/>
    <w:link w:val="afff1"/>
    <w:qFormat/>
    <w:rsid w:val="00842EF7"/>
    <w:rPr>
      <w:rFonts w:eastAsia="宋体"/>
      <w:lang w:eastAsia="en-US"/>
    </w:rPr>
  </w:style>
  <w:style w:type="character" w:styleId="afff3">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4">
    <w:name w:val="Title"/>
    <w:aliases w:val="Section Header"/>
    <w:basedOn w:val="a2"/>
    <w:next w:val="a2"/>
    <w:link w:val="afff5"/>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aliases w:val="Section Header 字符"/>
    <w:link w:val="afff4"/>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842EF7"/>
    <w:rPr>
      <w:rFonts w:ascii="Arial" w:hAnsi="Arial"/>
      <w:sz w:val="22"/>
      <w:lang w:val="en-GB" w:eastAsia="ja-JP" w:bidi="ar-SA"/>
    </w:rPr>
  </w:style>
  <w:style w:type="paragraph" w:styleId="afff6">
    <w:name w:val="Date"/>
    <w:basedOn w:val="a2"/>
    <w:next w:val="a2"/>
    <w:link w:val="afff7"/>
    <w:qFormat/>
    <w:rsid w:val="00842EF7"/>
    <w:pPr>
      <w:overflowPunct w:val="0"/>
      <w:autoSpaceDE w:val="0"/>
      <w:autoSpaceDN w:val="0"/>
      <w:adjustRightInd w:val="0"/>
      <w:textAlignment w:val="baseline"/>
    </w:pPr>
    <w:rPr>
      <w:rFonts w:eastAsia="MS Mincho"/>
    </w:rPr>
  </w:style>
  <w:style w:type="character" w:customStyle="1" w:styleId="afff7">
    <w:name w:val="日期 字符"/>
    <w:link w:val="afff6"/>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2"/>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aliases w:val="Level 2"/>
    <w:uiPriority w:val="22"/>
    <w:qFormat/>
    <w:rsid w:val="00842EF7"/>
    <w:rPr>
      <w:b/>
      <w:bCs/>
    </w:rPr>
  </w:style>
  <w:style w:type="paragraph" w:customStyle="1" w:styleId="enumlev2">
    <w:name w:val="enumlev2"/>
    <w:basedOn w:val="a2"/>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7">
    <w:name w:val="修订1"/>
    <w:hidden/>
    <w:semiHidden/>
    <w:qFormat/>
    <w:rsid w:val="00842EF7"/>
    <w:rPr>
      <w:rFonts w:eastAsia="Batang"/>
      <w:lang w:eastAsia="en-US"/>
    </w:rPr>
  </w:style>
  <w:style w:type="table" w:customStyle="1" w:styleId="TableGrid1">
    <w:name w:val="Table Grid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2"/>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842EF7"/>
    <w:pPr>
      <w:tabs>
        <w:tab w:val="center" w:pos="4820"/>
        <w:tab w:val="right" w:pos="9640"/>
      </w:tabs>
    </w:pPr>
    <w:rPr>
      <w:lang w:eastAsia="ja-JP"/>
    </w:rPr>
  </w:style>
  <w:style w:type="paragraph" w:customStyle="1" w:styleId="Separation">
    <w:name w:val="Separation"/>
    <w:basedOn w:val="11"/>
    <w:next w:val="a2"/>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842EF7"/>
    <w:pPr>
      <w:tabs>
        <w:tab w:val="num" w:pos="928"/>
      </w:tabs>
      <w:ind w:left="928" w:hanging="360"/>
    </w:pPr>
    <w:rPr>
      <w:rFonts w:eastAsia="Batang"/>
    </w:rPr>
  </w:style>
  <w:style w:type="table" w:customStyle="1" w:styleId="TableGrid2">
    <w:name w:val="Table Grid2"/>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842EF7"/>
    <w:rPr>
      <w:rFonts w:ascii="Tahoma" w:eastAsia="MS Mincho" w:hAnsi="Tahoma" w:cs="Tahoma"/>
      <w:sz w:val="16"/>
      <w:szCs w:val="16"/>
    </w:rPr>
  </w:style>
  <w:style w:type="paragraph" w:customStyle="1" w:styleId="JK-text-simpledoc">
    <w:name w:val="JK - text - simple doc"/>
    <w:basedOn w:val="affb"/>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842EF7"/>
    <w:pPr>
      <w:spacing w:before="100" w:beforeAutospacing="1" w:after="100" w:afterAutospacing="1"/>
    </w:pPr>
    <w:rPr>
      <w:rFonts w:eastAsia="MS Mincho"/>
      <w:sz w:val="24"/>
      <w:szCs w:val="24"/>
      <w:lang w:val="en-US"/>
    </w:rPr>
  </w:style>
  <w:style w:type="paragraph" w:customStyle="1" w:styleId="18">
    <w:name w:val="吹き出し1"/>
    <w:basedOn w:val="a2"/>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8"/>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8"/>
    <w:next w:val="28"/>
    <w:qFormat/>
    <w:rsid w:val="00842EF7"/>
    <w:pPr>
      <w:keepNext/>
      <w:keepLines/>
      <w:spacing w:after="60"/>
      <w:ind w:left="210"/>
      <w:jc w:val="center"/>
    </w:pPr>
    <w:rPr>
      <w:b/>
      <w:i w:val="0"/>
      <w:lang w:eastAsia="en-GB"/>
    </w:rPr>
  </w:style>
  <w:style w:type="paragraph" w:customStyle="1" w:styleId="TableofFigures1">
    <w:name w:val="Table of Figures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2"/>
    <w:qFormat/>
    <w:rsid w:val="00842EF7"/>
    <w:pPr>
      <w:spacing w:before="120"/>
      <w:outlineLvl w:val="2"/>
    </w:pPr>
    <w:rPr>
      <w:sz w:val="28"/>
    </w:rPr>
  </w:style>
  <w:style w:type="paragraph" w:customStyle="1" w:styleId="Heading2Head2A2">
    <w:name w:val="Heading 2.Head2A.2"/>
    <w:basedOn w:val="11"/>
    <w:next w:val="a2"/>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fb"/>
    <w:qFormat/>
    <w:rsid w:val="00842EF7"/>
    <w:pPr>
      <w:widowControl w:val="0"/>
      <w:spacing w:after="120"/>
      <w:ind w:left="283" w:hanging="283"/>
    </w:pPr>
    <w:rPr>
      <w:lang w:eastAsia="de-DE"/>
    </w:rPr>
  </w:style>
  <w:style w:type="paragraph" w:customStyle="1" w:styleId="11BodyText">
    <w:name w:val="11 BodyText"/>
    <w:aliases w:val="Block_Text,np,b"/>
    <w:basedOn w:val="a2"/>
    <w:link w:val="11BodyTextChar"/>
    <w:qFormat/>
    <w:rsid w:val="00842EF7"/>
    <w:pPr>
      <w:spacing w:after="220"/>
      <w:ind w:left="1298"/>
    </w:pPr>
    <w:rPr>
      <w:rFonts w:ascii="Arial" w:hAnsi="Arial"/>
      <w:lang w:val="en-US" w:eastAsia="en-GB"/>
    </w:rPr>
  </w:style>
  <w:style w:type="numbering" w:customStyle="1" w:styleId="19">
    <w:name w:val="无列表1"/>
    <w:next w:val="a5"/>
    <w:semiHidden/>
    <w:rsid w:val="00842EF7"/>
  </w:style>
  <w:style w:type="paragraph" w:customStyle="1" w:styleId="berschrift2Head2A2">
    <w:name w:val="Überschrift 2.Head2A.2"/>
    <w:basedOn w:val="11"/>
    <w:next w:val="a2"/>
    <w:qFormat/>
    <w:rsid w:val="00842EF7"/>
    <w:pPr>
      <w:pBdr>
        <w:top w:val="none" w:sz="0" w:space="0" w:color="auto"/>
      </w:pBdr>
      <w:spacing w:before="180"/>
      <w:outlineLvl w:val="1"/>
    </w:pPr>
    <w:rPr>
      <w:rFonts w:eastAsia="MS Mincho"/>
      <w:sz w:val="32"/>
      <w:szCs w:val="36"/>
      <w:lang w:eastAsia="de-DE"/>
    </w:rPr>
  </w:style>
  <w:style w:type="table" w:customStyle="1" w:styleId="3a">
    <w:name w:val="网格型3"/>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2"/>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42EF7"/>
    <w:rPr>
      <w:rFonts w:ascii="Arial" w:hAnsi="Arial"/>
      <w:sz w:val="22"/>
      <w:lang w:val="en-GB" w:eastAsia="en-GB" w:bidi="ar-SA"/>
    </w:rPr>
  </w:style>
  <w:style w:type="paragraph" w:customStyle="1" w:styleId="54">
    <w:name w:val="吹き出し5"/>
    <w:basedOn w:val="a2"/>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2"/>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842EF7"/>
    <w:rPr>
      <w:rFonts w:ascii="Times New Roman" w:hAnsi="Times New Roman" w:cs="Times New Roman" w:hint="default"/>
      <w:lang w:val="en-GB" w:eastAsia="en-US"/>
    </w:rPr>
  </w:style>
  <w:style w:type="character" w:customStyle="1" w:styleId="CharChar92">
    <w:name w:val="Char Char92"/>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842EF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842EF7"/>
    <w:pPr>
      <w:overflowPunct w:val="0"/>
      <w:autoSpaceDE w:val="0"/>
      <w:autoSpaceDN w:val="0"/>
      <w:adjustRightInd w:val="0"/>
      <w:ind w:left="1080"/>
      <w:textAlignment w:val="baseline"/>
    </w:pPr>
    <w:rPr>
      <w:rFonts w:eastAsia="Yu Mincho"/>
    </w:rPr>
  </w:style>
  <w:style w:type="character" w:customStyle="1" w:styleId="3c">
    <w:name w:val="正文文本缩进 3 字符"/>
    <w:link w:val="3b"/>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2"/>
    <w:qFormat/>
    <w:rsid w:val="00842EF7"/>
    <w:pPr>
      <w:numPr>
        <w:numId w:val="11"/>
      </w:numPr>
      <w:spacing w:beforeLines="50" w:afterLines="50"/>
      <w:jc w:val="center"/>
    </w:pPr>
    <w:rPr>
      <w:rFonts w:eastAsia="Yu Mincho"/>
      <w:b/>
      <w:lang w:eastAsia="zh-CN"/>
    </w:rPr>
  </w:style>
  <w:style w:type="paragraph" w:customStyle="1" w:styleId="a0">
    <w:name w:val="插图题注"/>
    <w:next w:val="a2"/>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5">
    <w:name w:val="列表 字符"/>
    <w:link w:val="af4"/>
    <w:qFormat/>
    <w:rsid w:val="00842EF7"/>
    <w:rPr>
      <w:rFonts w:eastAsia="Malgun Gothic"/>
      <w:lang w:eastAsia="en-US"/>
    </w:rPr>
  </w:style>
  <w:style w:type="character" w:customStyle="1" w:styleId="27">
    <w:name w:val="列表 2 字符"/>
    <w:link w:val="26"/>
    <w:qFormat/>
    <w:rsid w:val="00842EF7"/>
    <w:rPr>
      <w:rFonts w:eastAsia="Times New Roman"/>
      <w:lang w:eastAsia="en-US"/>
    </w:rPr>
  </w:style>
  <w:style w:type="character" w:customStyle="1" w:styleId="33">
    <w:name w:val="列表项目符号 3 字符"/>
    <w:link w:val="32"/>
    <w:qFormat/>
    <w:rsid w:val="00842EF7"/>
    <w:rPr>
      <w:rFonts w:eastAsia="Malgun Gothic"/>
      <w:lang w:eastAsia="en-US"/>
    </w:rPr>
  </w:style>
  <w:style w:type="character" w:customStyle="1" w:styleId="25">
    <w:name w:val="列表项目符号 2 字符"/>
    <w:aliases w:val="lb2 字符"/>
    <w:link w:val="24"/>
    <w:qFormat/>
    <w:rsid w:val="00842EF7"/>
    <w:rPr>
      <w:rFonts w:eastAsia="Malgun Gothic"/>
      <w:lang w:eastAsia="en-US"/>
    </w:rPr>
  </w:style>
  <w:style w:type="character" w:customStyle="1" w:styleId="af6">
    <w:name w:val="列表项目符号 字符"/>
    <w:aliases w:val="UL 字符"/>
    <w:link w:val="af3"/>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aliases w:val="+"/>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2"/>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aliases w:val="Section Header Char1,标题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2"/>
    <w:qFormat/>
    <w:rsid w:val="00842EF7"/>
    <w:pPr>
      <w:widowControl w:val="0"/>
      <w:spacing w:after="240"/>
      <w:jc w:val="both"/>
    </w:pPr>
    <w:rPr>
      <w:sz w:val="24"/>
      <w:lang w:val="en-AU"/>
    </w:rPr>
  </w:style>
  <w:style w:type="paragraph" w:customStyle="1" w:styleId="berschrift1H1">
    <w:name w:val="Überschrift 1.H1"/>
    <w:basedOn w:val="a2"/>
    <w:next w:val="a2"/>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2"/>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2"/>
    <w:qFormat/>
    <w:rsid w:val="00842EF7"/>
    <w:pPr>
      <w:spacing w:after="240"/>
      <w:jc w:val="both"/>
    </w:pPr>
    <w:rPr>
      <w:rFonts w:ascii="Helvetica" w:hAnsi="Helvetica"/>
    </w:rPr>
  </w:style>
  <w:style w:type="paragraph" w:customStyle="1" w:styleId="List10">
    <w:name w:val="List1"/>
    <w:basedOn w:val="a2"/>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842EF7"/>
    <w:pPr>
      <w:spacing w:before="120" w:after="0"/>
      <w:jc w:val="both"/>
    </w:pPr>
    <w:rPr>
      <w:lang w:val="en-US"/>
    </w:rPr>
  </w:style>
  <w:style w:type="paragraph" w:customStyle="1" w:styleId="centered">
    <w:name w:val="centered"/>
    <w:basedOn w:val="a2"/>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842EF7"/>
  </w:style>
  <w:style w:type="paragraph" w:customStyle="1" w:styleId="81">
    <w:name w:val="表 (赤)  81"/>
    <w:basedOn w:val="a2"/>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842EF7"/>
    <w:pPr>
      <w:spacing w:before="100" w:beforeAutospacing="1" w:after="100" w:afterAutospacing="1"/>
    </w:pPr>
    <w:rPr>
      <w:sz w:val="24"/>
      <w:szCs w:val="24"/>
      <w:lang w:val="en-US" w:eastAsia="zh-CN"/>
    </w:rPr>
  </w:style>
  <w:style w:type="table" w:styleId="2e">
    <w:name w:val="Table Classic 2"/>
    <w:basedOn w:val="a4"/>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42EF7"/>
    <w:rPr>
      <w:lang w:eastAsia="en-US"/>
    </w:rPr>
  </w:style>
  <w:style w:type="character" w:styleId="afffa">
    <w:name w:val="Placeholder Text"/>
    <w:uiPriority w:val="99"/>
    <w:unhideWhenUsed/>
    <w:qFormat/>
    <w:rsid w:val="00842EF7"/>
    <w:rPr>
      <w:color w:val="808080"/>
    </w:rPr>
  </w:style>
  <w:style w:type="paragraph" w:customStyle="1" w:styleId="LGTdoc">
    <w:name w:val="LGTdoc_본문"/>
    <w:basedOn w:val="a2"/>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42EF7"/>
    <w:pPr>
      <w:spacing w:after="240"/>
      <w:jc w:val="both"/>
    </w:pPr>
    <w:rPr>
      <w:rFonts w:ascii="Arial" w:hAnsi="Arial"/>
      <w:szCs w:val="24"/>
    </w:rPr>
  </w:style>
  <w:style w:type="paragraph" w:customStyle="1" w:styleId="ECCFootnote">
    <w:name w:val="ECC Footnote"/>
    <w:basedOn w:val="a2"/>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2"/>
    <w:qFormat/>
    <w:rsid w:val="00842EF7"/>
    <w:pPr>
      <w:spacing w:after="240"/>
      <w:ind w:left="482"/>
      <w:jc w:val="both"/>
    </w:pPr>
    <w:rPr>
      <w:sz w:val="24"/>
      <w:lang w:eastAsia="fr-BE"/>
    </w:rPr>
  </w:style>
  <w:style w:type="paragraph" w:customStyle="1" w:styleId="NumPar4">
    <w:name w:val="NumPar 4"/>
    <w:basedOn w:val="40"/>
    <w:next w:val="a2"/>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2"/>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2"/>
    <w:next w:val="a2"/>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2"/>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2"/>
    <w:qFormat/>
    <w:rsid w:val="00842EF7"/>
    <w:rPr>
      <w:rFonts w:ascii="Tahoma" w:eastAsia="MS Mincho" w:hAnsi="Tahoma" w:cs="Tahoma"/>
      <w:sz w:val="16"/>
      <w:szCs w:val="16"/>
    </w:rPr>
  </w:style>
  <w:style w:type="paragraph" w:customStyle="1" w:styleId="tac0">
    <w:name w:val="tac"/>
    <w:basedOn w:val="a2"/>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4"/>
    <w:next w:val="ac"/>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42EF7"/>
  </w:style>
  <w:style w:type="table" w:customStyle="1" w:styleId="311">
    <w:name w:val="网格型3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42EF7"/>
  </w:style>
  <w:style w:type="table" w:customStyle="1" w:styleId="TableClassic21">
    <w:name w:val="Table Classic 21"/>
    <w:basedOn w:val="a4"/>
    <w:next w:val="2e"/>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qFormat/>
    <w:rsid w:val="00842EF7"/>
    <w:rPr>
      <w:rFonts w:ascii="Times New Roman" w:hAnsi="Times New Roman"/>
      <w:lang w:val="en-GB" w:eastAsia="en-US"/>
    </w:rPr>
  </w:style>
  <w:style w:type="character" w:customStyle="1" w:styleId="CharChar91">
    <w:name w:val="Char Char91"/>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f">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842EF7"/>
  </w:style>
  <w:style w:type="numbering" w:customStyle="1" w:styleId="NoList3">
    <w:name w:val="No List3"/>
    <w:next w:val="a5"/>
    <w:uiPriority w:val="99"/>
    <w:semiHidden/>
    <w:unhideWhenUsed/>
    <w:rsid w:val="00842EF7"/>
  </w:style>
  <w:style w:type="numbering" w:customStyle="1" w:styleId="NoList11">
    <w:name w:val="No List11"/>
    <w:next w:val="a5"/>
    <w:uiPriority w:val="99"/>
    <w:semiHidden/>
    <w:unhideWhenUsed/>
    <w:rsid w:val="00842EF7"/>
  </w:style>
  <w:style w:type="numbering" w:customStyle="1" w:styleId="NoList4">
    <w:name w:val="No List4"/>
    <w:next w:val="a5"/>
    <w:uiPriority w:val="99"/>
    <w:semiHidden/>
    <w:unhideWhenUsed/>
    <w:rsid w:val="00842EF7"/>
  </w:style>
  <w:style w:type="numbering" w:customStyle="1" w:styleId="NoList5">
    <w:name w:val="No List5"/>
    <w:next w:val="a5"/>
    <w:uiPriority w:val="99"/>
    <w:semiHidden/>
    <w:unhideWhenUsed/>
    <w:rsid w:val="00842EF7"/>
  </w:style>
  <w:style w:type="numbering" w:customStyle="1" w:styleId="NoList111">
    <w:name w:val="No List111"/>
    <w:next w:val="a5"/>
    <w:uiPriority w:val="99"/>
    <w:semiHidden/>
    <w:unhideWhenUsed/>
    <w:rsid w:val="00842EF7"/>
  </w:style>
  <w:style w:type="numbering" w:customStyle="1" w:styleId="NoList21">
    <w:name w:val="No List21"/>
    <w:next w:val="a5"/>
    <w:uiPriority w:val="99"/>
    <w:semiHidden/>
    <w:unhideWhenUsed/>
    <w:rsid w:val="00842EF7"/>
  </w:style>
  <w:style w:type="numbering" w:customStyle="1" w:styleId="NoList31">
    <w:name w:val="No List31"/>
    <w:next w:val="a5"/>
    <w:uiPriority w:val="99"/>
    <w:semiHidden/>
    <w:unhideWhenUsed/>
    <w:rsid w:val="00842EF7"/>
  </w:style>
  <w:style w:type="numbering" w:customStyle="1" w:styleId="NoList41">
    <w:name w:val="No List41"/>
    <w:next w:val="a5"/>
    <w:uiPriority w:val="99"/>
    <w:semiHidden/>
    <w:unhideWhenUsed/>
    <w:rsid w:val="00842EF7"/>
  </w:style>
  <w:style w:type="numbering" w:customStyle="1" w:styleId="NoList6">
    <w:name w:val="No List6"/>
    <w:next w:val="a5"/>
    <w:uiPriority w:val="99"/>
    <w:semiHidden/>
    <w:unhideWhenUsed/>
    <w:rsid w:val="00842EF7"/>
  </w:style>
  <w:style w:type="character" w:styleId="afffb">
    <w:name w:val="Emphasis"/>
    <w:qFormat/>
    <w:rsid w:val="00842EF7"/>
    <w:rPr>
      <w:i/>
      <w:iCs/>
    </w:rPr>
  </w:style>
  <w:style w:type="numbering" w:customStyle="1" w:styleId="NoList7">
    <w:name w:val="No List7"/>
    <w:next w:val="a5"/>
    <w:uiPriority w:val="99"/>
    <w:semiHidden/>
    <w:unhideWhenUsed/>
    <w:rsid w:val="00842EF7"/>
  </w:style>
  <w:style w:type="table" w:customStyle="1" w:styleId="TableGrid12">
    <w:name w:val="Table Grid1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42EF7"/>
  </w:style>
  <w:style w:type="table" w:customStyle="1" w:styleId="TableGrid111">
    <w:name w:val="Table Grid1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5"/>
    <w:uiPriority w:val="99"/>
    <w:semiHidden/>
    <w:unhideWhenUsed/>
    <w:rsid w:val="00842EF7"/>
  </w:style>
  <w:style w:type="numbering" w:customStyle="1" w:styleId="NoList32">
    <w:name w:val="No List32"/>
    <w:next w:val="a5"/>
    <w:uiPriority w:val="99"/>
    <w:semiHidden/>
    <w:unhideWhenUsed/>
    <w:rsid w:val="00842EF7"/>
  </w:style>
  <w:style w:type="paragraph" w:customStyle="1" w:styleId="aria">
    <w:name w:val="aria"/>
    <w:basedOn w:val="a2"/>
    <w:qFormat/>
    <w:rsid w:val="00842EF7"/>
    <w:pPr>
      <w:keepNext/>
      <w:keepLines/>
      <w:spacing w:after="0"/>
      <w:jc w:val="both"/>
    </w:pPr>
    <w:rPr>
      <w:rFonts w:ascii="Arial" w:hAnsi="Arial"/>
      <w:sz w:val="18"/>
      <w:szCs w:val="18"/>
    </w:rPr>
  </w:style>
  <w:style w:type="paragraph" w:customStyle="1" w:styleId="font5">
    <w:name w:val="font5"/>
    <w:basedOn w:val="a2"/>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link w:val="afffd"/>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2"/>
    <w:qFormat/>
    <w:rsid w:val="00440CC8"/>
    <w:pPr>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f">
    <w:name w:val="line number"/>
    <w:qFormat/>
    <w:rsid w:val="00440CC8"/>
    <w:rPr>
      <w:rFonts w:ascii="Arial" w:eastAsia="宋体" w:hAnsi="Arial" w:cs="Arial"/>
      <w:color w:val="0000FF"/>
      <w:kern w:val="2"/>
      <w:lang w:val="en-US" w:eastAsia="zh-CN" w:bidi="ar-SA"/>
    </w:rPr>
  </w:style>
  <w:style w:type="paragraph" w:styleId="affff0">
    <w:name w:val="Block Text"/>
    <w:basedOn w:val="a2"/>
    <w:qFormat/>
    <w:rsid w:val="00440CC8"/>
    <w:pPr>
      <w:spacing w:after="120"/>
      <w:ind w:left="1440" w:right="1440"/>
    </w:pPr>
    <w:rPr>
      <w:rFonts w:eastAsia="MS Mincho"/>
    </w:rPr>
  </w:style>
  <w:style w:type="table" w:customStyle="1" w:styleId="TableGrid5">
    <w:name w:val="Table Grid5"/>
    <w:basedOn w:val="a4"/>
    <w:next w:val="ac"/>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qFormat/>
    <w:rsid w:val="00440CC8"/>
    <w:rPr>
      <w:rFonts w:ascii="Tahoma" w:eastAsia="MS Mincho" w:hAnsi="Tahoma" w:cs="Tahoma"/>
      <w:sz w:val="16"/>
      <w:szCs w:val="16"/>
      <w:lang w:eastAsia="ko-KR"/>
    </w:rPr>
  </w:style>
  <w:style w:type="paragraph" w:customStyle="1" w:styleId="Table0">
    <w:name w:val="Table"/>
    <w:basedOn w:val="a2"/>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2"/>
    <w:link w:val="ColorfulList-Accent1Char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440CC8"/>
    <w:rPr>
      <w:rFonts w:eastAsia="Batang"/>
      <w:lang w:eastAsia="en-US"/>
    </w:rPr>
  </w:style>
  <w:style w:type="numbering" w:customStyle="1" w:styleId="NoList42">
    <w:name w:val="No List42"/>
    <w:next w:val="a5"/>
    <w:uiPriority w:val="99"/>
    <w:semiHidden/>
    <w:unhideWhenUsed/>
    <w:rsid w:val="00440CC8"/>
  </w:style>
  <w:style w:type="numbering" w:customStyle="1" w:styleId="NoList51">
    <w:name w:val="No List51"/>
    <w:next w:val="a5"/>
    <w:uiPriority w:val="99"/>
    <w:semiHidden/>
    <w:unhideWhenUsed/>
    <w:rsid w:val="00440CC8"/>
  </w:style>
  <w:style w:type="numbering" w:customStyle="1" w:styleId="NoList211">
    <w:name w:val="No List211"/>
    <w:next w:val="a5"/>
    <w:uiPriority w:val="99"/>
    <w:semiHidden/>
    <w:unhideWhenUsed/>
    <w:rsid w:val="00440CC8"/>
  </w:style>
  <w:style w:type="numbering" w:customStyle="1" w:styleId="NoList311">
    <w:name w:val="No List311"/>
    <w:next w:val="a5"/>
    <w:uiPriority w:val="99"/>
    <w:semiHidden/>
    <w:unhideWhenUsed/>
    <w:rsid w:val="00440CC8"/>
  </w:style>
  <w:style w:type="numbering" w:customStyle="1" w:styleId="NoList411">
    <w:name w:val="No List411"/>
    <w:next w:val="a5"/>
    <w:uiPriority w:val="99"/>
    <w:semiHidden/>
    <w:unhideWhenUsed/>
    <w:rsid w:val="00440CC8"/>
  </w:style>
  <w:style w:type="numbering" w:customStyle="1" w:styleId="NoList61">
    <w:name w:val="No List61"/>
    <w:next w:val="a5"/>
    <w:uiPriority w:val="99"/>
    <w:semiHidden/>
    <w:unhideWhenUsed/>
    <w:rsid w:val="00440CC8"/>
  </w:style>
  <w:style w:type="table" w:customStyle="1" w:styleId="TableGrid41">
    <w:name w:val="Table Grid41"/>
    <w:basedOn w:val="a4"/>
    <w:next w:val="ac"/>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40CC8"/>
  </w:style>
  <w:style w:type="numbering" w:customStyle="1" w:styleId="NoList1111">
    <w:name w:val="No List1111"/>
    <w:next w:val="a5"/>
    <w:uiPriority w:val="99"/>
    <w:semiHidden/>
    <w:unhideWhenUsed/>
    <w:rsid w:val="00440CC8"/>
  </w:style>
  <w:style w:type="numbering" w:customStyle="1" w:styleId="NoList71">
    <w:name w:val="No List71"/>
    <w:next w:val="a5"/>
    <w:uiPriority w:val="99"/>
    <w:semiHidden/>
    <w:unhideWhenUsed/>
    <w:rsid w:val="00440CC8"/>
  </w:style>
  <w:style w:type="table" w:customStyle="1" w:styleId="TableGrid121">
    <w:name w:val="Table Grid12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40CC8"/>
  </w:style>
  <w:style w:type="table" w:customStyle="1" w:styleId="TableGrid1111">
    <w:name w:val="Table Grid1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40CC8"/>
  </w:style>
  <w:style w:type="numbering" w:customStyle="1" w:styleId="NoList321">
    <w:name w:val="No List321"/>
    <w:next w:val="a5"/>
    <w:uiPriority w:val="99"/>
    <w:semiHidden/>
    <w:unhideWhenUsed/>
    <w:rsid w:val="00440CC8"/>
  </w:style>
  <w:style w:type="paragraph" w:styleId="affff1">
    <w:name w:val="Note Heading"/>
    <w:basedOn w:val="a2"/>
    <w:next w:val="a2"/>
    <w:link w:val="affff2"/>
    <w:qFormat/>
    <w:rsid w:val="00440CC8"/>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440CC8"/>
    <w:rPr>
      <w:rFonts w:eastAsia="MS Mincho"/>
      <w:lang w:eastAsia="zh-CN"/>
    </w:rPr>
  </w:style>
  <w:style w:type="character" w:customStyle="1" w:styleId="1e">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1"/>
    <w:next w:val="a2"/>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f">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4"/>
    <w:qFormat/>
    <w:rsid w:val="00440CC8"/>
    <w:rPr>
      <w:rFonts w:eastAsia="MS Mincho"/>
      <w:lang w:val="en-US" w:eastAsia="en-US"/>
    </w:rPr>
    <w:tblPr/>
  </w:style>
  <w:style w:type="paragraph" w:customStyle="1" w:styleId="tal1">
    <w:name w:val="tal"/>
    <w:basedOn w:val="a2"/>
    <w:qFormat/>
    <w:rsid w:val="00440CC8"/>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440CC8"/>
    <w:rPr>
      <w:rFonts w:eastAsia="Batang"/>
      <w:lang w:eastAsia="en-US"/>
    </w:rPr>
  </w:style>
  <w:style w:type="paragraph" w:customStyle="1" w:styleId="affff4">
    <w:name w:val="変更箇所"/>
    <w:hidden/>
    <w:uiPriority w:val="99"/>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2"/>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4"/>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4"/>
    <w:next w:val="ac"/>
    <w:uiPriority w:val="39"/>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40CC8"/>
  </w:style>
  <w:style w:type="table" w:customStyle="1" w:styleId="TableGrid9">
    <w:name w:val="Table Grid9"/>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40CC8"/>
    <w:rPr>
      <w:b/>
      <w:bCs/>
      <w:i/>
      <w:iCs/>
      <w:color w:val="4F81BD"/>
    </w:rPr>
  </w:style>
  <w:style w:type="table" w:customStyle="1" w:styleId="TableGrid13">
    <w:name w:val="Table Grid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40CC8"/>
    <w:rPr>
      <w:b/>
      <w:lang w:val="en-GB" w:eastAsia="en-US" w:bidi="ar-SA"/>
    </w:rPr>
  </w:style>
  <w:style w:type="table" w:customStyle="1" w:styleId="TableGrid22">
    <w:name w:val="Table Grid22"/>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40CC8"/>
    <w:rPr>
      <w:rFonts w:ascii="Courier New" w:eastAsia="MS Mincho" w:hAnsi="Courier New"/>
      <w:lang w:eastAsia="x-none"/>
    </w:rPr>
  </w:style>
  <w:style w:type="numbering" w:customStyle="1" w:styleId="NoList13">
    <w:name w:val="No List13"/>
    <w:next w:val="a5"/>
    <w:uiPriority w:val="99"/>
    <w:semiHidden/>
    <w:unhideWhenUsed/>
    <w:rsid w:val="00440CC8"/>
  </w:style>
  <w:style w:type="numbering" w:customStyle="1" w:styleId="NoList23">
    <w:name w:val="No List23"/>
    <w:next w:val="a5"/>
    <w:uiPriority w:val="99"/>
    <w:semiHidden/>
    <w:unhideWhenUsed/>
    <w:rsid w:val="00440CC8"/>
  </w:style>
  <w:style w:type="table" w:customStyle="1" w:styleId="TableGrid42">
    <w:name w:val="Table Grid4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40CC8"/>
  </w:style>
  <w:style w:type="table" w:customStyle="1" w:styleId="TableGrid51">
    <w:name w:val="Table Grid5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40CC8"/>
  </w:style>
  <w:style w:type="table" w:customStyle="1" w:styleId="TableGrid61">
    <w:name w:val="Table Grid6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40CC8"/>
  </w:style>
  <w:style w:type="numbering" w:customStyle="1" w:styleId="NoList62">
    <w:name w:val="No List62"/>
    <w:next w:val="a5"/>
    <w:uiPriority w:val="99"/>
    <w:semiHidden/>
    <w:unhideWhenUsed/>
    <w:rsid w:val="00440CC8"/>
  </w:style>
  <w:style w:type="numbering" w:customStyle="1" w:styleId="NoList72">
    <w:name w:val="No List72"/>
    <w:next w:val="a5"/>
    <w:uiPriority w:val="99"/>
    <w:semiHidden/>
    <w:unhideWhenUsed/>
    <w:rsid w:val="00440CC8"/>
  </w:style>
  <w:style w:type="numbering" w:customStyle="1" w:styleId="NoList81">
    <w:name w:val="No List81"/>
    <w:next w:val="a5"/>
    <w:uiPriority w:val="99"/>
    <w:semiHidden/>
    <w:unhideWhenUsed/>
    <w:rsid w:val="00440CC8"/>
  </w:style>
  <w:style w:type="table" w:customStyle="1" w:styleId="TableGrid71">
    <w:name w:val="Table Grid71"/>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40CC8"/>
  </w:style>
  <w:style w:type="table" w:customStyle="1" w:styleId="TableGrid81">
    <w:name w:val="Table Grid81"/>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40CC8"/>
    <w:rPr>
      <w:rFonts w:eastAsia="MS Mincho"/>
      <w:lang w:val="en-US" w:eastAsia="en-US"/>
    </w:rPr>
    <w:tblPr/>
  </w:style>
  <w:style w:type="table" w:customStyle="1" w:styleId="Tabellengitternetz112">
    <w:name w:val="Tabellengitternetz1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40CC8"/>
  </w:style>
  <w:style w:type="numbering" w:customStyle="1" w:styleId="NoList212">
    <w:name w:val="No List212"/>
    <w:next w:val="a5"/>
    <w:uiPriority w:val="99"/>
    <w:semiHidden/>
    <w:unhideWhenUsed/>
    <w:rsid w:val="00440CC8"/>
  </w:style>
  <w:style w:type="table" w:customStyle="1" w:styleId="TableGrid411">
    <w:name w:val="Table Grid41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40CC8"/>
  </w:style>
  <w:style w:type="numbering" w:customStyle="1" w:styleId="NoList412">
    <w:name w:val="No List412"/>
    <w:next w:val="a5"/>
    <w:uiPriority w:val="99"/>
    <w:semiHidden/>
    <w:unhideWhenUsed/>
    <w:rsid w:val="00440CC8"/>
  </w:style>
  <w:style w:type="numbering" w:customStyle="1" w:styleId="NoList511">
    <w:name w:val="No List511"/>
    <w:next w:val="a5"/>
    <w:uiPriority w:val="99"/>
    <w:semiHidden/>
    <w:unhideWhenUsed/>
    <w:rsid w:val="00440CC8"/>
  </w:style>
  <w:style w:type="numbering" w:customStyle="1" w:styleId="NoList611">
    <w:name w:val="No List611"/>
    <w:next w:val="a5"/>
    <w:uiPriority w:val="99"/>
    <w:semiHidden/>
    <w:unhideWhenUsed/>
    <w:rsid w:val="00440CC8"/>
  </w:style>
  <w:style w:type="numbering" w:customStyle="1" w:styleId="NoList711">
    <w:name w:val="No List711"/>
    <w:next w:val="a5"/>
    <w:uiPriority w:val="99"/>
    <w:semiHidden/>
    <w:unhideWhenUsed/>
    <w:rsid w:val="00440CC8"/>
  </w:style>
  <w:style w:type="numbering" w:customStyle="1" w:styleId="NoList811">
    <w:name w:val="No List811"/>
    <w:next w:val="a5"/>
    <w:uiPriority w:val="99"/>
    <w:semiHidden/>
    <w:unhideWhenUsed/>
    <w:rsid w:val="00440CC8"/>
  </w:style>
  <w:style w:type="numbering" w:customStyle="1" w:styleId="NoList91">
    <w:name w:val="No List91"/>
    <w:next w:val="a5"/>
    <w:uiPriority w:val="99"/>
    <w:semiHidden/>
    <w:unhideWhenUsed/>
    <w:rsid w:val="00440CC8"/>
  </w:style>
  <w:style w:type="table" w:customStyle="1" w:styleId="TableGrid76">
    <w:name w:val="Table Grid76"/>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40CC8"/>
  </w:style>
  <w:style w:type="paragraph" w:customStyle="1" w:styleId="Figuretitle0">
    <w:name w:val="Figure_title"/>
    <w:basedOn w:val="a2"/>
    <w:next w:val="a2"/>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440CC8"/>
    <w:pPr>
      <w:suppressAutoHyphens/>
      <w:autoSpaceDN w:val="0"/>
      <w:spacing w:after="0"/>
      <w:jc w:val="both"/>
    </w:pPr>
    <w:rPr>
      <w:rFonts w:eastAsia="Batang"/>
    </w:rPr>
  </w:style>
  <w:style w:type="numbering" w:customStyle="1" w:styleId="LFO19">
    <w:name w:val="LFO19"/>
    <w:basedOn w:val="a5"/>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40CC8"/>
  </w:style>
  <w:style w:type="paragraph" w:customStyle="1" w:styleId="Heading">
    <w:name w:val="Heading"/>
    <w:next w:val="a2"/>
    <w:link w:val="HeadingChar"/>
    <w:qFormat/>
    <w:rsid w:val="00440CC8"/>
    <w:pPr>
      <w:spacing w:before="360"/>
      <w:ind w:left="2552"/>
    </w:pPr>
    <w:rPr>
      <w:rFonts w:ascii="Arial" w:hAnsi="Arial"/>
      <w:b/>
      <w:sz w:val="22"/>
    </w:rPr>
  </w:style>
  <w:style w:type="paragraph" w:customStyle="1" w:styleId="tah0">
    <w:name w:val="tah"/>
    <w:basedOn w:val="a2"/>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40CC8"/>
  </w:style>
  <w:style w:type="paragraph" w:customStyle="1" w:styleId="TdocHeader2">
    <w:name w:val="Tdoc_Header_2"/>
    <w:basedOn w:val="a2"/>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40CC8"/>
  </w:style>
  <w:style w:type="numbering" w:customStyle="1" w:styleId="LFO191">
    <w:name w:val="LFO191"/>
    <w:basedOn w:val="a5"/>
    <w:rsid w:val="00440CC8"/>
  </w:style>
  <w:style w:type="table" w:customStyle="1" w:styleId="TableGrid122">
    <w:name w:val="Table Grid122"/>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40CC8"/>
  </w:style>
  <w:style w:type="numbering" w:customStyle="1" w:styleId="NoList1112">
    <w:name w:val="No List1112"/>
    <w:next w:val="a5"/>
    <w:uiPriority w:val="99"/>
    <w:semiHidden/>
    <w:unhideWhenUsed/>
    <w:rsid w:val="00440CC8"/>
  </w:style>
  <w:style w:type="table" w:customStyle="1" w:styleId="TableGrid221">
    <w:name w:val="Table Grid221"/>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40CC8"/>
    <w:pPr>
      <w:keepNext/>
      <w:keepLines/>
      <w:spacing w:after="0"/>
      <w:ind w:left="851" w:hanging="851"/>
    </w:pPr>
    <w:rPr>
      <w:rFonts w:ascii="Arial" w:eastAsiaTheme="minorEastAsia" w:hAnsi="Arial"/>
      <w:sz w:val="18"/>
    </w:rPr>
  </w:style>
  <w:style w:type="numbering" w:customStyle="1" w:styleId="122">
    <w:name w:val="无列表12"/>
    <w:next w:val="a5"/>
    <w:semiHidden/>
    <w:rsid w:val="00440CC8"/>
  </w:style>
  <w:style w:type="numbering" w:customStyle="1" w:styleId="123">
    <w:name w:val="リストなし12"/>
    <w:next w:val="a5"/>
    <w:uiPriority w:val="99"/>
    <w:semiHidden/>
    <w:unhideWhenUsed/>
    <w:rsid w:val="00440CC8"/>
  </w:style>
  <w:style w:type="numbering" w:customStyle="1" w:styleId="1120">
    <w:name w:val="无列表112"/>
    <w:next w:val="a5"/>
    <w:semiHidden/>
    <w:rsid w:val="00440CC8"/>
  </w:style>
  <w:style w:type="numbering" w:customStyle="1" w:styleId="1111">
    <w:name w:val="リストなし111"/>
    <w:next w:val="a5"/>
    <w:uiPriority w:val="99"/>
    <w:semiHidden/>
    <w:unhideWhenUsed/>
    <w:rsid w:val="00440CC8"/>
  </w:style>
  <w:style w:type="numbering" w:customStyle="1" w:styleId="NoList222">
    <w:name w:val="No List222"/>
    <w:next w:val="a5"/>
    <w:uiPriority w:val="99"/>
    <w:semiHidden/>
    <w:unhideWhenUsed/>
    <w:rsid w:val="00440CC8"/>
  </w:style>
  <w:style w:type="numbering" w:customStyle="1" w:styleId="NoList322">
    <w:name w:val="No List322"/>
    <w:next w:val="a5"/>
    <w:uiPriority w:val="99"/>
    <w:semiHidden/>
    <w:unhideWhenUsed/>
    <w:rsid w:val="00440CC8"/>
  </w:style>
  <w:style w:type="numbering" w:customStyle="1" w:styleId="NoList421">
    <w:name w:val="No List421"/>
    <w:next w:val="a5"/>
    <w:uiPriority w:val="99"/>
    <w:semiHidden/>
    <w:unhideWhenUsed/>
    <w:rsid w:val="00440CC8"/>
  </w:style>
  <w:style w:type="numbering" w:customStyle="1" w:styleId="NoList2111">
    <w:name w:val="No List2111"/>
    <w:next w:val="a5"/>
    <w:uiPriority w:val="99"/>
    <w:semiHidden/>
    <w:unhideWhenUsed/>
    <w:rsid w:val="00440CC8"/>
  </w:style>
  <w:style w:type="numbering" w:customStyle="1" w:styleId="NoList3111">
    <w:name w:val="No List3111"/>
    <w:next w:val="a5"/>
    <w:uiPriority w:val="99"/>
    <w:semiHidden/>
    <w:unhideWhenUsed/>
    <w:rsid w:val="00440CC8"/>
  </w:style>
  <w:style w:type="numbering" w:customStyle="1" w:styleId="NoList4111">
    <w:name w:val="No List4111"/>
    <w:next w:val="a5"/>
    <w:uiPriority w:val="99"/>
    <w:semiHidden/>
    <w:unhideWhenUsed/>
    <w:rsid w:val="00440CC8"/>
  </w:style>
  <w:style w:type="numbering" w:customStyle="1" w:styleId="11110">
    <w:name w:val="无列表1111"/>
    <w:next w:val="a5"/>
    <w:semiHidden/>
    <w:rsid w:val="00440CC8"/>
  </w:style>
  <w:style w:type="numbering" w:customStyle="1" w:styleId="NoList11111">
    <w:name w:val="No List11111"/>
    <w:next w:val="a5"/>
    <w:uiPriority w:val="99"/>
    <w:semiHidden/>
    <w:unhideWhenUsed/>
    <w:rsid w:val="00440CC8"/>
  </w:style>
  <w:style w:type="numbering" w:customStyle="1" w:styleId="NoList1211">
    <w:name w:val="No List1211"/>
    <w:next w:val="a5"/>
    <w:uiPriority w:val="99"/>
    <w:semiHidden/>
    <w:unhideWhenUsed/>
    <w:rsid w:val="00440CC8"/>
  </w:style>
  <w:style w:type="numbering" w:customStyle="1" w:styleId="NoList2211">
    <w:name w:val="No List2211"/>
    <w:next w:val="a5"/>
    <w:uiPriority w:val="99"/>
    <w:semiHidden/>
    <w:unhideWhenUsed/>
    <w:rsid w:val="00440CC8"/>
  </w:style>
  <w:style w:type="numbering" w:customStyle="1" w:styleId="NoList3211">
    <w:name w:val="No List3211"/>
    <w:next w:val="a5"/>
    <w:uiPriority w:val="99"/>
    <w:semiHidden/>
    <w:unhideWhenUsed/>
    <w:rsid w:val="00440CC8"/>
  </w:style>
  <w:style w:type="character" w:customStyle="1" w:styleId="UnresolvedMention3">
    <w:name w:val="Unresolved Mention3"/>
    <w:basedOn w:val="a3"/>
    <w:uiPriority w:val="99"/>
    <w:unhideWhenUsed/>
    <w:qFormat/>
    <w:rsid w:val="00440CC8"/>
    <w:rPr>
      <w:color w:val="605E5C"/>
      <w:shd w:val="clear" w:color="auto" w:fill="E1DFDD"/>
    </w:rPr>
  </w:style>
  <w:style w:type="numbering" w:customStyle="1" w:styleId="NoList14">
    <w:name w:val="No List14"/>
    <w:next w:val="a5"/>
    <w:uiPriority w:val="99"/>
    <w:semiHidden/>
    <w:unhideWhenUsed/>
    <w:rsid w:val="00440CC8"/>
  </w:style>
  <w:style w:type="table" w:customStyle="1" w:styleId="TableGrid10">
    <w:name w:val="Table Grid10"/>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40CC8"/>
  </w:style>
  <w:style w:type="numbering" w:customStyle="1" w:styleId="NoList24">
    <w:name w:val="No List24"/>
    <w:next w:val="a5"/>
    <w:uiPriority w:val="99"/>
    <w:semiHidden/>
    <w:unhideWhenUsed/>
    <w:rsid w:val="00440CC8"/>
  </w:style>
  <w:style w:type="table" w:customStyle="1" w:styleId="TableGrid43">
    <w:name w:val="Table Grid4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40CC8"/>
  </w:style>
  <w:style w:type="table" w:customStyle="1" w:styleId="TableGrid52">
    <w:name w:val="Table Grid5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40CC8"/>
  </w:style>
  <w:style w:type="table" w:customStyle="1" w:styleId="TableGrid62">
    <w:name w:val="Table Grid6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40CC8"/>
  </w:style>
  <w:style w:type="numbering" w:customStyle="1" w:styleId="NoList63">
    <w:name w:val="No List63"/>
    <w:next w:val="a5"/>
    <w:uiPriority w:val="99"/>
    <w:semiHidden/>
    <w:unhideWhenUsed/>
    <w:rsid w:val="00440CC8"/>
  </w:style>
  <w:style w:type="numbering" w:customStyle="1" w:styleId="NoList73">
    <w:name w:val="No List73"/>
    <w:next w:val="a5"/>
    <w:uiPriority w:val="99"/>
    <w:semiHidden/>
    <w:unhideWhenUsed/>
    <w:rsid w:val="00440CC8"/>
  </w:style>
  <w:style w:type="numbering" w:customStyle="1" w:styleId="NoList82">
    <w:name w:val="No List82"/>
    <w:next w:val="a5"/>
    <w:uiPriority w:val="99"/>
    <w:semiHidden/>
    <w:unhideWhenUsed/>
    <w:rsid w:val="00440CC8"/>
  </w:style>
  <w:style w:type="numbering" w:customStyle="1" w:styleId="NoList92">
    <w:name w:val="No List92"/>
    <w:next w:val="a5"/>
    <w:uiPriority w:val="99"/>
    <w:semiHidden/>
    <w:unhideWhenUsed/>
    <w:rsid w:val="00440CC8"/>
  </w:style>
  <w:style w:type="table" w:customStyle="1" w:styleId="TableGrid82">
    <w:name w:val="Table Grid82"/>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40CC8"/>
  </w:style>
  <w:style w:type="numbering" w:customStyle="1" w:styleId="NoList213">
    <w:name w:val="No List213"/>
    <w:next w:val="a5"/>
    <w:uiPriority w:val="99"/>
    <w:semiHidden/>
    <w:unhideWhenUsed/>
    <w:rsid w:val="00440CC8"/>
  </w:style>
  <w:style w:type="table" w:customStyle="1" w:styleId="TableGrid412">
    <w:name w:val="Table Grid41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40CC8"/>
  </w:style>
  <w:style w:type="numbering" w:customStyle="1" w:styleId="NoList413">
    <w:name w:val="No List413"/>
    <w:next w:val="a5"/>
    <w:uiPriority w:val="99"/>
    <w:semiHidden/>
    <w:unhideWhenUsed/>
    <w:rsid w:val="00440CC8"/>
  </w:style>
  <w:style w:type="numbering" w:customStyle="1" w:styleId="NoList512">
    <w:name w:val="No List512"/>
    <w:next w:val="a5"/>
    <w:uiPriority w:val="99"/>
    <w:semiHidden/>
    <w:unhideWhenUsed/>
    <w:rsid w:val="00440CC8"/>
  </w:style>
  <w:style w:type="numbering" w:customStyle="1" w:styleId="NoList612">
    <w:name w:val="No List612"/>
    <w:next w:val="a5"/>
    <w:uiPriority w:val="99"/>
    <w:semiHidden/>
    <w:unhideWhenUsed/>
    <w:rsid w:val="00440CC8"/>
  </w:style>
  <w:style w:type="numbering" w:customStyle="1" w:styleId="NoList712">
    <w:name w:val="No List712"/>
    <w:next w:val="a5"/>
    <w:uiPriority w:val="99"/>
    <w:semiHidden/>
    <w:unhideWhenUsed/>
    <w:rsid w:val="00440CC8"/>
  </w:style>
  <w:style w:type="numbering" w:customStyle="1" w:styleId="NoList812">
    <w:name w:val="No List812"/>
    <w:next w:val="a5"/>
    <w:uiPriority w:val="99"/>
    <w:semiHidden/>
    <w:unhideWhenUsed/>
    <w:rsid w:val="00440CC8"/>
  </w:style>
  <w:style w:type="numbering" w:customStyle="1" w:styleId="NoList911">
    <w:name w:val="No List911"/>
    <w:next w:val="a5"/>
    <w:uiPriority w:val="99"/>
    <w:semiHidden/>
    <w:unhideWhenUsed/>
    <w:rsid w:val="00440CC8"/>
  </w:style>
  <w:style w:type="numbering" w:customStyle="1" w:styleId="LFO192">
    <w:name w:val="LFO192"/>
    <w:basedOn w:val="a5"/>
    <w:rsid w:val="00440CC8"/>
  </w:style>
  <w:style w:type="numbering" w:customStyle="1" w:styleId="NoList101">
    <w:name w:val="No List101"/>
    <w:next w:val="a5"/>
    <w:uiPriority w:val="99"/>
    <w:semiHidden/>
    <w:unhideWhenUsed/>
    <w:rsid w:val="00440CC8"/>
  </w:style>
  <w:style w:type="numbering" w:customStyle="1" w:styleId="LFO1911">
    <w:name w:val="LFO1911"/>
    <w:basedOn w:val="a5"/>
    <w:rsid w:val="00440CC8"/>
  </w:style>
  <w:style w:type="table" w:customStyle="1" w:styleId="TableGrid123">
    <w:name w:val="Table Grid123"/>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40CC8"/>
  </w:style>
  <w:style w:type="numbering" w:customStyle="1" w:styleId="NoList1113">
    <w:name w:val="No List1113"/>
    <w:next w:val="a5"/>
    <w:uiPriority w:val="99"/>
    <w:semiHidden/>
    <w:unhideWhenUsed/>
    <w:rsid w:val="00440CC8"/>
  </w:style>
  <w:style w:type="table" w:customStyle="1" w:styleId="TableGrid222">
    <w:name w:val="Table Grid222"/>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40CC8"/>
  </w:style>
  <w:style w:type="numbering" w:customStyle="1" w:styleId="131">
    <w:name w:val="リストなし13"/>
    <w:next w:val="a5"/>
    <w:uiPriority w:val="99"/>
    <w:semiHidden/>
    <w:unhideWhenUsed/>
    <w:rsid w:val="00440CC8"/>
  </w:style>
  <w:style w:type="numbering" w:customStyle="1" w:styleId="1130">
    <w:name w:val="无列表113"/>
    <w:next w:val="a5"/>
    <w:semiHidden/>
    <w:rsid w:val="00440CC8"/>
  </w:style>
  <w:style w:type="numbering" w:customStyle="1" w:styleId="1121">
    <w:name w:val="リストなし112"/>
    <w:next w:val="a5"/>
    <w:uiPriority w:val="99"/>
    <w:semiHidden/>
    <w:unhideWhenUsed/>
    <w:rsid w:val="00440CC8"/>
  </w:style>
  <w:style w:type="numbering" w:customStyle="1" w:styleId="NoList223">
    <w:name w:val="No List223"/>
    <w:next w:val="a5"/>
    <w:uiPriority w:val="99"/>
    <w:semiHidden/>
    <w:unhideWhenUsed/>
    <w:rsid w:val="00440CC8"/>
  </w:style>
  <w:style w:type="numbering" w:customStyle="1" w:styleId="NoList323">
    <w:name w:val="No List323"/>
    <w:next w:val="a5"/>
    <w:uiPriority w:val="99"/>
    <w:semiHidden/>
    <w:unhideWhenUsed/>
    <w:rsid w:val="00440CC8"/>
  </w:style>
  <w:style w:type="numbering" w:customStyle="1" w:styleId="NoList422">
    <w:name w:val="No List422"/>
    <w:next w:val="a5"/>
    <w:uiPriority w:val="99"/>
    <w:semiHidden/>
    <w:unhideWhenUsed/>
    <w:rsid w:val="00440CC8"/>
  </w:style>
  <w:style w:type="numbering" w:customStyle="1" w:styleId="NoList2112">
    <w:name w:val="No List2112"/>
    <w:next w:val="a5"/>
    <w:uiPriority w:val="99"/>
    <w:semiHidden/>
    <w:unhideWhenUsed/>
    <w:rsid w:val="00440CC8"/>
  </w:style>
  <w:style w:type="numbering" w:customStyle="1" w:styleId="NoList3112">
    <w:name w:val="No List3112"/>
    <w:next w:val="a5"/>
    <w:uiPriority w:val="99"/>
    <w:semiHidden/>
    <w:unhideWhenUsed/>
    <w:rsid w:val="00440CC8"/>
  </w:style>
  <w:style w:type="numbering" w:customStyle="1" w:styleId="NoList4112">
    <w:name w:val="No List4112"/>
    <w:next w:val="a5"/>
    <w:uiPriority w:val="99"/>
    <w:semiHidden/>
    <w:unhideWhenUsed/>
    <w:rsid w:val="00440CC8"/>
  </w:style>
  <w:style w:type="numbering" w:customStyle="1" w:styleId="1112">
    <w:name w:val="无列表1112"/>
    <w:next w:val="a5"/>
    <w:semiHidden/>
    <w:rsid w:val="00440CC8"/>
  </w:style>
  <w:style w:type="numbering" w:customStyle="1" w:styleId="NoList11112">
    <w:name w:val="No List11112"/>
    <w:next w:val="a5"/>
    <w:uiPriority w:val="99"/>
    <w:semiHidden/>
    <w:unhideWhenUsed/>
    <w:rsid w:val="00440CC8"/>
  </w:style>
  <w:style w:type="numbering" w:customStyle="1" w:styleId="NoList1212">
    <w:name w:val="No List1212"/>
    <w:next w:val="a5"/>
    <w:uiPriority w:val="99"/>
    <w:semiHidden/>
    <w:unhideWhenUsed/>
    <w:rsid w:val="00440CC8"/>
  </w:style>
  <w:style w:type="numbering" w:customStyle="1" w:styleId="NoList2212">
    <w:name w:val="No List2212"/>
    <w:next w:val="a5"/>
    <w:uiPriority w:val="99"/>
    <w:semiHidden/>
    <w:unhideWhenUsed/>
    <w:rsid w:val="00440CC8"/>
  </w:style>
  <w:style w:type="numbering" w:customStyle="1" w:styleId="NoList3212">
    <w:name w:val="No List3212"/>
    <w:next w:val="a5"/>
    <w:uiPriority w:val="99"/>
    <w:semiHidden/>
    <w:unhideWhenUsed/>
    <w:rsid w:val="00440CC8"/>
  </w:style>
  <w:style w:type="numbering" w:customStyle="1" w:styleId="NoList16">
    <w:name w:val="No List16"/>
    <w:next w:val="a5"/>
    <w:uiPriority w:val="99"/>
    <w:semiHidden/>
    <w:unhideWhenUsed/>
    <w:rsid w:val="00440CC8"/>
  </w:style>
  <w:style w:type="table" w:customStyle="1" w:styleId="TableGrid15">
    <w:name w:val="Table Grid15"/>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40CC8"/>
  </w:style>
  <w:style w:type="numbering" w:customStyle="1" w:styleId="NoList25">
    <w:name w:val="No List25"/>
    <w:next w:val="a5"/>
    <w:uiPriority w:val="99"/>
    <w:semiHidden/>
    <w:unhideWhenUsed/>
    <w:rsid w:val="00440CC8"/>
  </w:style>
  <w:style w:type="table" w:customStyle="1" w:styleId="TableGrid44">
    <w:name w:val="Table Grid44"/>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40CC8"/>
  </w:style>
  <w:style w:type="table" w:customStyle="1" w:styleId="TableGrid53">
    <w:name w:val="Table Grid5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40CC8"/>
  </w:style>
  <w:style w:type="table" w:customStyle="1" w:styleId="TableGrid63">
    <w:name w:val="Table Grid6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40CC8"/>
  </w:style>
  <w:style w:type="numbering" w:customStyle="1" w:styleId="NoList64">
    <w:name w:val="No List64"/>
    <w:next w:val="a5"/>
    <w:uiPriority w:val="99"/>
    <w:semiHidden/>
    <w:unhideWhenUsed/>
    <w:rsid w:val="00440CC8"/>
  </w:style>
  <w:style w:type="numbering" w:customStyle="1" w:styleId="NoList74">
    <w:name w:val="No List74"/>
    <w:next w:val="a5"/>
    <w:uiPriority w:val="99"/>
    <w:semiHidden/>
    <w:unhideWhenUsed/>
    <w:rsid w:val="00440CC8"/>
  </w:style>
  <w:style w:type="numbering" w:customStyle="1" w:styleId="NoList83">
    <w:name w:val="No List83"/>
    <w:next w:val="a5"/>
    <w:uiPriority w:val="99"/>
    <w:semiHidden/>
    <w:unhideWhenUsed/>
    <w:rsid w:val="00440CC8"/>
  </w:style>
  <w:style w:type="numbering" w:customStyle="1" w:styleId="NoList93">
    <w:name w:val="No List93"/>
    <w:next w:val="a5"/>
    <w:uiPriority w:val="99"/>
    <w:semiHidden/>
    <w:unhideWhenUsed/>
    <w:rsid w:val="00440CC8"/>
  </w:style>
  <w:style w:type="table" w:customStyle="1" w:styleId="TableGrid83">
    <w:name w:val="Table Grid83"/>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40CC8"/>
  </w:style>
  <w:style w:type="numbering" w:customStyle="1" w:styleId="NoList214">
    <w:name w:val="No List214"/>
    <w:next w:val="a5"/>
    <w:uiPriority w:val="99"/>
    <w:semiHidden/>
    <w:unhideWhenUsed/>
    <w:rsid w:val="00440CC8"/>
  </w:style>
  <w:style w:type="table" w:customStyle="1" w:styleId="TableGrid413">
    <w:name w:val="Table Grid41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40CC8"/>
  </w:style>
  <w:style w:type="numbering" w:customStyle="1" w:styleId="NoList414">
    <w:name w:val="No List414"/>
    <w:next w:val="a5"/>
    <w:uiPriority w:val="99"/>
    <w:semiHidden/>
    <w:unhideWhenUsed/>
    <w:rsid w:val="00440CC8"/>
  </w:style>
  <w:style w:type="numbering" w:customStyle="1" w:styleId="NoList513">
    <w:name w:val="No List513"/>
    <w:next w:val="a5"/>
    <w:uiPriority w:val="99"/>
    <w:semiHidden/>
    <w:unhideWhenUsed/>
    <w:rsid w:val="00440CC8"/>
  </w:style>
  <w:style w:type="numbering" w:customStyle="1" w:styleId="NoList613">
    <w:name w:val="No List613"/>
    <w:next w:val="a5"/>
    <w:uiPriority w:val="99"/>
    <w:semiHidden/>
    <w:unhideWhenUsed/>
    <w:rsid w:val="00440CC8"/>
  </w:style>
  <w:style w:type="numbering" w:customStyle="1" w:styleId="NoList713">
    <w:name w:val="No List713"/>
    <w:next w:val="a5"/>
    <w:uiPriority w:val="99"/>
    <w:semiHidden/>
    <w:unhideWhenUsed/>
    <w:rsid w:val="00440CC8"/>
  </w:style>
  <w:style w:type="numbering" w:customStyle="1" w:styleId="NoList813">
    <w:name w:val="No List813"/>
    <w:next w:val="a5"/>
    <w:uiPriority w:val="99"/>
    <w:semiHidden/>
    <w:unhideWhenUsed/>
    <w:rsid w:val="00440CC8"/>
  </w:style>
  <w:style w:type="numbering" w:customStyle="1" w:styleId="NoList912">
    <w:name w:val="No List912"/>
    <w:next w:val="a5"/>
    <w:uiPriority w:val="99"/>
    <w:semiHidden/>
    <w:unhideWhenUsed/>
    <w:rsid w:val="00440CC8"/>
  </w:style>
  <w:style w:type="numbering" w:customStyle="1" w:styleId="LFO193">
    <w:name w:val="LFO193"/>
    <w:basedOn w:val="a5"/>
    <w:rsid w:val="00440CC8"/>
  </w:style>
  <w:style w:type="numbering" w:customStyle="1" w:styleId="NoList102">
    <w:name w:val="No List102"/>
    <w:next w:val="a5"/>
    <w:uiPriority w:val="99"/>
    <w:semiHidden/>
    <w:unhideWhenUsed/>
    <w:rsid w:val="00440CC8"/>
  </w:style>
  <w:style w:type="numbering" w:customStyle="1" w:styleId="LFO1912">
    <w:name w:val="LFO1912"/>
    <w:basedOn w:val="a5"/>
    <w:rsid w:val="00440CC8"/>
  </w:style>
  <w:style w:type="table" w:customStyle="1" w:styleId="TableGrid124">
    <w:name w:val="Table Grid124"/>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40CC8"/>
  </w:style>
  <w:style w:type="numbering" w:customStyle="1" w:styleId="NoList1114">
    <w:name w:val="No List1114"/>
    <w:next w:val="a5"/>
    <w:uiPriority w:val="99"/>
    <w:semiHidden/>
    <w:unhideWhenUsed/>
    <w:rsid w:val="00440CC8"/>
  </w:style>
  <w:style w:type="table" w:customStyle="1" w:styleId="TableGrid223">
    <w:name w:val="Table Grid223"/>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40CC8"/>
  </w:style>
  <w:style w:type="numbering" w:customStyle="1" w:styleId="141">
    <w:name w:val="リストなし14"/>
    <w:next w:val="a5"/>
    <w:uiPriority w:val="99"/>
    <w:semiHidden/>
    <w:unhideWhenUsed/>
    <w:rsid w:val="00440CC8"/>
  </w:style>
  <w:style w:type="numbering" w:customStyle="1" w:styleId="1140">
    <w:name w:val="无列表114"/>
    <w:next w:val="a5"/>
    <w:semiHidden/>
    <w:rsid w:val="00440CC8"/>
  </w:style>
  <w:style w:type="numbering" w:customStyle="1" w:styleId="1131">
    <w:name w:val="リストなし113"/>
    <w:next w:val="a5"/>
    <w:uiPriority w:val="99"/>
    <w:semiHidden/>
    <w:unhideWhenUsed/>
    <w:rsid w:val="00440CC8"/>
  </w:style>
  <w:style w:type="numbering" w:customStyle="1" w:styleId="NoList224">
    <w:name w:val="No List224"/>
    <w:next w:val="a5"/>
    <w:uiPriority w:val="99"/>
    <w:semiHidden/>
    <w:unhideWhenUsed/>
    <w:rsid w:val="00440CC8"/>
  </w:style>
  <w:style w:type="numbering" w:customStyle="1" w:styleId="NoList324">
    <w:name w:val="No List324"/>
    <w:next w:val="a5"/>
    <w:uiPriority w:val="99"/>
    <w:semiHidden/>
    <w:unhideWhenUsed/>
    <w:rsid w:val="00440CC8"/>
  </w:style>
  <w:style w:type="numbering" w:customStyle="1" w:styleId="NoList423">
    <w:name w:val="No List423"/>
    <w:next w:val="a5"/>
    <w:uiPriority w:val="99"/>
    <w:semiHidden/>
    <w:unhideWhenUsed/>
    <w:rsid w:val="00440CC8"/>
  </w:style>
  <w:style w:type="numbering" w:customStyle="1" w:styleId="NoList2113">
    <w:name w:val="No List2113"/>
    <w:next w:val="a5"/>
    <w:uiPriority w:val="99"/>
    <w:semiHidden/>
    <w:unhideWhenUsed/>
    <w:rsid w:val="00440CC8"/>
  </w:style>
  <w:style w:type="numbering" w:customStyle="1" w:styleId="NoList3113">
    <w:name w:val="No List3113"/>
    <w:next w:val="a5"/>
    <w:uiPriority w:val="99"/>
    <w:semiHidden/>
    <w:unhideWhenUsed/>
    <w:rsid w:val="00440CC8"/>
  </w:style>
  <w:style w:type="numbering" w:customStyle="1" w:styleId="NoList4113">
    <w:name w:val="No List4113"/>
    <w:next w:val="a5"/>
    <w:uiPriority w:val="99"/>
    <w:semiHidden/>
    <w:unhideWhenUsed/>
    <w:rsid w:val="00440CC8"/>
  </w:style>
  <w:style w:type="numbering" w:customStyle="1" w:styleId="1113">
    <w:name w:val="无列表1113"/>
    <w:next w:val="a5"/>
    <w:semiHidden/>
    <w:rsid w:val="00440CC8"/>
  </w:style>
  <w:style w:type="numbering" w:customStyle="1" w:styleId="NoList11113">
    <w:name w:val="No List11113"/>
    <w:next w:val="a5"/>
    <w:uiPriority w:val="99"/>
    <w:semiHidden/>
    <w:unhideWhenUsed/>
    <w:rsid w:val="00440CC8"/>
  </w:style>
  <w:style w:type="numbering" w:customStyle="1" w:styleId="NoList1213">
    <w:name w:val="No List1213"/>
    <w:next w:val="a5"/>
    <w:uiPriority w:val="99"/>
    <w:semiHidden/>
    <w:unhideWhenUsed/>
    <w:rsid w:val="00440CC8"/>
  </w:style>
  <w:style w:type="numbering" w:customStyle="1" w:styleId="NoList2213">
    <w:name w:val="No List2213"/>
    <w:next w:val="a5"/>
    <w:uiPriority w:val="99"/>
    <w:semiHidden/>
    <w:unhideWhenUsed/>
    <w:rsid w:val="00440CC8"/>
  </w:style>
  <w:style w:type="numbering" w:customStyle="1" w:styleId="NoList3213">
    <w:name w:val="No List3213"/>
    <w:next w:val="a5"/>
    <w:uiPriority w:val="99"/>
    <w:semiHidden/>
    <w:unhideWhenUsed/>
    <w:rsid w:val="00440CC8"/>
  </w:style>
  <w:style w:type="table" w:customStyle="1" w:styleId="1f1">
    <w:name w:val="网格型1"/>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1"/>
    <w:next w:val="a2"/>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aliases w:val="Char Char1,标题 1 Char1,1 Char,h19 Char"/>
    <w:qFormat/>
    <w:rsid w:val="000A46BB"/>
    <w:rPr>
      <w:rFonts w:ascii="Arial" w:hAnsi="Arial"/>
      <w:sz w:val="36"/>
      <w:lang w:val="en-GB" w:eastAsia="en-US"/>
    </w:rPr>
  </w:style>
  <w:style w:type="table" w:styleId="4-6">
    <w:name w:val="Grid Table 4 Accent 6"/>
    <w:basedOn w:val="a4"/>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
    <w:qFormat/>
    <w:locked/>
    <w:rsid w:val="000B322D"/>
    <w:rPr>
      <w:rFonts w:eastAsia="MS Mincho"/>
      <w:lang w:val="it-IT"/>
    </w:rPr>
  </w:style>
  <w:style w:type="paragraph" w:customStyle="1" w:styleId="affff6">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3"/>
    <w:rsid w:val="000B322D"/>
  </w:style>
  <w:style w:type="character" w:styleId="HTML4">
    <w:name w:val="HTML Acronym"/>
    <w:basedOn w:val="a3"/>
    <w:uiPriority w:val="99"/>
    <w:unhideWhenUsed/>
    <w:rsid w:val="000B322D"/>
  </w:style>
  <w:style w:type="table" w:styleId="affff7">
    <w:name w:val="Light List"/>
    <w:basedOn w:val="a4"/>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2">
    <w:name w:val="Grid Table 1 Light"/>
    <w:basedOn w:val="a4"/>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4"/>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4"/>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4"/>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4"/>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3">
    <w:name w:val="수정1"/>
    <w:hidden/>
    <w:uiPriority w:val="99"/>
    <w:semiHidden/>
    <w:qFormat/>
    <w:rsid w:val="000B322D"/>
    <w:rPr>
      <w:rFonts w:eastAsia="Batang"/>
      <w:lang w:eastAsia="en-US"/>
    </w:rPr>
  </w:style>
  <w:style w:type="character" w:customStyle="1" w:styleId="FigureTitleChar">
    <w:name w:val="Figure Title Char"/>
    <w:qFormat/>
    <w:rsid w:val="003E7471"/>
    <w:rPr>
      <w:rFonts w:ascii="Arial" w:hAnsi="Arial"/>
      <w:lang w:val="en-GB" w:eastAsia="en-US" w:bidi="ar-SA"/>
    </w:rPr>
  </w:style>
  <w:style w:type="character" w:customStyle="1" w:styleId="p1">
    <w:name w:val="p1"/>
    <w:qFormat/>
    <w:rsid w:val="003E7471"/>
  </w:style>
  <w:style w:type="character" w:customStyle="1" w:styleId="e-031">
    <w:name w:val="e-031"/>
    <w:qFormat/>
    <w:rsid w:val="003E7471"/>
    <w:rPr>
      <w:i/>
      <w:iCs/>
    </w:rPr>
  </w:style>
  <w:style w:type="character" w:customStyle="1" w:styleId="hps">
    <w:name w:val="hps"/>
    <w:qFormat/>
    <w:rsid w:val="003E7471"/>
  </w:style>
  <w:style w:type="character" w:customStyle="1" w:styleId="IntenseEmphasis1">
    <w:name w:val="Intense Emphasis1"/>
    <w:basedOn w:val="a3"/>
    <w:uiPriority w:val="21"/>
    <w:qFormat/>
    <w:rsid w:val="003E7471"/>
    <w:rPr>
      <w:b/>
      <w:bCs/>
      <w:i/>
      <w:iCs/>
      <w:color w:val="4F81BD"/>
    </w:rPr>
  </w:style>
  <w:style w:type="character" w:customStyle="1" w:styleId="EditorsNoteChar1">
    <w:name w:val="Editor's Note Char1"/>
    <w:qFormat/>
    <w:rsid w:val="003E7471"/>
    <w:rPr>
      <w:rFonts w:ascii="Times New Roman" w:hAnsi="Times New Roman"/>
      <w:color w:val="FF0000"/>
      <w:lang w:val="en-GB" w:eastAsia="en-US"/>
    </w:rPr>
  </w:style>
  <w:style w:type="paragraph" w:customStyle="1" w:styleId="1114">
    <w:name w:val="修订111"/>
    <w:hidden/>
    <w:uiPriority w:val="99"/>
    <w:semiHidden/>
    <w:qFormat/>
    <w:rsid w:val="003E7471"/>
    <w:rPr>
      <w:rFonts w:eastAsia="Batang"/>
      <w:lang w:eastAsia="en-US"/>
    </w:rPr>
  </w:style>
  <w:style w:type="character" w:customStyle="1" w:styleId="TAHChar">
    <w:name w:val="TAH Char"/>
    <w:qFormat/>
    <w:locked/>
    <w:rsid w:val="003E7471"/>
    <w:rPr>
      <w:rFonts w:ascii="Arial" w:hAnsi="Arial" w:cs="Arial"/>
      <w:b/>
      <w:sz w:val="18"/>
      <w:lang w:val="en-GB"/>
    </w:rPr>
  </w:style>
  <w:style w:type="character" w:customStyle="1" w:styleId="IntenseEmphasis2">
    <w:name w:val="Intense Emphasis2"/>
    <w:uiPriority w:val="21"/>
    <w:qFormat/>
    <w:rsid w:val="003E7471"/>
    <w:rPr>
      <w:b/>
      <w:bCs/>
      <w:i/>
      <w:iCs/>
      <w:color w:val="4F81BD"/>
    </w:rPr>
  </w:style>
  <w:style w:type="character" w:customStyle="1" w:styleId="normaltextrun">
    <w:name w:val="normaltextrun"/>
    <w:basedOn w:val="a3"/>
    <w:qFormat/>
    <w:rsid w:val="003E7471"/>
  </w:style>
  <w:style w:type="character" w:customStyle="1" w:styleId="search-word-mail">
    <w:name w:val="search-word-mail"/>
    <w:qFormat/>
    <w:rsid w:val="003E7471"/>
  </w:style>
  <w:style w:type="character" w:customStyle="1" w:styleId="Char11">
    <w:name w:val="脚注文本 Char1"/>
    <w:aliases w:val="footnote text41 Char1"/>
    <w:basedOn w:val="a3"/>
    <w:qFormat/>
    <w:rsid w:val="003E7471"/>
    <w:rPr>
      <w:rFonts w:ascii="Times New Roman" w:eastAsia="Times New Roman" w:hAnsi="Times New Roman"/>
      <w:sz w:val="18"/>
      <w:szCs w:val="18"/>
      <w:lang w:val="en-GB" w:eastAsia="en-GB"/>
    </w:rPr>
  </w:style>
  <w:style w:type="character" w:customStyle="1" w:styleId="word">
    <w:name w:val="word"/>
    <w:basedOn w:val="a3"/>
    <w:qFormat/>
    <w:rsid w:val="003E7471"/>
  </w:style>
  <w:style w:type="character" w:customStyle="1" w:styleId="1f4">
    <w:name w:val="未处理的提及1"/>
    <w:basedOn w:val="a3"/>
    <w:uiPriority w:val="52"/>
    <w:qFormat/>
    <w:rsid w:val="003E7471"/>
    <w:rPr>
      <w:color w:val="605E5C"/>
      <w:shd w:val="clear" w:color="auto" w:fill="E1DFDD"/>
    </w:rPr>
  </w:style>
  <w:style w:type="character" w:customStyle="1" w:styleId="affff8">
    <w:name w:val="首标题"/>
    <w:qFormat/>
    <w:rsid w:val="003E7471"/>
    <w:rPr>
      <w:rFonts w:ascii="Arial" w:eastAsia="宋体" w:hAnsi="Arial"/>
      <w:sz w:val="24"/>
      <w:lang w:val="en-US" w:eastAsia="zh-CN" w:bidi="ar-SA"/>
    </w:rPr>
  </w:style>
  <w:style w:type="character" w:customStyle="1" w:styleId="B1Car">
    <w:name w:val="B1+ Car"/>
    <w:link w:val="B1"/>
    <w:qFormat/>
    <w:rsid w:val="003E7471"/>
    <w:rPr>
      <w:rFonts w:eastAsia="Malgun Gothic"/>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3E7471"/>
    <w:rPr>
      <w:rFonts w:ascii="Times New Roman" w:hAnsi="Times New Roman"/>
      <w:lang w:val="en-GB" w:eastAsia="en-US"/>
    </w:rPr>
  </w:style>
  <w:style w:type="character" w:customStyle="1" w:styleId="UnresolvedMention4">
    <w:name w:val="Unresolved Mention4"/>
    <w:basedOn w:val="a3"/>
    <w:uiPriority w:val="99"/>
    <w:unhideWhenUsed/>
    <w:qFormat/>
    <w:rsid w:val="003E7471"/>
    <w:rPr>
      <w:color w:val="605E5C"/>
      <w:shd w:val="clear" w:color="auto" w:fill="E1DFDD"/>
    </w:rPr>
  </w:style>
  <w:style w:type="paragraph" w:customStyle="1" w:styleId="Style86">
    <w:name w:val="_Style 86"/>
    <w:uiPriority w:val="99"/>
    <w:semiHidden/>
    <w:qFormat/>
    <w:rsid w:val="003E7471"/>
    <w:pPr>
      <w:spacing w:after="160" w:line="259" w:lineRule="auto"/>
    </w:pPr>
    <w:rPr>
      <w:rFonts w:eastAsia="MS Mincho"/>
      <w:lang w:eastAsia="en-US"/>
    </w:rPr>
  </w:style>
  <w:style w:type="paragraph" w:customStyle="1" w:styleId="tac00">
    <w:name w:val="tac0"/>
    <w:basedOn w:val="a2"/>
    <w:uiPriority w:val="99"/>
    <w:qFormat/>
    <w:rsid w:val="003E7471"/>
    <w:pPr>
      <w:keepNext/>
      <w:spacing w:after="0"/>
      <w:jc w:val="center"/>
    </w:pPr>
    <w:rPr>
      <w:rFonts w:ascii="Arial" w:eastAsia="Calibri" w:hAnsi="Arial" w:cs="Arial"/>
      <w:lang w:val="fi-FI" w:eastAsia="fi-FI"/>
    </w:rPr>
  </w:style>
  <w:style w:type="paragraph" w:customStyle="1" w:styleId="tah00">
    <w:name w:val="tah0"/>
    <w:basedOn w:val="a2"/>
    <w:qFormat/>
    <w:rsid w:val="003E747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E7471"/>
    <w:pPr>
      <w:overflowPunct w:val="0"/>
      <w:autoSpaceDE w:val="0"/>
      <w:autoSpaceDN w:val="0"/>
      <w:adjustRightInd w:val="0"/>
      <w:textAlignment w:val="baseline"/>
    </w:pPr>
    <w:rPr>
      <w:rFonts w:eastAsiaTheme="minorEastAsia"/>
      <w:lang w:eastAsia="en-GB"/>
    </w:rPr>
  </w:style>
  <w:style w:type="paragraph" w:customStyle="1" w:styleId="124">
    <w:name w:val="修订12"/>
    <w:hidden/>
    <w:semiHidden/>
    <w:qFormat/>
    <w:rsid w:val="003E7471"/>
    <w:rPr>
      <w:rFonts w:eastAsia="Batang"/>
      <w:lang w:eastAsia="en-US"/>
    </w:rPr>
  </w:style>
  <w:style w:type="paragraph" w:styleId="affff9">
    <w:name w:val="macro"/>
    <w:link w:val="affffa"/>
    <w:qFormat/>
    <w:rsid w:val="003E74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a">
    <w:name w:val="宏文本 字符"/>
    <w:basedOn w:val="a3"/>
    <w:link w:val="affff9"/>
    <w:qFormat/>
    <w:rsid w:val="003E7471"/>
    <w:rPr>
      <w:rFonts w:ascii="Courier New" w:hAnsi="Courier New"/>
      <w:kern w:val="2"/>
      <w:sz w:val="24"/>
      <w:lang w:val="en-US" w:eastAsia="zh-CN"/>
    </w:rPr>
  </w:style>
  <w:style w:type="paragraph" w:styleId="82">
    <w:name w:val="index 8"/>
    <w:basedOn w:val="a2"/>
    <w:next w:val="a2"/>
    <w:qFormat/>
    <w:rsid w:val="003E7471"/>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2"/>
    <w:next w:val="a2"/>
    <w:qFormat/>
    <w:rsid w:val="003E7471"/>
    <w:pPr>
      <w:widowControl w:val="0"/>
      <w:spacing w:beforeLines="10" w:before="80" w:afterLines="10" w:after="80"/>
      <w:ind w:leftChars="800" w:left="800" w:hanging="578"/>
      <w:jc w:val="both"/>
    </w:pPr>
    <w:rPr>
      <w:kern w:val="2"/>
      <w:sz w:val="21"/>
      <w:szCs w:val="24"/>
      <w:lang w:val="en-US" w:eastAsia="zh-CN"/>
    </w:rPr>
  </w:style>
  <w:style w:type="paragraph" w:styleId="64">
    <w:name w:val="index 6"/>
    <w:basedOn w:val="a2"/>
    <w:next w:val="a2"/>
    <w:qFormat/>
    <w:rsid w:val="003E7471"/>
    <w:pPr>
      <w:widowControl w:val="0"/>
      <w:spacing w:beforeLines="10" w:before="80" w:afterLines="10" w:after="80"/>
      <w:ind w:leftChars="1000" w:left="1000" w:hanging="578"/>
      <w:jc w:val="both"/>
    </w:pPr>
    <w:rPr>
      <w:kern w:val="2"/>
      <w:sz w:val="21"/>
      <w:szCs w:val="24"/>
      <w:lang w:val="en-US" w:eastAsia="zh-CN"/>
    </w:rPr>
  </w:style>
  <w:style w:type="paragraph" w:styleId="48">
    <w:name w:val="index 4"/>
    <w:basedOn w:val="a2"/>
    <w:next w:val="a2"/>
    <w:qFormat/>
    <w:rsid w:val="003E7471"/>
    <w:pPr>
      <w:widowControl w:val="0"/>
      <w:spacing w:beforeLines="10" w:before="80" w:afterLines="10" w:after="80"/>
      <w:ind w:leftChars="600" w:left="600" w:hanging="578"/>
      <w:jc w:val="both"/>
    </w:pPr>
    <w:rPr>
      <w:kern w:val="2"/>
      <w:sz w:val="21"/>
      <w:szCs w:val="24"/>
      <w:lang w:val="en-US" w:eastAsia="zh-CN"/>
    </w:rPr>
  </w:style>
  <w:style w:type="paragraph" w:styleId="3e">
    <w:name w:val="index 3"/>
    <w:basedOn w:val="a2"/>
    <w:next w:val="a2"/>
    <w:qFormat/>
    <w:rsid w:val="003E747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2"/>
    <w:next w:val="a2"/>
    <w:qFormat/>
    <w:rsid w:val="003E747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2"/>
    <w:next w:val="a2"/>
    <w:qFormat/>
    <w:rsid w:val="003E7471"/>
    <w:pPr>
      <w:widowControl w:val="0"/>
      <w:spacing w:beforeLines="10" w:before="80" w:afterLines="10" w:after="80"/>
      <w:ind w:leftChars="1600" w:left="1600" w:hanging="578"/>
      <w:jc w:val="both"/>
    </w:pPr>
    <w:rPr>
      <w:kern w:val="2"/>
      <w:sz w:val="21"/>
      <w:szCs w:val="24"/>
      <w:lang w:val="en-US" w:eastAsia="zh-CN"/>
    </w:rPr>
  </w:style>
  <w:style w:type="paragraph" w:customStyle="1" w:styleId="affffb">
    <w:name w:val="参考资料列表"/>
    <w:basedOn w:val="af4"/>
    <w:link w:val="Char3"/>
    <w:qFormat/>
    <w:rsid w:val="003E74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b"/>
    <w:qFormat/>
    <w:rsid w:val="003E7471"/>
    <w:rPr>
      <w:sz w:val="21"/>
      <w:szCs w:val="22"/>
      <w:lang w:eastAsia="zh-CN"/>
    </w:rPr>
  </w:style>
  <w:style w:type="character" w:customStyle="1" w:styleId="affffc">
    <w:name w:val="文稿抬头"/>
    <w:qFormat/>
    <w:rsid w:val="003E7471"/>
    <w:rPr>
      <w:rFonts w:eastAsia="MS Mincho"/>
      <w:b/>
      <w:bCs/>
      <w:sz w:val="24"/>
    </w:rPr>
  </w:style>
  <w:style w:type="paragraph" w:customStyle="1" w:styleId="Revisin">
    <w:name w:val="Revisión"/>
    <w:hidden/>
    <w:uiPriority w:val="99"/>
    <w:semiHidden/>
    <w:qFormat/>
    <w:rsid w:val="003E7471"/>
    <w:pPr>
      <w:spacing w:before="180" w:after="180"/>
      <w:ind w:left="1134" w:hanging="1134"/>
      <w:jc w:val="both"/>
    </w:pPr>
    <w:rPr>
      <w:lang w:eastAsia="en-US"/>
    </w:rPr>
  </w:style>
  <w:style w:type="paragraph" w:customStyle="1" w:styleId="affffd">
    <w:name w:val="文稿标题"/>
    <w:basedOn w:val="a2"/>
    <w:qFormat/>
    <w:rsid w:val="003E7471"/>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e">
    <w:name w:val="标题线"/>
    <w:basedOn w:val="a2"/>
    <w:qFormat/>
    <w:rsid w:val="003E7471"/>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Doc-text2">
    <w:name w:val="Doc-text2"/>
    <w:basedOn w:val="a2"/>
    <w:link w:val="Doc-text2Char"/>
    <w:qFormat/>
    <w:rsid w:val="003E7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471"/>
    <w:rPr>
      <w:rFonts w:ascii="Arial" w:eastAsia="MS Mincho" w:hAnsi="Arial"/>
      <w:szCs w:val="24"/>
    </w:rPr>
  </w:style>
  <w:style w:type="paragraph" w:customStyle="1" w:styleId="Doc-titleJK">
    <w:name w:val="Doc-title_JK"/>
    <w:basedOn w:val="a2"/>
    <w:next w:val="Doc-text2JK"/>
    <w:link w:val="Doc-titleJKChar"/>
    <w:qFormat/>
    <w:rsid w:val="003E7471"/>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E747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E7471"/>
    <w:rPr>
      <w:rFonts w:eastAsia="MS Mincho"/>
      <w:szCs w:val="24"/>
    </w:rPr>
  </w:style>
  <w:style w:type="character" w:customStyle="1" w:styleId="Doc-titleJKChar">
    <w:name w:val="Doc-title_JK Char"/>
    <w:link w:val="Doc-titleJK"/>
    <w:qFormat/>
    <w:rsid w:val="003E7471"/>
    <w:rPr>
      <w:rFonts w:eastAsia="MS Mincho"/>
      <w:color w:val="0000FF"/>
      <w:szCs w:val="24"/>
    </w:rPr>
  </w:style>
  <w:style w:type="paragraph" w:customStyle="1" w:styleId="1">
    <w:name w:val="样式 标题 1 + 小三"/>
    <w:basedOn w:val="11"/>
    <w:qFormat/>
    <w:rsid w:val="003E74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3E7471"/>
    <w:pPr>
      <w:jc w:val="center"/>
    </w:pPr>
    <w:rPr>
      <w:lang w:val="en-US" w:eastAsia="en-US"/>
    </w:rPr>
  </w:style>
  <w:style w:type="paragraph" w:customStyle="1" w:styleId="Title2">
    <w:name w:val="Title 2"/>
    <w:basedOn w:val="Normal0"/>
    <w:next w:val="afff4"/>
    <w:qFormat/>
    <w:rsid w:val="003E7471"/>
    <w:pPr>
      <w:spacing w:before="120" w:after="120"/>
    </w:pPr>
    <w:rPr>
      <w:rFonts w:ascii="Book Antiqua" w:hAnsi="Book Antiqua"/>
      <w:b/>
    </w:rPr>
  </w:style>
  <w:style w:type="paragraph" w:customStyle="1" w:styleId="abstract">
    <w:name w:val="abstract"/>
    <w:basedOn w:val="a2"/>
    <w:next w:val="a2"/>
    <w:qFormat/>
    <w:rsid w:val="003E7471"/>
    <w:pPr>
      <w:spacing w:before="120" w:after="120"/>
      <w:ind w:left="1440" w:right="1440"/>
      <w:jc w:val="both"/>
    </w:pPr>
    <w:rPr>
      <w:rFonts w:ascii="Book Antiqua" w:eastAsiaTheme="minorEastAsia" w:hAnsi="Book Antiqua"/>
      <w:i/>
      <w:lang w:val="en-US"/>
    </w:rPr>
  </w:style>
  <w:style w:type="paragraph" w:customStyle="1" w:styleId="OutBox1">
    <w:name w:val="Out Box 1"/>
    <w:basedOn w:val="a2"/>
    <w:qFormat/>
    <w:rsid w:val="003E7471"/>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qFormat/>
    <w:rsid w:val="003E7471"/>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qFormat/>
    <w:rsid w:val="003E747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E747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3E7471"/>
  </w:style>
  <w:style w:type="paragraph" w:customStyle="1" w:styleId="2ChapterXXStatementh22Header2l2Level2Headhea">
    <w:name w:val="样式 标题 2Chapter X.X. Statementh22Header 2l2Level 2 Headhea..."/>
    <w:basedOn w:val="2"/>
    <w:qFormat/>
    <w:rsid w:val="003E747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E747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
    <w:name w:val="图片说明"/>
    <w:basedOn w:val="a2"/>
    <w:next w:val="a2"/>
    <w:qFormat/>
    <w:rsid w:val="003E7471"/>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2"/>
    <w:link w:val="TJChar"/>
    <w:qFormat/>
    <w:rsid w:val="003E747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471"/>
    <w:rPr>
      <w:b/>
      <w:sz w:val="24"/>
      <w:u w:val="single"/>
      <w:lang w:eastAsia="ko-KR"/>
    </w:rPr>
  </w:style>
  <w:style w:type="paragraph" w:customStyle="1" w:styleId="CharCharCharCharCharCharCharCharCharCharCharCharCharCharChar">
    <w:name w:val="表头 Char Char Char Char Char Char Char Char Char Char Char Char Char Char Char"/>
    <w:basedOn w:val="afc"/>
    <w:qFormat/>
    <w:rsid w:val="003E7471"/>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3E74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E7471"/>
    <w:pPr>
      <w:keepNext/>
      <w:numPr>
        <w:numId w:val="18"/>
      </w:numPr>
      <w:spacing w:before="240" w:after="0"/>
      <w:jc w:val="both"/>
    </w:pPr>
    <w:rPr>
      <w:rFonts w:ascii="Arial" w:hAnsi="Arial"/>
      <w:b/>
      <w:sz w:val="24"/>
      <w:u w:val="single"/>
      <w:lang w:val="en-US" w:eastAsia="zh-CN"/>
    </w:rPr>
  </w:style>
  <w:style w:type="paragraph" w:customStyle="1" w:styleId="no0">
    <w:name w:val="no"/>
    <w:basedOn w:val="a2"/>
    <w:uiPriority w:val="99"/>
    <w:qFormat/>
    <w:rsid w:val="003E74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3E7471"/>
    <w:rPr>
      <w:sz w:val="24"/>
      <w:lang w:val="en-US" w:eastAsia="en-US"/>
    </w:rPr>
  </w:style>
  <w:style w:type="character" w:customStyle="1" w:styleId="TableNo0">
    <w:name w:val="Table_No Знак"/>
    <w:link w:val="TableNo"/>
    <w:qFormat/>
    <w:locked/>
    <w:rsid w:val="003E7471"/>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3E7471"/>
    <w:rPr>
      <w:rFonts w:ascii="Arial" w:hAnsi="Arial"/>
      <w:sz w:val="36"/>
      <w:lang w:val="en-GB" w:eastAsia="en-US" w:bidi="ar-SA"/>
    </w:rPr>
  </w:style>
  <w:style w:type="paragraph" w:customStyle="1" w:styleId="Agreement">
    <w:name w:val="Agreement"/>
    <w:basedOn w:val="a2"/>
    <w:next w:val="a2"/>
    <w:qFormat/>
    <w:rsid w:val="003E747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3E7471"/>
    <w:rPr>
      <w:rFonts w:ascii="Arial" w:eastAsia="MS Mincho" w:hAnsi="Arial" w:cs="Arial"/>
      <w:b/>
      <w:szCs w:val="24"/>
    </w:rPr>
  </w:style>
  <w:style w:type="paragraph" w:customStyle="1" w:styleId="EmailDiscussion">
    <w:name w:val="EmailDiscussion"/>
    <w:basedOn w:val="a2"/>
    <w:next w:val="a2"/>
    <w:link w:val="EmailDiscussionChar"/>
    <w:qFormat/>
    <w:rsid w:val="003E7471"/>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3E747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3E7471"/>
    <w:rPr>
      <w:rFonts w:asciiTheme="minorHAnsi" w:eastAsiaTheme="minorEastAsia" w:hAnsiTheme="minorHAnsi" w:cstheme="minorBidi"/>
      <w:kern w:val="2"/>
      <w:sz w:val="18"/>
      <w:szCs w:val="18"/>
    </w:rPr>
  </w:style>
  <w:style w:type="character" w:customStyle="1" w:styleId="font11">
    <w:name w:val="font11"/>
    <w:basedOn w:val="a3"/>
    <w:qFormat/>
    <w:rsid w:val="003E7471"/>
    <w:rPr>
      <w:rFonts w:ascii="Arial" w:hAnsi="Arial" w:cs="Arial" w:hint="default"/>
      <w:color w:val="000000"/>
      <w:sz w:val="18"/>
      <w:szCs w:val="18"/>
      <w:u w:val="none"/>
      <w:vertAlign w:val="superscript"/>
    </w:rPr>
  </w:style>
  <w:style w:type="character" w:customStyle="1" w:styleId="font31">
    <w:name w:val="font31"/>
    <w:basedOn w:val="a3"/>
    <w:qFormat/>
    <w:rsid w:val="003E7471"/>
    <w:rPr>
      <w:rFonts w:ascii="Arial" w:hAnsi="Arial" w:cs="Arial" w:hint="default"/>
      <w:color w:val="000000"/>
      <w:sz w:val="18"/>
      <w:szCs w:val="18"/>
      <w:u w:val="none"/>
    </w:rPr>
  </w:style>
  <w:style w:type="character" w:customStyle="1" w:styleId="font21">
    <w:name w:val="font21"/>
    <w:basedOn w:val="a3"/>
    <w:qFormat/>
    <w:rsid w:val="003E7471"/>
    <w:rPr>
      <w:rFonts w:ascii="Arial" w:hAnsi="Arial" w:cs="Arial" w:hint="default"/>
      <w:color w:val="000000"/>
      <w:sz w:val="18"/>
      <w:szCs w:val="18"/>
      <w:u w:val="none"/>
    </w:rPr>
  </w:style>
  <w:style w:type="character" w:customStyle="1" w:styleId="font41">
    <w:name w:val="font41"/>
    <w:basedOn w:val="a3"/>
    <w:qFormat/>
    <w:rsid w:val="003E7471"/>
    <w:rPr>
      <w:rFonts w:ascii="Arial" w:hAnsi="Arial" w:cs="Arial" w:hint="default"/>
      <w:color w:val="000000"/>
      <w:sz w:val="18"/>
      <w:szCs w:val="18"/>
      <w:u w:val="none"/>
    </w:rPr>
  </w:style>
  <w:style w:type="table" w:styleId="1f5">
    <w:name w:val="Table Grid 1"/>
    <w:basedOn w:val="a4"/>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3">
    <w:name w:val="网格型2"/>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7471"/>
    <w:rPr>
      <w:rFonts w:ascii="CG Times (WN)" w:eastAsiaTheme="minorEastAsia" w:hAnsi="CG Times (WN)"/>
      <w:lang w:eastAsia="en-US"/>
    </w:rPr>
  </w:style>
  <w:style w:type="character" w:customStyle="1" w:styleId="Style115">
    <w:name w:val="_Style 115"/>
    <w:uiPriority w:val="31"/>
    <w:qFormat/>
    <w:rsid w:val="003E7471"/>
    <w:rPr>
      <w:smallCaps/>
      <w:color w:val="5A5A5A"/>
    </w:rPr>
  </w:style>
  <w:style w:type="table" w:customStyle="1" w:styleId="115">
    <w:name w:val="网格型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7471"/>
    <w:rPr>
      <w:rFonts w:eastAsia="MS Mincho"/>
      <w:lang w:val="en-US" w:eastAsia="zh-CN"/>
    </w:rPr>
    <w:tblPr/>
  </w:style>
  <w:style w:type="table" w:customStyle="1" w:styleId="TableGrid54">
    <w:name w:val="Table Grid54"/>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7471"/>
    <w:rPr>
      <w:rFonts w:eastAsia="MS Mincho"/>
      <w:lang w:val="en-US" w:eastAsia="zh-CN"/>
    </w:rPr>
    <w:tblPr/>
  </w:style>
  <w:style w:type="table" w:customStyle="1" w:styleId="TableGrid511">
    <w:name w:val="Table Grid5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semiHidden/>
    <w:qFormat/>
    <w:rsid w:val="003E7471"/>
    <w:rPr>
      <w:rFonts w:eastAsia="Batang"/>
      <w:lang w:eastAsia="en-US"/>
    </w:rPr>
  </w:style>
  <w:style w:type="paragraph" w:customStyle="1" w:styleId="Style91">
    <w:name w:val="_Style 91"/>
    <w:uiPriority w:val="99"/>
    <w:semiHidden/>
    <w:qFormat/>
    <w:rsid w:val="003E7471"/>
    <w:pPr>
      <w:spacing w:after="160" w:line="259" w:lineRule="auto"/>
    </w:pPr>
    <w:rPr>
      <w:rFonts w:ascii="CG Times (WN)" w:eastAsiaTheme="minorEastAsia" w:hAnsi="CG Times (WN)"/>
      <w:lang w:eastAsia="en-US"/>
    </w:rPr>
  </w:style>
  <w:style w:type="character" w:customStyle="1" w:styleId="Style104">
    <w:name w:val="_Style 104"/>
    <w:uiPriority w:val="31"/>
    <w:qFormat/>
    <w:rsid w:val="003E7471"/>
    <w:rPr>
      <w:smallCaps/>
      <w:color w:val="5A5A5A"/>
    </w:rPr>
  </w:style>
  <w:style w:type="table" w:customStyle="1" w:styleId="TableGrid91">
    <w:name w:val="Table Grid9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E747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E7471"/>
    <w:pPr>
      <w:spacing w:after="160" w:line="259" w:lineRule="auto"/>
    </w:pPr>
    <w:rPr>
      <w:rFonts w:eastAsia="MS Mincho"/>
      <w:lang w:eastAsia="en-US"/>
    </w:rPr>
  </w:style>
  <w:style w:type="paragraph" w:customStyle="1" w:styleId="1f6">
    <w:name w:val="変更箇所1"/>
    <w:semiHidden/>
    <w:qFormat/>
    <w:rsid w:val="003E7471"/>
    <w:pPr>
      <w:autoSpaceDN w:val="0"/>
    </w:pPr>
    <w:rPr>
      <w:rFonts w:eastAsia="MS Mincho"/>
      <w:lang w:eastAsia="en-US"/>
    </w:rPr>
  </w:style>
  <w:style w:type="paragraph" w:customStyle="1" w:styleId="2f4">
    <w:name w:val="変更箇所2"/>
    <w:semiHidden/>
    <w:qFormat/>
    <w:rsid w:val="003E7471"/>
    <w:pPr>
      <w:autoSpaceDN w:val="0"/>
    </w:pPr>
    <w:rPr>
      <w:rFonts w:eastAsia="MS Mincho"/>
      <w:lang w:eastAsia="en-US"/>
    </w:rPr>
  </w:style>
  <w:style w:type="table" w:customStyle="1" w:styleId="230">
    <w:name w:val="古典型 2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0">
    <w:name w:val="Table Elegant"/>
    <w:basedOn w:val="a4"/>
    <w:qFormat/>
    <w:rsid w:val="003E7471"/>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E7471"/>
    <w:rPr>
      <w:smallCaps/>
      <w:color w:val="5A5A5A"/>
    </w:rPr>
  </w:style>
  <w:style w:type="paragraph" w:customStyle="1" w:styleId="TOC11">
    <w:name w:val="TOC 标题11"/>
    <w:basedOn w:val="11"/>
    <w:next w:val="a2"/>
    <w:uiPriority w:val="39"/>
    <w:unhideWhenUsed/>
    <w:qFormat/>
    <w:rsid w:val="003E747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5">
    <w:name w:val="无列表2"/>
    <w:next w:val="a5"/>
    <w:uiPriority w:val="99"/>
    <w:semiHidden/>
    <w:unhideWhenUsed/>
    <w:rsid w:val="003E7471"/>
  </w:style>
  <w:style w:type="numbering" w:customStyle="1" w:styleId="150">
    <w:name w:val="无列表15"/>
    <w:next w:val="a5"/>
    <w:semiHidden/>
    <w:rsid w:val="003E7471"/>
  </w:style>
  <w:style w:type="numbering" w:customStyle="1" w:styleId="151">
    <w:name w:val="リストなし15"/>
    <w:next w:val="a5"/>
    <w:uiPriority w:val="99"/>
    <w:semiHidden/>
    <w:unhideWhenUsed/>
    <w:rsid w:val="003E7471"/>
  </w:style>
  <w:style w:type="numbering" w:customStyle="1" w:styleId="NoList18">
    <w:name w:val="No List18"/>
    <w:next w:val="a5"/>
    <w:uiPriority w:val="99"/>
    <w:semiHidden/>
    <w:unhideWhenUsed/>
    <w:rsid w:val="003E7471"/>
  </w:style>
  <w:style w:type="numbering" w:customStyle="1" w:styleId="1150">
    <w:name w:val="无列表115"/>
    <w:next w:val="a5"/>
    <w:semiHidden/>
    <w:rsid w:val="003E7471"/>
  </w:style>
  <w:style w:type="numbering" w:customStyle="1" w:styleId="1141">
    <w:name w:val="リストなし114"/>
    <w:next w:val="a5"/>
    <w:uiPriority w:val="99"/>
    <w:semiHidden/>
    <w:unhideWhenUsed/>
    <w:rsid w:val="003E7471"/>
  </w:style>
  <w:style w:type="numbering" w:customStyle="1" w:styleId="NoList26">
    <w:name w:val="No List26"/>
    <w:next w:val="a5"/>
    <w:uiPriority w:val="99"/>
    <w:semiHidden/>
    <w:unhideWhenUsed/>
    <w:rsid w:val="003E7471"/>
  </w:style>
  <w:style w:type="numbering" w:customStyle="1" w:styleId="NoList36">
    <w:name w:val="No List36"/>
    <w:next w:val="a5"/>
    <w:uiPriority w:val="99"/>
    <w:semiHidden/>
    <w:unhideWhenUsed/>
    <w:rsid w:val="003E7471"/>
  </w:style>
  <w:style w:type="numbering" w:customStyle="1" w:styleId="NoList115">
    <w:name w:val="No List115"/>
    <w:next w:val="a5"/>
    <w:uiPriority w:val="99"/>
    <w:semiHidden/>
    <w:unhideWhenUsed/>
    <w:rsid w:val="003E7471"/>
  </w:style>
  <w:style w:type="numbering" w:customStyle="1" w:styleId="NoList46">
    <w:name w:val="No List46"/>
    <w:next w:val="a5"/>
    <w:uiPriority w:val="99"/>
    <w:semiHidden/>
    <w:unhideWhenUsed/>
    <w:rsid w:val="003E7471"/>
  </w:style>
  <w:style w:type="numbering" w:customStyle="1" w:styleId="NoList55">
    <w:name w:val="No List55"/>
    <w:next w:val="a5"/>
    <w:uiPriority w:val="99"/>
    <w:semiHidden/>
    <w:unhideWhenUsed/>
    <w:rsid w:val="003E7471"/>
  </w:style>
  <w:style w:type="numbering" w:customStyle="1" w:styleId="NoList1115">
    <w:name w:val="No List1115"/>
    <w:next w:val="a5"/>
    <w:uiPriority w:val="99"/>
    <w:semiHidden/>
    <w:unhideWhenUsed/>
    <w:rsid w:val="003E7471"/>
  </w:style>
  <w:style w:type="numbering" w:customStyle="1" w:styleId="NoList215">
    <w:name w:val="No List215"/>
    <w:next w:val="a5"/>
    <w:uiPriority w:val="99"/>
    <w:semiHidden/>
    <w:unhideWhenUsed/>
    <w:rsid w:val="003E7471"/>
  </w:style>
  <w:style w:type="numbering" w:customStyle="1" w:styleId="NoList315">
    <w:name w:val="No List315"/>
    <w:next w:val="a5"/>
    <w:uiPriority w:val="99"/>
    <w:semiHidden/>
    <w:unhideWhenUsed/>
    <w:rsid w:val="003E7471"/>
  </w:style>
  <w:style w:type="numbering" w:customStyle="1" w:styleId="NoList415">
    <w:name w:val="No List415"/>
    <w:next w:val="a5"/>
    <w:uiPriority w:val="99"/>
    <w:semiHidden/>
    <w:unhideWhenUsed/>
    <w:rsid w:val="003E7471"/>
  </w:style>
  <w:style w:type="numbering" w:customStyle="1" w:styleId="NoList65">
    <w:name w:val="No List65"/>
    <w:next w:val="a5"/>
    <w:uiPriority w:val="99"/>
    <w:semiHidden/>
    <w:unhideWhenUsed/>
    <w:rsid w:val="003E7471"/>
  </w:style>
  <w:style w:type="numbering" w:customStyle="1" w:styleId="NoList75">
    <w:name w:val="No List75"/>
    <w:next w:val="a5"/>
    <w:uiPriority w:val="99"/>
    <w:semiHidden/>
    <w:unhideWhenUsed/>
    <w:rsid w:val="003E7471"/>
  </w:style>
  <w:style w:type="numbering" w:customStyle="1" w:styleId="NoList125">
    <w:name w:val="No List125"/>
    <w:next w:val="a5"/>
    <w:uiPriority w:val="99"/>
    <w:semiHidden/>
    <w:unhideWhenUsed/>
    <w:rsid w:val="003E7471"/>
  </w:style>
  <w:style w:type="numbering" w:customStyle="1" w:styleId="NoList225">
    <w:name w:val="No List225"/>
    <w:next w:val="a5"/>
    <w:uiPriority w:val="99"/>
    <w:semiHidden/>
    <w:unhideWhenUsed/>
    <w:rsid w:val="003E7471"/>
  </w:style>
  <w:style w:type="numbering" w:customStyle="1" w:styleId="NoList325">
    <w:name w:val="No List325"/>
    <w:next w:val="a5"/>
    <w:uiPriority w:val="99"/>
    <w:semiHidden/>
    <w:unhideWhenUsed/>
    <w:rsid w:val="003E7471"/>
  </w:style>
  <w:style w:type="numbering" w:customStyle="1" w:styleId="NoList424">
    <w:name w:val="No List424"/>
    <w:next w:val="a5"/>
    <w:uiPriority w:val="99"/>
    <w:semiHidden/>
    <w:unhideWhenUsed/>
    <w:rsid w:val="003E7471"/>
  </w:style>
  <w:style w:type="numbering" w:customStyle="1" w:styleId="NoList514">
    <w:name w:val="No List514"/>
    <w:next w:val="a5"/>
    <w:uiPriority w:val="99"/>
    <w:semiHidden/>
    <w:unhideWhenUsed/>
    <w:rsid w:val="003E7471"/>
  </w:style>
  <w:style w:type="numbering" w:customStyle="1" w:styleId="NoList2114">
    <w:name w:val="No List2114"/>
    <w:next w:val="a5"/>
    <w:uiPriority w:val="99"/>
    <w:semiHidden/>
    <w:unhideWhenUsed/>
    <w:rsid w:val="003E7471"/>
  </w:style>
  <w:style w:type="numbering" w:customStyle="1" w:styleId="NoList3114">
    <w:name w:val="No List3114"/>
    <w:next w:val="a5"/>
    <w:uiPriority w:val="99"/>
    <w:semiHidden/>
    <w:unhideWhenUsed/>
    <w:rsid w:val="003E7471"/>
  </w:style>
  <w:style w:type="numbering" w:customStyle="1" w:styleId="NoList4114">
    <w:name w:val="No List4114"/>
    <w:next w:val="a5"/>
    <w:uiPriority w:val="99"/>
    <w:semiHidden/>
    <w:unhideWhenUsed/>
    <w:rsid w:val="003E7471"/>
  </w:style>
  <w:style w:type="numbering" w:customStyle="1" w:styleId="NoList614">
    <w:name w:val="No List614"/>
    <w:next w:val="a5"/>
    <w:uiPriority w:val="99"/>
    <w:semiHidden/>
    <w:unhideWhenUsed/>
    <w:rsid w:val="003E7471"/>
  </w:style>
  <w:style w:type="numbering" w:customStyle="1" w:styleId="11140">
    <w:name w:val="无列表1114"/>
    <w:next w:val="a5"/>
    <w:semiHidden/>
    <w:rsid w:val="003E7471"/>
  </w:style>
  <w:style w:type="numbering" w:customStyle="1" w:styleId="NoList11114">
    <w:name w:val="No List11114"/>
    <w:next w:val="a5"/>
    <w:uiPriority w:val="99"/>
    <w:semiHidden/>
    <w:unhideWhenUsed/>
    <w:rsid w:val="003E7471"/>
  </w:style>
  <w:style w:type="numbering" w:customStyle="1" w:styleId="NoList714">
    <w:name w:val="No List714"/>
    <w:next w:val="a5"/>
    <w:uiPriority w:val="99"/>
    <w:semiHidden/>
    <w:unhideWhenUsed/>
    <w:rsid w:val="003E7471"/>
  </w:style>
  <w:style w:type="numbering" w:customStyle="1" w:styleId="NoList1214">
    <w:name w:val="No List1214"/>
    <w:next w:val="a5"/>
    <w:uiPriority w:val="99"/>
    <w:semiHidden/>
    <w:unhideWhenUsed/>
    <w:rsid w:val="003E7471"/>
  </w:style>
  <w:style w:type="numbering" w:customStyle="1" w:styleId="NoList2214">
    <w:name w:val="No List2214"/>
    <w:next w:val="a5"/>
    <w:uiPriority w:val="99"/>
    <w:semiHidden/>
    <w:unhideWhenUsed/>
    <w:rsid w:val="003E7471"/>
  </w:style>
  <w:style w:type="numbering" w:customStyle="1" w:styleId="NoList3214">
    <w:name w:val="No List3214"/>
    <w:next w:val="a5"/>
    <w:uiPriority w:val="99"/>
    <w:semiHidden/>
    <w:unhideWhenUsed/>
    <w:rsid w:val="003E7471"/>
  </w:style>
  <w:style w:type="numbering" w:customStyle="1" w:styleId="NoList84">
    <w:name w:val="No List84"/>
    <w:next w:val="a5"/>
    <w:uiPriority w:val="99"/>
    <w:semiHidden/>
    <w:unhideWhenUsed/>
    <w:rsid w:val="003E7471"/>
  </w:style>
  <w:style w:type="numbering" w:customStyle="1" w:styleId="NoList94">
    <w:name w:val="No List94"/>
    <w:next w:val="a5"/>
    <w:uiPriority w:val="99"/>
    <w:semiHidden/>
    <w:unhideWhenUsed/>
    <w:rsid w:val="003E7471"/>
  </w:style>
  <w:style w:type="numbering" w:customStyle="1" w:styleId="NoList814">
    <w:name w:val="No List814"/>
    <w:next w:val="a5"/>
    <w:uiPriority w:val="99"/>
    <w:semiHidden/>
    <w:unhideWhenUsed/>
    <w:rsid w:val="003E7471"/>
  </w:style>
  <w:style w:type="numbering" w:customStyle="1" w:styleId="NoList913">
    <w:name w:val="No List913"/>
    <w:next w:val="a5"/>
    <w:uiPriority w:val="99"/>
    <w:semiHidden/>
    <w:unhideWhenUsed/>
    <w:rsid w:val="003E7471"/>
  </w:style>
  <w:style w:type="numbering" w:customStyle="1" w:styleId="LFO194">
    <w:name w:val="LFO194"/>
    <w:basedOn w:val="a5"/>
    <w:rsid w:val="003E7471"/>
  </w:style>
  <w:style w:type="numbering" w:customStyle="1" w:styleId="NoList103">
    <w:name w:val="No List103"/>
    <w:next w:val="a5"/>
    <w:uiPriority w:val="99"/>
    <w:semiHidden/>
    <w:unhideWhenUsed/>
    <w:rsid w:val="003E7471"/>
  </w:style>
  <w:style w:type="numbering" w:customStyle="1" w:styleId="LFO1913">
    <w:name w:val="LFO1913"/>
    <w:basedOn w:val="a5"/>
    <w:rsid w:val="003E7471"/>
  </w:style>
  <w:style w:type="numbering" w:customStyle="1" w:styleId="1210">
    <w:name w:val="无列表121"/>
    <w:next w:val="a5"/>
    <w:semiHidden/>
    <w:rsid w:val="003E7471"/>
  </w:style>
  <w:style w:type="numbering" w:customStyle="1" w:styleId="1211">
    <w:name w:val="リストなし121"/>
    <w:next w:val="a5"/>
    <w:uiPriority w:val="99"/>
    <w:semiHidden/>
    <w:unhideWhenUsed/>
    <w:rsid w:val="003E7471"/>
  </w:style>
  <w:style w:type="numbering" w:customStyle="1" w:styleId="11111">
    <w:name w:val="リストなし1111"/>
    <w:next w:val="a5"/>
    <w:uiPriority w:val="99"/>
    <w:semiHidden/>
    <w:unhideWhenUsed/>
    <w:rsid w:val="003E7471"/>
  </w:style>
  <w:style w:type="numbering" w:customStyle="1" w:styleId="NoList131">
    <w:name w:val="No List131"/>
    <w:next w:val="a5"/>
    <w:uiPriority w:val="99"/>
    <w:semiHidden/>
    <w:unhideWhenUsed/>
    <w:rsid w:val="003E7471"/>
  </w:style>
  <w:style w:type="numbering" w:customStyle="1" w:styleId="NoList231">
    <w:name w:val="No List231"/>
    <w:next w:val="a5"/>
    <w:uiPriority w:val="99"/>
    <w:semiHidden/>
    <w:unhideWhenUsed/>
    <w:rsid w:val="003E7471"/>
  </w:style>
  <w:style w:type="numbering" w:customStyle="1" w:styleId="NoList331">
    <w:name w:val="No List331"/>
    <w:next w:val="a5"/>
    <w:uiPriority w:val="99"/>
    <w:semiHidden/>
    <w:unhideWhenUsed/>
    <w:rsid w:val="003E7471"/>
  </w:style>
  <w:style w:type="numbering" w:customStyle="1" w:styleId="NoList431">
    <w:name w:val="No List431"/>
    <w:next w:val="a5"/>
    <w:uiPriority w:val="99"/>
    <w:semiHidden/>
    <w:unhideWhenUsed/>
    <w:rsid w:val="003E7471"/>
  </w:style>
  <w:style w:type="numbering" w:customStyle="1" w:styleId="NoList521">
    <w:name w:val="No List521"/>
    <w:next w:val="a5"/>
    <w:uiPriority w:val="99"/>
    <w:semiHidden/>
    <w:unhideWhenUsed/>
    <w:rsid w:val="003E7471"/>
  </w:style>
  <w:style w:type="numbering" w:customStyle="1" w:styleId="NoList621">
    <w:name w:val="No List621"/>
    <w:next w:val="a5"/>
    <w:uiPriority w:val="99"/>
    <w:semiHidden/>
    <w:unhideWhenUsed/>
    <w:rsid w:val="003E7471"/>
  </w:style>
  <w:style w:type="numbering" w:customStyle="1" w:styleId="NoList721">
    <w:name w:val="No List721"/>
    <w:next w:val="a5"/>
    <w:uiPriority w:val="99"/>
    <w:semiHidden/>
    <w:unhideWhenUsed/>
    <w:rsid w:val="003E7471"/>
  </w:style>
  <w:style w:type="numbering" w:customStyle="1" w:styleId="NoList1121">
    <w:name w:val="No List1121"/>
    <w:next w:val="a5"/>
    <w:uiPriority w:val="99"/>
    <w:semiHidden/>
    <w:unhideWhenUsed/>
    <w:rsid w:val="003E7471"/>
  </w:style>
  <w:style w:type="numbering" w:customStyle="1" w:styleId="NoList2121">
    <w:name w:val="No List2121"/>
    <w:next w:val="a5"/>
    <w:uiPriority w:val="99"/>
    <w:semiHidden/>
    <w:unhideWhenUsed/>
    <w:rsid w:val="003E7471"/>
  </w:style>
  <w:style w:type="numbering" w:customStyle="1" w:styleId="NoList3121">
    <w:name w:val="No List3121"/>
    <w:next w:val="a5"/>
    <w:uiPriority w:val="99"/>
    <w:semiHidden/>
    <w:unhideWhenUsed/>
    <w:rsid w:val="003E7471"/>
  </w:style>
  <w:style w:type="numbering" w:customStyle="1" w:styleId="NoList4121">
    <w:name w:val="No List4121"/>
    <w:next w:val="a5"/>
    <w:uiPriority w:val="99"/>
    <w:semiHidden/>
    <w:unhideWhenUsed/>
    <w:rsid w:val="003E7471"/>
  </w:style>
  <w:style w:type="numbering" w:customStyle="1" w:styleId="NoList5111">
    <w:name w:val="No List5111"/>
    <w:next w:val="a5"/>
    <w:uiPriority w:val="99"/>
    <w:semiHidden/>
    <w:unhideWhenUsed/>
    <w:rsid w:val="003E7471"/>
  </w:style>
  <w:style w:type="numbering" w:customStyle="1" w:styleId="NoList6111">
    <w:name w:val="No List6111"/>
    <w:next w:val="a5"/>
    <w:uiPriority w:val="99"/>
    <w:semiHidden/>
    <w:unhideWhenUsed/>
    <w:rsid w:val="003E7471"/>
  </w:style>
  <w:style w:type="numbering" w:customStyle="1" w:styleId="NoList7111">
    <w:name w:val="No List7111"/>
    <w:next w:val="a5"/>
    <w:uiPriority w:val="99"/>
    <w:semiHidden/>
    <w:unhideWhenUsed/>
    <w:rsid w:val="003E7471"/>
  </w:style>
  <w:style w:type="numbering" w:customStyle="1" w:styleId="NoList8111">
    <w:name w:val="No List8111"/>
    <w:next w:val="a5"/>
    <w:uiPriority w:val="99"/>
    <w:semiHidden/>
    <w:unhideWhenUsed/>
    <w:rsid w:val="003E7471"/>
  </w:style>
  <w:style w:type="numbering" w:customStyle="1" w:styleId="NoList1221">
    <w:name w:val="No List1221"/>
    <w:next w:val="a5"/>
    <w:uiPriority w:val="99"/>
    <w:semiHidden/>
    <w:rsid w:val="003E7471"/>
  </w:style>
  <w:style w:type="numbering" w:customStyle="1" w:styleId="NoList11121">
    <w:name w:val="No List11121"/>
    <w:next w:val="a5"/>
    <w:uiPriority w:val="99"/>
    <w:semiHidden/>
    <w:unhideWhenUsed/>
    <w:rsid w:val="003E7471"/>
  </w:style>
  <w:style w:type="numbering" w:customStyle="1" w:styleId="11210">
    <w:name w:val="无列表1121"/>
    <w:next w:val="a5"/>
    <w:semiHidden/>
    <w:rsid w:val="003E7471"/>
  </w:style>
  <w:style w:type="numbering" w:customStyle="1" w:styleId="NoList2221">
    <w:name w:val="No List2221"/>
    <w:next w:val="a5"/>
    <w:uiPriority w:val="99"/>
    <w:semiHidden/>
    <w:unhideWhenUsed/>
    <w:rsid w:val="003E7471"/>
  </w:style>
  <w:style w:type="numbering" w:customStyle="1" w:styleId="NoList3221">
    <w:name w:val="No List3221"/>
    <w:next w:val="a5"/>
    <w:uiPriority w:val="99"/>
    <w:semiHidden/>
    <w:unhideWhenUsed/>
    <w:rsid w:val="003E7471"/>
  </w:style>
  <w:style w:type="numbering" w:customStyle="1" w:styleId="NoList4211">
    <w:name w:val="No List4211"/>
    <w:next w:val="a5"/>
    <w:uiPriority w:val="99"/>
    <w:semiHidden/>
    <w:unhideWhenUsed/>
    <w:rsid w:val="003E7471"/>
  </w:style>
  <w:style w:type="numbering" w:customStyle="1" w:styleId="NoList21111">
    <w:name w:val="No List21111"/>
    <w:next w:val="a5"/>
    <w:uiPriority w:val="99"/>
    <w:semiHidden/>
    <w:unhideWhenUsed/>
    <w:rsid w:val="003E7471"/>
  </w:style>
  <w:style w:type="numbering" w:customStyle="1" w:styleId="NoList31111">
    <w:name w:val="No List31111"/>
    <w:next w:val="a5"/>
    <w:uiPriority w:val="99"/>
    <w:semiHidden/>
    <w:unhideWhenUsed/>
    <w:rsid w:val="003E7471"/>
  </w:style>
  <w:style w:type="numbering" w:customStyle="1" w:styleId="NoList41111">
    <w:name w:val="No List41111"/>
    <w:next w:val="a5"/>
    <w:uiPriority w:val="99"/>
    <w:semiHidden/>
    <w:unhideWhenUsed/>
    <w:rsid w:val="003E7471"/>
  </w:style>
  <w:style w:type="numbering" w:customStyle="1" w:styleId="111110">
    <w:name w:val="无列表11111"/>
    <w:next w:val="a5"/>
    <w:semiHidden/>
    <w:rsid w:val="003E7471"/>
  </w:style>
  <w:style w:type="numbering" w:customStyle="1" w:styleId="NoList111111">
    <w:name w:val="No List111111"/>
    <w:next w:val="a5"/>
    <w:uiPriority w:val="99"/>
    <w:semiHidden/>
    <w:unhideWhenUsed/>
    <w:rsid w:val="003E7471"/>
  </w:style>
  <w:style w:type="numbering" w:customStyle="1" w:styleId="NoList12111">
    <w:name w:val="No List12111"/>
    <w:next w:val="a5"/>
    <w:uiPriority w:val="99"/>
    <w:semiHidden/>
    <w:unhideWhenUsed/>
    <w:rsid w:val="003E7471"/>
  </w:style>
  <w:style w:type="numbering" w:customStyle="1" w:styleId="NoList22111">
    <w:name w:val="No List22111"/>
    <w:next w:val="a5"/>
    <w:uiPriority w:val="99"/>
    <w:semiHidden/>
    <w:unhideWhenUsed/>
    <w:rsid w:val="003E7471"/>
  </w:style>
  <w:style w:type="numbering" w:customStyle="1" w:styleId="NoList32111">
    <w:name w:val="No List32111"/>
    <w:next w:val="a5"/>
    <w:uiPriority w:val="99"/>
    <w:semiHidden/>
    <w:unhideWhenUsed/>
    <w:rsid w:val="003E7471"/>
  </w:style>
  <w:style w:type="numbering" w:customStyle="1" w:styleId="NoList141">
    <w:name w:val="No List141"/>
    <w:next w:val="a5"/>
    <w:uiPriority w:val="99"/>
    <w:semiHidden/>
    <w:unhideWhenUsed/>
    <w:rsid w:val="003E7471"/>
  </w:style>
  <w:style w:type="numbering" w:customStyle="1" w:styleId="NoList151">
    <w:name w:val="No List151"/>
    <w:next w:val="a5"/>
    <w:uiPriority w:val="99"/>
    <w:semiHidden/>
    <w:unhideWhenUsed/>
    <w:rsid w:val="003E7471"/>
  </w:style>
  <w:style w:type="numbering" w:customStyle="1" w:styleId="NoList241">
    <w:name w:val="No List241"/>
    <w:next w:val="a5"/>
    <w:uiPriority w:val="99"/>
    <w:semiHidden/>
    <w:unhideWhenUsed/>
    <w:rsid w:val="003E7471"/>
  </w:style>
  <w:style w:type="numbering" w:customStyle="1" w:styleId="NoList341">
    <w:name w:val="No List341"/>
    <w:next w:val="a5"/>
    <w:uiPriority w:val="99"/>
    <w:semiHidden/>
    <w:unhideWhenUsed/>
    <w:rsid w:val="003E7471"/>
  </w:style>
  <w:style w:type="numbering" w:customStyle="1" w:styleId="NoList441">
    <w:name w:val="No List441"/>
    <w:next w:val="a5"/>
    <w:uiPriority w:val="99"/>
    <w:semiHidden/>
    <w:unhideWhenUsed/>
    <w:rsid w:val="003E7471"/>
  </w:style>
  <w:style w:type="numbering" w:customStyle="1" w:styleId="NoList531">
    <w:name w:val="No List531"/>
    <w:next w:val="a5"/>
    <w:uiPriority w:val="99"/>
    <w:semiHidden/>
    <w:unhideWhenUsed/>
    <w:rsid w:val="003E7471"/>
  </w:style>
  <w:style w:type="numbering" w:customStyle="1" w:styleId="NoList631">
    <w:name w:val="No List631"/>
    <w:next w:val="a5"/>
    <w:uiPriority w:val="99"/>
    <w:semiHidden/>
    <w:unhideWhenUsed/>
    <w:rsid w:val="003E7471"/>
  </w:style>
  <w:style w:type="numbering" w:customStyle="1" w:styleId="NoList731">
    <w:name w:val="No List731"/>
    <w:next w:val="a5"/>
    <w:uiPriority w:val="99"/>
    <w:semiHidden/>
    <w:unhideWhenUsed/>
    <w:rsid w:val="003E7471"/>
  </w:style>
  <w:style w:type="numbering" w:customStyle="1" w:styleId="NoList821">
    <w:name w:val="No List821"/>
    <w:next w:val="a5"/>
    <w:uiPriority w:val="99"/>
    <w:semiHidden/>
    <w:unhideWhenUsed/>
    <w:rsid w:val="003E7471"/>
  </w:style>
  <w:style w:type="numbering" w:customStyle="1" w:styleId="NoList921">
    <w:name w:val="No List921"/>
    <w:next w:val="a5"/>
    <w:uiPriority w:val="99"/>
    <w:semiHidden/>
    <w:unhideWhenUsed/>
    <w:rsid w:val="003E7471"/>
  </w:style>
  <w:style w:type="numbering" w:customStyle="1" w:styleId="NoList1131">
    <w:name w:val="No List1131"/>
    <w:next w:val="a5"/>
    <w:uiPriority w:val="99"/>
    <w:semiHidden/>
    <w:unhideWhenUsed/>
    <w:rsid w:val="003E7471"/>
  </w:style>
  <w:style w:type="numbering" w:customStyle="1" w:styleId="NoList2131">
    <w:name w:val="No List2131"/>
    <w:next w:val="a5"/>
    <w:uiPriority w:val="99"/>
    <w:semiHidden/>
    <w:unhideWhenUsed/>
    <w:rsid w:val="003E7471"/>
  </w:style>
  <w:style w:type="numbering" w:customStyle="1" w:styleId="NoList3131">
    <w:name w:val="No List3131"/>
    <w:next w:val="a5"/>
    <w:uiPriority w:val="99"/>
    <w:semiHidden/>
    <w:unhideWhenUsed/>
    <w:rsid w:val="003E7471"/>
  </w:style>
  <w:style w:type="numbering" w:customStyle="1" w:styleId="NoList4131">
    <w:name w:val="No List4131"/>
    <w:next w:val="a5"/>
    <w:uiPriority w:val="99"/>
    <w:semiHidden/>
    <w:unhideWhenUsed/>
    <w:rsid w:val="003E7471"/>
  </w:style>
  <w:style w:type="numbering" w:customStyle="1" w:styleId="NoList5121">
    <w:name w:val="No List5121"/>
    <w:next w:val="a5"/>
    <w:uiPriority w:val="99"/>
    <w:semiHidden/>
    <w:unhideWhenUsed/>
    <w:rsid w:val="003E7471"/>
  </w:style>
  <w:style w:type="numbering" w:customStyle="1" w:styleId="NoList6121">
    <w:name w:val="No List6121"/>
    <w:next w:val="a5"/>
    <w:uiPriority w:val="99"/>
    <w:semiHidden/>
    <w:unhideWhenUsed/>
    <w:rsid w:val="003E7471"/>
  </w:style>
  <w:style w:type="numbering" w:customStyle="1" w:styleId="NoList7121">
    <w:name w:val="No List7121"/>
    <w:next w:val="a5"/>
    <w:uiPriority w:val="99"/>
    <w:semiHidden/>
    <w:unhideWhenUsed/>
    <w:rsid w:val="003E7471"/>
  </w:style>
  <w:style w:type="numbering" w:customStyle="1" w:styleId="NoList8121">
    <w:name w:val="No List8121"/>
    <w:next w:val="a5"/>
    <w:uiPriority w:val="99"/>
    <w:semiHidden/>
    <w:unhideWhenUsed/>
    <w:rsid w:val="003E7471"/>
  </w:style>
  <w:style w:type="numbering" w:customStyle="1" w:styleId="NoList9111">
    <w:name w:val="No List9111"/>
    <w:next w:val="a5"/>
    <w:uiPriority w:val="99"/>
    <w:semiHidden/>
    <w:unhideWhenUsed/>
    <w:rsid w:val="003E7471"/>
  </w:style>
  <w:style w:type="numbering" w:customStyle="1" w:styleId="LFO1921">
    <w:name w:val="LFO1921"/>
    <w:basedOn w:val="a5"/>
    <w:rsid w:val="003E7471"/>
  </w:style>
  <w:style w:type="numbering" w:customStyle="1" w:styleId="NoList1011">
    <w:name w:val="No List1011"/>
    <w:next w:val="a5"/>
    <w:uiPriority w:val="99"/>
    <w:semiHidden/>
    <w:unhideWhenUsed/>
    <w:rsid w:val="003E7471"/>
  </w:style>
  <w:style w:type="numbering" w:customStyle="1" w:styleId="LFO19111">
    <w:name w:val="LFO19111"/>
    <w:basedOn w:val="a5"/>
    <w:rsid w:val="003E7471"/>
  </w:style>
  <w:style w:type="numbering" w:customStyle="1" w:styleId="NoList1231">
    <w:name w:val="No List1231"/>
    <w:next w:val="a5"/>
    <w:uiPriority w:val="99"/>
    <w:semiHidden/>
    <w:rsid w:val="003E7471"/>
  </w:style>
  <w:style w:type="numbering" w:customStyle="1" w:styleId="NoList11131">
    <w:name w:val="No List11131"/>
    <w:next w:val="a5"/>
    <w:uiPriority w:val="99"/>
    <w:semiHidden/>
    <w:unhideWhenUsed/>
    <w:rsid w:val="003E7471"/>
  </w:style>
  <w:style w:type="numbering" w:customStyle="1" w:styleId="1310">
    <w:name w:val="无列表131"/>
    <w:next w:val="a5"/>
    <w:semiHidden/>
    <w:rsid w:val="003E7471"/>
  </w:style>
  <w:style w:type="numbering" w:customStyle="1" w:styleId="1311">
    <w:name w:val="リストなし131"/>
    <w:next w:val="a5"/>
    <w:uiPriority w:val="99"/>
    <w:semiHidden/>
    <w:unhideWhenUsed/>
    <w:rsid w:val="003E7471"/>
  </w:style>
  <w:style w:type="numbering" w:customStyle="1" w:styleId="11310">
    <w:name w:val="无列表1131"/>
    <w:next w:val="a5"/>
    <w:semiHidden/>
    <w:rsid w:val="003E7471"/>
  </w:style>
  <w:style w:type="numbering" w:customStyle="1" w:styleId="11211">
    <w:name w:val="リストなし1121"/>
    <w:next w:val="a5"/>
    <w:uiPriority w:val="99"/>
    <w:semiHidden/>
    <w:unhideWhenUsed/>
    <w:rsid w:val="003E7471"/>
  </w:style>
  <w:style w:type="numbering" w:customStyle="1" w:styleId="NoList2231">
    <w:name w:val="No List2231"/>
    <w:next w:val="a5"/>
    <w:uiPriority w:val="99"/>
    <w:semiHidden/>
    <w:unhideWhenUsed/>
    <w:rsid w:val="003E7471"/>
  </w:style>
  <w:style w:type="numbering" w:customStyle="1" w:styleId="NoList3231">
    <w:name w:val="No List3231"/>
    <w:next w:val="a5"/>
    <w:uiPriority w:val="99"/>
    <w:semiHidden/>
    <w:unhideWhenUsed/>
    <w:rsid w:val="003E7471"/>
  </w:style>
  <w:style w:type="numbering" w:customStyle="1" w:styleId="NoList4221">
    <w:name w:val="No List4221"/>
    <w:next w:val="a5"/>
    <w:uiPriority w:val="99"/>
    <w:semiHidden/>
    <w:unhideWhenUsed/>
    <w:rsid w:val="003E7471"/>
  </w:style>
  <w:style w:type="numbering" w:customStyle="1" w:styleId="NoList21121">
    <w:name w:val="No List21121"/>
    <w:next w:val="a5"/>
    <w:uiPriority w:val="99"/>
    <w:semiHidden/>
    <w:unhideWhenUsed/>
    <w:rsid w:val="003E7471"/>
  </w:style>
  <w:style w:type="numbering" w:customStyle="1" w:styleId="NoList31121">
    <w:name w:val="No List31121"/>
    <w:next w:val="a5"/>
    <w:uiPriority w:val="99"/>
    <w:semiHidden/>
    <w:unhideWhenUsed/>
    <w:rsid w:val="003E7471"/>
  </w:style>
  <w:style w:type="numbering" w:customStyle="1" w:styleId="NoList41121">
    <w:name w:val="No List41121"/>
    <w:next w:val="a5"/>
    <w:uiPriority w:val="99"/>
    <w:semiHidden/>
    <w:unhideWhenUsed/>
    <w:rsid w:val="003E7471"/>
  </w:style>
  <w:style w:type="numbering" w:customStyle="1" w:styleId="11121">
    <w:name w:val="无列表11121"/>
    <w:next w:val="a5"/>
    <w:semiHidden/>
    <w:rsid w:val="003E7471"/>
  </w:style>
  <w:style w:type="numbering" w:customStyle="1" w:styleId="NoList111121">
    <w:name w:val="No List111121"/>
    <w:next w:val="a5"/>
    <w:uiPriority w:val="99"/>
    <w:semiHidden/>
    <w:unhideWhenUsed/>
    <w:rsid w:val="003E7471"/>
  </w:style>
  <w:style w:type="numbering" w:customStyle="1" w:styleId="NoList12121">
    <w:name w:val="No List12121"/>
    <w:next w:val="a5"/>
    <w:uiPriority w:val="99"/>
    <w:semiHidden/>
    <w:unhideWhenUsed/>
    <w:rsid w:val="003E7471"/>
  </w:style>
  <w:style w:type="numbering" w:customStyle="1" w:styleId="NoList22121">
    <w:name w:val="No List22121"/>
    <w:next w:val="a5"/>
    <w:uiPriority w:val="99"/>
    <w:semiHidden/>
    <w:unhideWhenUsed/>
    <w:rsid w:val="003E7471"/>
  </w:style>
  <w:style w:type="numbering" w:customStyle="1" w:styleId="NoList32121">
    <w:name w:val="No List32121"/>
    <w:next w:val="a5"/>
    <w:uiPriority w:val="99"/>
    <w:semiHidden/>
    <w:unhideWhenUsed/>
    <w:rsid w:val="003E7471"/>
  </w:style>
  <w:style w:type="numbering" w:customStyle="1" w:styleId="NoList161">
    <w:name w:val="No List161"/>
    <w:next w:val="a5"/>
    <w:uiPriority w:val="99"/>
    <w:semiHidden/>
    <w:unhideWhenUsed/>
    <w:rsid w:val="003E7471"/>
  </w:style>
  <w:style w:type="numbering" w:customStyle="1" w:styleId="NoList171">
    <w:name w:val="No List171"/>
    <w:next w:val="a5"/>
    <w:uiPriority w:val="99"/>
    <w:semiHidden/>
    <w:unhideWhenUsed/>
    <w:rsid w:val="003E7471"/>
  </w:style>
  <w:style w:type="numbering" w:customStyle="1" w:styleId="NoList251">
    <w:name w:val="No List251"/>
    <w:next w:val="a5"/>
    <w:uiPriority w:val="99"/>
    <w:semiHidden/>
    <w:unhideWhenUsed/>
    <w:rsid w:val="003E7471"/>
  </w:style>
  <w:style w:type="numbering" w:customStyle="1" w:styleId="NoList351">
    <w:name w:val="No List351"/>
    <w:next w:val="a5"/>
    <w:uiPriority w:val="99"/>
    <w:semiHidden/>
    <w:unhideWhenUsed/>
    <w:rsid w:val="003E7471"/>
  </w:style>
  <w:style w:type="numbering" w:customStyle="1" w:styleId="NoList451">
    <w:name w:val="No List451"/>
    <w:next w:val="a5"/>
    <w:uiPriority w:val="99"/>
    <w:semiHidden/>
    <w:unhideWhenUsed/>
    <w:rsid w:val="003E7471"/>
  </w:style>
  <w:style w:type="numbering" w:customStyle="1" w:styleId="NoList541">
    <w:name w:val="No List541"/>
    <w:next w:val="a5"/>
    <w:uiPriority w:val="99"/>
    <w:semiHidden/>
    <w:unhideWhenUsed/>
    <w:rsid w:val="003E7471"/>
  </w:style>
  <w:style w:type="numbering" w:customStyle="1" w:styleId="NoList641">
    <w:name w:val="No List641"/>
    <w:next w:val="a5"/>
    <w:uiPriority w:val="99"/>
    <w:semiHidden/>
    <w:unhideWhenUsed/>
    <w:rsid w:val="003E7471"/>
  </w:style>
  <w:style w:type="numbering" w:customStyle="1" w:styleId="NoList741">
    <w:name w:val="No List741"/>
    <w:next w:val="a5"/>
    <w:uiPriority w:val="99"/>
    <w:semiHidden/>
    <w:unhideWhenUsed/>
    <w:rsid w:val="003E7471"/>
  </w:style>
  <w:style w:type="numbering" w:customStyle="1" w:styleId="NoList831">
    <w:name w:val="No List831"/>
    <w:next w:val="a5"/>
    <w:uiPriority w:val="99"/>
    <w:semiHidden/>
    <w:unhideWhenUsed/>
    <w:rsid w:val="003E7471"/>
  </w:style>
  <w:style w:type="numbering" w:customStyle="1" w:styleId="NoList931">
    <w:name w:val="No List931"/>
    <w:next w:val="a5"/>
    <w:uiPriority w:val="99"/>
    <w:semiHidden/>
    <w:unhideWhenUsed/>
    <w:rsid w:val="003E7471"/>
  </w:style>
  <w:style w:type="numbering" w:customStyle="1" w:styleId="NoList1141">
    <w:name w:val="No List1141"/>
    <w:next w:val="a5"/>
    <w:uiPriority w:val="99"/>
    <w:semiHidden/>
    <w:unhideWhenUsed/>
    <w:rsid w:val="003E7471"/>
  </w:style>
  <w:style w:type="numbering" w:customStyle="1" w:styleId="NoList2141">
    <w:name w:val="No List2141"/>
    <w:next w:val="a5"/>
    <w:uiPriority w:val="99"/>
    <w:semiHidden/>
    <w:unhideWhenUsed/>
    <w:rsid w:val="003E7471"/>
  </w:style>
  <w:style w:type="numbering" w:customStyle="1" w:styleId="NoList3141">
    <w:name w:val="No List3141"/>
    <w:next w:val="a5"/>
    <w:uiPriority w:val="99"/>
    <w:semiHidden/>
    <w:unhideWhenUsed/>
    <w:rsid w:val="003E7471"/>
  </w:style>
  <w:style w:type="numbering" w:customStyle="1" w:styleId="NoList4141">
    <w:name w:val="No List4141"/>
    <w:next w:val="a5"/>
    <w:uiPriority w:val="99"/>
    <w:semiHidden/>
    <w:unhideWhenUsed/>
    <w:rsid w:val="003E7471"/>
  </w:style>
  <w:style w:type="numbering" w:customStyle="1" w:styleId="NoList5131">
    <w:name w:val="No List5131"/>
    <w:next w:val="a5"/>
    <w:uiPriority w:val="99"/>
    <w:semiHidden/>
    <w:unhideWhenUsed/>
    <w:rsid w:val="003E7471"/>
  </w:style>
  <w:style w:type="numbering" w:customStyle="1" w:styleId="NoList6131">
    <w:name w:val="No List6131"/>
    <w:next w:val="a5"/>
    <w:uiPriority w:val="99"/>
    <w:semiHidden/>
    <w:unhideWhenUsed/>
    <w:rsid w:val="003E7471"/>
  </w:style>
  <w:style w:type="numbering" w:customStyle="1" w:styleId="NoList7131">
    <w:name w:val="No List7131"/>
    <w:next w:val="a5"/>
    <w:uiPriority w:val="99"/>
    <w:semiHidden/>
    <w:unhideWhenUsed/>
    <w:rsid w:val="003E7471"/>
  </w:style>
  <w:style w:type="numbering" w:customStyle="1" w:styleId="NoList8131">
    <w:name w:val="No List8131"/>
    <w:next w:val="a5"/>
    <w:uiPriority w:val="99"/>
    <w:semiHidden/>
    <w:unhideWhenUsed/>
    <w:rsid w:val="003E7471"/>
  </w:style>
  <w:style w:type="numbering" w:customStyle="1" w:styleId="NoList9121">
    <w:name w:val="No List9121"/>
    <w:next w:val="a5"/>
    <w:uiPriority w:val="99"/>
    <w:semiHidden/>
    <w:unhideWhenUsed/>
    <w:rsid w:val="003E7471"/>
  </w:style>
  <w:style w:type="numbering" w:customStyle="1" w:styleId="LFO1931">
    <w:name w:val="LFO1931"/>
    <w:basedOn w:val="a5"/>
    <w:rsid w:val="003E7471"/>
  </w:style>
  <w:style w:type="numbering" w:customStyle="1" w:styleId="NoList1021">
    <w:name w:val="No List1021"/>
    <w:next w:val="a5"/>
    <w:uiPriority w:val="99"/>
    <w:semiHidden/>
    <w:unhideWhenUsed/>
    <w:rsid w:val="003E7471"/>
  </w:style>
  <w:style w:type="numbering" w:customStyle="1" w:styleId="LFO19121">
    <w:name w:val="LFO19121"/>
    <w:basedOn w:val="a5"/>
    <w:rsid w:val="003E7471"/>
  </w:style>
  <w:style w:type="numbering" w:customStyle="1" w:styleId="NoList1241">
    <w:name w:val="No List1241"/>
    <w:next w:val="a5"/>
    <w:uiPriority w:val="99"/>
    <w:semiHidden/>
    <w:rsid w:val="003E7471"/>
  </w:style>
  <w:style w:type="numbering" w:customStyle="1" w:styleId="NoList11141">
    <w:name w:val="No List11141"/>
    <w:next w:val="a5"/>
    <w:uiPriority w:val="99"/>
    <w:semiHidden/>
    <w:unhideWhenUsed/>
    <w:rsid w:val="003E7471"/>
  </w:style>
  <w:style w:type="numbering" w:customStyle="1" w:styleId="1410">
    <w:name w:val="无列表141"/>
    <w:next w:val="a5"/>
    <w:semiHidden/>
    <w:rsid w:val="003E7471"/>
  </w:style>
  <w:style w:type="numbering" w:customStyle="1" w:styleId="1411">
    <w:name w:val="リストなし141"/>
    <w:next w:val="a5"/>
    <w:uiPriority w:val="99"/>
    <w:semiHidden/>
    <w:unhideWhenUsed/>
    <w:rsid w:val="003E7471"/>
  </w:style>
  <w:style w:type="numbering" w:customStyle="1" w:styleId="11410">
    <w:name w:val="无列表1141"/>
    <w:next w:val="a5"/>
    <w:semiHidden/>
    <w:rsid w:val="003E7471"/>
  </w:style>
  <w:style w:type="numbering" w:customStyle="1" w:styleId="11311">
    <w:name w:val="リストなし1131"/>
    <w:next w:val="a5"/>
    <w:uiPriority w:val="99"/>
    <w:semiHidden/>
    <w:unhideWhenUsed/>
    <w:rsid w:val="003E7471"/>
  </w:style>
  <w:style w:type="numbering" w:customStyle="1" w:styleId="NoList2241">
    <w:name w:val="No List2241"/>
    <w:next w:val="a5"/>
    <w:uiPriority w:val="99"/>
    <w:semiHidden/>
    <w:unhideWhenUsed/>
    <w:rsid w:val="003E7471"/>
  </w:style>
  <w:style w:type="numbering" w:customStyle="1" w:styleId="NoList3241">
    <w:name w:val="No List3241"/>
    <w:next w:val="a5"/>
    <w:uiPriority w:val="99"/>
    <w:semiHidden/>
    <w:unhideWhenUsed/>
    <w:rsid w:val="003E7471"/>
  </w:style>
  <w:style w:type="numbering" w:customStyle="1" w:styleId="NoList4231">
    <w:name w:val="No List4231"/>
    <w:next w:val="a5"/>
    <w:uiPriority w:val="99"/>
    <w:semiHidden/>
    <w:unhideWhenUsed/>
    <w:rsid w:val="003E7471"/>
  </w:style>
  <w:style w:type="numbering" w:customStyle="1" w:styleId="NoList21131">
    <w:name w:val="No List21131"/>
    <w:next w:val="a5"/>
    <w:uiPriority w:val="99"/>
    <w:semiHidden/>
    <w:unhideWhenUsed/>
    <w:rsid w:val="003E7471"/>
  </w:style>
  <w:style w:type="numbering" w:customStyle="1" w:styleId="NoList31131">
    <w:name w:val="No List31131"/>
    <w:next w:val="a5"/>
    <w:uiPriority w:val="99"/>
    <w:semiHidden/>
    <w:unhideWhenUsed/>
    <w:rsid w:val="003E7471"/>
  </w:style>
  <w:style w:type="numbering" w:customStyle="1" w:styleId="NoList41131">
    <w:name w:val="No List41131"/>
    <w:next w:val="a5"/>
    <w:uiPriority w:val="99"/>
    <w:semiHidden/>
    <w:unhideWhenUsed/>
    <w:rsid w:val="003E7471"/>
  </w:style>
  <w:style w:type="numbering" w:customStyle="1" w:styleId="11131">
    <w:name w:val="无列表11131"/>
    <w:next w:val="a5"/>
    <w:semiHidden/>
    <w:rsid w:val="003E7471"/>
  </w:style>
  <w:style w:type="numbering" w:customStyle="1" w:styleId="NoList111131">
    <w:name w:val="No List111131"/>
    <w:next w:val="a5"/>
    <w:uiPriority w:val="99"/>
    <w:semiHidden/>
    <w:unhideWhenUsed/>
    <w:rsid w:val="003E7471"/>
  </w:style>
  <w:style w:type="numbering" w:customStyle="1" w:styleId="NoList12131">
    <w:name w:val="No List12131"/>
    <w:next w:val="a5"/>
    <w:uiPriority w:val="99"/>
    <w:semiHidden/>
    <w:unhideWhenUsed/>
    <w:rsid w:val="003E7471"/>
  </w:style>
  <w:style w:type="numbering" w:customStyle="1" w:styleId="NoList22131">
    <w:name w:val="No List22131"/>
    <w:next w:val="a5"/>
    <w:uiPriority w:val="99"/>
    <w:semiHidden/>
    <w:unhideWhenUsed/>
    <w:rsid w:val="003E7471"/>
  </w:style>
  <w:style w:type="numbering" w:customStyle="1" w:styleId="NoList32131">
    <w:name w:val="No List32131"/>
    <w:next w:val="a5"/>
    <w:uiPriority w:val="99"/>
    <w:semiHidden/>
    <w:unhideWhenUsed/>
    <w:rsid w:val="003E7471"/>
  </w:style>
  <w:style w:type="character" w:customStyle="1" w:styleId="font01">
    <w:name w:val="font01"/>
    <w:basedOn w:val="a3"/>
    <w:qFormat/>
    <w:rsid w:val="003E7471"/>
    <w:rPr>
      <w:rFonts w:ascii="Arial" w:hAnsi="Arial" w:cs="Arial" w:hint="default"/>
      <w:color w:val="000000"/>
      <w:sz w:val="18"/>
      <w:szCs w:val="18"/>
      <w:u w:val="none"/>
      <w:vertAlign w:val="superscript"/>
    </w:rPr>
  </w:style>
  <w:style w:type="character" w:customStyle="1" w:styleId="font51">
    <w:name w:val="font51"/>
    <w:basedOn w:val="a3"/>
    <w:qFormat/>
    <w:rsid w:val="003E7471"/>
    <w:rPr>
      <w:rFonts w:ascii="Arial" w:hAnsi="Arial" w:cs="Arial" w:hint="default"/>
      <w:color w:val="000000"/>
      <w:sz w:val="21"/>
      <w:szCs w:val="21"/>
      <w:u w:val="none"/>
    </w:rPr>
  </w:style>
  <w:style w:type="character" w:customStyle="1" w:styleId="2f6">
    <w:name w:val="不明显参考2"/>
    <w:uiPriority w:val="31"/>
    <w:qFormat/>
    <w:rsid w:val="003E7471"/>
    <w:rPr>
      <w:smallCaps/>
      <w:color w:val="5A5A5A"/>
    </w:rPr>
  </w:style>
  <w:style w:type="paragraph" w:customStyle="1" w:styleId="TOC20">
    <w:name w:val="TOC 标题2"/>
    <w:basedOn w:val="11"/>
    <w:next w:val="a2"/>
    <w:uiPriority w:val="39"/>
    <w:unhideWhenUsed/>
    <w:qFormat/>
    <w:rsid w:val="003E7471"/>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E74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E747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3E7471"/>
  </w:style>
  <w:style w:type="table" w:customStyle="1" w:styleId="TableGrid46">
    <w:name w:val="Table Grid46"/>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7471"/>
    <w:rPr>
      <w:rFonts w:eastAsia="MS Mincho"/>
      <w:lang w:eastAsia="en-US"/>
    </w:rPr>
    <w:tblPr/>
  </w:style>
  <w:style w:type="table" w:customStyle="1" w:styleId="TableGrid65">
    <w:name w:val="Table Grid6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3E74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7471"/>
    <w:rPr>
      <w:rFonts w:eastAsia="MS Mincho"/>
      <w:lang w:eastAsia="en-US"/>
    </w:rPr>
    <w:tblPr/>
  </w:style>
  <w:style w:type="table" w:customStyle="1" w:styleId="Tabellengitternetz1122">
    <w:name w:val="Tabellengitternetz1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E7471"/>
    <w:rPr>
      <w:color w:val="605E5C"/>
      <w:shd w:val="clear" w:color="auto" w:fill="E1DFDD"/>
    </w:rPr>
  </w:style>
  <w:style w:type="table" w:customStyle="1" w:styleId="270">
    <w:name w:val="古典型 27"/>
    <w:basedOn w:val="a4"/>
    <w:next w:val="2e"/>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5"/>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3E747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5"/>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E7471"/>
    <w:rPr>
      <w:rFonts w:eastAsia="MS Mincho"/>
      <w:lang w:val="en-US" w:eastAsia="zh-CN"/>
    </w:rPr>
    <w:tblPr/>
  </w:style>
  <w:style w:type="table" w:customStyle="1" w:styleId="TableGrid541">
    <w:name w:val="Table Grid5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E7471"/>
    <w:rPr>
      <w:rFonts w:eastAsia="MS Mincho"/>
      <w:lang w:val="en-US" w:eastAsia="zh-CN"/>
    </w:rPr>
    <w:tblPr/>
  </w:style>
  <w:style w:type="table" w:customStyle="1" w:styleId="TableGrid5111">
    <w:name w:val="Table Grid5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E7471"/>
    <w:rPr>
      <w:rFonts w:eastAsiaTheme="minorEastAsia"/>
    </w:rPr>
  </w:style>
  <w:style w:type="paragraph" w:customStyle="1" w:styleId="Header7">
    <w:name w:val="Header 7"/>
    <w:basedOn w:val="H6"/>
    <w:rsid w:val="003E7471"/>
    <w:rPr>
      <w:rFonts w:eastAsiaTheme="minorEastAsia"/>
    </w:rPr>
  </w:style>
  <w:style w:type="character" w:styleId="afffff1">
    <w:name w:val="Unresolved Mention"/>
    <w:basedOn w:val="a3"/>
    <w:uiPriority w:val="99"/>
    <w:unhideWhenUsed/>
    <w:rsid w:val="00A3538C"/>
    <w:rPr>
      <w:color w:val="605E5C"/>
      <w:shd w:val="clear" w:color="auto" w:fill="E1DFDD"/>
    </w:rPr>
  </w:style>
  <w:style w:type="paragraph" w:customStyle="1" w:styleId="11112">
    <w:name w:val="修订1111"/>
    <w:hidden/>
    <w:uiPriority w:val="99"/>
    <w:semiHidden/>
    <w:qFormat/>
    <w:rsid w:val="00A3538C"/>
    <w:rPr>
      <w:rFonts w:eastAsia="Batang"/>
      <w:lang w:eastAsia="en-US"/>
    </w:rPr>
  </w:style>
  <w:style w:type="character" w:customStyle="1" w:styleId="1116">
    <w:name w:val="不明显参考111"/>
    <w:uiPriority w:val="31"/>
    <w:qFormat/>
    <w:rsid w:val="00A3538C"/>
    <w:rPr>
      <w:smallCaps/>
      <w:color w:val="5A5A5A"/>
    </w:rPr>
  </w:style>
  <w:style w:type="paragraph" w:customStyle="1" w:styleId="TOC111">
    <w:name w:val="TOC 标题111"/>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A3538C"/>
    <w:rPr>
      <w:b/>
      <w:bCs/>
      <w:i/>
      <w:iCs/>
      <w:color w:val="4F81BD"/>
    </w:rPr>
  </w:style>
  <w:style w:type="table" w:customStyle="1" w:styleId="3211">
    <w:name w:val="网格型3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538C"/>
    <w:rPr>
      <w:rFonts w:ascii="Times New Roman" w:eastAsia="Malgun Gothic" w:hAnsi="Times New Roman"/>
      <w:lang w:val="en-GB" w:eastAsia="ja-JP"/>
    </w:rPr>
  </w:style>
  <w:style w:type="paragraph" w:customStyle="1" w:styleId="CharCharChar">
    <w:name w:val="Char Char Char"/>
    <w:qFormat/>
    <w:rsid w:val="00A353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810">
    <w:name w:val="网格型8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A3538C"/>
    <w:rPr>
      <w:rFonts w:eastAsia="MS Mincho"/>
      <w:lang w:eastAsia="en-US"/>
    </w:rPr>
    <w:tblPr/>
  </w:style>
  <w:style w:type="table" w:customStyle="1" w:styleId="TableGrid66">
    <w:name w:val="Table Grid66"/>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3538C"/>
    <w:rPr>
      <w:rFonts w:eastAsia="MS Mincho"/>
      <w:lang w:eastAsia="en-US"/>
    </w:rPr>
    <w:tblPr/>
  </w:style>
  <w:style w:type="table" w:customStyle="1" w:styleId="Tabellengitternetz122">
    <w:name w:val="Tabellengitternetz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3538C"/>
    <w:rPr>
      <w:rFonts w:eastAsia="MS Mincho"/>
      <w:lang w:eastAsia="en-US"/>
    </w:rPr>
    <w:tblPr/>
  </w:style>
  <w:style w:type="table" w:customStyle="1" w:styleId="Tabellengitternetz11122">
    <w:name w:val="Tabellengitternetz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3538C"/>
    <w:rPr>
      <w:rFonts w:eastAsia="MS Mincho"/>
      <w:lang w:eastAsia="en-US"/>
    </w:rPr>
    <w:tblPr/>
  </w:style>
  <w:style w:type="table" w:customStyle="1" w:styleId="TableGrid67">
    <w:name w:val="Table Grid67"/>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3538C"/>
    <w:rPr>
      <w:rFonts w:eastAsia="MS Mincho"/>
      <w:lang w:eastAsia="en-US"/>
    </w:rPr>
    <w:tblPr/>
  </w:style>
  <w:style w:type="table" w:customStyle="1" w:styleId="Tabellengitternetz123">
    <w:name w:val="Tabellengitternetz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3538C"/>
    <w:rPr>
      <w:rFonts w:eastAsia="MS Mincho"/>
      <w:lang w:eastAsia="en-US"/>
    </w:rPr>
    <w:tblPr/>
  </w:style>
  <w:style w:type="table" w:customStyle="1" w:styleId="Tabellengitternetz11123">
    <w:name w:val="Tabellengitternetz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A3538C"/>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A3538C"/>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A3538C"/>
    <w:pPr>
      <w:overflowPunct w:val="0"/>
      <w:autoSpaceDE w:val="0"/>
      <w:autoSpaceDN w:val="0"/>
      <w:adjustRightInd w:val="0"/>
      <w:ind w:left="400" w:hanging="400"/>
      <w:jc w:val="center"/>
      <w:textAlignment w:val="baseline"/>
    </w:pPr>
    <w:rPr>
      <w:rFonts w:eastAsia="MS Mincho"/>
      <w:b/>
      <w:lang w:eastAsia="zh-CN"/>
    </w:rPr>
  </w:style>
  <w:style w:type="table" w:customStyle="1" w:styleId="Tabellengitternetz41123">
    <w:name w:val="Tabellengitternetz4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c"/>
    <w:qFormat/>
    <w:rsid w:val="00A3538C"/>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3538C"/>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3538C"/>
    <w:rPr>
      <w:rFonts w:eastAsia="MS Mincho"/>
      <w:lang w:eastAsia="en-US"/>
    </w:rPr>
    <w:tblPr/>
  </w:style>
  <w:style w:type="table" w:customStyle="1" w:styleId="TableGrid581">
    <w:name w:val="Table Grid58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3538C"/>
    <w:rPr>
      <w:rFonts w:eastAsia="MS Mincho"/>
      <w:lang w:eastAsia="en-US"/>
    </w:rPr>
    <w:tblPr/>
  </w:style>
  <w:style w:type="table" w:customStyle="1" w:styleId="TableGrid5151">
    <w:name w:val="Table Grid5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3538C"/>
    <w:rPr>
      <w:rFonts w:eastAsia="MS Mincho"/>
      <w:lang w:eastAsia="en-US"/>
    </w:rPr>
    <w:tblPr/>
  </w:style>
  <w:style w:type="table" w:customStyle="1" w:styleId="Tabellengitternetz111211">
    <w:name w:val="Tabellengitternetz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3538C"/>
    <w:rPr>
      <w:rFonts w:eastAsia="MS Mincho"/>
      <w:lang w:eastAsia="en-US"/>
    </w:rPr>
    <w:tblPr/>
  </w:style>
  <w:style w:type="table" w:customStyle="1" w:styleId="TableGrid591">
    <w:name w:val="Table Grid59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3538C"/>
    <w:rPr>
      <w:rFonts w:eastAsia="MS Mincho"/>
      <w:lang w:eastAsia="en-US"/>
    </w:rPr>
    <w:tblPr/>
  </w:style>
  <w:style w:type="table" w:customStyle="1" w:styleId="TableGrid5161">
    <w:name w:val="Table Grid5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3538C"/>
    <w:rPr>
      <w:lang w:eastAsia="en-US"/>
    </w:rPr>
  </w:style>
  <w:style w:type="character" w:customStyle="1" w:styleId="SubtleReference2">
    <w:name w:val="Subtle Reference2"/>
    <w:uiPriority w:val="31"/>
    <w:qFormat/>
    <w:rsid w:val="00A3538C"/>
    <w:rPr>
      <w:smallCaps/>
      <w:color w:val="5A5A5A"/>
    </w:rPr>
  </w:style>
  <w:style w:type="paragraph" w:customStyle="1" w:styleId="TOCHeading2">
    <w:name w:val="TOC Heading2"/>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A3538C"/>
    <w:rPr>
      <w:b/>
      <w:bCs/>
      <w:i/>
      <w:iCs/>
      <w:color w:val="4F81BD"/>
    </w:rPr>
  </w:style>
  <w:style w:type="paragraph" w:customStyle="1" w:styleId="4a">
    <w:name w:val="修订4"/>
    <w:hidden/>
    <w:uiPriority w:val="99"/>
    <w:semiHidden/>
    <w:qFormat/>
    <w:rsid w:val="00A3538C"/>
    <w:rPr>
      <w:rFonts w:eastAsia="Batang"/>
      <w:lang w:eastAsia="en-US"/>
    </w:rPr>
  </w:style>
  <w:style w:type="character" w:customStyle="1" w:styleId="11BodyTextChar">
    <w:name w:val="11 BodyText Char"/>
    <w:aliases w:val="Block_Text Char,np Char,b Char"/>
    <w:link w:val="11BodyText"/>
    <w:qFormat/>
    <w:locked/>
    <w:rsid w:val="00A3538C"/>
    <w:rPr>
      <w:rFonts w:ascii="Arial" w:hAnsi="Arial"/>
      <w:lang w:val="en-US"/>
    </w:rPr>
  </w:style>
  <w:style w:type="paragraph" w:customStyle="1" w:styleId="CharCharCharCharCharCharCharCharCharChar2CharCharCharChar">
    <w:name w:val="Char Char Char Char Char Char Char Char Char Char2 Char Char Char Char"/>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53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A3538C"/>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3538C"/>
    <w:pPr>
      <w:keepLines/>
      <w:numPr>
        <w:numId w:val="22"/>
      </w:numPr>
      <w:autoSpaceDN w:val="0"/>
      <w:spacing w:after="0"/>
    </w:pPr>
    <w:rPr>
      <w:rFonts w:eastAsia="MS Mincho"/>
    </w:rPr>
  </w:style>
  <w:style w:type="character" w:customStyle="1" w:styleId="3GPPChar">
    <w:name w:val="3GPP 正文 Char"/>
    <w:link w:val="3GPP"/>
    <w:qFormat/>
    <w:locked/>
    <w:rsid w:val="00A3538C"/>
    <w:rPr>
      <w:lang w:eastAsia="ja-JP"/>
    </w:rPr>
  </w:style>
  <w:style w:type="paragraph" w:customStyle="1" w:styleId="3GPP">
    <w:name w:val="3GPP 正文"/>
    <w:basedOn w:val="a2"/>
    <w:link w:val="3GPPChar"/>
    <w:qFormat/>
    <w:rsid w:val="00A3538C"/>
    <w:pPr>
      <w:autoSpaceDN w:val="0"/>
    </w:pPr>
    <w:rPr>
      <w:lang w:eastAsia="ja-JP"/>
    </w:rPr>
  </w:style>
  <w:style w:type="paragraph" w:customStyle="1" w:styleId="00BodyText">
    <w:name w:val="00 BodyText"/>
    <w:basedOn w:val="a2"/>
    <w:qFormat/>
    <w:rsid w:val="00A3538C"/>
    <w:pPr>
      <w:autoSpaceDN w:val="0"/>
      <w:spacing w:after="220"/>
    </w:pPr>
    <w:rPr>
      <w:rFonts w:ascii="Arial" w:eastAsia="Malgun Gothic" w:hAnsi="Arial"/>
      <w:sz w:val="22"/>
      <w:lang w:val="en-US"/>
    </w:rPr>
  </w:style>
  <w:style w:type="paragraph" w:customStyle="1" w:styleId="afffff2">
    <w:name w:val="??"/>
    <w:uiPriority w:val="99"/>
    <w:qFormat/>
    <w:rsid w:val="00A3538C"/>
    <w:pPr>
      <w:widowControl w:val="0"/>
      <w:autoSpaceDN w:val="0"/>
    </w:pPr>
    <w:rPr>
      <w:rFonts w:eastAsia="Malgun Gothic"/>
      <w:lang w:val="en-US" w:eastAsia="en-US"/>
    </w:rPr>
  </w:style>
  <w:style w:type="paragraph" w:customStyle="1" w:styleId="2f7">
    <w:name w:val="??? 2"/>
    <w:basedOn w:val="afffff2"/>
    <w:next w:val="afffff2"/>
    <w:uiPriority w:val="99"/>
    <w:qFormat/>
    <w:rsid w:val="00A3538C"/>
    <w:pPr>
      <w:keepNext/>
    </w:pPr>
    <w:rPr>
      <w:rFonts w:ascii="Arial" w:hAnsi="Arial"/>
      <w:b/>
      <w:sz w:val="24"/>
    </w:rPr>
  </w:style>
  <w:style w:type="paragraph" w:customStyle="1" w:styleId="Norma">
    <w:name w:val="Norma"/>
    <w:basedOn w:val="11"/>
    <w:uiPriority w:val="99"/>
    <w:qFormat/>
    <w:rsid w:val="00A3538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538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538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3538C"/>
    <w:rPr>
      <w:rFonts w:ascii="Arial" w:eastAsia="MS Mincho" w:hAnsi="Arial" w:cs="Arial"/>
    </w:rPr>
  </w:style>
  <w:style w:type="paragraph" w:customStyle="1" w:styleId="BodyBest">
    <w:name w:val="BodyBest"/>
    <w:basedOn w:val="a2"/>
    <w:link w:val="BodyBestChar"/>
    <w:qFormat/>
    <w:rsid w:val="00A3538C"/>
    <w:pPr>
      <w:autoSpaceDN w:val="0"/>
      <w:spacing w:before="240" w:after="0"/>
      <w:ind w:left="540"/>
      <w:jc w:val="both"/>
    </w:pPr>
    <w:rPr>
      <w:rFonts w:ascii="Arial" w:eastAsia="MS Mincho" w:hAnsi="Arial" w:cs="Arial"/>
      <w:lang w:eastAsia="en-GB"/>
    </w:rPr>
  </w:style>
  <w:style w:type="paragraph" w:customStyle="1" w:styleId="3GPPHeader">
    <w:name w:val="3GPP_Header"/>
    <w:basedOn w:val="a2"/>
    <w:uiPriority w:val="99"/>
    <w:qFormat/>
    <w:rsid w:val="00A3538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3538C"/>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3538C"/>
    <w:rPr>
      <w:rFonts w:ascii="Arial" w:eastAsia="Malgun Gothic" w:hAnsi="Arial" w:cs="Arial"/>
      <w:spacing w:val="2"/>
    </w:rPr>
  </w:style>
  <w:style w:type="paragraph" w:customStyle="1" w:styleId="IvDbodytext">
    <w:name w:val="IvD bodytext"/>
    <w:basedOn w:val="affb"/>
    <w:link w:val="IvDbodytextChar"/>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a2"/>
    <w:uiPriority w:val="99"/>
    <w:qFormat/>
    <w:rsid w:val="00A3538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A3538C"/>
    <w:rPr>
      <w:lang w:val="en-GB" w:eastAsia="ja-JP" w:bidi="ar-SA"/>
    </w:rPr>
  </w:style>
  <w:style w:type="character" w:customStyle="1" w:styleId="tgc">
    <w:name w:val="_tgc"/>
    <w:qFormat/>
    <w:rsid w:val="00A3538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3538C"/>
    <w:rPr>
      <w:rFonts w:ascii="Arial" w:hAnsi="Arial" w:cs="Arial" w:hint="default"/>
      <w:sz w:val="28"/>
      <w:lang w:val="en-GB" w:eastAsia="en-US"/>
    </w:rPr>
  </w:style>
  <w:style w:type="table" w:customStyle="1" w:styleId="TableClassic23">
    <w:name w:val="Table Classic 23"/>
    <w:basedOn w:val="a4"/>
    <w:qFormat/>
    <w:rsid w:val="00A3538C"/>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A3538C"/>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2115AF"/>
  </w:style>
  <w:style w:type="character" w:customStyle="1" w:styleId="Heading1Char">
    <w:name w:val="Heading 1 Char"/>
    <w:qFormat/>
    <w:rsid w:val="00EB6D75"/>
    <w:rPr>
      <w:rFonts w:ascii="Arial" w:hAnsi="Arial"/>
      <w:sz w:val="36"/>
      <w:lang w:val="en-GB" w:eastAsia="en-US" w:bidi="ar-SA"/>
    </w:rPr>
  </w:style>
  <w:style w:type="character" w:customStyle="1" w:styleId="T1Char">
    <w:name w:val="T1 Char"/>
    <w:aliases w:val="Header 6 Char Char"/>
    <w:qFormat/>
    <w:rsid w:val="00EB6D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6D7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6D75"/>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B6D75"/>
    <w:rPr>
      <w:rFonts w:ascii="Arial" w:hAnsi="Arial"/>
      <w:sz w:val="32"/>
      <w:lang w:val="en-GB" w:eastAsia="en-US" w:bidi="ar-SA"/>
    </w:rPr>
  </w:style>
  <w:style w:type="character" w:customStyle="1" w:styleId="127">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34213"/>
    <w:rPr>
      <w:rFonts w:ascii="Arial" w:hAnsi="Arial"/>
      <w:sz w:val="36"/>
      <w:lang w:eastAsia="zh-CN"/>
    </w:rPr>
  </w:style>
  <w:style w:type="character" w:customStyle="1" w:styleId="224">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34213"/>
    <w:rPr>
      <w:rFonts w:ascii="Arial" w:hAnsi="Arial"/>
      <w:sz w:val="32"/>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34213"/>
    <w:rPr>
      <w:rFonts w:ascii="Arial" w:hAnsi="Arial"/>
      <w:sz w:val="28"/>
      <w:lang w:eastAsia="zh-CN"/>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34213"/>
    <w:rPr>
      <w:rFonts w:ascii="Arial" w:hAnsi="Arial"/>
      <w:sz w:val="24"/>
      <w:lang w:eastAsia="zh-CN"/>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qFormat/>
    <w:rsid w:val="00434213"/>
    <w:rPr>
      <w:rFonts w:ascii="Arial" w:hAnsi="Arial"/>
      <w:sz w:val="22"/>
      <w:lang w:eastAsia="zh-CN"/>
    </w:rPr>
  </w:style>
  <w:style w:type="character" w:customStyle="1" w:styleId="612">
    <w:name w:val="标题 6 字符1"/>
    <w:aliases w:val="T1 字符1,Header 6 字符1"/>
    <w:qFormat/>
    <w:rsid w:val="00434213"/>
    <w:rPr>
      <w:rFonts w:ascii="Arial" w:hAnsi="Arial"/>
      <w:lang w:eastAsia="zh-CN"/>
    </w:rPr>
  </w:style>
  <w:style w:type="character" w:customStyle="1" w:styleId="712">
    <w:name w:val="标题 7 字符1"/>
    <w:aliases w:val="L7 字符1,Header 7 字符1"/>
    <w:qFormat/>
    <w:rsid w:val="00434213"/>
    <w:rPr>
      <w:rFonts w:ascii="Arial" w:hAnsi="Arial"/>
      <w:lang w:eastAsia="zh-CN"/>
    </w:rPr>
  </w:style>
  <w:style w:type="character" w:customStyle="1" w:styleId="812">
    <w:name w:val="标题 8 字符1"/>
    <w:qFormat/>
    <w:rsid w:val="00434213"/>
    <w:rPr>
      <w:rFonts w:ascii="Arial" w:hAnsi="Arial"/>
      <w:sz w:val="36"/>
      <w:lang w:eastAsia="zh-CN"/>
    </w:rPr>
  </w:style>
  <w:style w:type="character" w:customStyle="1" w:styleId="911">
    <w:name w:val="标题 9 字符1"/>
    <w:aliases w:val="Figure Heading 字符,FH 字符"/>
    <w:qFormat/>
    <w:rsid w:val="00434213"/>
    <w:rPr>
      <w:rFonts w:ascii="Arial" w:hAnsi="Arial"/>
      <w:sz w:val="36"/>
      <w:lang w:eastAsia="zh-CN"/>
    </w:rPr>
  </w:style>
  <w:style w:type="character" w:customStyle="1" w:styleId="2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34213"/>
    <w:rPr>
      <w:rFonts w:ascii="Arial" w:hAnsi="Arial"/>
      <w:b/>
      <w:noProof/>
      <w:sz w:val="18"/>
      <w:lang w:val="en-US" w:eastAsia="zh-CN"/>
    </w:rPr>
  </w:style>
  <w:style w:type="character" w:customStyle="1" w:styleId="2f9">
    <w:name w:val="页脚 字符2"/>
    <w:aliases w:val="footer odd 字符2,footer 字符2,fo 字符2,pie de página 字符2"/>
    <w:qFormat/>
    <w:rsid w:val="00434213"/>
    <w:rPr>
      <w:rFonts w:ascii="Arial" w:hAnsi="Arial"/>
      <w:b/>
      <w:i/>
      <w:noProof/>
      <w:sz w:val="18"/>
      <w:lang w:val="en-US" w:eastAsia="zh-CN"/>
    </w:rPr>
  </w:style>
  <w:style w:type="character" w:customStyle="1" w:styleId="1f8">
    <w:name w:val="批注文字 字符1"/>
    <w:qFormat/>
    <w:rsid w:val="00434213"/>
    <w:rPr>
      <w:rFonts w:eastAsia="MS Mincho"/>
      <w:lang w:val="x-none" w:eastAsia="ja-JP"/>
    </w:rPr>
  </w:style>
  <w:style w:type="character" w:customStyle="1" w:styleId="1f9">
    <w:name w:val="文档结构图 字符1"/>
    <w:qFormat/>
    <w:rsid w:val="00434213"/>
    <w:rPr>
      <w:rFonts w:ascii="Tahoma" w:eastAsia="Yu Mincho" w:hAnsi="Tahoma"/>
      <w:shd w:val="clear" w:color="auto" w:fill="000080"/>
      <w:lang w:eastAsia="x-none"/>
    </w:rPr>
  </w:style>
  <w:style w:type="character" w:customStyle="1" w:styleId="1fa">
    <w:name w:val="纯文本 字符1"/>
    <w:qFormat/>
    <w:rsid w:val="00434213"/>
    <w:rPr>
      <w:rFonts w:ascii="Courier New" w:eastAsia="MS Mincho" w:hAnsi="Courier New"/>
      <w:lang w:val="nb-NO" w:eastAsia="ja-JP"/>
    </w:rPr>
  </w:style>
  <w:style w:type="paragraph" w:styleId="afffff3">
    <w:name w:val="Subtitle"/>
    <w:basedOn w:val="a2"/>
    <w:next w:val="a2"/>
    <w:link w:val="afffff4"/>
    <w:uiPriority w:val="99"/>
    <w:qFormat/>
    <w:rsid w:val="0043421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fff4">
    <w:name w:val="副标题 字符"/>
    <w:basedOn w:val="a3"/>
    <w:link w:val="afffff3"/>
    <w:uiPriority w:val="99"/>
    <w:rsid w:val="00434213"/>
    <w:rPr>
      <w:rFonts w:ascii="Cambria" w:eastAsia="PMingLiU" w:hAnsi="Cambria"/>
      <w:i/>
      <w:iCs/>
      <w:sz w:val="24"/>
      <w:szCs w:val="24"/>
      <w:lang w:eastAsia="x-none"/>
    </w:rPr>
  </w:style>
  <w:style w:type="character" w:customStyle="1" w:styleId="afffd">
    <w:name w:val="无间隔 字符"/>
    <w:link w:val="afffc"/>
    <w:uiPriority w:val="1"/>
    <w:rsid w:val="00434213"/>
    <w:rPr>
      <w:rFonts w:eastAsia="Malgun Gothic"/>
      <w:lang w:eastAsia="en-US"/>
    </w:rPr>
  </w:style>
  <w:style w:type="paragraph" w:styleId="afffff5">
    <w:name w:val="Quote"/>
    <w:basedOn w:val="a2"/>
    <w:next w:val="a2"/>
    <w:link w:val="afffff6"/>
    <w:uiPriority w:val="29"/>
    <w:qFormat/>
    <w:rsid w:val="0043421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fff6">
    <w:name w:val="引用 字符"/>
    <w:basedOn w:val="a3"/>
    <w:link w:val="afffff5"/>
    <w:uiPriority w:val="29"/>
    <w:rsid w:val="00434213"/>
    <w:rPr>
      <w:rFonts w:ascii="Arial" w:eastAsia="PMingLiU" w:hAnsi="Arial"/>
      <w:i/>
      <w:iCs/>
      <w:color w:val="000000"/>
      <w:lang w:eastAsia="x-none"/>
    </w:rPr>
  </w:style>
  <w:style w:type="paragraph" w:styleId="afffff7">
    <w:name w:val="Intense Quote"/>
    <w:basedOn w:val="a2"/>
    <w:next w:val="a2"/>
    <w:link w:val="afffff8"/>
    <w:uiPriority w:val="30"/>
    <w:qFormat/>
    <w:rsid w:val="0043421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ff8">
    <w:name w:val="明显引用 字符"/>
    <w:basedOn w:val="a3"/>
    <w:link w:val="afffff7"/>
    <w:uiPriority w:val="30"/>
    <w:rsid w:val="00434213"/>
    <w:rPr>
      <w:rFonts w:ascii="Arial" w:eastAsia="PMingLiU" w:hAnsi="Arial"/>
      <w:b/>
      <w:bCs/>
      <w:i/>
      <w:iCs/>
      <w:color w:val="4F81BD"/>
      <w:lang w:eastAsia="x-none"/>
    </w:rPr>
  </w:style>
  <w:style w:type="character" w:styleId="afffff9">
    <w:name w:val="Subtle Emphasis"/>
    <w:uiPriority w:val="19"/>
    <w:qFormat/>
    <w:rsid w:val="00434213"/>
    <w:rPr>
      <w:i/>
      <w:iCs/>
      <w:color w:val="808080"/>
    </w:rPr>
  </w:style>
  <w:style w:type="character" w:styleId="afffffa">
    <w:name w:val="Intense Reference"/>
    <w:uiPriority w:val="32"/>
    <w:qFormat/>
    <w:rsid w:val="00434213"/>
    <w:rPr>
      <w:b/>
      <w:bCs/>
      <w:smallCaps/>
      <w:color w:val="C0504D"/>
      <w:spacing w:val="5"/>
      <w:u w:val="single"/>
    </w:rPr>
  </w:style>
  <w:style w:type="character" w:styleId="afffffb">
    <w:name w:val="Book Title"/>
    <w:uiPriority w:val="33"/>
    <w:qFormat/>
    <w:rsid w:val="00434213"/>
    <w:rPr>
      <w:b/>
      <w:bCs/>
      <w:smallCaps/>
      <w:spacing w:val="5"/>
    </w:rPr>
  </w:style>
  <w:style w:type="paragraph" w:customStyle="1" w:styleId="3f1">
    <w:name w:val="変更箇所3"/>
    <w:hidden/>
    <w:uiPriority w:val="99"/>
    <w:semiHidden/>
    <w:qFormat/>
    <w:rsid w:val="00434213"/>
    <w:rPr>
      <w:rFonts w:eastAsia="MS Mincho"/>
      <w:lang w:eastAsia="en-US"/>
    </w:rPr>
  </w:style>
  <w:style w:type="character" w:customStyle="1" w:styleId="LightShading-Accent2Char">
    <w:name w:val="Light Shading - Accent 2 Char"/>
    <w:link w:val="-2"/>
    <w:uiPriority w:val="30"/>
    <w:rsid w:val="00434213"/>
    <w:rPr>
      <w:rFonts w:ascii="Arial" w:eastAsia="PMingLiU" w:hAnsi="Arial"/>
      <w:b/>
      <w:bCs/>
      <w:i/>
      <w:iCs/>
      <w:color w:val="4F81BD"/>
      <w:lang w:val="en-GB" w:eastAsia="en-US"/>
    </w:rPr>
  </w:style>
  <w:style w:type="table" w:styleId="-2">
    <w:name w:val="Light Shading Accent 2"/>
    <w:basedOn w:val="a4"/>
    <w:link w:val="LightShading-Accent2Char"/>
    <w:uiPriority w:val="30"/>
    <w:unhideWhenUsed/>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a">
    <w:name w:val="수정2"/>
    <w:hidden/>
    <w:uiPriority w:val="99"/>
    <w:semiHidden/>
    <w:qFormat/>
    <w:rsid w:val="00434213"/>
    <w:rPr>
      <w:rFonts w:eastAsia="Batang"/>
      <w:lang w:eastAsia="en-US"/>
    </w:rPr>
  </w:style>
  <w:style w:type="paragraph" w:customStyle="1" w:styleId="4b">
    <w:name w:val="変更箇所4"/>
    <w:hidden/>
    <w:uiPriority w:val="99"/>
    <w:semiHidden/>
    <w:qFormat/>
    <w:rsid w:val="00434213"/>
    <w:rPr>
      <w:rFonts w:eastAsia="MS Mincho"/>
      <w:lang w:eastAsia="en-US"/>
    </w:rPr>
  </w:style>
  <w:style w:type="paragraph" w:customStyle="1" w:styleId="58">
    <w:name w:val="変更箇所5"/>
    <w:hidden/>
    <w:uiPriority w:val="99"/>
    <w:semiHidden/>
    <w:qFormat/>
    <w:rsid w:val="00434213"/>
    <w:rPr>
      <w:rFonts w:eastAsia="MS Mincho"/>
      <w:lang w:eastAsia="en-US"/>
    </w:rPr>
  </w:style>
  <w:style w:type="paragraph" w:customStyle="1" w:styleId="59">
    <w:name w:val="修订5"/>
    <w:hidden/>
    <w:uiPriority w:val="99"/>
    <w:semiHidden/>
    <w:qFormat/>
    <w:rsid w:val="00434213"/>
    <w:rPr>
      <w:rFonts w:eastAsia="Batang"/>
      <w:lang w:eastAsia="en-US"/>
    </w:rPr>
  </w:style>
  <w:style w:type="paragraph" w:customStyle="1" w:styleId="3f2">
    <w:name w:val="수정3"/>
    <w:hidden/>
    <w:uiPriority w:val="99"/>
    <w:semiHidden/>
    <w:qFormat/>
    <w:rsid w:val="00434213"/>
    <w:rPr>
      <w:rFonts w:eastAsia="Batang"/>
      <w:lang w:eastAsia="en-US"/>
    </w:rPr>
  </w:style>
  <w:style w:type="paragraph" w:customStyle="1" w:styleId="66">
    <w:name w:val="修订6"/>
    <w:hidden/>
    <w:uiPriority w:val="99"/>
    <w:semiHidden/>
    <w:qFormat/>
    <w:rsid w:val="00434213"/>
    <w:rPr>
      <w:rFonts w:eastAsia="Batang"/>
      <w:lang w:eastAsia="en-US"/>
    </w:rPr>
  </w:style>
  <w:style w:type="paragraph" w:customStyle="1" w:styleId="-31">
    <w:name w:val="深色列表 - 着色 31"/>
    <w:hidden/>
    <w:uiPriority w:val="99"/>
    <w:semiHidden/>
    <w:qFormat/>
    <w:rsid w:val="00434213"/>
    <w:rPr>
      <w:rFonts w:eastAsia="MS Mincho"/>
      <w:lang w:eastAsia="en-US"/>
    </w:rPr>
  </w:style>
  <w:style w:type="paragraph" w:customStyle="1" w:styleId="-11">
    <w:name w:val="彩色底纹 - 着色 11"/>
    <w:hidden/>
    <w:uiPriority w:val="99"/>
    <w:semiHidden/>
    <w:qFormat/>
    <w:rsid w:val="00434213"/>
    <w:rPr>
      <w:lang w:eastAsia="en-US"/>
    </w:rPr>
  </w:style>
  <w:style w:type="paragraph" w:customStyle="1" w:styleId="74">
    <w:name w:val="修订7"/>
    <w:hidden/>
    <w:uiPriority w:val="99"/>
    <w:semiHidden/>
    <w:qFormat/>
    <w:rsid w:val="00434213"/>
    <w:rPr>
      <w:rFonts w:eastAsia="Batang"/>
      <w:lang w:eastAsia="en-US"/>
    </w:rPr>
  </w:style>
  <w:style w:type="paragraph" w:customStyle="1" w:styleId="4c">
    <w:name w:val="수정4"/>
    <w:hidden/>
    <w:uiPriority w:val="99"/>
    <w:semiHidden/>
    <w:qFormat/>
    <w:rsid w:val="00434213"/>
    <w:rPr>
      <w:rFonts w:eastAsia="Batang"/>
      <w:lang w:eastAsia="en-US"/>
    </w:rPr>
  </w:style>
  <w:style w:type="character" w:customStyle="1" w:styleId="1fb">
    <w:name w:val="批注框文本 字符1"/>
    <w:qFormat/>
    <w:rsid w:val="00434213"/>
    <w:rPr>
      <w:rFonts w:ascii="Segoe UI" w:hAnsi="Segoe UI" w:cs="Segoe UI"/>
      <w:sz w:val="18"/>
      <w:szCs w:val="18"/>
      <w:lang w:eastAsia="en-US"/>
    </w:rPr>
  </w:style>
  <w:style w:type="character" w:customStyle="1" w:styleId="2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34213"/>
    <w:rPr>
      <w:sz w:val="16"/>
      <w:lang w:eastAsia="zh-CN"/>
    </w:rPr>
  </w:style>
  <w:style w:type="character" w:customStyle="1" w:styleId="4d">
    <w:name w:val="コメント参照4"/>
    <w:rsid w:val="00434213"/>
    <w:rPr>
      <w:sz w:val="16"/>
    </w:rPr>
  </w:style>
  <w:style w:type="character" w:customStyle="1" w:styleId="1fc">
    <w:name w:val="批注主题 字符1"/>
    <w:qFormat/>
    <w:rsid w:val="00434213"/>
    <w:rPr>
      <w:rFonts w:eastAsia="Times New Roman"/>
      <w:b/>
      <w:bCs/>
      <w:lang w:val="x-none" w:eastAsia="en-US"/>
    </w:rPr>
  </w:style>
  <w:style w:type="character" w:customStyle="1" w:styleId="1fd">
    <w:name w:val="正文文本缩进 字符1"/>
    <w:qFormat/>
    <w:rsid w:val="00434213"/>
    <w:rPr>
      <w:lang w:eastAsia="en-US"/>
    </w:rPr>
  </w:style>
  <w:style w:type="character" w:customStyle="1" w:styleId="2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34213"/>
    <w:rPr>
      <w:rFonts w:eastAsia="MS Mincho"/>
      <w:lang w:eastAsia="ja-JP"/>
    </w:rPr>
  </w:style>
  <w:style w:type="character" w:customStyle="1" w:styleId="219">
    <w:name w:val="正文文本 2 字符1"/>
    <w:qFormat/>
    <w:rsid w:val="00434213"/>
    <w:rPr>
      <w:rFonts w:eastAsia="MS Mincho"/>
      <w:i/>
      <w:lang w:eastAsia="en-US"/>
    </w:rPr>
  </w:style>
  <w:style w:type="character" w:customStyle="1" w:styleId="31a">
    <w:name w:val="正文文本 3 字符1"/>
    <w:qFormat/>
    <w:rsid w:val="00434213"/>
    <w:rPr>
      <w:rFonts w:eastAsia="Osaka"/>
      <w:color w:val="000000"/>
      <w:lang w:eastAsia="en-US"/>
    </w:rPr>
  </w:style>
  <w:style w:type="character" w:customStyle="1" w:styleId="21a">
    <w:name w:val="正文文本缩进 2 字符1"/>
    <w:qFormat/>
    <w:rsid w:val="00434213"/>
    <w:rPr>
      <w:rFonts w:eastAsia="MS Mincho"/>
      <w:lang w:eastAsia="en-GB"/>
    </w:rPr>
  </w:style>
  <w:style w:type="character" w:customStyle="1" w:styleId="1fe">
    <w:name w:val="尾注文本 字符1"/>
    <w:qFormat/>
    <w:rsid w:val="00434213"/>
    <w:rPr>
      <w:lang w:eastAsia="en-US"/>
    </w:rPr>
  </w:style>
  <w:style w:type="character" w:customStyle="1" w:styleId="B2Car">
    <w:name w:val="B2 Car"/>
    <w:rsid w:val="00434213"/>
    <w:rPr>
      <w:lang w:val="en-GB" w:eastAsia="en-US"/>
    </w:rPr>
  </w:style>
  <w:style w:type="character" w:customStyle="1" w:styleId="Heading6Char3">
    <w:name w:val="Heading 6 Char3"/>
    <w:aliases w:val="T1 Char10,Header 6 Char1"/>
    <w:rsid w:val="00434213"/>
    <w:rPr>
      <w:rFonts w:ascii="Arial" w:hAnsi="Arial"/>
      <w:lang w:val="en-GB"/>
    </w:rPr>
  </w:style>
  <w:style w:type="character" w:customStyle="1" w:styleId="TF0">
    <w:name w:val="TF字符"/>
    <w:aliases w:val="left字符"/>
    <w:rsid w:val="00434213"/>
    <w:rPr>
      <w:rFonts w:ascii="Arial" w:hAnsi="Arial"/>
      <w:b/>
      <w:lang w:val="en-GB" w:eastAsia="en-US"/>
    </w:rPr>
  </w:style>
  <w:style w:type="character" w:customStyle="1" w:styleId="1-11">
    <w:name w:val="网格表 1 浅色 - 着色 11"/>
    <w:uiPriority w:val="31"/>
    <w:qFormat/>
    <w:rsid w:val="00434213"/>
    <w:rPr>
      <w:smallCaps/>
      <w:color w:val="5A5A5A"/>
    </w:rPr>
  </w:style>
  <w:style w:type="character" w:customStyle="1" w:styleId="CharChar110">
    <w:name w:val="Char Char110"/>
    <w:rsid w:val="00434213"/>
    <w:rPr>
      <w:lang w:val="en-GB" w:eastAsia="ja-JP" w:bidi="ar-SA"/>
    </w:rPr>
  </w:style>
  <w:style w:type="paragraph" w:customStyle="1" w:styleId="CharChar2CharChar3">
    <w:name w:val="Char Char2 Char Char3"/>
    <w:basedOn w:val="a2"/>
    <w:uiPriority w:val="99"/>
    <w:qFormat/>
    <w:rsid w:val="00434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434213"/>
    <w:rPr>
      <w:rFonts w:ascii="Courier New" w:hAnsi="Courier New"/>
      <w:lang w:val="nb-NO" w:eastAsia="ja-JP" w:bidi="ar-SA"/>
    </w:rPr>
  </w:style>
  <w:style w:type="paragraph" w:customStyle="1" w:styleId="-310">
    <w:name w:val="彩色底纹 - 着色 31"/>
    <w:basedOn w:val="a2"/>
    <w:uiPriority w:val="34"/>
    <w:qFormat/>
    <w:rsid w:val="00434213"/>
    <w:pPr>
      <w:overflowPunct w:val="0"/>
      <w:autoSpaceDE w:val="0"/>
      <w:autoSpaceDN w:val="0"/>
      <w:adjustRightInd w:val="0"/>
      <w:ind w:left="720"/>
      <w:contextualSpacing/>
      <w:textAlignment w:val="baseline"/>
    </w:pPr>
    <w:rPr>
      <w:lang w:eastAsia="zh-CN"/>
    </w:rPr>
  </w:style>
  <w:style w:type="character" w:customStyle="1" w:styleId="CharChar73">
    <w:name w:val="Char Char73"/>
    <w:rsid w:val="00434213"/>
    <w:rPr>
      <w:rFonts w:ascii="Tahoma" w:hAnsi="Tahoma" w:cs="Tahoma"/>
      <w:shd w:val="clear" w:color="auto" w:fill="000080"/>
      <w:lang w:val="en-GB" w:eastAsia="en-US"/>
    </w:rPr>
  </w:style>
  <w:style w:type="character" w:customStyle="1" w:styleId="ZchnZchn53">
    <w:name w:val="Zchn Zchn53"/>
    <w:rsid w:val="00434213"/>
    <w:rPr>
      <w:rFonts w:ascii="Courier New" w:eastAsia="Batang" w:hAnsi="Courier New"/>
      <w:lang w:val="nb-NO" w:eastAsia="en-US" w:bidi="ar-SA"/>
    </w:rPr>
  </w:style>
  <w:style w:type="character" w:customStyle="1" w:styleId="CharChar93">
    <w:name w:val="Char Char93"/>
    <w:rsid w:val="00434213"/>
    <w:rPr>
      <w:rFonts w:ascii="Tahoma" w:hAnsi="Tahoma" w:cs="Tahoma"/>
      <w:sz w:val="16"/>
      <w:szCs w:val="16"/>
      <w:lang w:val="en-GB" w:eastAsia="en-US"/>
    </w:rPr>
  </w:style>
  <w:style w:type="character" w:customStyle="1" w:styleId="Char20">
    <w:name w:val="日期 Char2"/>
    <w:rsid w:val="00434213"/>
    <w:rPr>
      <w:lang w:val="en-GB" w:eastAsia="x-none"/>
    </w:rPr>
  </w:style>
  <w:style w:type="character" w:customStyle="1" w:styleId="CharChar293">
    <w:name w:val="Char Char293"/>
    <w:rsid w:val="00434213"/>
    <w:rPr>
      <w:rFonts w:ascii="Arial" w:hAnsi="Arial"/>
      <w:sz w:val="36"/>
      <w:lang w:val="en-GB" w:eastAsia="en-US" w:bidi="ar-SA"/>
    </w:rPr>
  </w:style>
  <w:style w:type="character" w:customStyle="1" w:styleId="CharChar283">
    <w:name w:val="Char Char283"/>
    <w:rsid w:val="00434213"/>
    <w:rPr>
      <w:rFonts w:ascii="Arial" w:hAnsi="Arial"/>
      <w:sz w:val="32"/>
      <w:lang w:val="en-GB"/>
    </w:rPr>
  </w:style>
  <w:style w:type="paragraph" w:customStyle="1" w:styleId="CharChar242">
    <w:name w:val="Char Char242"/>
    <w:basedOn w:val="a2"/>
    <w:uiPriority w:val="99"/>
    <w:semiHidden/>
    <w:qFormat/>
    <w:rsid w:val="00434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21">
    <w:name w:val="浅色网格 - 着色 21"/>
    <w:uiPriority w:val="99"/>
    <w:unhideWhenUsed/>
    <w:rsid w:val="00434213"/>
    <w:rPr>
      <w:color w:val="808080"/>
    </w:rPr>
  </w:style>
  <w:style w:type="paragraph" w:customStyle="1" w:styleId="Char21">
    <w:name w:val="(文字) (文字) Char2"/>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434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2-21">
    <w:name w:val="中等深浅列表 2 - 着色 21"/>
    <w:uiPriority w:val="99"/>
    <w:semiHidden/>
    <w:qFormat/>
    <w:rsid w:val="00434213"/>
    <w:rPr>
      <w:lang w:eastAsia="en-US"/>
    </w:rPr>
  </w:style>
  <w:style w:type="character" w:customStyle="1" w:styleId="-110">
    <w:name w:val="浅色网格 - 着色 11"/>
    <w:uiPriority w:val="99"/>
    <w:rsid w:val="00434213"/>
    <w:rPr>
      <w:color w:val="808080"/>
    </w:rPr>
  </w:style>
  <w:style w:type="paragraph" w:customStyle="1" w:styleId="434">
    <w:name w:val="(文字) (文字)4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1">
    <w:name w:val="(文字) (文字)10"/>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4">
    <w:name w:val="(文字) (文字)2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4">
    <w:name w:val="(文字) (文字)1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sid w:val="00434213"/>
    <w:rPr>
      <w:rFonts w:ascii="Times New Roman" w:hAnsi="Times New Roman"/>
      <w:lang w:val="en-GB" w:eastAsia="en-US"/>
    </w:rPr>
  </w:style>
  <w:style w:type="character" w:customStyle="1" w:styleId="CharChar83">
    <w:name w:val="Char Char83"/>
    <w:semiHidden/>
    <w:rsid w:val="0043421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f">
    <w:name w:val="注释标题 字符1"/>
    <w:qFormat/>
    <w:rsid w:val="00434213"/>
    <w:rPr>
      <w:rFonts w:eastAsia="MS Mincho"/>
      <w:lang w:val="x-none" w:eastAsia="en-GB"/>
    </w:rPr>
  </w:style>
  <w:style w:type="character" w:customStyle="1" w:styleId="B2Char1">
    <w:name w:val="B2 Char1"/>
    <w:rsid w:val="00434213"/>
    <w:rPr>
      <w:rFonts w:ascii="Times New Roman" w:hAnsi="Times New Roman"/>
      <w:lang w:val="en-GB" w:eastAsia="en-US"/>
    </w:rPr>
  </w:style>
  <w:style w:type="character" w:customStyle="1" w:styleId="CharChar17">
    <w:name w:val="Char Char17"/>
    <w:rsid w:val="00434213"/>
    <w:rPr>
      <w:rFonts w:ascii="Tahoma" w:hAnsi="Tahoma" w:cs="Tahoma"/>
      <w:shd w:val="clear" w:color="auto" w:fill="000080"/>
      <w:lang w:val="en-GB" w:eastAsia="en-US"/>
    </w:rPr>
  </w:style>
  <w:style w:type="character" w:customStyle="1" w:styleId="CharChar19">
    <w:name w:val="Char Char19"/>
    <w:rsid w:val="00434213"/>
    <w:rPr>
      <w:rFonts w:ascii="Times New Roman" w:hAnsi="Times New Roman"/>
      <w:lang w:val="en-GB"/>
    </w:rPr>
  </w:style>
  <w:style w:type="character" w:customStyle="1" w:styleId="CharChar20">
    <w:name w:val="Char Char20"/>
    <w:rsid w:val="00434213"/>
    <w:rPr>
      <w:rFonts w:ascii="Tahoma" w:hAnsi="Tahoma" w:cs="Tahoma"/>
      <w:sz w:val="16"/>
      <w:szCs w:val="16"/>
      <w:lang w:val="en-GB" w:eastAsia="en-US"/>
    </w:rPr>
  </w:style>
  <w:style w:type="character" w:customStyle="1" w:styleId="CharChar21">
    <w:name w:val="Char Char21"/>
    <w:rsid w:val="00434213"/>
    <w:rPr>
      <w:rFonts w:ascii="Arial" w:hAnsi="Arial"/>
      <w:lang w:val="en-GB" w:eastAsia="en-US"/>
    </w:rPr>
  </w:style>
  <w:style w:type="character" w:customStyle="1" w:styleId="CharChar26">
    <w:name w:val="Char Char26"/>
    <w:rsid w:val="00434213"/>
    <w:rPr>
      <w:rFonts w:ascii="Times New Roman" w:hAnsi="Times New Roman"/>
      <w:lang w:val="en-GB" w:eastAsia="en-US"/>
    </w:rPr>
  </w:style>
  <w:style w:type="paragraph" w:customStyle="1" w:styleId="Objetducommentaire">
    <w:name w:val="Objet du commentaire"/>
    <w:basedOn w:val="af8"/>
    <w:next w:val="af8"/>
    <w:uiPriority w:val="99"/>
    <w:semiHidden/>
    <w:qFormat/>
    <w:rsid w:val="004342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43421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43421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34213"/>
    <w:rPr>
      <w:rFonts w:ascii="Arial" w:hAnsi="Arial"/>
      <w:sz w:val="36"/>
      <w:lang w:val="en-GB" w:eastAsia="en-US" w:bidi="ar-SA"/>
    </w:rPr>
  </w:style>
  <w:style w:type="paragraph" w:customStyle="1" w:styleId="NormalLatinItalique">
    <w:name w:val="Normal + (Latin) Italique"/>
    <w:basedOn w:val="a2"/>
    <w:link w:val="NormalLatinItaliqueCar"/>
    <w:qFormat/>
    <w:rsid w:val="0043421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2"/>
    <w:uiPriority w:val="99"/>
    <w:qFormat/>
    <w:rsid w:val="004342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4342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43421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4342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4342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4342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4342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4342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4342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4342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34213"/>
    <w:rPr>
      <w:lang w:eastAsia="ja-JP"/>
    </w:rPr>
  </w:style>
  <w:style w:type="character" w:customStyle="1" w:styleId="NormalLatinItaliqueCar">
    <w:name w:val="Normal + (Latin) Italique Car"/>
    <w:link w:val="NormalLatinItalique"/>
    <w:rsid w:val="00434213"/>
    <w:rPr>
      <w:rFonts w:ascii="CG Times (WN)" w:hAnsi="CG Times (WN)"/>
      <w:lang w:eastAsia="x-none"/>
    </w:rPr>
  </w:style>
  <w:style w:type="character" w:customStyle="1" w:styleId="ListChar3">
    <w:name w:val="List Char3"/>
    <w:rsid w:val="00434213"/>
    <w:rPr>
      <w:rFonts w:ascii="Times New Roman" w:hAnsi="Times New Roman"/>
      <w:lang w:val="en-GB" w:eastAsia="en-US"/>
    </w:rPr>
  </w:style>
  <w:style w:type="paragraph" w:customStyle="1" w:styleId="B1LatinItalique">
    <w:name w:val="B1 + (Latin) Italique"/>
    <w:basedOn w:val="B10"/>
    <w:link w:val="B1LatinItaliqueCar"/>
    <w:qFormat/>
    <w:rsid w:val="00434213"/>
    <w:pPr>
      <w:overflowPunct w:val="0"/>
      <w:autoSpaceDE w:val="0"/>
      <w:autoSpaceDN w:val="0"/>
      <w:adjustRightInd w:val="0"/>
      <w:textAlignment w:val="baseline"/>
    </w:pPr>
    <w:rPr>
      <w:rFonts w:ascii="CG Times (WN)" w:hAnsi="CG Times (WN)"/>
      <w:i/>
      <w:iCs/>
      <w:lang w:eastAsia="x-none"/>
    </w:rPr>
  </w:style>
  <w:style w:type="character" w:customStyle="1" w:styleId="Char13">
    <w:name w:val="批注主题 Char1"/>
    <w:rsid w:val="00434213"/>
    <w:rPr>
      <w:rFonts w:eastAsia="MS Mincho"/>
      <w:b/>
      <w:bCs/>
      <w:lang w:val="en-GB"/>
    </w:rPr>
  </w:style>
  <w:style w:type="character" w:customStyle="1" w:styleId="B1LatinItaliqueCar">
    <w:name w:val="B1 + (Latin) Italique Car"/>
    <w:link w:val="B1LatinItalique"/>
    <w:rsid w:val="00434213"/>
    <w:rPr>
      <w:rFonts w:ascii="CG Times (WN)" w:hAnsi="CG Times (WN)"/>
      <w:i/>
      <w:iCs/>
      <w:lang w:eastAsia="x-none"/>
    </w:rPr>
  </w:style>
  <w:style w:type="character" w:customStyle="1" w:styleId="Char14">
    <w:name w:val="日期 Char1"/>
    <w:rsid w:val="00434213"/>
    <w:rPr>
      <w:rFonts w:eastAsia="MS Mincho"/>
      <w:lang w:val="en-GB" w:eastAsia="x-none"/>
    </w:rPr>
  </w:style>
  <w:style w:type="paragraph" w:customStyle="1" w:styleId="1ff0">
    <w:name w:val="无间隔1"/>
    <w:uiPriority w:val="99"/>
    <w:qFormat/>
    <w:rsid w:val="00434213"/>
    <w:rPr>
      <w:lang w:eastAsia="en-US"/>
    </w:rPr>
  </w:style>
  <w:style w:type="paragraph" w:customStyle="1" w:styleId="67">
    <w:name w:val="无间隔6"/>
    <w:uiPriority w:val="99"/>
    <w:qFormat/>
    <w:rsid w:val="00434213"/>
    <w:rPr>
      <w:lang w:eastAsia="en-US"/>
    </w:rPr>
  </w:style>
  <w:style w:type="character" w:customStyle="1" w:styleId="CharChar52">
    <w:name w:val="Char Char52"/>
    <w:rsid w:val="00434213"/>
    <w:rPr>
      <w:rFonts w:ascii="Arial" w:eastAsia="宋体" w:hAnsi="Arial"/>
      <w:sz w:val="28"/>
      <w:lang w:val="en-GB" w:eastAsia="en-US" w:bidi="ar-SA"/>
    </w:rPr>
  </w:style>
  <w:style w:type="paragraph" w:customStyle="1" w:styleId="MO">
    <w:name w:val="MO"/>
    <w:basedOn w:val="a2"/>
    <w:uiPriority w:val="99"/>
    <w:qFormat/>
    <w:rsid w:val="00434213"/>
    <w:pPr>
      <w:overflowPunct w:val="0"/>
      <w:autoSpaceDE w:val="0"/>
      <w:autoSpaceDN w:val="0"/>
      <w:adjustRightInd w:val="0"/>
      <w:textAlignment w:val="baseline"/>
    </w:pPr>
    <w:rPr>
      <w:lang w:eastAsia="ja-JP"/>
    </w:rPr>
  </w:style>
  <w:style w:type="character" w:customStyle="1" w:styleId="CharChar16">
    <w:name w:val="Char Char16"/>
    <w:rsid w:val="00434213"/>
    <w:rPr>
      <w:rFonts w:ascii="Arial" w:eastAsia="宋体" w:hAnsi="Arial"/>
      <w:lang w:val="en-GB" w:eastAsia="en-US" w:bidi="ar-SA"/>
    </w:rPr>
  </w:style>
  <w:style w:type="character" w:customStyle="1" w:styleId="CharChar14">
    <w:name w:val="Char Char14"/>
    <w:rsid w:val="00434213"/>
    <w:rPr>
      <w:rFonts w:ascii="Arial" w:eastAsia="宋体" w:hAnsi="Arial"/>
      <w:sz w:val="36"/>
      <w:lang w:val="en-GB" w:eastAsia="en-US" w:bidi="ar-SA"/>
    </w:rPr>
  </w:style>
  <w:style w:type="character" w:customStyle="1" w:styleId="BalloonTextChar1">
    <w:name w:val="Balloon Text Char1"/>
    <w:uiPriority w:val="99"/>
    <w:rsid w:val="0043421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4213"/>
    <w:rPr>
      <w:rFonts w:ascii="Times New Roman" w:eastAsia="MS Mincho" w:hAnsi="Times New Roman"/>
      <w:lang w:val="en-GB" w:eastAsia="en-US"/>
    </w:rPr>
  </w:style>
  <w:style w:type="character" w:customStyle="1" w:styleId="PlainTextChar1">
    <w:name w:val="Plain Text Char1"/>
    <w:locked/>
    <w:rsid w:val="00434213"/>
    <w:rPr>
      <w:rFonts w:ascii="Courier New" w:eastAsia="Times New Roman" w:hAnsi="Courier New"/>
      <w:lang w:val="nb-NO"/>
    </w:rPr>
  </w:style>
  <w:style w:type="character" w:customStyle="1" w:styleId="DocumentMapChar1">
    <w:name w:val="Document Map Char1"/>
    <w:uiPriority w:val="99"/>
    <w:semiHidden/>
    <w:rsid w:val="00434213"/>
    <w:rPr>
      <w:rFonts w:ascii="Tahoma" w:eastAsia="宋体" w:hAnsi="Tahoma" w:cs="Times New Roman"/>
      <w:kern w:val="0"/>
      <w:sz w:val="20"/>
      <w:szCs w:val="20"/>
      <w:shd w:val="clear" w:color="auto" w:fill="000080"/>
      <w:lang w:val="en-GB" w:eastAsia="en-US"/>
    </w:rPr>
  </w:style>
  <w:style w:type="character" w:customStyle="1" w:styleId="CharChar34">
    <w:name w:val="Char Char34"/>
    <w:rsid w:val="00434213"/>
    <w:rPr>
      <w:rFonts w:ascii="Arial" w:hAnsi="Arial"/>
      <w:sz w:val="22"/>
      <w:lang w:val="en-GB" w:eastAsia="en-US" w:bidi="ar-SA"/>
    </w:rPr>
  </w:style>
  <w:style w:type="character" w:customStyle="1" w:styleId="CharChar213">
    <w:name w:val="Char Char213"/>
    <w:rsid w:val="00434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sid w:val="00434213"/>
    <w:rPr>
      <w:rFonts w:ascii="Arial" w:eastAsia="宋体" w:hAnsi="Arial" w:cs="Arial" w:hint="default"/>
      <w:lang w:val="en-GB" w:eastAsia="en-US" w:bidi="ar-SA"/>
    </w:rPr>
  </w:style>
  <w:style w:type="character" w:customStyle="1" w:styleId="CharChar142">
    <w:name w:val="Char Char142"/>
    <w:rsid w:val="00434213"/>
    <w:rPr>
      <w:rFonts w:ascii="Arial" w:eastAsia="宋体" w:hAnsi="Arial" w:cs="Arial" w:hint="default"/>
      <w:sz w:val="36"/>
      <w:lang w:val="en-GB" w:eastAsia="en-US" w:bidi="ar-SA"/>
    </w:rPr>
  </w:style>
  <w:style w:type="character" w:customStyle="1" w:styleId="CharChar25">
    <w:name w:val="Char Char25"/>
    <w:rsid w:val="00434213"/>
    <w:rPr>
      <w:rFonts w:ascii="Arial" w:hAnsi="Arial" w:cs="Arial" w:hint="default"/>
      <w:lang w:val="en-GB" w:eastAsia="en-US"/>
    </w:rPr>
  </w:style>
  <w:style w:type="character" w:customStyle="1" w:styleId="CharChar172">
    <w:name w:val="Char Char172"/>
    <w:rsid w:val="00434213"/>
    <w:rPr>
      <w:rFonts w:ascii="Tahoma" w:hAnsi="Tahoma" w:cs="Tahoma" w:hint="default"/>
      <w:shd w:val="clear" w:color="auto" w:fill="000080"/>
      <w:lang w:val="en-GB" w:eastAsia="en-US"/>
    </w:rPr>
  </w:style>
  <w:style w:type="character" w:customStyle="1" w:styleId="CharChar192">
    <w:name w:val="Char Char192"/>
    <w:rsid w:val="00434213"/>
    <w:rPr>
      <w:rFonts w:ascii="Times New Roman" w:hAnsi="Times New Roman" w:cs="Times New Roman" w:hint="default"/>
      <w:lang w:val="en-GB"/>
    </w:rPr>
  </w:style>
  <w:style w:type="character" w:customStyle="1" w:styleId="CharChar202">
    <w:name w:val="Char Char202"/>
    <w:rsid w:val="00434213"/>
    <w:rPr>
      <w:rFonts w:ascii="Tahoma" w:hAnsi="Tahoma" w:cs="Tahoma" w:hint="default"/>
      <w:sz w:val="16"/>
      <w:szCs w:val="16"/>
      <w:lang w:val="en-GB" w:eastAsia="en-US"/>
    </w:rPr>
  </w:style>
  <w:style w:type="character" w:customStyle="1" w:styleId="CharChar30">
    <w:name w:val="Char Char30"/>
    <w:rsid w:val="00434213"/>
    <w:rPr>
      <w:rFonts w:ascii="Arial" w:hAnsi="Arial" w:cs="Arial" w:hint="default"/>
      <w:lang w:val="en-GB" w:eastAsia="en-US"/>
    </w:rPr>
  </w:style>
  <w:style w:type="character" w:customStyle="1" w:styleId="Titre3Car">
    <w:name w:val="Titre 3 Car"/>
    <w:rsid w:val="00434213"/>
    <w:rPr>
      <w:rFonts w:ascii="Arial" w:hAnsi="Arial"/>
      <w:sz w:val="28"/>
      <w:szCs w:val="28"/>
      <w:lang w:val="en-GB" w:eastAsia="en-GB"/>
    </w:rPr>
  </w:style>
  <w:style w:type="paragraph" w:customStyle="1" w:styleId="IBN">
    <w:name w:val="IBN"/>
    <w:basedOn w:val="a2"/>
    <w:uiPriority w:val="99"/>
    <w:qFormat/>
    <w:rsid w:val="00434213"/>
    <w:pPr>
      <w:tabs>
        <w:tab w:val="left" w:pos="567"/>
      </w:tabs>
      <w:overflowPunct w:val="0"/>
      <w:autoSpaceDE w:val="0"/>
      <w:autoSpaceDN w:val="0"/>
      <w:adjustRightInd w:val="0"/>
      <w:textAlignment w:val="baseline"/>
    </w:pPr>
    <w:rPr>
      <w:lang w:eastAsia="zh-CN"/>
    </w:rPr>
  </w:style>
  <w:style w:type="character" w:customStyle="1" w:styleId="CharChar262">
    <w:name w:val="Char Char262"/>
    <w:rsid w:val="00434213"/>
    <w:rPr>
      <w:rFonts w:ascii="Times New Roman" w:hAnsi="Times New Roman" w:cs="Times New Roman" w:hint="default"/>
      <w:lang w:val="en-GB" w:eastAsia="en-US"/>
    </w:rPr>
  </w:style>
  <w:style w:type="character" w:customStyle="1" w:styleId="CharChar27">
    <w:name w:val="Char Char27"/>
    <w:rsid w:val="00434213"/>
    <w:rPr>
      <w:rFonts w:ascii="Arial" w:hAnsi="Arial" w:cs="Arial" w:hint="default"/>
      <w:b/>
      <w:bCs w:val="0"/>
      <w:i/>
      <w:iCs w:val="0"/>
      <w:noProof/>
      <w:sz w:val="18"/>
      <w:lang w:val="en-GB" w:eastAsia="en-US"/>
    </w:rPr>
  </w:style>
  <w:style w:type="paragraph" w:customStyle="1" w:styleId="Npr">
    <w:name w:val="Npr"/>
    <w:basedOn w:val="a2"/>
    <w:uiPriority w:val="99"/>
    <w:qFormat/>
    <w:rsid w:val="004342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3421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252">
    <w:name w:val="Char Char252"/>
    <w:rsid w:val="00434213"/>
    <w:rPr>
      <w:rFonts w:ascii="Arial" w:hAnsi="Arial"/>
      <w:lang w:val="en-GB" w:eastAsia="en-US"/>
    </w:rPr>
  </w:style>
  <w:style w:type="character" w:customStyle="1" w:styleId="CharChar302">
    <w:name w:val="Char Char302"/>
    <w:rsid w:val="00434213"/>
    <w:rPr>
      <w:rFonts w:ascii="Arial" w:hAnsi="Arial"/>
      <w:lang w:val="en-GB" w:eastAsia="en-US"/>
    </w:rPr>
  </w:style>
  <w:style w:type="character" w:customStyle="1" w:styleId="CharChar272">
    <w:name w:val="Char Char272"/>
    <w:rsid w:val="00434213"/>
    <w:rPr>
      <w:rFonts w:ascii="Arial" w:hAnsi="Arial"/>
      <w:b/>
      <w:i/>
      <w:noProof/>
      <w:sz w:val="18"/>
      <w:lang w:val="en-GB" w:eastAsia="en-US"/>
    </w:rPr>
  </w:style>
  <w:style w:type="character" w:customStyle="1" w:styleId="CharChar15">
    <w:name w:val="Char Char15"/>
    <w:rsid w:val="00434213"/>
    <w:rPr>
      <w:rFonts w:ascii="Arial" w:hAnsi="Arial"/>
      <w:sz w:val="36"/>
      <w:lang w:val="en-GB"/>
    </w:rPr>
  </w:style>
  <w:style w:type="character" w:customStyle="1" w:styleId="CharChar212">
    <w:name w:val="Char Char212"/>
    <w:rsid w:val="00434213"/>
    <w:rPr>
      <w:rFonts w:ascii="Arial" w:hAnsi="Arial"/>
      <w:lang w:val="en-GB" w:eastAsia="en-US" w:bidi="ar-SA"/>
    </w:rPr>
  </w:style>
  <w:style w:type="character" w:customStyle="1" w:styleId="CharChar152">
    <w:name w:val="Char Char152"/>
    <w:rsid w:val="00434213"/>
    <w:rPr>
      <w:rFonts w:ascii="Arial" w:hAnsi="Arial" w:cs="Arial" w:hint="default"/>
      <w:sz w:val="36"/>
      <w:lang w:val="en-GB"/>
    </w:rPr>
  </w:style>
  <w:style w:type="character" w:customStyle="1" w:styleId="CommentSubjectChar3">
    <w:name w:val="Comment Subject Char3"/>
    <w:rsid w:val="00434213"/>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4213"/>
    <w:rPr>
      <w:rFonts w:ascii="Arial" w:hAnsi="Arial"/>
      <w:sz w:val="28"/>
      <w:lang w:val="en-GB"/>
    </w:rPr>
  </w:style>
  <w:style w:type="paragraph" w:customStyle="1" w:styleId="H60">
    <w:name w:val="样式 H6"/>
    <w:basedOn w:val="H6"/>
    <w:uiPriority w:val="99"/>
    <w:qFormat/>
    <w:rsid w:val="00434213"/>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43421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4213"/>
    <w:rPr>
      <w:rFonts w:ascii="Arial" w:hAnsi="Arial"/>
      <w:sz w:val="28"/>
      <w:lang w:val="en-GB" w:eastAsia="en-US" w:bidi="ar-SA"/>
    </w:rPr>
  </w:style>
  <w:style w:type="character" w:customStyle="1" w:styleId="TFZchn">
    <w:name w:val="TF Zchn"/>
    <w:rsid w:val="00434213"/>
    <w:rPr>
      <w:rFonts w:ascii="Arial" w:eastAsia="MS Mincho" w:hAnsi="Arial"/>
      <w:b/>
      <w:bCs/>
      <w:lang w:val="en-GB" w:eastAsia="en-GB"/>
    </w:rPr>
  </w:style>
  <w:style w:type="paragraph" w:customStyle="1" w:styleId="TAH8pt">
    <w:name w:val="TAH + 8 pt"/>
    <w:basedOn w:val="TAH"/>
    <w:qFormat/>
    <w:rsid w:val="00434213"/>
    <w:pPr>
      <w:overflowPunct w:val="0"/>
      <w:autoSpaceDE w:val="0"/>
      <w:autoSpaceDN w:val="0"/>
      <w:adjustRightInd w:val="0"/>
      <w:textAlignment w:val="baseline"/>
    </w:pPr>
    <w:rPr>
      <w:rFonts w:eastAsia="MS Mincho"/>
      <w:bCs/>
      <w:noProof/>
      <w:sz w:val="16"/>
      <w:szCs w:val="16"/>
      <w:lang w:eastAsia="zh-CN"/>
    </w:rPr>
  </w:style>
  <w:style w:type="paragraph" w:customStyle="1" w:styleId="TableEntry0">
    <w:name w:val="Table Entry"/>
    <w:basedOn w:val="a2"/>
    <w:next w:val="a2"/>
    <w:uiPriority w:val="99"/>
    <w:qFormat/>
    <w:rsid w:val="0043421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0">
    <w:name w:val="Arial"/>
    <w:basedOn w:val="a2"/>
    <w:uiPriority w:val="99"/>
    <w:qFormat/>
    <w:rsid w:val="00434213"/>
    <w:pPr>
      <w:tabs>
        <w:tab w:val="right" w:pos="9639"/>
      </w:tabs>
      <w:overflowPunct w:val="0"/>
      <w:autoSpaceDE w:val="0"/>
      <w:autoSpaceDN w:val="0"/>
      <w:adjustRightInd w:val="0"/>
      <w:textAlignment w:val="baseline"/>
    </w:pPr>
    <w:rPr>
      <w:rFonts w:eastAsia="Batang"/>
      <w:b/>
      <w:bCs/>
      <w:lang w:val="fr-FR" w:eastAsia="zh-CN"/>
    </w:rPr>
  </w:style>
  <w:style w:type="paragraph" w:customStyle="1" w:styleId="21">
    <w:name w:val="21"/>
    <w:basedOn w:val="a2"/>
    <w:uiPriority w:val="99"/>
    <w:qFormat/>
    <w:rsid w:val="00434213"/>
    <w:pPr>
      <w:numPr>
        <w:ilvl w:val="1"/>
        <w:numId w:val="3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2">
    <w:name w:val="目录 91"/>
    <w:basedOn w:val="TOC8"/>
    <w:uiPriority w:val="99"/>
    <w:qFormat/>
    <w:rsid w:val="0043421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34213"/>
    <w:rPr>
      <w:rFonts w:ascii="Arial" w:eastAsia="Times New Roman" w:hAnsi="Arial"/>
      <w:sz w:val="36"/>
      <w:lang w:val="en-GB" w:eastAsia="ja-JP" w:bidi="ar-SA"/>
    </w:rPr>
  </w:style>
  <w:style w:type="paragraph" w:customStyle="1" w:styleId="TALCharChar">
    <w:name w:val="TAL Char Char"/>
    <w:basedOn w:val="a2"/>
    <w:link w:val="TALCharCharChar"/>
    <w:qFormat/>
    <w:rsid w:val="0043421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HTML10">
    <w:name w:val="HTML 预设格式 字符1"/>
    <w:qFormat/>
    <w:rsid w:val="00434213"/>
    <w:rPr>
      <w:rFonts w:ascii="Courier New" w:eastAsia="MS Mincho" w:hAnsi="Courier New"/>
      <w:lang w:eastAsia="ja-JP"/>
    </w:rPr>
  </w:style>
  <w:style w:type="paragraph" w:customStyle="1" w:styleId="msolistparagraph0">
    <w:name w:val="msolistparagraph"/>
    <w:basedOn w:val="a2"/>
    <w:uiPriority w:val="99"/>
    <w:qFormat/>
    <w:rsid w:val="00434213"/>
    <w:pPr>
      <w:overflowPunct w:val="0"/>
      <w:autoSpaceDE w:val="0"/>
      <w:autoSpaceDN w:val="0"/>
      <w:adjustRightInd w:val="0"/>
      <w:spacing w:after="0"/>
      <w:ind w:leftChars="400" w:left="400"/>
      <w:textAlignment w:val="baseline"/>
    </w:pPr>
    <w:rPr>
      <w:sz w:val="24"/>
      <w:szCs w:val="24"/>
      <w:lang w:val="en-US" w:eastAsia="ja-JP"/>
    </w:rPr>
  </w:style>
  <w:style w:type="character" w:customStyle="1" w:styleId="TALCharCharChar">
    <w:name w:val="TAL Char Char Char"/>
    <w:link w:val="TALCharChar"/>
    <w:rsid w:val="00434213"/>
    <w:rPr>
      <w:rFonts w:ascii="Arial" w:eastAsia="MS Mincho" w:hAnsi="Arial"/>
      <w:sz w:val="18"/>
      <w:lang w:eastAsia="x-none"/>
    </w:rPr>
  </w:style>
  <w:style w:type="paragraph" w:customStyle="1" w:styleId="Arial1">
    <w:name w:val="正文 + Arial"/>
    <w:aliases w:val="8 磅,加粗,段后: 0 磅"/>
    <w:basedOn w:val="TAL"/>
    <w:uiPriority w:val="99"/>
    <w:qFormat/>
    <w:rsid w:val="00434213"/>
    <w:pPr>
      <w:overflowPunct w:val="0"/>
      <w:autoSpaceDE w:val="0"/>
      <w:autoSpaceDN w:val="0"/>
      <w:adjustRightInd w:val="0"/>
      <w:textAlignment w:val="baseline"/>
    </w:pPr>
    <w:rPr>
      <w:sz w:val="16"/>
      <w:szCs w:val="16"/>
      <w:lang w:eastAsia="x-none"/>
    </w:rPr>
  </w:style>
  <w:style w:type="character" w:customStyle="1" w:styleId="FooterChar2">
    <w:name w:val="Footer Char2"/>
    <w:rsid w:val="00434213"/>
    <w:rPr>
      <w:sz w:val="18"/>
      <w:szCs w:val="18"/>
    </w:rPr>
  </w:style>
  <w:style w:type="paragraph" w:customStyle="1" w:styleId="PLBold">
    <w:name w:val="PL Bold"/>
    <w:basedOn w:val="PL"/>
    <w:link w:val="PLBoldChar"/>
    <w:qFormat/>
    <w:rsid w:val="0043421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34213"/>
    <w:rPr>
      <w:rFonts w:ascii="Courier New" w:eastAsia="MS Gothic" w:hAnsi="Courier New"/>
      <w:b/>
      <w:bCs/>
      <w:noProof/>
      <w:sz w:val="16"/>
      <w:lang w:val="en-US" w:eastAsia="ja-JP"/>
    </w:rPr>
  </w:style>
  <w:style w:type="paragraph" w:customStyle="1" w:styleId="PLBold0">
    <w:name w:val="PL + Bold"/>
    <w:basedOn w:val="PL"/>
    <w:link w:val="PLBoldChar0"/>
    <w:qFormat/>
    <w:rsid w:val="00434213"/>
    <w:pPr>
      <w:overflowPunct w:val="0"/>
      <w:autoSpaceDE w:val="0"/>
      <w:autoSpaceDN w:val="0"/>
      <w:adjustRightInd w:val="0"/>
      <w:textAlignment w:val="baseline"/>
    </w:pPr>
    <w:rPr>
      <w:lang w:val="en-US" w:eastAsia="ja-JP"/>
    </w:rPr>
  </w:style>
  <w:style w:type="character" w:customStyle="1" w:styleId="PLBoldChar0">
    <w:name w:val="PL + Bold Char"/>
    <w:link w:val="PLBold0"/>
    <w:rsid w:val="00434213"/>
    <w:rPr>
      <w:rFonts w:ascii="Courier New" w:hAnsi="Courier New"/>
      <w:noProof/>
      <w:sz w:val="16"/>
      <w:lang w:val="en-US" w:eastAsia="ja-JP"/>
    </w:rPr>
  </w:style>
  <w:style w:type="character" w:customStyle="1" w:styleId="mediumtext1">
    <w:name w:val="medium_text1"/>
    <w:rsid w:val="00434213"/>
    <w:rPr>
      <w:sz w:val="18"/>
      <w:szCs w:val="18"/>
    </w:rPr>
  </w:style>
  <w:style w:type="character" w:customStyle="1" w:styleId="shorttext1">
    <w:name w:val="short_text1"/>
    <w:rsid w:val="0043421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4213"/>
    <w:rPr>
      <w:rFonts w:ascii="Arial" w:hAnsi="Arial"/>
      <w:sz w:val="28"/>
      <w:lang w:val="en-GB" w:eastAsia="en-US"/>
    </w:rPr>
  </w:style>
  <w:style w:type="character" w:customStyle="1" w:styleId="Heading7Char3">
    <w:name w:val="Heading 7 Char3"/>
    <w:rsid w:val="00434213"/>
    <w:rPr>
      <w:rFonts w:ascii="Arial" w:eastAsia="宋体" w:hAnsi="Arial" w:cs="Times New Roman"/>
      <w:kern w:val="0"/>
      <w:sz w:val="20"/>
      <w:szCs w:val="20"/>
      <w:lang w:val="en-GB" w:eastAsia="en-US"/>
    </w:rPr>
  </w:style>
  <w:style w:type="character" w:customStyle="1" w:styleId="Heading8Char3">
    <w:name w:val="Heading 8 Char3"/>
    <w:rsid w:val="00434213"/>
    <w:rPr>
      <w:rFonts w:ascii="Arial" w:eastAsia="宋体" w:hAnsi="Arial" w:cs="Times New Roman"/>
      <w:kern w:val="0"/>
      <w:sz w:val="36"/>
      <w:szCs w:val="20"/>
      <w:lang w:val="en-GB" w:eastAsia="en-US"/>
    </w:rPr>
  </w:style>
  <w:style w:type="character" w:customStyle="1" w:styleId="Heading9Char2">
    <w:name w:val="Heading 9 Char2"/>
    <w:rsid w:val="00434213"/>
    <w:rPr>
      <w:rFonts w:ascii="Arial" w:eastAsia="宋体" w:hAnsi="Arial" w:cs="Times New Roman"/>
      <w:kern w:val="0"/>
      <w:sz w:val="36"/>
      <w:szCs w:val="20"/>
      <w:lang w:val="en-GB" w:eastAsia="en-US"/>
    </w:rPr>
  </w:style>
  <w:style w:type="character" w:customStyle="1" w:styleId="PlainTextChar3">
    <w:name w:val="Plain Text Char3"/>
    <w:rsid w:val="0043421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43421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34213"/>
    <w:rPr>
      <w:noProof/>
      <w:szCs w:val="18"/>
      <w:lang w:eastAsia="x-none"/>
    </w:rPr>
  </w:style>
  <w:style w:type="character" w:customStyle="1" w:styleId="H6Car">
    <w:name w:val="H6 Car"/>
    <w:rsid w:val="00434213"/>
    <w:rPr>
      <w:rFonts w:ascii="Arial" w:hAnsi="Arial"/>
      <w:sz w:val="22"/>
      <w:lang w:val="en-GB"/>
    </w:rPr>
  </w:style>
  <w:style w:type="character" w:customStyle="1" w:styleId="ListChar2">
    <w:name w:val="List Char2"/>
    <w:rsid w:val="00434213"/>
    <w:rPr>
      <w:lang w:val="en-GB" w:eastAsia="en-GB" w:bidi="ar-SA"/>
    </w:rPr>
  </w:style>
  <w:style w:type="paragraph" w:customStyle="1" w:styleId="B3H6">
    <w:name w:val="B3H6"/>
    <w:basedOn w:val="B30"/>
    <w:uiPriority w:val="99"/>
    <w:qFormat/>
    <w:rsid w:val="00434213"/>
    <w:pPr>
      <w:overflowPunct w:val="0"/>
      <w:autoSpaceDE w:val="0"/>
      <w:autoSpaceDN w:val="0"/>
      <w:adjustRightInd w:val="0"/>
      <w:textAlignment w:val="baseline"/>
    </w:pPr>
    <w:rPr>
      <w:lang w:eastAsia="x-none"/>
    </w:rPr>
  </w:style>
  <w:style w:type="character" w:customStyle="1" w:styleId="CommentTextChar2">
    <w:name w:val="Comment Text Char2"/>
    <w:semiHidden/>
    <w:rsid w:val="00434213"/>
    <w:rPr>
      <w:lang w:val="en-GB" w:eastAsia="en-US" w:bidi="ar-SA"/>
    </w:rPr>
  </w:style>
  <w:style w:type="character" w:customStyle="1" w:styleId="TALZchn">
    <w:name w:val="TAL Zchn"/>
    <w:rsid w:val="0043421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34213"/>
    <w:rPr>
      <w:rFonts w:ascii="Arial" w:eastAsia="宋体" w:hAnsi="Arial" w:cs="Arial"/>
      <w:color w:val="0000FF"/>
      <w:kern w:val="2"/>
      <w:sz w:val="24"/>
      <w:szCs w:val="28"/>
      <w:lang w:val="en-GB" w:eastAsia="en-GB"/>
    </w:rPr>
  </w:style>
  <w:style w:type="character" w:customStyle="1" w:styleId="BodyText2Char3">
    <w:name w:val="Body Text 2 Char3"/>
    <w:rsid w:val="00434213"/>
    <w:rPr>
      <w:rFonts w:ascii="Times New Roman" w:eastAsia="宋体" w:hAnsi="Times New Roman" w:cs="Times New Roman"/>
      <w:kern w:val="0"/>
      <w:sz w:val="20"/>
      <w:szCs w:val="20"/>
      <w:lang w:val="en-GB" w:eastAsia="ja-JP"/>
    </w:rPr>
  </w:style>
  <w:style w:type="character" w:customStyle="1" w:styleId="BodyText3Char3">
    <w:name w:val="Body Text 3 Char3"/>
    <w:rsid w:val="00434213"/>
    <w:rPr>
      <w:rFonts w:ascii="Times New Roman" w:eastAsia="宋体" w:hAnsi="Times New Roman" w:cs="Times New Roman"/>
      <w:kern w:val="0"/>
      <w:sz w:val="20"/>
      <w:szCs w:val="20"/>
      <w:lang w:val="en-GB" w:eastAsia="ja-JP"/>
    </w:rPr>
  </w:style>
  <w:style w:type="character" w:customStyle="1" w:styleId="apple-style-span">
    <w:name w:val="apple-style-span"/>
    <w:rsid w:val="00434213"/>
  </w:style>
  <w:style w:type="character" w:customStyle="1" w:styleId="ENChar">
    <w:name w:val="EN Char"/>
    <w:rsid w:val="00434213"/>
    <w:rPr>
      <w:color w:val="FF0000"/>
      <w:lang w:val="en-GB" w:eastAsia="en-US"/>
    </w:rPr>
  </w:style>
  <w:style w:type="character" w:customStyle="1" w:styleId="BodyTextIndentChar3">
    <w:name w:val="Body Text Indent Char3"/>
    <w:rsid w:val="00434213"/>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43421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434213"/>
    <w:rPr>
      <w:rFonts w:ascii="Arial" w:eastAsia="MS Mincho" w:hAnsi="Arial" w:cs="Times New Roman"/>
      <w:kern w:val="0"/>
      <w:sz w:val="20"/>
      <w:szCs w:val="20"/>
      <w:lang w:val="en-GB" w:eastAsia="ja-JP"/>
    </w:rPr>
  </w:style>
  <w:style w:type="character" w:customStyle="1" w:styleId="EditorsNoteCharCharChar">
    <w:name w:val="Editor's Note Char Char Char"/>
    <w:rsid w:val="00434213"/>
    <w:rPr>
      <w:color w:val="FF0000"/>
      <w:lang w:val="en-GB" w:eastAsia="en-US" w:bidi="ar-SA"/>
    </w:rPr>
  </w:style>
  <w:style w:type="paragraph" w:customStyle="1" w:styleId="talcharchar0">
    <w:name w:val="talcharchar"/>
    <w:basedOn w:val="a2"/>
    <w:uiPriority w:val="99"/>
    <w:qFormat/>
    <w:rsid w:val="0043421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34213"/>
    <w:rPr>
      <w:rFonts w:ascii="Arial" w:hAnsi="Arial"/>
      <w:sz w:val="24"/>
      <w:szCs w:val="28"/>
      <w:lang w:val="en-GB" w:eastAsia="en-US"/>
    </w:rPr>
  </w:style>
  <w:style w:type="character" w:customStyle="1" w:styleId="CharChar18">
    <w:name w:val="Char Char18"/>
    <w:rsid w:val="00434213"/>
    <w:rPr>
      <w:rFonts w:ascii="Arial" w:hAnsi="Arial"/>
      <w:lang w:eastAsia="en-US"/>
    </w:rPr>
  </w:style>
  <w:style w:type="character" w:customStyle="1" w:styleId="ListChar1">
    <w:name w:val="List Char1"/>
    <w:rsid w:val="0043421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4213"/>
    <w:rPr>
      <w:rFonts w:eastAsia="MS Mincho"/>
      <w:sz w:val="32"/>
      <w:lang w:val="en-GB" w:eastAsia="en-US"/>
    </w:rPr>
  </w:style>
  <w:style w:type="character" w:customStyle="1" w:styleId="CommentTextChar1">
    <w:name w:val="Comment Text Char1"/>
    <w:rsid w:val="00434213"/>
    <w:rPr>
      <w:lang w:val="en-GB" w:eastAsia="en-US" w:bidi="ar-SA"/>
    </w:rPr>
  </w:style>
  <w:style w:type="paragraph" w:customStyle="1" w:styleId="30mm">
    <w:name w:val="段落フォント + 左 :  30 mm"/>
    <w:aliases w:val="ぶら下げインデント :  2.81 字"/>
    <w:basedOn w:val="B20"/>
    <w:uiPriority w:val="99"/>
    <w:qFormat/>
    <w:rsid w:val="00434213"/>
    <w:pPr>
      <w:overflowPunct w:val="0"/>
      <w:autoSpaceDE w:val="0"/>
      <w:autoSpaceDN w:val="0"/>
      <w:adjustRightInd w:val="0"/>
      <w:ind w:left="1984" w:hanging="281"/>
      <w:textAlignment w:val="baseline"/>
    </w:pPr>
    <w:rPr>
      <w:lang w:eastAsia="zh-CN"/>
    </w:rPr>
  </w:style>
  <w:style w:type="paragraph" w:customStyle="1" w:styleId="LD1">
    <w:name w:val="LD 1"/>
    <w:basedOn w:val="a2"/>
    <w:uiPriority w:val="99"/>
    <w:qFormat/>
    <w:rsid w:val="00434213"/>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fc">
    <w:name w:val="標準番号"/>
    <w:basedOn w:val="a2"/>
    <w:uiPriority w:val="99"/>
    <w:qFormat/>
    <w:rsid w:val="004342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2">
    <w:name w:val="標準 + Arial"/>
    <w:aliases w:val="左 :  1.8 mm,段落後 :  0 pt"/>
    <w:basedOn w:val="a2"/>
    <w:uiPriority w:val="99"/>
    <w:qFormat/>
    <w:rsid w:val="0043421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4213"/>
    <w:rPr>
      <w:rFonts w:ascii="Arial" w:hAnsi="Arial"/>
      <w:sz w:val="32"/>
      <w:lang w:val="en-GB" w:eastAsia="en-GB" w:bidi="ar-SA"/>
    </w:rPr>
  </w:style>
  <w:style w:type="paragraph" w:customStyle="1" w:styleId="2fd">
    <w:name w:val="列出段落2"/>
    <w:basedOn w:val="a2"/>
    <w:uiPriority w:val="99"/>
    <w:qFormat/>
    <w:rsid w:val="00434213"/>
    <w:pPr>
      <w:overflowPunct w:val="0"/>
      <w:autoSpaceDE w:val="0"/>
      <w:autoSpaceDN w:val="0"/>
      <w:adjustRightInd w:val="0"/>
      <w:ind w:firstLineChars="200" w:firstLine="420"/>
      <w:textAlignment w:val="baseline"/>
    </w:pPr>
    <w:rPr>
      <w:lang w:eastAsia="zh-CN"/>
    </w:rPr>
  </w:style>
  <w:style w:type="paragraph" w:customStyle="1" w:styleId="CarCar5">
    <w:name w:val="Car Car5"/>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4213"/>
    <w:rPr>
      <w:rFonts w:ascii="Arial" w:hAnsi="Arial"/>
      <w:sz w:val="24"/>
      <w:szCs w:val="28"/>
      <w:lang w:val="en-GB" w:eastAsia="en-GB" w:bidi="ar-SA"/>
    </w:rPr>
  </w:style>
  <w:style w:type="character" w:customStyle="1" w:styleId="Heading7Char2">
    <w:name w:val="Heading 7 Char2"/>
    <w:rsid w:val="00434213"/>
    <w:rPr>
      <w:rFonts w:ascii="Arial" w:hAnsi="Arial"/>
      <w:lang w:val="en-GB" w:eastAsia="en-GB" w:bidi="ar-SA"/>
    </w:rPr>
  </w:style>
  <w:style w:type="character" w:customStyle="1" w:styleId="Heading8Char2">
    <w:name w:val="Heading 8 Char2"/>
    <w:rsid w:val="00434213"/>
    <w:rPr>
      <w:rFonts w:ascii="Arial" w:hAnsi="Arial"/>
      <w:sz w:val="36"/>
      <w:lang w:val="en-GB" w:eastAsia="en-GB" w:bidi="ar-SA"/>
    </w:rPr>
  </w:style>
  <w:style w:type="character" w:customStyle="1" w:styleId="PlainTextChar2">
    <w:name w:val="Plain Text Char2"/>
    <w:rsid w:val="00434213"/>
    <w:rPr>
      <w:rFonts w:ascii="Courier New" w:hAnsi="Courier New"/>
      <w:lang w:val="nb-NO" w:eastAsia="en-US" w:bidi="ar-SA"/>
    </w:rPr>
  </w:style>
  <w:style w:type="character" w:customStyle="1" w:styleId="WW-Absatz-Standardschriftart">
    <w:name w:val="WW-Absatz-Standardschriftart"/>
    <w:rsid w:val="00434213"/>
  </w:style>
  <w:style w:type="character" w:customStyle="1" w:styleId="WW8Num1z0">
    <w:name w:val="WW8Num1z0"/>
    <w:rsid w:val="00434213"/>
    <w:rPr>
      <w:rFonts w:ascii="Symbol" w:hAnsi="Symbol"/>
    </w:rPr>
  </w:style>
  <w:style w:type="character" w:customStyle="1" w:styleId="WW8Num5z0">
    <w:name w:val="WW8Num5z0"/>
    <w:rsid w:val="00434213"/>
    <w:rPr>
      <w:rFonts w:ascii="Times New Roman" w:eastAsia="MS Mincho" w:hAnsi="Times New Roman" w:cs="Times New Roman"/>
    </w:rPr>
  </w:style>
  <w:style w:type="character" w:customStyle="1" w:styleId="WW8Num5z1">
    <w:name w:val="WW8Num5z1"/>
    <w:rsid w:val="00434213"/>
    <w:rPr>
      <w:rFonts w:ascii="Courier New" w:hAnsi="Courier New" w:cs="Courier New"/>
    </w:rPr>
  </w:style>
  <w:style w:type="character" w:customStyle="1" w:styleId="WW8Num5z2">
    <w:name w:val="WW8Num5z2"/>
    <w:rsid w:val="00434213"/>
    <w:rPr>
      <w:rFonts w:ascii="Wingdings" w:hAnsi="Wingdings"/>
    </w:rPr>
  </w:style>
  <w:style w:type="character" w:customStyle="1" w:styleId="WW8Num5z3">
    <w:name w:val="WW8Num5z3"/>
    <w:rsid w:val="00434213"/>
    <w:rPr>
      <w:rFonts w:ascii="Symbol" w:hAnsi="Symbol"/>
    </w:rPr>
  </w:style>
  <w:style w:type="character" w:customStyle="1" w:styleId="WW8Num6z0">
    <w:name w:val="WW8Num6z0"/>
    <w:rsid w:val="00434213"/>
    <w:rPr>
      <w:rFonts w:ascii="Arial" w:eastAsia="MS Mincho" w:hAnsi="Arial" w:cs="Arial"/>
    </w:rPr>
  </w:style>
  <w:style w:type="character" w:customStyle="1" w:styleId="WW8Num6z1">
    <w:name w:val="WW8Num6z1"/>
    <w:rsid w:val="00434213"/>
    <w:rPr>
      <w:rFonts w:ascii="Courier New" w:hAnsi="Courier New" w:cs="Courier New"/>
    </w:rPr>
  </w:style>
  <w:style w:type="character" w:customStyle="1" w:styleId="WW8Num6z2">
    <w:name w:val="WW8Num6z2"/>
    <w:rsid w:val="00434213"/>
    <w:rPr>
      <w:rFonts w:ascii="Wingdings" w:hAnsi="Wingdings"/>
    </w:rPr>
  </w:style>
  <w:style w:type="character" w:customStyle="1" w:styleId="WW8Num6z3">
    <w:name w:val="WW8Num6z3"/>
    <w:rsid w:val="00434213"/>
    <w:rPr>
      <w:rFonts w:ascii="Symbol" w:hAnsi="Symbol"/>
    </w:rPr>
  </w:style>
  <w:style w:type="character" w:customStyle="1" w:styleId="WW8Num9z0">
    <w:name w:val="WW8Num9z0"/>
    <w:rsid w:val="00434213"/>
    <w:rPr>
      <w:rFonts w:ascii="Times New Roman" w:eastAsia="MS Mincho" w:hAnsi="Times New Roman" w:cs="Times New Roman"/>
    </w:rPr>
  </w:style>
  <w:style w:type="character" w:customStyle="1" w:styleId="WW8Num9z1">
    <w:name w:val="WW8Num9z1"/>
    <w:rsid w:val="00434213"/>
    <w:rPr>
      <w:rFonts w:ascii="Courier New" w:hAnsi="Courier New" w:cs="Courier New"/>
    </w:rPr>
  </w:style>
  <w:style w:type="character" w:customStyle="1" w:styleId="WW8Num9z2">
    <w:name w:val="WW8Num9z2"/>
    <w:rsid w:val="00434213"/>
    <w:rPr>
      <w:rFonts w:ascii="Wingdings" w:hAnsi="Wingdings"/>
    </w:rPr>
  </w:style>
  <w:style w:type="character" w:customStyle="1" w:styleId="WW8Num9z3">
    <w:name w:val="WW8Num9z3"/>
    <w:rsid w:val="00434213"/>
    <w:rPr>
      <w:rFonts w:ascii="Symbol" w:hAnsi="Symbol"/>
    </w:rPr>
  </w:style>
  <w:style w:type="character" w:customStyle="1" w:styleId="WW8Num11z0">
    <w:name w:val="WW8Num11z0"/>
    <w:rsid w:val="00434213"/>
    <w:rPr>
      <w:rFonts w:ascii="Times New Roman" w:eastAsia="MS Mincho" w:hAnsi="Times New Roman" w:cs="Times New Roman"/>
    </w:rPr>
  </w:style>
  <w:style w:type="character" w:customStyle="1" w:styleId="WW8Num11z1">
    <w:name w:val="WW8Num11z1"/>
    <w:rsid w:val="00434213"/>
    <w:rPr>
      <w:rFonts w:ascii="Courier New" w:hAnsi="Courier New" w:cs="Courier New"/>
    </w:rPr>
  </w:style>
  <w:style w:type="character" w:customStyle="1" w:styleId="WW8Num11z2">
    <w:name w:val="WW8Num11z2"/>
    <w:rsid w:val="00434213"/>
    <w:rPr>
      <w:rFonts w:ascii="Wingdings" w:hAnsi="Wingdings"/>
    </w:rPr>
  </w:style>
  <w:style w:type="character" w:customStyle="1" w:styleId="WW8Num11z3">
    <w:name w:val="WW8Num11z3"/>
    <w:rsid w:val="00434213"/>
    <w:rPr>
      <w:rFonts w:ascii="Symbol" w:hAnsi="Symbol"/>
    </w:rPr>
  </w:style>
  <w:style w:type="character" w:customStyle="1" w:styleId="WW8Num15z0">
    <w:name w:val="WW8Num15z0"/>
    <w:rsid w:val="00434213"/>
    <w:rPr>
      <w:rFonts w:ascii="Times New Roman" w:eastAsia="Times New Roman" w:hAnsi="Times New Roman" w:cs="Times New Roman"/>
    </w:rPr>
  </w:style>
  <w:style w:type="character" w:customStyle="1" w:styleId="WW8Num15z1">
    <w:name w:val="WW8Num15z1"/>
    <w:rsid w:val="00434213"/>
    <w:rPr>
      <w:rFonts w:ascii="Courier New" w:hAnsi="Courier New" w:cs="Courier New"/>
    </w:rPr>
  </w:style>
  <w:style w:type="character" w:customStyle="1" w:styleId="WW8Num15z2">
    <w:name w:val="WW8Num15z2"/>
    <w:rsid w:val="00434213"/>
    <w:rPr>
      <w:rFonts w:ascii="Wingdings" w:hAnsi="Wingdings"/>
    </w:rPr>
  </w:style>
  <w:style w:type="character" w:customStyle="1" w:styleId="WW8Num15z3">
    <w:name w:val="WW8Num15z3"/>
    <w:rsid w:val="00434213"/>
    <w:rPr>
      <w:rFonts w:ascii="Symbol" w:hAnsi="Symbol"/>
    </w:rPr>
  </w:style>
  <w:style w:type="character" w:customStyle="1" w:styleId="WW8Num16z0">
    <w:name w:val="WW8Num16z0"/>
    <w:rsid w:val="00434213"/>
    <w:rPr>
      <w:rFonts w:ascii="Times New Roman" w:eastAsia="MS Mincho" w:hAnsi="Times New Roman" w:cs="Times New Roman"/>
    </w:rPr>
  </w:style>
  <w:style w:type="character" w:customStyle="1" w:styleId="WW8Num16z1">
    <w:name w:val="WW8Num16z1"/>
    <w:rsid w:val="00434213"/>
    <w:rPr>
      <w:rFonts w:ascii="Courier New" w:hAnsi="Courier New" w:cs="Courier New"/>
    </w:rPr>
  </w:style>
  <w:style w:type="character" w:customStyle="1" w:styleId="WW8Num16z2">
    <w:name w:val="WW8Num16z2"/>
    <w:rsid w:val="00434213"/>
    <w:rPr>
      <w:rFonts w:ascii="Wingdings" w:hAnsi="Wingdings"/>
    </w:rPr>
  </w:style>
  <w:style w:type="character" w:customStyle="1" w:styleId="WW8Num16z3">
    <w:name w:val="WW8Num16z3"/>
    <w:rsid w:val="00434213"/>
    <w:rPr>
      <w:rFonts w:ascii="Symbol" w:hAnsi="Symbol"/>
    </w:rPr>
  </w:style>
  <w:style w:type="character" w:customStyle="1" w:styleId="WW8Num18z0">
    <w:name w:val="WW8Num18z0"/>
    <w:rsid w:val="00434213"/>
    <w:rPr>
      <w:rFonts w:ascii="Times New Roman" w:eastAsia="Times New Roman" w:hAnsi="Times New Roman" w:cs="Times New Roman"/>
    </w:rPr>
  </w:style>
  <w:style w:type="character" w:customStyle="1" w:styleId="WW8Num18z1">
    <w:name w:val="WW8Num18z1"/>
    <w:rsid w:val="00434213"/>
    <w:rPr>
      <w:rFonts w:ascii="Courier New" w:hAnsi="Courier New" w:cs="Courier New"/>
    </w:rPr>
  </w:style>
  <w:style w:type="character" w:customStyle="1" w:styleId="WW8Num18z2">
    <w:name w:val="WW8Num18z2"/>
    <w:rsid w:val="00434213"/>
    <w:rPr>
      <w:rFonts w:ascii="Wingdings" w:hAnsi="Wingdings"/>
    </w:rPr>
  </w:style>
  <w:style w:type="character" w:customStyle="1" w:styleId="WW8Num18z3">
    <w:name w:val="WW8Num18z3"/>
    <w:rsid w:val="00434213"/>
    <w:rPr>
      <w:rFonts w:ascii="Symbol" w:hAnsi="Symbol"/>
    </w:rPr>
  </w:style>
  <w:style w:type="character" w:customStyle="1" w:styleId="WW8Num19z0">
    <w:name w:val="WW8Num19z0"/>
    <w:rsid w:val="00434213"/>
    <w:rPr>
      <w:rFonts w:ascii="Times New Roman" w:eastAsia="MS Mincho" w:hAnsi="Times New Roman" w:cs="Times New Roman"/>
    </w:rPr>
  </w:style>
  <w:style w:type="character" w:customStyle="1" w:styleId="WW8Num19z1">
    <w:name w:val="WW8Num19z1"/>
    <w:rsid w:val="00434213"/>
    <w:rPr>
      <w:rFonts w:ascii="Wingdings" w:hAnsi="Wingdings"/>
    </w:rPr>
  </w:style>
  <w:style w:type="character" w:customStyle="1" w:styleId="WW8Num25z0">
    <w:name w:val="WW8Num25z0"/>
    <w:rsid w:val="00434213"/>
    <w:rPr>
      <w:rFonts w:ascii="Arial" w:eastAsia="宋体" w:hAnsi="Arial" w:cs="Arial"/>
    </w:rPr>
  </w:style>
  <w:style w:type="character" w:customStyle="1" w:styleId="WW8Num25z1">
    <w:name w:val="WW8Num25z1"/>
    <w:rsid w:val="00434213"/>
    <w:rPr>
      <w:rFonts w:ascii="Wingdings" w:hAnsi="Wingdings"/>
    </w:rPr>
  </w:style>
  <w:style w:type="character" w:customStyle="1" w:styleId="WW8Num28z0">
    <w:name w:val="WW8Num28z0"/>
    <w:rsid w:val="00434213"/>
    <w:rPr>
      <w:rFonts w:ascii="Times New Roman" w:eastAsia="MS Mincho" w:hAnsi="Times New Roman" w:cs="Times New Roman"/>
    </w:rPr>
  </w:style>
  <w:style w:type="character" w:customStyle="1" w:styleId="WW8Num28z1">
    <w:name w:val="WW8Num28z1"/>
    <w:rsid w:val="00434213"/>
    <w:rPr>
      <w:rFonts w:ascii="Courier New" w:hAnsi="Courier New" w:cs="Courier New"/>
    </w:rPr>
  </w:style>
  <w:style w:type="character" w:customStyle="1" w:styleId="WW8Num28z2">
    <w:name w:val="WW8Num28z2"/>
    <w:rsid w:val="00434213"/>
    <w:rPr>
      <w:rFonts w:ascii="Wingdings" w:hAnsi="Wingdings"/>
    </w:rPr>
  </w:style>
  <w:style w:type="character" w:customStyle="1" w:styleId="WW8Num28z3">
    <w:name w:val="WW8Num28z3"/>
    <w:rsid w:val="00434213"/>
    <w:rPr>
      <w:rFonts w:ascii="Symbol" w:hAnsi="Symbol"/>
    </w:rPr>
  </w:style>
  <w:style w:type="character" w:customStyle="1" w:styleId="WW8Num32z0">
    <w:name w:val="WW8Num32z0"/>
    <w:rsid w:val="00434213"/>
    <w:rPr>
      <w:rFonts w:ascii="Times New Roman" w:eastAsia="Times New Roman" w:hAnsi="Times New Roman" w:cs="Times New Roman"/>
    </w:rPr>
  </w:style>
  <w:style w:type="character" w:customStyle="1" w:styleId="WW8Num32z1">
    <w:name w:val="WW8Num32z1"/>
    <w:rsid w:val="00434213"/>
    <w:rPr>
      <w:rFonts w:ascii="Courier New" w:hAnsi="Courier New" w:cs="Courier New"/>
    </w:rPr>
  </w:style>
  <w:style w:type="character" w:customStyle="1" w:styleId="WW8Num32z2">
    <w:name w:val="WW8Num32z2"/>
    <w:rsid w:val="00434213"/>
    <w:rPr>
      <w:rFonts w:ascii="Wingdings" w:hAnsi="Wingdings"/>
    </w:rPr>
  </w:style>
  <w:style w:type="character" w:customStyle="1" w:styleId="WW8Num32z3">
    <w:name w:val="WW8Num32z3"/>
    <w:rsid w:val="00434213"/>
    <w:rPr>
      <w:rFonts w:ascii="Symbol" w:hAnsi="Symbol"/>
    </w:rPr>
  </w:style>
  <w:style w:type="character" w:customStyle="1" w:styleId="WW8Num34z0">
    <w:name w:val="WW8Num34z0"/>
    <w:rsid w:val="00434213"/>
    <w:rPr>
      <w:rFonts w:ascii="Times New Roman" w:eastAsia="宋体" w:hAnsi="Times New Roman" w:cs="Times New Roman"/>
    </w:rPr>
  </w:style>
  <w:style w:type="character" w:customStyle="1" w:styleId="WW8Num34z1">
    <w:name w:val="WW8Num34z1"/>
    <w:rsid w:val="00434213"/>
    <w:rPr>
      <w:rFonts w:ascii="Wingdings" w:hAnsi="Wingdings"/>
    </w:rPr>
  </w:style>
  <w:style w:type="character" w:customStyle="1" w:styleId="WW8Num35z0">
    <w:name w:val="WW8Num35z0"/>
    <w:rsid w:val="00434213"/>
    <w:rPr>
      <w:rFonts w:ascii="Times New Roman" w:eastAsia="宋体" w:hAnsi="Times New Roman" w:cs="Times New Roman"/>
    </w:rPr>
  </w:style>
  <w:style w:type="character" w:customStyle="1" w:styleId="WW8Num35z1">
    <w:name w:val="WW8Num35z1"/>
    <w:rsid w:val="00434213"/>
    <w:rPr>
      <w:rFonts w:ascii="Wingdings" w:hAnsi="Wingdings"/>
    </w:rPr>
  </w:style>
  <w:style w:type="character" w:customStyle="1" w:styleId="WW8Num36z0">
    <w:name w:val="WW8Num36z0"/>
    <w:rsid w:val="00434213"/>
    <w:rPr>
      <w:rFonts w:ascii="Times New Roman" w:eastAsia="宋体" w:hAnsi="Times New Roman" w:cs="Times New Roman"/>
    </w:rPr>
  </w:style>
  <w:style w:type="character" w:customStyle="1" w:styleId="WW8Num36z1">
    <w:name w:val="WW8Num36z1"/>
    <w:rsid w:val="00434213"/>
    <w:rPr>
      <w:rFonts w:ascii="Wingdings" w:hAnsi="Wingdings"/>
    </w:rPr>
  </w:style>
  <w:style w:type="character" w:customStyle="1" w:styleId="WW8Num39z0">
    <w:name w:val="WW8Num39z0"/>
    <w:rsid w:val="00434213"/>
    <w:rPr>
      <w:rFonts w:ascii="Times New Roman" w:eastAsia="宋体" w:hAnsi="Times New Roman" w:cs="Times New Roman"/>
    </w:rPr>
  </w:style>
  <w:style w:type="character" w:customStyle="1" w:styleId="WW8Num39z1">
    <w:name w:val="WW8Num39z1"/>
    <w:rsid w:val="00434213"/>
    <w:rPr>
      <w:rFonts w:ascii="Wingdings" w:hAnsi="Wingdings"/>
    </w:rPr>
  </w:style>
  <w:style w:type="character" w:customStyle="1" w:styleId="WW8NumSt1z0">
    <w:name w:val="WW8NumSt1z0"/>
    <w:rsid w:val="00434213"/>
    <w:rPr>
      <w:rFonts w:ascii="Symbol" w:hAnsi="Symbol"/>
    </w:rPr>
  </w:style>
  <w:style w:type="character" w:customStyle="1" w:styleId="WW8NumSt18z0">
    <w:name w:val="WW8NumSt18z0"/>
    <w:rsid w:val="00434213"/>
    <w:rPr>
      <w:rFonts w:ascii="Geneva" w:hAnsi="Geneva"/>
    </w:rPr>
  </w:style>
  <w:style w:type="character" w:customStyle="1" w:styleId="afffffd">
    <w:name w:val="段落フォント"/>
    <w:rsid w:val="00434213"/>
  </w:style>
  <w:style w:type="character" w:customStyle="1" w:styleId="afffffe">
    <w:name w:val="脚注番号"/>
    <w:rsid w:val="00434213"/>
    <w:rPr>
      <w:b/>
      <w:position w:val="3"/>
      <w:sz w:val="16"/>
    </w:rPr>
  </w:style>
  <w:style w:type="character" w:customStyle="1" w:styleId="affffff">
    <w:name w:val="コメント参照"/>
    <w:rsid w:val="00434213"/>
    <w:rPr>
      <w:sz w:val="16"/>
    </w:rPr>
  </w:style>
  <w:style w:type="character" w:customStyle="1" w:styleId="H1">
    <w:name w:val="H1 (文字)"/>
    <w:rsid w:val="00434213"/>
    <w:rPr>
      <w:rFonts w:ascii="Arial" w:eastAsia="MS Mincho" w:hAnsi="Arial"/>
      <w:sz w:val="36"/>
      <w:lang w:val="en-GB" w:eastAsia="ar-SA" w:bidi="ar-SA"/>
    </w:rPr>
  </w:style>
  <w:style w:type="character" w:customStyle="1" w:styleId="Head2A">
    <w:name w:val="Head2A (文字)"/>
    <w:rsid w:val="00434213"/>
    <w:rPr>
      <w:rFonts w:ascii="Arial" w:eastAsia="MS Mincho" w:hAnsi="Arial"/>
      <w:sz w:val="32"/>
      <w:lang w:val="en-GB" w:eastAsia="ar-SA" w:bidi="ar-SA"/>
    </w:rPr>
  </w:style>
  <w:style w:type="character" w:customStyle="1" w:styleId="Underrubrik2">
    <w:name w:val="Underrubrik2 (文字)"/>
    <w:rsid w:val="00434213"/>
    <w:rPr>
      <w:rFonts w:ascii="Arial" w:eastAsia="MS Mincho" w:hAnsi="Arial"/>
      <w:sz w:val="28"/>
      <w:lang w:val="en-GB" w:eastAsia="ar-SA" w:bidi="ar-SA"/>
    </w:rPr>
  </w:style>
  <w:style w:type="character" w:customStyle="1" w:styleId="BodyText2Char2">
    <w:name w:val="Body Text 2 Char2"/>
    <w:rsid w:val="00434213"/>
    <w:rPr>
      <w:lang w:val="en-GB" w:eastAsia="ja-JP" w:bidi="ar-SA"/>
    </w:rPr>
  </w:style>
  <w:style w:type="character" w:customStyle="1" w:styleId="M5">
    <w:name w:val="M5 (文字)"/>
    <w:rsid w:val="00434213"/>
    <w:rPr>
      <w:rFonts w:ascii="Arial" w:eastAsia="MS Mincho" w:hAnsi="Arial"/>
      <w:sz w:val="22"/>
      <w:lang w:val="en-GB" w:eastAsia="ar-SA" w:bidi="ar-SA"/>
    </w:rPr>
  </w:style>
  <w:style w:type="character" w:customStyle="1" w:styleId="T1">
    <w:name w:val="T1 (文字)"/>
    <w:rsid w:val="00434213"/>
    <w:rPr>
      <w:rFonts w:ascii="Arial" w:eastAsia="MS Mincho" w:hAnsi="Arial"/>
      <w:lang w:val="en-GB" w:eastAsia="ar-SA" w:bidi="ar-SA"/>
    </w:rPr>
  </w:style>
  <w:style w:type="character" w:customStyle="1" w:styleId="BodyText3Char2">
    <w:name w:val="Body Text 3 Char2"/>
    <w:rsid w:val="0043421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4213"/>
    <w:rPr>
      <w:rFonts w:ascii="Arial" w:eastAsia="宋体" w:hAnsi="Arial"/>
      <w:sz w:val="32"/>
      <w:lang w:val="en-GB" w:eastAsia="en-US" w:bidi="ar-SA"/>
    </w:rPr>
  </w:style>
  <w:style w:type="character" w:customStyle="1" w:styleId="headerodd">
    <w:name w:val="header odd (文字)"/>
    <w:rsid w:val="00434213"/>
    <w:rPr>
      <w:rFonts w:ascii="Arial" w:eastAsia="MS Mincho" w:hAnsi="Arial"/>
      <w:b/>
      <w:sz w:val="18"/>
      <w:lang w:val="en-GB" w:eastAsia="ar-SA" w:bidi="ar-SA"/>
    </w:rPr>
  </w:style>
  <w:style w:type="character" w:customStyle="1" w:styleId="footnotetext1">
    <w:name w:val="footnote text1 (文字)"/>
    <w:rsid w:val="00434213"/>
    <w:rPr>
      <w:rFonts w:eastAsia="MS Mincho"/>
      <w:sz w:val="16"/>
      <w:lang w:val="en-GB" w:eastAsia="ar-SA" w:bidi="ar-SA"/>
    </w:rPr>
  </w:style>
  <w:style w:type="character" w:customStyle="1" w:styleId="BodyTextIndentChar2">
    <w:name w:val="Body Text Indent Char2"/>
    <w:rsid w:val="00434213"/>
    <w:rPr>
      <w:lang w:val="en-GB" w:eastAsia="en-US" w:bidi="ar-SA"/>
    </w:rPr>
  </w:style>
  <w:style w:type="character" w:customStyle="1" w:styleId="cap">
    <w:name w:val="cap (文字)"/>
    <w:rsid w:val="00434213"/>
    <w:rPr>
      <w:rFonts w:eastAsia="MS Mincho"/>
      <w:b/>
      <w:lang w:val="en-GB" w:eastAsia="ar-SA" w:bidi="ar-SA"/>
    </w:rPr>
  </w:style>
  <w:style w:type="character" w:customStyle="1" w:styleId="BodyTextIndent2Char2">
    <w:name w:val="Body Text Indent 2 Char2"/>
    <w:qFormat/>
    <w:rsid w:val="0043421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34213"/>
    <w:rPr>
      <w:rFonts w:ascii="Arial" w:eastAsia="宋体" w:hAnsi="Arial"/>
      <w:sz w:val="24"/>
      <w:szCs w:val="28"/>
      <w:lang w:val="en-GB" w:eastAsia="en-US" w:bidi="ar-SA"/>
    </w:rPr>
  </w:style>
  <w:style w:type="character" w:customStyle="1" w:styleId="affffff0">
    <w:name w:val="番号付け記号"/>
    <w:rsid w:val="00434213"/>
  </w:style>
  <w:style w:type="paragraph" w:customStyle="1" w:styleId="affffff1">
    <w:name w:val="見出し"/>
    <w:basedOn w:val="a2"/>
    <w:next w:val="a2"/>
    <w:uiPriority w:val="99"/>
    <w:qFormat/>
    <w:rsid w:val="004342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f2">
    <w:name w:val="図表番号"/>
    <w:basedOn w:val="a2"/>
    <w:uiPriority w:val="99"/>
    <w:qFormat/>
    <w:rsid w:val="004342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f3">
    <w:name w:val="索引"/>
    <w:basedOn w:val="a2"/>
    <w:uiPriority w:val="99"/>
    <w:qFormat/>
    <w:rsid w:val="004342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f4">
    <w:name w:val="段落番号"/>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e">
    <w:name w:val="段落番号 2"/>
    <w:basedOn w:val="affffff4"/>
    <w:uiPriority w:val="99"/>
    <w:qFormat/>
    <w:rsid w:val="00434213"/>
    <w:pPr>
      <w:ind w:left="851" w:hanging="284"/>
    </w:pPr>
  </w:style>
  <w:style w:type="paragraph" w:customStyle="1" w:styleId="affffff5">
    <w:name w:val="箇条書き"/>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f">
    <w:name w:val="箇条書き 2"/>
    <w:basedOn w:val="affffff5"/>
    <w:uiPriority w:val="99"/>
    <w:qFormat/>
    <w:rsid w:val="00434213"/>
  </w:style>
  <w:style w:type="paragraph" w:customStyle="1" w:styleId="3f3">
    <w:name w:val="箇条書き 3"/>
    <w:basedOn w:val="2ff"/>
    <w:uiPriority w:val="99"/>
    <w:qFormat/>
    <w:rsid w:val="00434213"/>
  </w:style>
  <w:style w:type="paragraph" w:customStyle="1" w:styleId="2ff0">
    <w:name w:val="一覧 2"/>
    <w:basedOn w:val="af4"/>
    <w:uiPriority w:val="99"/>
    <w:qFormat/>
    <w:rsid w:val="00434213"/>
    <w:pPr>
      <w:suppressAutoHyphens/>
      <w:overflowPunct w:val="0"/>
      <w:autoSpaceDE w:val="0"/>
      <w:autoSpaceDN w:val="0"/>
      <w:adjustRightInd w:val="0"/>
      <w:ind w:left="851"/>
      <w:textAlignment w:val="baseline"/>
    </w:pPr>
    <w:rPr>
      <w:rFonts w:eastAsia="宋体" w:cs="CG Times (WN)"/>
      <w:lang w:eastAsia="ar-SA"/>
    </w:rPr>
  </w:style>
  <w:style w:type="paragraph" w:customStyle="1" w:styleId="3f4">
    <w:name w:val="一覧 3"/>
    <w:basedOn w:val="2ff0"/>
    <w:uiPriority w:val="99"/>
    <w:qFormat/>
    <w:rsid w:val="00434213"/>
  </w:style>
  <w:style w:type="paragraph" w:customStyle="1" w:styleId="4e">
    <w:name w:val="一覧 4"/>
    <w:basedOn w:val="3f4"/>
    <w:uiPriority w:val="99"/>
    <w:qFormat/>
    <w:rsid w:val="00434213"/>
  </w:style>
  <w:style w:type="paragraph" w:customStyle="1" w:styleId="5a">
    <w:name w:val="一覧 5"/>
    <w:basedOn w:val="4e"/>
    <w:uiPriority w:val="99"/>
    <w:qFormat/>
    <w:rsid w:val="00434213"/>
  </w:style>
  <w:style w:type="paragraph" w:customStyle="1" w:styleId="4f">
    <w:name w:val="箇条書き 4"/>
    <w:basedOn w:val="3f3"/>
    <w:uiPriority w:val="99"/>
    <w:qFormat/>
    <w:rsid w:val="00434213"/>
  </w:style>
  <w:style w:type="paragraph" w:customStyle="1" w:styleId="5b">
    <w:name w:val="箇条書き 5"/>
    <w:basedOn w:val="4f"/>
    <w:uiPriority w:val="99"/>
    <w:qFormat/>
    <w:rsid w:val="00434213"/>
  </w:style>
  <w:style w:type="paragraph" w:customStyle="1" w:styleId="affffff6">
    <w:name w:val="コメント文字列"/>
    <w:basedOn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affffff7">
    <w:name w:val="コメント内容"/>
    <w:basedOn w:val="affffff6"/>
    <w:next w:val="affffff6"/>
    <w:uiPriority w:val="99"/>
    <w:qFormat/>
    <w:rsid w:val="00434213"/>
  </w:style>
  <w:style w:type="paragraph" w:customStyle="1" w:styleId="affffff8">
    <w:name w:val="見出しマップ"/>
    <w:basedOn w:val="a2"/>
    <w:uiPriority w:val="99"/>
    <w:qFormat/>
    <w:rsid w:val="004342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4342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f9">
    <w:name w:val="書式なし"/>
    <w:basedOn w:val="a2"/>
    <w:uiPriority w:val="99"/>
    <w:qFormat/>
    <w:rsid w:val="004342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f1">
    <w:name w:val="本文 2"/>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5">
    <w:name w:val="本文 3"/>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4342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2">
    <w:name w:val="本文インデント 2"/>
    <w:basedOn w:val="a2"/>
    <w:uiPriority w:val="99"/>
    <w:qFormat/>
    <w:rsid w:val="004342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a">
    <w:name w:val="標準インデント"/>
    <w:basedOn w:val="a2"/>
    <w:uiPriority w:val="99"/>
    <w:qFormat/>
    <w:rsid w:val="004342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b">
    <w:name w:val="記"/>
    <w:basedOn w:val="a2"/>
    <w:next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4213"/>
    <w:rPr>
      <w:rFonts w:ascii="Arial" w:hAnsi="Arial"/>
      <w:sz w:val="28"/>
      <w:lang w:val="en-GB" w:eastAsia="en-GB" w:bidi="ar-SA"/>
    </w:rPr>
  </w:style>
  <w:style w:type="paragraph" w:customStyle="1" w:styleId="affffffc">
    <w:name w:val="表の内容"/>
    <w:basedOn w:val="a2"/>
    <w:uiPriority w:val="99"/>
    <w:qFormat/>
    <w:rsid w:val="004342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d">
    <w:name w:val="表の見出し"/>
    <w:basedOn w:val="affffffc"/>
    <w:uiPriority w:val="99"/>
    <w:qFormat/>
    <w:rsid w:val="00434213"/>
  </w:style>
  <w:style w:type="character" w:customStyle="1" w:styleId="WW8Num27z0">
    <w:name w:val="WW8Num27z0"/>
    <w:rsid w:val="00434213"/>
    <w:rPr>
      <w:rFonts w:ascii="Arial" w:eastAsia="Times New Roman" w:hAnsi="Arial" w:cs="Arial"/>
    </w:rPr>
  </w:style>
  <w:style w:type="character" w:customStyle="1" w:styleId="WW8Num27z1">
    <w:name w:val="WW8Num27z1"/>
    <w:rsid w:val="00434213"/>
    <w:rPr>
      <w:rFonts w:ascii="Courier New" w:hAnsi="Courier New" w:cs="Courier New"/>
    </w:rPr>
  </w:style>
  <w:style w:type="character" w:customStyle="1" w:styleId="WW8Num27z2">
    <w:name w:val="WW8Num27z2"/>
    <w:rsid w:val="00434213"/>
    <w:rPr>
      <w:rFonts w:ascii="Wingdings" w:hAnsi="Wingdings"/>
    </w:rPr>
  </w:style>
  <w:style w:type="character" w:customStyle="1" w:styleId="WW8Num27z3">
    <w:name w:val="WW8Num27z3"/>
    <w:rsid w:val="00434213"/>
    <w:rPr>
      <w:rFonts w:ascii="Symbol" w:hAnsi="Symbol"/>
    </w:rPr>
  </w:style>
  <w:style w:type="character" w:customStyle="1" w:styleId="WW8Num29z0">
    <w:name w:val="WW8Num29z0"/>
    <w:rsid w:val="00434213"/>
    <w:rPr>
      <w:rFonts w:ascii="Times New Roman" w:eastAsia="MS Mincho" w:hAnsi="Times New Roman" w:cs="Times New Roman"/>
    </w:rPr>
  </w:style>
  <w:style w:type="character" w:customStyle="1" w:styleId="WW8Num29z1">
    <w:name w:val="WW8Num29z1"/>
    <w:rsid w:val="00434213"/>
    <w:rPr>
      <w:rFonts w:ascii="Courier New" w:hAnsi="Courier New" w:cs="Courier New"/>
    </w:rPr>
  </w:style>
  <w:style w:type="character" w:customStyle="1" w:styleId="WW8Num29z2">
    <w:name w:val="WW8Num29z2"/>
    <w:rsid w:val="00434213"/>
    <w:rPr>
      <w:rFonts w:ascii="Wingdings" w:hAnsi="Wingdings"/>
    </w:rPr>
  </w:style>
  <w:style w:type="character" w:customStyle="1" w:styleId="WW8Num29z3">
    <w:name w:val="WW8Num29z3"/>
    <w:rsid w:val="00434213"/>
    <w:rPr>
      <w:rFonts w:ascii="Symbol" w:hAnsi="Symbol"/>
    </w:rPr>
  </w:style>
  <w:style w:type="character" w:customStyle="1" w:styleId="WW8Num31z0">
    <w:name w:val="WW8Num31z0"/>
    <w:rsid w:val="00434213"/>
    <w:rPr>
      <w:rFonts w:ascii="Symbol" w:hAnsi="Symbol"/>
    </w:rPr>
  </w:style>
  <w:style w:type="character" w:customStyle="1" w:styleId="WW8Num31z1">
    <w:name w:val="WW8Num31z1"/>
    <w:rsid w:val="00434213"/>
    <w:rPr>
      <w:rFonts w:ascii="Courier New" w:hAnsi="Courier New" w:cs="Courier New"/>
    </w:rPr>
  </w:style>
  <w:style w:type="character" w:customStyle="1" w:styleId="WW8Num31z2">
    <w:name w:val="WW8Num31z2"/>
    <w:rsid w:val="00434213"/>
    <w:rPr>
      <w:rFonts w:ascii="Wingdings" w:hAnsi="Wingdings"/>
    </w:rPr>
  </w:style>
  <w:style w:type="character" w:customStyle="1" w:styleId="WW8Num34z2">
    <w:name w:val="WW8Num34z2"/>
    <w:rsid w:val="00434213"/>
    <w:rPr>
      <w:rFonts w:ascii="Wingdings" w:hAnsi="Wingdings"/>
    </w:rPr>
  </w:style>
  <w:style w:type="character" w:customStyle="1" w:styleId="WW8Num34z3">
    <w:name w:val="WW8Num34z3"/>
    <w:rsid w:val="00434213"/>
    <w:rPr>
      <w:rFonts w:ascii="Symbol" w:hAnsi="Symbol"/>
    </w:rPr>
  </w:style>
  <w:style w:type="character" w:customStyle="1" w:styleId="WW8Num37z0">
    <w:name w:val="WW8Num37z0"/>
    <w:rsid w:val="00434213"/>
    <w:rPr>
      <w:rFonts w:ascii="Times New Roman" w:eastAsia="宋体" w:hAnsi="Times New Roman" w:cs="Times New Roman"/>
    </w:rPr>
  </w:style>
  <w:style w:type="character" w:customStyle="1" w:styleId="WW8Num37z1">
    <w:name w:val="WW8Num37z1"/>
    <w:rsid w:val="00434213"/>
    <w:rPr>
      <w:rFonts w:ascii="Wingdings" w:hAnsi="Wingdings"/>
    </w:rPr>
  </w:style>
  <w:style w:type="character" w:customStyle="1" w:styleId="WW8Num38z0">
    <w:name w:val="WW8Num38z0"/>
    <w:rsid w:val="00434213"/>
    <w:rPr>
      <w:rFonts w:ascii="Times New Roman" w:eastAsia="宋体" w:hAnsi="Times New Roman" w:cs="Times New Roman"/>
    </w:rPr>
  </w:style>
  <w:style w:type="character" w:customStyle="1" w:styleId="WW8Num38z1">
    <w:name w:val="WW8Num38z1"/>
    <w:rsid w:val="00434213"/>
    <w:rPr>
      <w:rFonts w:ascii="Wingdings" w:hAnsi="Wingdings"/>
    </w:rPr>
  </w:style>
  <w:style w:type="character" w:customStyle="1" w:styleId="WW8Num41z0">
    <w:name w:val="WW8Num41z0"/>
    <w:rsid w:val="00434213"/>
    <w:rPr>
      <w:rFonts w:ascii="Times New Roman" w:eastAsia="宋体" w:hAnsi="Times New Roman" w:cs="Times New Roman"/>
    </w:rPr>
  </w:style>
  <w:style w:type="character" w:customStyle="1" w:styleId="WW8Num41z1">
    <w:name w:val="WW8Num41z1"/>
    <w:rsid w:val="00434213"/>
    <w:rPr>
      <w:rFonts w:ascii="Wingdings" w:hAnsi="Wingdings"/>
    </w:rPr>
  </w:style>
  <w:style w:type="character" w:customStyle="1" w:styleId="WW8NumSt20z0">
    <w:name w:val="WW8NumSt20z0"/>
    <w:rsid w:val="00434213"/>
    <w:rPr>
      <w:rFonts w:ascii="Geneva" w:hAnsi="Geneva"/>
    </w:rPr>
  </w:style>
  <w:style w:type="character" w:customStyle="1" w:styleId="DefaultParagraphFont1">
    <w:name w:val="Default Paragraph Font1"/>
    <w:rsid w:val="00434213"/>
  </w:style>
  <w:style w:type="character" w:customStyle="1" w:styleId="CarCar9">
    <w:name w:val="Car Car9"/>
    <w:rsid w:val="00434213"/>
    <w:rPr>
      <w:rFonts w:ascii="Arial" w:hAnsi="Arial"/>
      <w:lang w:val="en-GB" w:eastAsia="ja-JP" w:bidi="ar-SA"/>
    </w:rPr>
  </w:style>
  <w:style w:type="paragraph" w:customStyle="1" w:styleId="ListBullet1">
    <w:name w:val="List Bullet1"/>
    <w:basedOn w:val="a2"/>
    <w:uiPriority w:val="99"/>
    <w:qFormat/>
    <w:rsid w:val="004342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34213"/>
  </w:style>
  <w:style w:type="paragraph" w:customStyle="1" w:styleId="ListBullet31">
    <w:name w:val="List Bullet 31"/>
    <w:basedOn w:val="ListBullet21"/>
    <w:uiPriority w:val="99"/>
    <w:qFormat/>
    <w:rsid w:val="00434213"/>
  </w:style>
  <w:style w:type="paragraph" w:customStyle="1" w:styleId="ListBullet41">
    <w:name w:val="List Bullet 41"/>
    <w:basedOn w:val="ListBullet31"/>
    <w:uiPriority w:val="99"/>
    <w:qFormat/>
    <w:rsid w:val="00434213"/>
  </w:style>
  <w:style w:type="paragraph" w:customStyle="1" w:styleId="ListBullet51">
    <w:name w:val="List Bullet 51"/>
    <w:basedOn w:val="ListBullet41"/>
    <w:uiPriority w:val="99"/>
    <w:qFormat/>
    <w:rsid w:val="00434213"/>
  </w:style>
  <w:style w:type="character" w:customStyle="1" w:styleId="Heading9Char1">
    <w:name w:val="Heading 9 Char1"/>
    <w:aliases w:val="Figure Heading Char,FH Char"/>
    <w:qFormat/>
    <w:rsid w:val="0043421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34213"/>
    <w:rPr>
      <w:rFonts w:ascii="Arial" w:hAnsi="Arial"/>
      <w:sz w:val="28"/>
      <w:lang w:val="en-GB" w:eastAsia="ja-JP" w:bidi="ar-SA"/>
    </w:rPr>
  </w:style>
  <w:style w:type="paragraph" w:customStyle="1" w:styleId="List31">
    <w:name w:val="List 31"/>
    <w:basedOn w:val="a2"/>
    <w:uiPriority w:val="99"/>
    <w:qFormat/>
    <w:rsid w:val="004342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34213"/>
  </w:style>
  <w:style w:type="paragraph" w:customStyle="1" w:styleId="ListNumber1">
    <w:name w:val="List Number1"/>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434213"/>
  </w:style>
  <w:style w:type="paragraph" w:customStyle="1" w:styleId="List21">
    <w:name w:val="List 21"/>
    <w:basedOn w:val="af4"/>
    <w:uiPriority w:val="99"/>
    <w:qFormat/>
    <w:rsid w:val="0043421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434213"/>
  </w:style>
  <w:style w:type="character" w:customStyle="1" w:styleId="Heading7Char1">
    <w:name w:val="Heading 7 Char1"/>
    <w:rsid w:val="00434213"/>
    <w:rPr>
      <w:rFonts w:ascii="Arial" w:hAnsi="Arial"/>
      <w:lang w:val="en-GB" w:eastAsia="ja-JP" w:bidi="ar-SA"/>
    </w:rPr>
  </w:style>
  <w:style w:type="character" w:customStyle="1" w:styleId="Heading8Char1">
    <w:name w:val="Heading 8 Char1"/>
    <w:rsid w:val="00434213"/>
    <w:rPr>
      <w:rFonts w:ascii="Arial" w:hAnsi="Arial"/>
      <w:sz w:val="36"/>
      <w:lang w:val="en-GB" w:eastAsia="ja-JP" w:bidi="ar-SA"/>
    </w:rPr>
  </w:style>
  <w:style w:type="paragraph" w:customStyle="1" w:styleId="H600">
    <w:name w:val="H6 + 左侧:  0 厘米"/>
    <w:aliases w:val="首行缩进:  0 厘H6米"/>
    <w:basedOn w:val="H6"/>
    <w:uiPriority w:val="99"/>
    <w:qFormat/>
    <w:rsid w:val="00434213"/>
    <w:pPr>
      <w:overflowPunct w:val="0"/>
      <w:autoSpaceDE w:val="0"/>
      <w:autoSpaceDN w:val="0"/>
      <w:adjustRightInd w:val="0"/>
      <w:ind w:left="0" w:firstLine="0"/>
      <w:textAlignment w:val="baseline"/>
    </w:pPr>
    <w:rPr>
      <w:lang w:eastAsia="zh-CN"/>
    </w:rPr>
  </w:style>
  <w:style w:type="paragraph" w:customStyle="1" w:styleId="NormalIndent1">
    <w:name w:val="Normal Indent1"/>
    <w:basedOn w:val="a2"/>
    <w:uiPriority w:val="99"/>
    <w:qFormat/>
    <w:rsid w:val="004342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434213"/>
    <w:pPr>
      <w:suppressAutoHyphens/>
      <w:overflowPunct w:val="0"/>
      <w:autoSpaceDE w:val="0"/>
      <w:autoSpaceDN w:val="0"/>
      <w:adjustRightInd w:val="0"/>
      <w:textAlignment w:val="baseline"/>
    </w:pPr>
    <w:rPr>
      <w:rFonts w:eastAsia="MS Mincho"/>
      <w:lang w:eastAsia="ar-SA"/>
    </w:rPr>
  </w:style>
  <w:style w:type="paragraph" w:customStyle="1" w:styleId="affffffe">
    <w:name w:val="枠の内容"/>
    <w:basedOn w:val="a2"/>
    <w:uiPriority w:val="99"/>
    <w:qFormat/>
    <w:rsid w:val="00434213"/>
    <w:pPr>
      <w:overflowPunct w:val="0"/>
      <w:autoSpaceDE w:val="0"/>
      <w:autoSpaceDN w:val="0"/>
      <w:adjustRightInd w:val="0"/>
      <w:textAlignment w:val="baseline"/>
    </w:pPr>
    <w:rPr>
      <w:lang w:eastAsia="ja-JP"/>
    </w:rPr>
  </w:style>
  <w:style w:type="paragraph" w:customStyle="1" w:styleId="b31">
    <w:name w:val="b3"/>
    <w:basedOn w:val="a2"/>
    <w:uiPriority w:val="99"/>
    <w:qFormat/>
    <w:rsid w:val="0043421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f3"/>
    <w:uiPriority w:val="99"/>
    <w:qFormat/>
    <w:rsid w:val="004342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Cell">
    <w:name w:val="Cell"/>
    <w:basedOn w:val="a2"/>
    <w:uiPriority w:val="99"/>
    <w:qFormat/>
    <w:rsid w:val="00434213"/>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2"/>
    <w:uiPriority w:val="99"/>
    <w:qFormat/>
    <w:rsid w:val="0043421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CharCharCharCharCharCharCharChar">
    <w:name w:val="Char Char Char Char Char Char Char Char Char Char Char Char"/>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43421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434213"/>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43421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434213"/>
  </w:style>
  <w:style w:type="character" w:customStyle="1" w:styleId="h4">
    <w:name w:val="h4 (文字)"/>
    <w:rsid w:val="00434213"/>
    <w:rPr>
      <w:rFonts w:ascii="Arial" w:eastAsia="MS Mincho" w:hAnsi="Arial" w:cs="Arial"/>
      <w:color w:val="0000FF"/>
      <w:kern w:val="2"/>
      <w:sz w:val="24"/>
      <w:szCs w:val="28"/>
      <w:lang w:val="en-GB" w:eastAsia="ar-SA" w:bidi="ar-SA"/>
    </w:rPr>
  </w:style>
  <w:style w:type="character" w:customStyle="1" w:styleId="84">
    <w:name w:val="(文字) (文字)8"/>
    <w:rsid w:val="00434213"/>
    <w:rPr>
      <w:rFonts w:ascii="Arial" w:eastAsia="MS Mincho" w:hAnsi="Arial"/>
      <w:lang w:val="en-GB" w:eastAsia="ar-SA" w:bidi="ar-SA"/>
    </w:rPr>
  </w:style>
  <w:style w:type="character" w:customStyle="1" w:styleId="75">
    <w:name w:val="(文字) (文字)7"/>
    <w:rsid w:val="00434213"/>
    <w:rPr>
      <w:rFonts w:ascii="Arial" w:eastAsia="MS Mincho" w:hAnsi="Arial"/>
      <w:sz w:val="36"/>
      <w:lang w:val="en-GB" w:eastAsia="ar-SA" w:bidi="ar-SA"/>
    </w:rPr>
  </w:style>
  <w:style w:type="paragraph" w:customStyle="1" w:styleId="ListParagraph1">
    <w:name w:val="List Paragraph1"/>
    <w:basedOn w:val="a2"/>
    <w:uiPriority w:val="99"/>
    <w:qFormat/>
    <w:rsid w:val="00434213"/>
    <w:pPr>
      <w:overflowPunct w:val="0"/>
      <w:autoSpaceDE w:val="0"/>
      <w:autoSpaceDN w:val="0"/>
      <w:adjustRightInd w:val="0"/>
      <w:ind w:left="720"/>
      <w:contextualSpacing/>
      <w:textAlignment w:val="baseline"/>
    </w:pPr>
    <w:rPr>
      <w:lang w:eastAsia="zh-CN"/>
    </w:rPr>
  </w:style>
  <w:style w:type="character" w:customStyle="1" w:styleId="1ff1">
    <w:name w:val="段落フォント1"/>
    <w:rsid w:val="00434213"/>
  </w:style>
  <w:style w:type="character" w:customStyle="1" w:styleId="1ff2">
    <w:name w:val="コメント参照1"/>
    <w:rsid w:val="00434213"/>
    <w:rPr>
      <w:sz w:val="16"/>
    </w:rPr>
  </w:style>
  <w:style w:type="paragraph" w:customStyle="1" w:styleId="1ff3">
    <w:name w:val="図表番号1"/>
    <w:basedOn w:val="a2"/>
    <w:uiPriority w:val="99"/>
    <w:qFormat/>
    <w:rsid w:val="004342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4">
    <w:name w:val="段落番号1"/>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b">
    <w:name w:val="段落番号 21"/>
    <w:basedOn w:val="1ff4"/>
    <w:uiPriority w:val="99"/>
    <w:qFormat/>
    <w:rsid w:val="00434213"/>
  </w:style>
  <w:style w:type="paragraph" w:customStyle="1" w:styleId="1ff5">
    <w:name w:val="箇条書き1"/>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c">
    <w:name w:val="箇条書き 21"/>
    <w:basedOn w:val="1ff5"/>
    <w:uiPriority w:val="99"/>
    <w:qFormat/>
    <w:rsid w:val="00434213"/>
  </w:style>
  <w:style w:type="paragraph" w:customStyle="1" w:styleId="31b">
    <w:name w:val="箇条書き 31"/>
    <w:basedOn w:val="21c"/>
    <w:uiPriority w:val="99"/>
    <w:qFormat/>
    <w:rsid w:val="00434213"/>
  </w:style>
  <w:style w:type="paragraph" w:customStyle="1" w:styleId="21d">
    <w:name w:val="一覧 21"/>
    <w:basedOn w:val="af4"/>
    <w:uiPriority w:val="99"/>
    <w:qFormat/>
    <w:rsid w:val="00434213"/>
    <w:pPr>
      <w:suppressAutoHyphens/>
      <w:overflowPunct w:val="0"/>
      <w:autoSpaceDE w:val="0"/>
      <w:autoSpaceDN w:val="0"/>
      <w:adjustRightInd w:val="0"/>
      <w:ind w:left="851"/>
      <w:textAlignment w:val="baseline"/>
    </w:pPr>
    <w:rPr>
      <w:rFonts w:eastAsia="宋体" w:cs="CG Times (WN)"/>
      <w:lang w:eastAsia="ar-SA"/>
    </w:rPr>
  </w:style>
  <w:style w:type="paragraph" w:customStyle="1" w:styleId="31c">
    <w:name w:val="一覧 31"/>
    <w:basedOn w:val="21d"/>
    <w:uiPriority w:val="99"/>
    <w:qFormat/>
    <w:rsid w:val="00434213"/>
  </w:style>
  <w:style w:type="paragraph" w:customStyle="1" w:styleId="41a">
    <w:name w:val="一覧 41"/>
    <w:basedOn w:val="31c"/>
    <w:uiPriority w:val="99"/>
    <w:qFormat/>
    <w:rsid w:val="00434213"/>
  </w:style>
  <w:style w:type="paragraph" w:customStyle="1" w:styleId="512">
    <w:name w:val="一覧 51"/>
    <w:basedOn w:val="41a"/>
    <w:uiPriority w:val="99"/>
    <w:qFormat/>
    <w:rsid w:val="00434213"/>
  </w:style>
  <w:style w:type="paragraph" w:customStyle="1" w:styleId="41b">
    <w:name w:val="箇条書き 41"/>
    <w:basedOn w:val="31b"/>
    <w:uiPriority w:val="99"/>
    <w:qFormat/>
    <w:rsid w:val="00434213"/>
  </w:style>
  <w:style w:type="paragraph" w:customStyle="1" w:styleId="513">
    <w:name w:val="箇条書き 51"/>
    <w:basedOn w:val="41b"/>
    <w:uiPriority w:val="99"/>
    <w:qFormat/>
    <w:rsid w:val="00434213"/>
  </w:style>
  <w:style w:type="paragraph" w:customStyle="1" w:styleId="1ff6">
    <w:name w:val="コメント文字列1"/>
    <w:basedOn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uiPriority w:val="99"/>
    <w:qFormat/>
    <w:rsid w:val="00434213"/>
  </w:style>
  <w:style w:type="paragraph" w:customStyle="1" w:styleId="1ff8">
    <w:name w:val="見出しマップ1"/>
    <w:basedOn w:val="a2"/>
    <w:uiPriority w:val="99"/>
    <w:qFormat/>
    <w:rsid w:val="004342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a2"/>
    <w:uiPriority w:val="99"/>
    <w:qFormat/>
    <w:rsid w:val="004342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e">
    <w:name w:val="本文 21"/>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d">
    <w:name w:val="本文 31"/>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4342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f">
    <w:name w:val="本文インデント 21"/>
    <w:basedOn w:val="a2"/>
    <w:uiPriority w:val="99"/>
    <w:qFormat/>
    <w:rsid w:val="004342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a2"/>
    <w:uiPriority w:val="99"/>
    <w:qFormat/>
    <w:rsid w:val="004342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a2"/>
    <w:next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434213"/>
    <w:rPr>
      <w:rFonts w:ascii="Arial" w:hAnsi="Arial" w:cs="Arial"/>
      <w:color w:val="auto"/>
      <w:sz w:val="20"/>
      <w:szCs w:val="20"/>
    </w:rPr>
  </w:style>
  <w:style w:type="character" w:customStyle="1" w:styleId="THC">
    <w:name w:val="TH C"/>
    <w:rsid w:val="00434213"/>
    <w:rPr>
      <w:rFonts w:ascii="Arial" w:eastAsia="MS Mincho" w:hAnsi="Arial" w:cs="Arial"/>
      <w:b/>
      <w:bCs/>
      <w:lang w:val="en-GB" w:eastAsia="ja-JP"/>
    </w:rPr>
  </w:style>
  <w:style w:type="character" w:customStyle="1" w:styleId="bt">
    <w:name w:val="bt (文字)"/>
    <w:rsid w:val="00434213"/>
    <w:rPr>
      <w:rFonts w:eastAsia="MS Mincho"/>
      <w:lang w:val="en-GB" w:eastAsia="ar-SA" w:bidi="ar-SA"/>
    </w:rPr>
  </w:style>
  <w:style w:type="paragraph" w:customStyle="1" w:styleId="HTML5">
    <w:name w:val="HTML 書式付き"/>
    <w:basedOn w:val="a2"/>
    <w:uiPriority w:val="99"/>
    <w:qFormat/>
    <w:rsid w:val="0043421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434213"/>
    <w:rPr>
      <w:rFonts w:ascii="Arial" w:hAnsi="Arial"/>
      <w:sz w:val="28"/>
      <w:szCs w:val="28"/>
      <w:lang w:val="en-GB" w:eastAsia="en-GB"/>
    </w:rPr>
  </w:style>
  <w:style w:type="character" w:customStyle="1" w:styleId="CommentReference1">
    <w:name w:val="Comment Reference1"/>
    <w:rsid w:val="00434213"/>
    <w:rPr>
      <w:sz w:val="16"/>
    </w:rPr>
  </w:style>
  <w:style w:type="paragraph" w:customStyle="1" w:styleId="DocumentMap1">
    <w:name w:val="Document Map1"/>
    <w:basedOn w:val="a2"/>
    <w:uiPriority w:val="99"/>
    <w:qFormat/>
    <w:rsid w:val="0043421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43421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434213"/>
    <w:pPr>
      <w:suppressAutoHyphens/>
      <w:overflowPunct w:val="0"/>
      <w:autoSpaceDE w:val="0"/>
      <w:autoSpaceDN w:val="0"/>
      <w:adjustRightInd w:val="0"/>
      <w:textAlignment w:val="baseline"/>
    </w:pPr>
    <w:rPr>
      <w:lang w:eastAsia="ar-SA"/>
    </w:rPr>
  </w:style>
  <w:style w:type="paragraph" w:customStyle="1" w:styleId="1ffc">
    <w:name w:val="题注1"/>
    <w:basedOn w:val="a2"/>
    <w:next w:val="a2"/>
    <w:uiPriority w:val="99"/>
    <w:qFormat/>
    <w:rsid w:val="00434213"/>
    <w:pPr>
      <w:overflowPunct w:val="0"/>
      <w:autoSpaceDE w:val="0"/>
      <w:autoSpaceDN w:val="0"/>
      <w:adjustRightInd w:val="0"/>
      <w:spacing w:before="120" w:after="120"/>
      <w:textAlignment w:val="baseline"/>
    </w:pPr>
    <w:rPr>
      <w:rFonts w:eastAsia="MS Mincho"/>
      <w:b/>
      <w:lang w:eastAsia="zh-CN"/>
    </w:rPr>
  </w:style>
  <w:style w:type="paragraph" w:customStyle="1" w:styleId="1ffd">
    <w:name w:val="图表目录1"/>
    <w:basedOn w:val="a2"/>
    <w:next w:val="a2"/>
    <w:uiPriority w:val="99"/>
    <w:qFormat/>
    <w:rsid w:val="00434213"/>
    <w:pPr>
      <w:overflowPunct w:val="0"/>
      <w:autoSpaceDE w:val="0"/>
      <w:autoSpaceDN w:val="0"/>
      <w:adjustRightInd w:val="0"/>
      <w:ind w:left="400" w:hanging="400"/>
      <w:jc w:val="center"/>
      <w:textAlignment w:val="baseline"/>
    </w:pPr>
    <w:rPr>
      <w:rFonts w:eastAsia="MS Mincho"/>
      <w:b/>
      <w:lang w:eastAsia="zh-CN"/>
    </w:rPr>
  </w:style>
  <w:style w:type="paragraph" w:customStyle="1" w:styleId="BodyText21">
    <w:name w:val="Body Text 21"/>
    <w:basedOn w:val="a2"/>
    <w:uiPriority w:val="99"/>
    <w:qFormat/>
    <w:rsid w:val="0043421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434213"/>
    <w:rPr>
      <w:rFonts w:ascii="Arial" w:hAnsi="Arial"/>
      <w:lang w:eastAsia="en-US"/>
    </w:rPr>
  </w:style>
  <w:style w:type="paragraph" w:customStyle="1" w:styleId="BodyText31">
    <w:name w:val="Body Text 31"/>
    <w:basedOn w:val="a2"/>
    <w:uiPriority w:val="99"/>
    <w:qFormat/>
    <w:rsid w:val="0043421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43421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434213"/>
    <w:rPr>
      <w:rFonts w:ascii="Arial" w:hAnsi="Arial"/>
      <w:lang w:val="en-GB"/>
    </w:rPr>
  </w:style>
  <w:style w:type="character" w:customStyle="1" w:styleId="h4CharChar">
    <w:name w:val="h4 Char Char"/>
    <w:rsid w:val="0043421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4213"/>
    <w:rPr>
      <w:rFonts w:ascii="Arial" w:eastAsia="MS Mincho" w:hAnsi="Arial"/>
      <w:sz w:val="28"/>
      <w:lang w:val="en-GB" w:eastAsia="en-US" w:bidi="ar-SA"/>
    </w:rPr>
  </w:style>
  <w:style w:type="character" w:customStyle="1" w:styleId="FigureCaption1">
    <w:name w:val="Figure Caption1"/>
    <w:aliases w:val="fc Char1,Figure Caption Char Char"/>
    <w:rsid w:val="0043421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4213"/>
    <w:rPr>
      <w:rFonts w:ascii="Arial" w:hAnsi="Arial"/>
      <w:sz w:val="24"/>
      <w:lang w:val="en-GB" w:eastAsia="en-GB" w:bidi="ar-SA"/>
    </w:rPr>
  </w:style>
  <w:style w:type="character" w:customStyle="1" w:styleId="T1Car">
    <w:name w:val="T1 Car"/>
    <w:aliases w:val="Header 6 Car Car"/>
    <w:rsid w:val="0043421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3421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4213"/>
    <w:rPr>
      <w:lang w:val="en-GB" w:eastAsia="ja-JP" w:bidi="ar-SA"/>
    </w:rPr>
  </w:style>
  <w:style w:type="character" w:customStyle="1" w:styleId="CarCar10">
    <w:name w:val="Car Car10"/>
    <w:rsid w:val="00434213"/>
    <w:rPr>
      <w:rFonts w:ascii="Arial" w:hAnsi="Arial"/>
      <w:lang w:val="en-GB" w:eastAsia="ja-JP" w:bidi="ar-SA"/>
    </w:rPr>
  </w:style>
  <w:style w:type="paragraph" w:customStyle="1" w:styleId="HTML11">
    <w:name w:val="HTML 書式付き1"/>
    <w:basedOn w:val="a2"/>
    <w:uiPriority w:val="99"/>
    <w:qFormat/>
    <w:rsid w:val="0043421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434213"/>
    <w:rPr>
      <w:rFonts w:ascii="Arial" w:hAnsi="Arial"/>
      <w:lang w:val="en-GB" w:eastAsia="en-US"/>
    </w:rPr>
  </w:style>
  <w:style w:type="character" w:customStyle="1" w:styleId="B1C">
    <w:name w:val="B1 C"/>
    <w:rsid w:val="00434213"/>
    <w:rPr>
      <w:lang w:val="en-GB" w:eastAsia="en-US" w:bidi="ar-SA"/>
    </w:rPr>
  </w:style>
  <w:style w:type="character" w:customStyle="1" w:styleId="Heading4C">
    <w:name w:val="Heading 4 C"/>
    <w:rsid w:val="00434213"/>
    <w:rPr>
      <w:rFonts w:ascii="Arial" w:hAnsi="Arial"/>
      <w:sz w:val="24"/>
      <w:szCs w:val="28"/>
      <w:lang w:val="en-GB" w:eastAsia="en-US" w:bidi="ar-SA"/>
    </w:rPr>
  </w:style>
  <w:style w:type="character" w:customStyle="1" w:styleId="B3c">
    <w:name w:val="B3 c"/>
    <w:rsid w:val="00434213"/>
    <w:rPr>
      <w:lang w:val="en-GB" w:eastAsia="en-GB"/>
    </w:rPr>
  </w:style>
  <w:style w:type="character" w:customStyle="1" w:styleId="T1Char6">
    <w:name w:val="T1 Char6"/>
    <w:aliases w:val="Header 6 Char Char6"/>
    <w:rsid w:val="00434213"/>
  </w:style>
  <w:style w:type="character" w:customStyle="1" w:styleId="B2C">
    <w:name w:val="B2 C"/>
    <w:rsid w:val="00434213"/>
    <w:rPr>
      <w:lang w:val="en-GB" w:eastAsia="en-GB"/>
    </w:rPr>
  </w:style>
  <w:style w:type="paragraph" w:customStyle="1" w:styleId="DAText">
    <w:name w:val="DA_Text"/>
    <w:basedOn w:val="a2"/>
    <w:link w:val="DATextZchn"/>
    <w:qFormat/>
    <w:rsid w:val="0043421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34213"/>
    <w:rPr>
      <w:szCs w:val="24"/>
      <w:lang w:val="de-DE" w:eastAsia="de-DE"/>
    </w:rPr>
  </w:style>
  <w:style w:type="character" w:customStyle="1" w:styleId="H6C">
    <w:name w:val="H6 C"/>
    <w:rsid w:val="0043421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4213"/>
    <w:rPr>
      <w:rFonts w:ascii="Arial" w:hAnsi="Arial"/>
      <w:sz w:val="28"/>
      <w:lang w:val="en-GB" w:eastAsia="en-GB" w:bidi="ar-SA"/>
    </w:rPr>
  </w:style>
  <w:style w:type="character" w:customStyle="1" w:styleId="h51">
    <w:name w:val="h5 1"/>
    <w:rsid w:val="0043421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4213"/>
    <w:rPr>
      <w:rFonts w:ascii="Arial" w:hAnsi="Arial"/>
      <w:sz w:val="24"/>
      <w:szCs w:val="28"/>
      <w:lang w:val="en-GB" w:eastAsia="en-US"/>
    </w:rPr>
  </w:style>
  <w:style w:type="character" w:customStyle="1" w:styleId="T1Zchn">
    <w:name w:val="T1 Zchn"/>
    <w:aliases w:val="Header 6 Zchn Zchn"/>
    <w:rsid w:val="004342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421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42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4213"/>
    <w:rPr>
      <w:rFonts w:ascii="Arial" w:eastAsia="MS Mincho" w:hAnsi="Arial"/>
      <w:sz w:val="32"/>
      <w:lang w:val="en-GB" w:eastAsia="en-US" w:bidi="ar-SA"/>
    </w:rPr>
  </w:style>
  <w:style w:type="character" w:customStyle="1" w:styleId="T1Char8">
    <w:name w:val="T1 Char8"/>
    <w:aliases w:val="Header 6 Char Char7"/>
    <w:rsid w:val="0043421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421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421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3421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421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34213"/>
    <w:rPr>
      <w:rFonts w:ascii="Arial" w:eastAsia="MS Mincho" w:hAnsi="Arial"/>
      <w:sz w:val="22"/>
      <w:lang w:val="en-GB" w:eastAsia="en-US" w:bidi="ar-SA"/>
    </w:rPr>
  </w:style>
  <w:style w:type="character" w:customStyle="1" w:styleId="CarCar4">
    <w:name w:val="Car Car4"/>
    <w:rsid w:val="00434213"/>
    <w:rPr>
      <w:rFonts w:ascii="Arial" w:eastAsia="MS Mincho" w:hAnsi="Arial"/>
      <w:lang w:val="en-GB" w:eastAsia="en-US" w:bidi="ar-SA"/>
    </w:rPr>
  </w:style>
  <w:style w:type="character" w:customStyle="1" w:styleId="T1Char9">
    <w:name w:val="T1 Char9"/>
    <w:aliases w:val="Header 6 Char Char9"/>
    <w:rsid w:val="00434213"/>
    <w:rPr>
      <w:rFonts w:ascii="Arial" w:hAnsi="Arial" w:cs="Arial"/>
      <w:lang w:val="en-GB" w:eastAsia="en-US" w:bidi="he-IL"/>
    </w:rPr>
  </w:style>
  <w:style w:type="character" w:customStyle="1" w:styleId="35">
    <w:name w:val="列表 3 字符"/>
    <w:link w:val="34"/>
    <w:rsid w:val="00434213"/>
    <w:rPr>
      <w:rFonts w:eastAsia="Times New Roman"/>
      <w:lang w:eastAsia="en-US"/>
    </w:rPr>
  </w:style>
  <w:style w:type="paragraph" w:customStyle="1" w:styleId="CharChar3CharCharCharCharCharChar">
    <w:name w:val="Char Char3 Char Char Char Char Char Char"/>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434213"/>
    <w:rPr>
      <w:rFonts w:ascii="Arial" w:eastAsia="MS Mincho" w:hAnsi="Arial"/>
      <w:sz w:val="36"/>
      <w:lang w:val="en-GB" w:eastAsia="en-US" w:bidi="ar-SA"/>
    </w:rPr>
  </w:style>
  <w:style w:type="paragraph" w:customStyle="1" w:styleId="2ff3">
    <w:name w:val="无间隔2"/>
    <w:uiPriority w:val="99"/>
    <w:qFormat/>
    <w:rsid w:val="00434213"/>
    <w:rPr>
      <w:lang w:eastAsia="en-US"/>
    </w:rPr>
  </w:style>
  <w:style w:type="paragraph" w:customStyle="1" w:styleId="CarCar52">
    <w:name w:val="Car Car52"/>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sid w:val="00434213"/>
    <w:rPr>
      <w:rFonts w:ascii="Arial" w:eastAsia="MS Mincho" w:hAnsi="Arial"/>
      <w:sz w:val="36"/>
      <w:lang w:val="en-GB" w:eastAsia="en-US" w:bidi="ar-SA"/>
    </w:rPr>
  </w:style>
  <w:style w:type="character" w:customStyle="1" w:styleId="CharChar112">
    <w:name w:val="Char Char112"/>
    <w:rsid w:val="00434213"/>
    <w:rPr>
      <w:rFonts w:ascii="Tahoma" w:eastAsia="宋体" w:hAnsi="Tahoma" w:cs="Tahoma"/>
      <w:lang w:val="en-GB" w:eastAsia="en-US" w:bidi="ar-SA"/>
    </w:rPr>
  </w:style>
  <w:style w:type="paragraph" w:customStyle="1" w:styleId="font6">
    <w:name w:val="font6"/>
    <w:basedOn w:val="a2"/>
    <w:uiPriority w:val="99"/>
    <w:qFormat/>
    <w:rsid w:val="0043421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4342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4342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7">
    <w:name w:val="xl87"/>
    <w:basedOn w:val="a2"/>
    <w:uiPriority w:val="99"/>
    <w:qFormat/>
    <w:rsid w:val="004342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4342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43421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43421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43421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43421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4342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4342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4342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4342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43421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4342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4342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4342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4342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4342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4342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4342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4342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4342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4342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42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4213"/>
    <w:rPr>
      <w:b/>
      <w:lang w:val="en-GB" w:eastAsia="ja-JP" w:bidi="ar-SA"/>
    </w:rPr>
  </w:style>
  <w:style w:type="character" w:customStyle="1" w:styleId="CarCar6">
    <w:name w:val="Car Car6"/>
    <w:rsid w:val="004342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4213"/>
    <w:rPr>
      <w:lang w:val="en-GB" w:eastAsia="ja-JP" w:bidi="ar-SA"/>
    </w:rPr>
  </w:style>
  <w:style w:type="character" w:customStyle="1" w:styleId="CharChar132">
    <w:name w:val="Char Char132"/>
    <w:semiHidden/>
    <w:rsid w:val="00434213"/>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434213"/>
    <w:rPr>
      <w:b/>
      <w:lang w:val="en-GB" w:eastAsia="en-US" w:bidi="ar-SA"/>
    </w:rPr>
  </w:style>
  <w:style w:type="character" w:customStyle="1" w:styleId="Head2AZchn">
    <w:name w:val="Head2A Zchn"/>
    <w:aliases w:val="2 Zchn,H2 Zchn,h2 Zchn,DO NOT USE_h2 Zchn,h21 Zchn,UNDERRUBRIK 1-2 Zchn Zchn"/>
    <w:rsid w:val="00434213"/>
    <w:rPr>
      <w:rFonts w:ascii="Arial" w:hAnsi="Arial"/>
      <w:sz w:val="32"/>
      <w:lang w:val="en-GB" w:eastAsia="en-GB" w:bidi="ar-SA"/>
    </w:rPr>
  </w:style>
  <w:style w:type="paragraph" w:customStyle="1" w:styleId="B7">
    <w:name w:val="B7"/>
    <w:basedOn w:val="B6"/>
    <w:link w:val="B7Char"/>
    <w:qFormat/>
    <w:rsid w:val="00434213"/>
    <w:pPr>
      <w:ind w:left="2269"/>
    </w:pPr>
    <w:rPr>
      <w:rFonts w:eastAsia="宋体"/>
      <w:lang w:eastAsia="x-none"/>
    </w:rPr>
  </w:style>
  <w:style w:type="character" w:customStyle="1" w:styleId="B7Char">
    <w:name w:val="B7 Char"/>
    <w:link w:val="B7"/>
    <w:qFormat/>
    <w:rsid w:val="00434213"/>
    <w:rPr>
      <w:lang w:eastAsia="x-none"/>
    </w:rPr>
  </w:style>
  <w:style w:type="character" w:customStyle="1" w:styleId="1ffe">
    <w:name w:val="書式なし (文字)1"/>
    <w:rsid w:val="00434213"/>
    <w:rPr>
      <w:rFonts w:ascii="MS Mincho" w:eastAsia="MS Mincho" w:hAnsi="Courier New" w:cs="Courier New" w:hint="eastAsia"/>
      <w:sz w:val="21"/>
      <w:szCs w:val="21"/>
      <w:lang w:val="en-GB" w:eastAsia="en-US"/>
    </w:rPr>
  </w:style>
  <w:style w:type="character" w:customStyle="1" w:styleId="1fff">
    <w:name w:val="文末脚注文字列 (文字)1"/>
    <w:rsid w:val="00434213"/>
    <w:rPr>
      <w:rFonts w:ascii="Times New Roman" w:hAnsi="Times New Roman" w:cs="Times New Roman" w:hint="default"/>
      <w:lang w:val="en-GB" w:eastAsia="en-US"/>
    </w:rPr>
  </w:style>
  <w:style w:type="paragraph" w:customStyle="1" w:styleId="TTan">
    <w:name w:val="TTan"/>
    <w:basedOn w:val="FP"/>
    <w:uiPriority w:val="99"/>
    <w:qFormat/>
    <w:rsid w:val="00434213"/>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34213"/>
    <w:rPr>
      <w:rFonts w:ascii="Arial" w:hAnsi="Arial"/>
      <w:sz w:val="36"/>
      <w:lang w:val="en-GB" w:eastAsia="en-US" w:bidi="ar-SA"/>
    </w:rPr>
  </w:style>
  <w:style w:type="character" w:customStyle="1" w:styleId="Char15">
    <w:name w:val="批注文字 Char1"/>
    <w:rsid w:val="00434213"/>
    <w:rPr>
      <w:rFonts w:eastAsia="宋体"/>
      <w:lang w:eastAsia="en-US"/>
    </w:rPr>
  </w:style>
  <w:style w:type="character" w:customStyle="1" w:styleId="Char22">
    <w:name w:val="批注主题 Char2"/>
    <w:rsid w:val="00434213"/>
    <w:rPr>
      <w:rFonts w:eastAsia="宋体"/>
      <w:b/>
      <w:bCs/>
      <w:lang w:eastAsia="en-US"/>
    </w:rPr>
  </w:style>
  <w:style w:type="character" w:customStyle="1" w:styleId="Char16">
    <w:name w:val="注释标题 Char1"/>
    <w:rsid w:val="00434213"/>
    <w:rPr>
      <w:rFonts w:eastAsia="MS Mincho"/>
      <w:lang w:eastAsia="en-US"/>
    </w:rPr>
  </w:style>
  <w:style w:type="character" w:customStyle="1" w:styleId="9Char1">
    <w:name w:val="标题 9 Char1"/>
    <w:rsid w:val="00434213"/>
    <w:rPr>
      <w:rFonts w:ascii="Arial" w:hAnsi="Arial"/>
      <w:sz w:val="36"/>
      <w:lang w:val="en-GB"/>
    </w:rPr>
  </w:style>
  <w:style w:type="character" w:customStyle="1" w:styleId="Char17">
    <w:name w:val="文档结构图 Char1"/>
    <w:semiHidden/>
    <w:rsid w:val="00434213"/>
    <w:rPr>
      <w:rFonts w:ascii="Tahoma" w:hAnsi="Tahoma" w:cs="Tahoma"/>
      <w:shd w:val="clear" w:color="auto" w:fill="000080"/>
      <w:lang w:val="en-GB"/>
    </w:rPr>
  </w:style>
  <w:style w:type="character" w:customStyle="1" w:styleId="Char18">
    <w:name w:val="纯文本 Char1"/>
    <w:rsid w:val="00434213"/>
    <w:rPr>
      <w:rFonts w:ascii="Courier New" w:eastAsia="宋体" w:hAnsi="Courier New"/>
      <w:lang w:val="nb-NO"/>
    </w:rPr>
  </w:style>
  <w:style w:type="character" w:customStyle="1" w:styleId="Char19">
    <w:name w:val="批注框文本 Char1"/>
    <w:uiPriority w:val="99"/>
    <w:rsid w:val="00434213"/>
    <w:rPr>
      <w:rFonts w:ascii="Tahoma" w:hAnsi="Tahoma" w:cs="Tahoma"/>
      <w:sz w:val="16"/>
      <w:szCs w:val="16"/>
      <w:lang w:val="en-GB"/>
    </w:rPr>
  </w:style>
  <w:style w:type="character" w:customStyle="1" w:styleId="Char1a">
    <w:name w:val="尾注文本 Char1"/>
    <w:rsid w:val="0043421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42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4213"/>
    <w:rPr>
      <w:rFonts w:ascii="Arial" w:hAnsi="Arial"/>
      <w:sz w:val="22"/>
      <w:lang w:val="en-GB" w:eastAsia="en-GB" w:bidi="ar-SA"/>
    </w:rPr>
  </w:style>
  <w:style w:type="character" w:customStyle="1" w:styleId="Heading6Char2">
    <w:name w:val="Heading 6 Char2"/>
    <w:rsid w:val="00434213"/>
  </w:style>
  <w:style w:type="character" w:customStyle="1" w:styleId="HTMLChar1">
    <w:name w:val="HTML 预设格式 Char1"/>
    <w:rsid w:val="00434213"/>
    <w:rPr>
      <w:rFonts w:ascii="Courier New" w:eastAsia="MS Mincho" w:hAnsi="Courier New"/>
      <w:lang w:val="en-GB" w:eastAsia="x-none"/>
    </w:rPr>
  </w:style>
  <w:style w:type="character" w:customStyle="1" w:styleId="h49">
    <w:name w:val="h49"/>
    <w:rsid w:val="00434213"/>
    <w:rPr>
      <w:rFonts w:ascii="Arial" w:hAnsi="Arial"/>
      <w:sz w:val="24"/>
      <w:lang w:val="en-GB"/>
    </w:rPr>
  </w:style>
  <w:style w:type="character" w:customStyle="1" w:styleId="h52">
    <w:name w:val="h52"/>
    <w:rsid w:val="00434213"/>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34213"/>
    <w:rPr>
      <w:rFonts w:ascii="Times New Roman" w:eastAsia="MS Mincho" w:hAnsi="Times New Roman"/>
      <w:b/>
      <w:lang w:val="en-GB"/>
    </w:rPr>
  </w:style>
  <w:style w:type="paragraph" w:customStyle="1" w:styleId="913">
    <w:name w:val="目錄 91"/>
    <w:basedOn w:val="TOC8"/>
    <w:uiPriority w:val="99"/>
    <w:qFormat/>
    <w:rsid w:val="00434213"/>
    <w:pPr>
      <w:overflowPunct w:val="0"/>
      <w:autoSpaceDE w:val="0"/>
      <w:autoSpaceDN w:val="0"/>
      <w:adjustRightInd w:val="0"/>
      <w:ind w:left="1418" w:hanging="1418"/>
      <w:textAlignment w:val="baseline"/>
    </w:pPr>
    <w:rPr>
      <w:rFonts w:eastAsia="MS Mincho"/>
      <w:lang w:val="en-US" w:eastAsia="zh-CN"/>
    </w:rPr>
  </w:style>
  <w:style w:type="paragraph" w:customStyle="1" w:styleId="1fff0">
    <w:name w:val="標號1"/>
    <w:basedOn w:val="a2"/>
    <w:next w:val="a2"/>
    <w:uiPriority w:val="99"/>
    <w:qFormat/>
    <w:rsid w:val="00434213"/>
    <w:pPr>
      <w:overflowPunct w:val="0"/>
      <w:autoSpaceDE w:val="0"/>
      <w:autoSpaceDN w:val="0"/>
      <w:adjustRightInd w:val="0"/>
      <w:spacing w:before="120" w:after="120"/>
      <w:textAlignment w:val="baseline"/>
    </w:pPr>
    <w:rPr>
      <w:rFonts w:eastAsia="MS Mincho"/>
      <w:b/>
      <w:lang w:eastAsia="zh-CN"/>
    </w:rPr>
  </w:style>
  <w:style w:type="paragraph" w:customStyle="1" w:styleId="1fff1">
    <w:name w:val="圖表目錄1"/>
    <w:basedOn w:val="a2"/>
    <w:next w:val="a2"/>
    <w:uiPriority w:val="99"/>
    <w:qFormat/>
    <w:rsid w:val="00434213"/>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uiPriority w:val="99"/>
    <w:qFormat/>
    <w:rsid w:val="0043421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421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4213"/>
    <w:rPr>
      <w:rFonts w:ascii="Arial" w:hAnsi="Arial" w:cs="Arial"/>
      <w:sz w:val="32"/>
      <w:szCs w:val="32"/>
      <w:lang w:val="en-GB" w:eastAsia="en-US" w:bidi="he-IL"/>
    </w:rPr>
  </w:style>
  <w:style w:type="paragraph" w:customStyle="1" w:styleId="3f6">
    <w:name w:val="无间隔3"/>
    <w:uiPriority w:val="99"/>
    <w:qFormat/>
    <w:rsid w:val="00434213"/>
    <w:rPr>
      <w:lang w:eastAsia="en-US"/>
    </w:rPr>
  </w:style>
  <w:style w:type="character" w:customStyle="1" w:styleId="Char23">
    <w:name w:val="메모 주제 Char2"/>
    <w:rsid w:val="0043421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4213"/>
    <w:rPr>
      <w:rFonts w:ascii="Arial" w:hAnsi="Arial" w:cs="Arial"/>
      <w:sz w:val="24"/>
      <w:szCs w:val="24"/>
      <w:lang w:val="en-GB" w:eastAsia="en-US" w:bidi="he-IL"/>
    </w:rPr>
  </w:style>
  <w:style w:type="paragraph" w:customStyle="1" w:styleId="TableContent-Bulleted">
    <w:name w:val="Table Content - Bulleted"/>
    <w:basedOn w:val="a2"/>
    <w:uiPriority w:val="99"/>
    <w:qFormat/>
    <w:rsid w:val="00434213"/>
    <w:pPr>
      <w:numPr>
        <w:numId w:val="23"/>
      </w:numPr>
      <w:overflowPunct w:val="0"/>
      <w:autoSpaceDE w:val="0"/>
      <w:autoSpaceDN w:val="0"/>
      <w:adjustRightInd w:val="0"/>
      <w:textAlignment w:val="baseline"/>
    </w:pPr>
    <w:rPr>
      <w:lang w:eastAsia="zh-CN"/>
    </w:rPr>
  </w:style>
  <w:style w:type="character" w:customStyle="1" w:styleId="CommentSubjectChar2">
    <w:name w:val="Comment Subject Char2"/>
    <w:rsid w:val="00434213"/>
    <w:rPr>
      <w:rFonts w:eastAsia="Times New Roman"/>
      <w:b/>
      <w:bCs/>
      <w:lang w:val="en-GB"/>
    </w:rPr>
  </w:style>
  <w:style w:type="character" w:customStyle="1" w:styleId="searchcontent1">
    <w:name w:val="search_content1"/>
    <w:rsid w:val="00434213"/>
    <w:rPr>
      <w:sz w:val="13"/>
      <w:szCs w:val="13"/>
    </w:rPr>
  </w:style>
  <w:style w:type="paragraph" w:customStyle="1" w:styleId="Es">
    <w:name w:val="Es"/>
    <w:basedOn w:val="B10"/>
    <w:uiPriority w:val="99"/>
    <w:qFormat/>
    <w:rsid w:val="00434213"/>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43421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34213"/>
    <w:pPr>
      <w:tabs>
        <w:tab w:val="left" w:pos="426"/>
      </w:tabs>
    </w:pPr>
    <w:rPr>
      <w:lang w:eastAsia="zh-CN"/>
    </w:rPr>
  </w:style>
  <w:style w:type="paragraph" w:customStyle="1" w:styleId="Headernonumber">
    <w:name w:val="Header_nonumber"/>
    <w:basedOn w:val="11"/>
    <w:uiPriority w:val="99"/>
    <w:qFormat/>
    <w:rsid w:val="00434213"/>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2"/>
    <w:uiPriority w:val="99"/>
    <w:qFormat/>
    <w:rsid w:val="0043421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2"/>
    <w:next w:val="a2"/>
    <w:link w:val="TableDescriptionChar"/>
    <w:qFormat/>
    <w:rsid w:val="0043421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34213"/>
    <w:rPr>
      <w:spacing w:val="-4"/>
      <w:kern w:val="2"/>
      <w:sz w:val="21"/>
      <w:szCs w:val="21"/>
      <w:lang w:val="x-none" w:eastAsia="x-none"/>
    </w:rPr>
  </w:style>
  <w:style w:type="paragraph" w:customStyle="1" w:styleId="Heading3Specs">
    <w:name w:val="Heading 3 Specs"/>
    <w:basedOn w:val="30"/>
    <w:uiPriority w:val="99"/>
    <w:qFormat/>
    <w:rsid w:val="00434213"/>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uiPriority w:val="99"/>
    <w:qFormat/>
    <w:rsid w:val="00434213"/>
  </w:style>
  <w:style w:type="character" w:customStyle="1" w:styleId="1fff2">
    <w:name w:val="純文字 字元1"/>
    <w:rsid w:val="00434213"/>
    <w:rPr>
      <w:rFonts w:ascii="MingLiU" w:eastAsia="MingLiU" w:hAnsi="Courier New" w:cs="Courier New"/>
      <w:sz w:val="24"/>
      <w:szCs w:val="24"/>
      <w:lang w:val="en-GB" w:eastAsia="en-US"/>
    </w:rPr>
  </w:style>
  <w:style w:type="character" w:customStyle="1" w:styleId="1fff3">
    <w:name w:val="章節附註文字 字元1"/>
    <w:rsid w:val="0043421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34213"/>
    <w:rPr>
      <w:rFonts w:ascii="Arial" w:eastAsia="Times New Roman" w:hAnsi="Arial"/>
      <w:sz w:val="36"/>
      <w:lang w:val="en-GB"/>
    </w:rPr>
  </w:style>
  <w:style w:type="paragraph" w:customStyle="1" w:styleId="225">
    <w:name w:val="本文 22"/>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5">
    <w:name w:val="本文 32"/>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434213"/>
  </w:style>
  <w:style w:type="character" w:customStyle="1" w:styleId="2ff4">
    <w:name w:val="段落フォント2"/>
    <w:rsid w:val="00434213"/>
  </w:style>
  <w:style w:type="character" w:customStyle="1" w:styleId="2ff5">
    <w:name w:val="コメント参照2"/>
    <w:rsid w:val="00434213"/>
    <w:rPr>
      <w:sz w:val="16"/>
    </w:rPr>
  </w:style>
  <w:style w:type="paragraph" w:customStyle="1" w:styleId="2ff6">
    <w:name w:val="図表番号2"/>
    <w:basedOn w:val="a2"/>
    <w:uiPriority w:val="99"/>
    <w:qFormat/>
    <w:rsid w:val="004342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6">
    <w:name w:val="段落番号 22"/>
    <w:basedOn w:val="2ff7"/>
    <w:uiPriority w:val="99"/>
    <w:qFormat/>
    <w:rsid w:val="00434213"/>
  </w:style>
  <w:style w:type="paragraph" w:customStyle="1" w:styleId="2ff8">
    <w:name w:val="箇条書き2"/>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7">
    <w:name w:val="箇条書き 22"/>
    <w:basedOn w:val="2ff8"/>
    <w:uiPriority w:val="99"/>
    <w:qFormat/>
    <w:rsid w:val="00434213"/>
  </w:style>
  <w:style w:type="paragraph" w:customStyle="1" w:styleId="326">
    <w:name w:val="箇条書き 32"/>
    <w:basedOn w:val="227"/>
    <w:uiPriority w:val="99"/>
    <w:qFormat/>
    <w:rsid w:val="00434213"/>
  </w:style>
  <w:style w:type="paragraph" w:customStyle="1" w:styleId="228">
    <w:name w:val="一覧 22"/>
    <w:basedOn w:val="af4"/>
    <w:uiPriority w:val="99"/>
    <w:qFormat/>
    <w:rsid w:val="00434213"/>
    <w:pPr>
      <w:suppressAutoHyphens/>
      <w:overflowPunct w:val="0"/>
      <w:autoSpaceDE w:val="0"/>
      <w:autoSpaceDN w:val="0"/>
      <w:adjustRightInd w:val="0"/>
      <w:ind w:left="851"/>
      <w:textAlignment w:val="baseline"/>
    </w:pPr>
    <w:rPr>
      <w:rFonts w:eastAsia="宋体" w:cs="CG Times (WN)"/>
      <w:lang w:eastAsia="ar-SA"/>
    </w:rPr>
  </w:style>
  <w:style w:type="paragraph" w:customStyle="1" w:styleId="327">
    <w:name w:val="一覧 32"/>
    <w:basedOn w:val="228"/>
    <w:uiPriority w:val="99"/>
    <w:qFormat/>
    <w:rsid w:val="00434213"/>
    <w:pPr>
      <w:ind w:left="1135"/>
    </w:pPr>
  </w:style>
  <w:style w:type="paragraph" w:customStyle="1" w:styleId="425">
    <w:name w:val="一覧 42"/>
    <w:basedOn w:val="327"/>
    <w:uiPriority w:val="99"/>
    <w:qFormat/>
    <w:rsid w:val="00434213"/>
    <w:pPr>
      <w:ind w:left="1418"/>
    </w:pPr>
  </w:style>
  <w:style w:type="paragraph" w:customStyle="1" w:styleId="522">
    <w:name w:val="一覧 52"/>
    <w:basedOn w:val="425"/>
    <w:uiPriority w:val="99"/>
    <w:qFormat/>
    <w:rsid w:val="00434213"/>
  </w:style>
  <w:style w:type="paragraph" w:customStyle="1" w:styleId="426">
    <w:name w:val="箇条書き 42"/>
    <w:basedOn w:val="326"/>
    <w:uiPriority w:val="99"/>
    <w:qFormat/>
    <w:rsid w:val="00434213"/>
  </w:style>
  <w:style w:type="paragraph" w:customStyle="1" w:styleId="523">
    <w:name w:val="箇条書き 52"/>
    <w:basedOn w:val="426"/>
    <w:uiPriority w:val="99"/>
    <w:qFormat/>
    <w:rsid w:val="00434213"/>
  </w:style>
  <w:style w:type="paragraph" w:customStyle="1" w:styleId="2ff9">
    <w:name w:val="コメント文字列2"/>
    <w:basedOn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uiPriority w:val="99"/>
    <w:qFormat/>
    <w:rsid w:val="00434213"/>
  </w:style>
  <w:style w:type="paragraph" w:customStyle="1" w:styleId="2ffb">
    <w:name w:val="見出しマップ2"/>
    <w:basedOn w:val="a2"/>
    <w:uiPriority w:val="99"/>
    <w:qFormat/>
    <w:rsid w:val="004342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2"/>
    <w:uiPriority w:val="99"/>
    <w:qFormat/>
    <w:rsid w:val="004342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4342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9">
    <w:name w:val="本文インデント 22"/>
    <w:basedOn w:val="a2"/>
    <w:uiPriority w:val="99"/>
    <w:qFormat/>
    <w:rsid w:val="004342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2"/>
    <w:uiPriority w:val="99"/>
    <w:qFormat/>
    <w:rsid w:val="004342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2"/>
    <w:next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43421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34213"/>
    <w:rPr>
      <w:rFonts w:ascii="Times New Roman" w:hAnsi="Times New Roman"/>
      <w:lang w:val="en-GB" w:eastAsia="en-US"/>
    </w:rPr>
  </w:style>
  <w:style w:type="paragraph" w:customStyle="1" w:styleId="List1">
    <w:name w:val="List 1"/>
    <w:basedOn w:val="a2"/>
    <w:link w:val="List1Char"/>
    <w:uiPriority w:val="99"/>
    <w:qFormat/>
    <w:rsid w:val="00434213"/>
    <w:pPr>
      <w:numPr>
        <w:numId w:val="2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34213"/>
    <w:rPr>
      <w:rFonts w:eastAsia="PMingLiU"/>
      <w:lang w:val="x-none" w:eastAsia="x-none" w:bidi="en-US"/>
    </w:rPr>
  </w:style>
  <w:style w:type="paragraph" w:customStyle="1" w:styleId="Highlight">
    <w:name w:val="Highlight"/>
    <w:basedOn w:val="a2"/>
    <w:uiPriority w:val="99"/>
    <w:qFormat/>
    <w:rsid w:val="00434213"/>
    <w:pPr>
      <w:overflowPunct w:val="0"/>
      <w:autoSpaceDE w:val="0"/>
      <w:autoSpaceDN w:val="0"/>
      <w:adjustRightInd w:val="0"/>
      <w:textAlignment w:val="baseline"/>
    </w:pPr>
    <w:rPr>
      <w:color w:val="E36C0A"/>
      <w:lang w:eastAsia="zh-CN"/>
    </w:rPr>
  </w:style>
  <w:style w:type="paragraph" w:customStyle="1" w:styleId="Numbered1">
    <w:name w:val="Numbered 1"/>
    <w:basedOn w:val="a2"/>
    <w:uiPriority w:val="99"/>
    <w:qFormat/>
    <w:rsid w:val="00434213"/>
    <w:pPr>
      <w:numPr>
        <w:numId w:val="27"/>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434213"/>
  </w:style>
  <w:style w:type="paragraph" w:customStyle="1" w:styleId="StyleHeading5Firstline0cm">
    <w:name w:val="Style Heading 5 + First line:  0 cm"/>
    <w:basedOn w:val="5"/>
    <w:uiPriority w:val="99"/>
    <w:qFormat/>
    <w:rsid w:val="0043421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43421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34213"/>
    <w:rPr>
      <w:sz w:val="16"/>
      <w:szCs w:val="16"/>
      <w:lang w:val="x-none" w:eastAsia="x-none"/>
    </w:rPr>
  </w:style>
  <w:style w:type="numbering" w:customStyle="1" w:styleId="Style1">
    <w:name w:val="Style1"/>
    <w:uiPriority w:val="99"/>
    <w:rsid w:val="00434213"/>
    <w:pPr>
      <w:numPr>
        <w:numId w:val="28"/>
      </w:numPr>
    </w:pPr>
  </w:style>
  <w:style w:type="table" w:customStyle="1" w:styleId="SGSTableBasic2">
    <w:name w:val="SGS Table Basic 2"/>
    <w:basedOn w:val="a4"/>
    <w:uiPriority w:val="99"/>
    <w:qFormat/>
    <w:rsid w:val="0043421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4213"/>
    <w:pPr>
      <w:numPr>
        <w:numId w:val="29"/>
      </w:numPr>
    </w:pPr>
  </w:style>
  <w:style w:type="table" w:styleId="1fff4">
    <w:name w:val="Table Colorful 1"/>
    <w:basedOn w:val="a4"/>
    <w:rsid w:val="0043421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rsid w:val="0043421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4"/>
    <w:rsid w:val="0043421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34213"/>
  </w:style>
  <w:style w:type="character" w:customStyle="1" w:styleId="3f8">
    <w:name w:val="段落フォント3"/>
    <w:rsid w:val="00434213"/>
  </w:style>
  <w:style w:type="character" w:customStyle="1" w:styleId="3f9">
    <w:name w:val="コメント参照3"/>
    <w:rsid w:val="00434213"/>
    <w:rPr>
      <w:sz w:val="16"/>
    </w:rPr>
  </w:style>
  <w:style w:type="paragraph" w:customStyle="1" w:styleId="3fa">
    <w:name w:val="図表番号3"/>
    <w:basedOn w:val="a2"/>
    <w:uiPriority w:val="99"/>
    <w:qFormat/>
    <w:rsid w:val="004342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5">
    <w:name w:val="段落番号 23"/>
    <w:basedOn w:val="3fb"/>
    <w:uiPriority w:val="99"/>
    <w:qFormat/>
    <w:rsid w:val="00434213"/>
  </w:style>
  <w:style w:type="paragraph" w:customStyle="1" w:styleId="3fc">
    <w:name w:val="箇条書き3"/>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6">
    <w:name w:val="箇条書き 23"/>
    <w:basedOn w:val="3fc"/>
    <w:uiPriority w:val="99"/>
    <w:qFormat/>
    <w:rsid w:val="00434213"/>
  </w:style>
  <w:style w:type="paragraph" w:customStyle="1" w:styleId="335">
    <w:name w:val="箇条書き 33"/>
    <w:basedOn w:val="236"/>
    <w:uiPriority w:val="99"/>
    <w:qFormat/>
    <w:rsid w:val="00434213"/>
  </w:style>
  <w:style w:type="paragraph" w:customStyle="1" w:styleId="237">
    <w:name w:val="一覧 23"/>
    <w:basedOn w:val="af4"/>
    <w:uiPriority w:val="99"/>
    <w:qFormat/>
    <w:rsid w:val="00434213"/>
    <w:pPr>
      <w:suppressAutoHyphens/>
      <w:overflowPunct w:val="0"/>
      <w:autoSpaceDE w:val="0"/>
      <w:autoSpaceDN w:val="0"/>
      <w:adjustRightInd w:val="0"/>
      <w:ind w:left="851"/>
      <w:textAlignment w:val="baseline"/>
    </w:pPr>
    <w:rPr>
      <w:rFonts w:eastAsia="宋体" w:cs="CG Times (WN)"/>
      <w:lang w:eastAsia="ar-SA"/>
    </w:rPr>
  </w:style>
  <w:style w:type="paragraph" w:customStyle="1" w:styleId="336">
    <w:name w:val="一覧 33"/>
    <w:basedOn w:val="237"/>
    <w:uiPriority w:val="99"/>
    <w:qFormat/>
    <w:rsid w:val="00434213"/>
  </w:style>
  <w:style w:type="paragraph" w:customStyle="1" w:styleId="435">
    <w:name w:val="一覧 43"/>
    <w:basedOn w:val="336"/>
    <w:uiPriority w:val="99"/>
    <w:qFormat/>
    <w:rsid w:val="00434213"/>
  </w:style>
  <w:style w:type="paragraph" w:customStyle="1" w:styleId="531">
    <w:name w:val="一覧 53"/>
    <w:basedOn w:val="435"/>
    <w:uiPriority w:val="99"/>
    <w:qFormat/>
    <w:rsid w:val="00434213"/>
  </w:style>
  <w:style w:type="paragraph" w:customStyle="1" w:styleId="436">
    <w:name w:val="箇条書き 43"/>
    <w:basedOn w:val="335"/>
    <w:uiPriority w:val="99"/>
    <w:qFormat/>
    <w:rsid w:val="00434213"/>
  </w:style>
  <w:style w:type="paragraph" w:customStyle="1" w:styleId="532">
    <w:name w:val="箇条書き 53"/>
    <w:basedOn w:val="436"/>
    <w:uiPriority w:val="99"/>
    <w:qFormat/>
    <w:rsid w:val="00434213"/>
  </w:style>
  <w:style w:type="paragraph" w:customStyle="1" w:styleId="3fd">
    <w:name w:val="コメント文字列3"/>
    <w:basedOn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uiPriority w:val="99"/>
    <w:qFormat/>
    <w:rsid w:val="00434213"/>
  </w:style>
  <w:style w:type="paragraph" w:customStyle="1" w:styleId="3ff">
    <w:name w:val="見出しマップ3"/>
    <w:basedOn w:val="a2"/>
    <w:uiPriority w:val="99"/>
    <w:qFormat/>
    <w:rsid w:val="004342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2"/>
    <w:uiPriority w:val="99"/>
    <w:qFormat/>
    <w:rsid w:val="004342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4342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8">
    <w:name w:val="本文インデント 23"/>
    <w:basedOn w:val="a2"/>
    <w:uiPriority w:val="99"/>
    <w:qFormat/>
    <w:rsid w:val="004342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2"/>
    <w:uiPriority w:val="99"/>
    <w:qFormat/>
    <w:rsid w:val="004342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2"/>
    <w:next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4213"/>
    <w:rPr>
      <w:rFonts w:ascii="Arial" w:hAnsi="Arial"/>
      <w:sz w:val="36"/>
      <w:lang w:val="en-GB" w:eastAsia="en-US"/>
    </w:rPr>
  </w:style>
  <w:style w:type="character" w:customStyle="1" w:styleId="Absatz-Standardschriftart3">
    <w:name w:val="Absatz-Standardschriftart3"/>
    <w:rsid w:val="00434213"/>
  </w:style>
  <w:style w:type="character" w:customStyle="1" w:styleId="1fff5">
    <w:name w:val="吹き出し (文字)1"/>
    <w:uiPriority w:val="99"/>
    <w:semiHidden/>
    <w:rsid w:val="00434213"/>
    <w:rPr>
      <w:rFonts w:ascii="MS Mincho" w:eastAsia="MS Mincho" w:hAnsi="Times New Roman"/>
      <w:sz w:val="18"/>
      <w:szCs w:val="18"/>
      <w:lang w:val="en-GB" w:eastAsia="en-US"/>
    </w:rPr>
  </w:style>
  <w:style w:type="character" w:customStyle="1" w:styleId="1fff6">
    <w:name w:val="見出しマップ (文字)1"/>
    <w:uiPriority w:val="99"/>
    <w:semiHidden/>
    <w:rsid w:val="00434213"/>
    <w:rPr>
      <w:rFonts w:ascii="MS Mincho" w:eastAsia="MS Mincho" w:hAnsi="Times New Roman"/>
      <w:sz w:val="24"/>
      <w:szCs w:val="24"/>
      <w:lang w:val="en-GB" w:eastAsia="en-US"/>
    </w:rPr>
  </w:style>
  <w:style w:type="character" w:customStyle="1" w:styleId="1fff7">
    <w:name w:val="コメント文字列 (文字)1"/>
    <w:uiPriority w:val="99"/>
    <w:semiHidden/>
    <w:rsid w:val="00434213"/>
    <w:rPr>
      <w:rFonts w:ascii="Times New Roman" w:eastAsia="Times New Roman" w:hAnsi="Times New Roman"/>
      <w:lang w:val="en-GB" w:eastAsia="en-US"/>
    </w:rPr>
  </w:style>
  <w:style w:type="character" w:customStyle="1" w:styleId="1fff8">
    <w:name w:val="コメント内容 (文字)1"/>
    <w:uiPriority w:val="99"/>
    <w:semiHidden/>
    <w:rsid w:val="0043421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43421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34213"/>
    <w:rPr>
      <w:rFonts w:ascii="Arial" w:eastAsia="PMingLiU" w:hAnsi="Arial"/>
      <w:lang w:val="x-none" w:eastAsia="x-none"/>
    </w:rPr>
  </w:style>
  <w:style w:type="character" w:customStyle="1" w:styleId="ColorfulGrid-Accent1Char">
    <w:name w:val="Colorful Grid - Accent 1 Char"/>
    <w:link w:val="-1"/>
    <w:uiPriority w:val="29"/>
    <w:rsid w:val="00434213"/>
    <w:rPr>
      <w:rFonts w:ascii="Arial" w:eastAsia="PMingLiU" w:hAnsi="Arial"/>
      <w:i/>
      <w:iCs/>
      <w:color w:val="000000"/>
      <w:lang w:val="en-GB" w:eastAsia="en-US"/>
    </w:rPr>
  </w:style>
  <w:style w:type="character" w:customStyle="1" w:styleId="PlainTable34">
    <w:name w:val="Plain Table 34"/>
    <w:uiPriority w:val="19"/>
    <w:qFormat/>
    <w:rsid w:val="00434213"/>
    <w:rPr>
      <w:i/>
      <w:iCs/>
      <w:color w:val="808080"/>
    </w:rPr>
  </w:style>
  <w:style w:type="character" w:customStyle="1" w:styleId="PlainTable44">
    <w:name w:val="Plain Table 44"/>
    <w:uiPriority w:val="21"/>
    <w:qFormat/>
    <w:rsid w:val="00434213"/>
    <w:rPr>
      <w:b/>
      <w:bCs/>
      <w:i/>
      <w:iCs/>
      <w:color w:val="4F81BD"/>
    </w:rPr>
  </w:style>
  <w:style w:type="character" w:customStyle="1" w:styleId="PlainTable54">
    <w:name w:val="Plain Table 54"/>
    <w:uiPriority w:val="31"/>
    <w:qFormat/>
    <w:rsid w:val="00434213"/>
    <w:rPr>
      <w:smallCaps/>
      <w:color w:val="C0504D"/>
      <w:u w:val="single"/>
    </w:rPr>
  </w:style>
  <w:style w:type="character" w:customStyle="1" w:styleId="TableGridLight4">
    <w:name w:val="Table Grid Light4"/>
    <w:uiPriority w:val="32"/>
    <w:qFormat/>
    <w:rsid w:val="00434213"/>
    <w:rPr>
      <w:b/>
      <w:bCs/>
      <w:smallCaps/>
      <w:color w:val="C0504D"/>
      <w:spacing w:val="5"/>
      <w:u w:val="single"/>
    </w:rPr>
  </w:style>
  <w:style w:type="character" w:customStyle="1" w:styleId="GridTable1Light4">
    <w:name w:val="Grid Table 1 Light4"/>
    <w:uiPriority w:val="33"/>
    <w:qFormat/>
    <w:rsid w:val="00434213"/>
    <w:rPr>
      <w:b/>
      <w:bCs/>
      <w:smallCaps/>
      <w:spacing w:val="5"/>
    </w:rPr>
  </w:style>
  <w:style w:type="paragraph" w:customStyle="1" w:styleId="GridTable34">
    <w:name w:val="Grid Table 34"/>
    <w:basedOn w:val="11"/>
    <w:next w:val="a2"/>
    <w:uiPriority w:val="39"/>
    <w:unhideWhenUsed/>
    <w:qFormat/>
    <w:rsid w:val="004342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f">
    <w:name w:val="註解文字 字元"/>
    <w:rsid w:val="00434213"/>
    <w:rPr>
      <w:rFonts w:ascii="Times New Roman" w:eastAsia="Times New Roman" w:hAnsi="Times New Roman"/>
      <w:lang w:val="en-GB"/>
    </w:rPr>
  </w:style>
  <w:style w:type="character" w:customStyle="1" w:styleId="1fff9">
    <w:name w:val="註解主旨 字元1"/>
    <w:rsid w:val="00434213"/>
    <w:rPr>
      <w:b/>
      <w:bCs/>
      <w:lang w:val="en-GB" w:eastAsia="sv-SE"/>
    </w:rPr>
  </w:style>
  <w:style w:type="paragraph" w:customStyle="1" w:styleId="4f0">
    <w:name w:val="无间隔4"/>
    <w:uiPriority w:val="99"/>
    <w:qFormat/>
    <w:rsid w:val="00434213"/>
    <w:rPr>
      <w:lang w:eastAsia="en-US"/>
    </w:rPr>
  </w:style>
  <w:style w:type="character" w:customStyle="1" w:styleId="NurTextZchn1">
    <w:name w:val="Nur Text Zchn1"/>
    <w:rsid w:val="00434213"/>
    <w:rPr>
      <w:rFonts w:ascii="Courier New" w:hAnsi="Courier New" w:cs="Courier New"/>
      <w:lang w:val="en-GB" w:eastAsia="en-US"/>
    </w:rPr>
  </w:style>
  <w:style w:type="character" w:customStyle="1" w:styleId="Absatz-Standardschriftart2">
    <w:name w:val="Absatz-Standardschriftart2"/>
    <w:rsid w:val="00434213"/>
  </w:style>
  <w:style w:type="paragraph" w:customStyle="1" w:styleId="xl63">
    <w:name w:val="xl63"/>
    <w:basedOn w:val="a2"/>
    <w:uiPriority w:val="99"/>
    <w:qFormat/>
    <w:rsid w:val="004342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4342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4342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4342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4342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c">
    <w:name w:val="无间隔5"/>
    <w:uiPriority w:val="99"/>
    <w:qFormat/>
    <w:rsid w:val="00434213"/>
    <w:rPr>
      <w:lang w:eastAsia="en-US"/>
    </w:rPr>
  </w:style>
  <w:style w:type="character" w:customStyle="1" w:styleId="4f1">
    <w:name w:val="段落フォント4"/>
    <w:rsid w:val="00434213"/>
  </w:style>
  <w:style w:type="paragraph" w:customStyle="1" w:styleId="4f2">
    <w:name w:val="図表番号4"/>
    <w:basedOn w:val="a2"/>
    <w:uiPriority w:val="99"/>
    <w:qFormat/>
    <w:rsid w:val="004342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4">
    <w:name w:val="段落番号 24"/>
    <w:basedOn w:val="4f3"/>
    <w:uiPriority w:val="99"/>
    <w:qFormat/>
    <w:rsid w:val="00434213"/>
    <w:pPr>
      <w:ind w:left="851" w:hanging="284"/>
    </w:pPr>
  </w:style>
  <w:style w:type="paragraph" w:customStyle="1" w:styleId="4f4">
    <w:name w:val="箇条書き4"/>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5">
    <w:name w:val="箇条書き 24"/>
    <w:basedOn w:val="4f4"/>
    <w:uiPriority w:val="99"/>
    <w:qFormat/>
    <w:rsid w:val="00434213"/>
    <w:pPr>
      <w:tabs>
        <w:tab w:val="clear" w:pos="644"/>
        <w:tab w:val="num" w:pos="1494"/>
      </w:tabs>
      <w:ind w:left="851" w:hanging="284"/>
    </w:pPr>
  </w:style>
  <w:style w:type="paragraph" w:customStyle="1" w:styleId="344">
    <w:name w:val="箇条書き 34"/>
    <w:basedOn w:val="245"/>
    <w:uiPriority w:val="99"/>
    <w:qFormat/>
    <w:rsid w:val="00434213"/>
    <w:pPr>
      <w:ind w:left="1135"/>
    </w:pPr>
  </w:style>
  <w:style w:type="paragraph" w:customStyle="1" w:styleId="246">
    <w:name w:val="一覧 24"/>
    <w:basedOn w:val="af4"/>
    <w:uiPriority w:val="99"/>
    <w:qFormat/>
    <w:rsid w:val="00434213"/>
    <w:pPr>
      <w:suppressAutoHyphens/>
      <w:overflowPunct w:val="0"/>
      <w:autoSpaceDE w:val="0"/>
      <w:autoSpaceDN w:val="0"/>
      <w:adjustRightInd w:val="0"/>
      <w:ind w:left="851"/>
      <w:textAlignment w:val="baseline"/>
    </w:pPr>
    <w:rPr>
      <w:rFonts w:eastAsia="宋体" w:cs="CG Times (WN)"/>
      <w:lang w:eastAsia="ar-SA"/>
    </w:rPr>
  </w:style>
  <w:style w:type="paragraph" w:customStyle="1" w:styleId="345">
    <w:name w:val="一覧 34"/>
    <w:basedOn w:val="246"/>
    <w:uiPriority w:val="99"/>
    <w:qFormat/>
    <w:rsid w:val="00434213"/>
    <w:pPr>
      <w:ind w:left="1135"/>
    </w:pPr>
  </w:style>
  <w:style w:type="paragraph" w:customStyle="1" w:styleId="444">
    <w:name w:val="一覧 44"/>
    <w:basedOn w:val="345"/>
    <w:uiPriority w:val="99"/>
    <w:qFormat/>
    <w:rsid w:val="00434213"/>
    <w:pPr>
      <w:ind w:left="1418"/>
    </w:pPr>
  </w:style>
  <w:style w:type="paragraph" w:customStyle="1" w:styleId="540">
    <w:name w:val="一覧 54"/>
    <w:basedOn w:val="444"/>
    <w:uiPriority w:val="99"/>
    <w:qFormat/>
    <w:rsid w:val="00434213"/>
    <w:pPr>
      <w:ind w:left="1702"/>
    </w:pPr>
  </w:style>
  <w:style w:type="paragraph" w:customStyle="1" w:styleId="445">
    <w:name w:val="箇条書き 44"/>
    <w:basedOn w:val="344"/>
    <w:uiPriority w:val="99"/>
    <w:qFormat/>
    <w:rsid w:val="00434213"/>
    <w:pPr>
      <w:ind w:left="1418"/>
    </w:pPr>
  </w:style>
  <w:style w:type="paragraph" w:customStyle="1" w:styleId="541">
    <w:name w:val="箇条書き 54"/>
    <w:basedOn w:val="445"/>
    <w:uiPriority w:val="99"/>
    <w:qFormat/>
    <w:rsid w:val="00434213"/>
    <w:pPr>
      <w:ind w:left="1702"/>
    </w:pPr>
  </w:style>
  <w:style w:type="paragraph" w:customStyle="1" w:styleId="4f5">
    <w:name w:val="コメント文字列4"/>
    <w:basedOn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uiPriority w:val="99"/>
    <w:qFormat/>
    <w:rsid w:val="00434213"/>
    <w:rPr>
      <w:b/>
      <w:bCs/>
    </w:rPr>
  </w:style>
  <w:style w:type="paragraph" w:customStyle="1" w:styleId="4f7">
    <w:name w:val="見出しマップ4"/>
    <w:basedOn w:val="a2"/>
    <w:uiPriority w:val="99"/>
    <w:qFormat/>
    <w:rsid w:val="004342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2"/>
    <w:uiPriority w:val="99"/>
    <w:qFormat/>
    <w:rsid w:val="004342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4342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7">
    <w:name w:val="本文インデント 24"/>
    <w:basedOn w:val="a2"/>
    <w:uiPriority w:val="99"/>
    <w:qFormat/>
    <w:rsid w:val="004342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2"/>
    <w:uiPriority w:val="99"/>
    <w:qFormat/>
    <w:rsid w:val="004342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2"/>
    <w:next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43421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9">
    <w:name w:val="本文 23"/>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7">
    <w:name w:val="本文 33"/>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34213"/>
    <w:rPr>
      <w:rFonts w:ascii="Malgun Gothic" w:hAnsi="Courier New" w:cs="Courier New"/>
      <w:lang w:val="en-GB" w:eastAsia="en-US"/>
    </w:rPr>
  </w:style>
  <w:style w:type="character" w:customStyle="1" w:styleId="Char1c">
    <w:name w:val="미주 텍스트 Char1"/>
    <w:uiPriority w:val="99"/>
    <w:semiHidden/>
    <w:rsid w:val="00434213"/>
    <w:rPr>
      <w:rFonts w:ascii="Times New Roman" w:eastAsia="Times New Roman" w:hAnsi="Times New Roman"/>
      <w:lang w:val="en-GB" w:eastAsia="en-US"/>
    </w:rPr>
  </w:style>
  <w:style w:type="character" w:customStyle="1" w:styleId="Char1d">
    <w:name w:val="풍선 도움말 텍스트 Char1"/>
    <w:uiPriority w:val="99"/>
    <w:semiHidden/>
    <w:rsid w:val="004342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34213"/>
    <w:rPr>
      <w:rFonts w:ascii="Malgun Gothic" w:eastAsia="Malgun Gothic" w:hAnsi="Times New Roman"/>
      <w:sz w:val="18"/>
      <w:szCs w:val="18"/>
      <w:lang w:val="en-GB" w:eastAsia="en-US"/>
    </w:rPr>
  </w:style>
  <w:style w:type="character" w:customStyle="1" w:styleId="Char1f">
    <w:name w:val="각주 텍스트 Char1"/>
    <w:uiPriority w:val="99"/>
    <w:semiHidden/>
    <w:rsid w:val="00434213"/>
    <w:rPr>
      <w:rFonts w:ascii="Times New Roman" w:eastAsia="Times New Roman" w:hAnsi="Times New Roman"/>
      <w:lang w:val="en-GB" w:eastAsia="en-US"/>
    </w:rPr>
  </w:style>
  <w:style w:type="character" w:customStyle="1" w:styleId="Char1f0">
    <w:name w:val="메모 텍스트 Char1"/>
    <w:uiPriority w:val="99"/>
    <w:semiHidden/>
    <w:rsid w:val="00434213"/>
    <w:rPr>
      <w:rFonts w:ascii="Times New Roman" w:eastAsia="Times New Roman" w:hAnsi="Times New Roman"/>
      <w:lang w:val="en-GB" w:eastAsia="en-US"/>
    </w:rPr>
  </w:style>
  <w:style w:type="character" w:customStyle="1" w:styleId="Char1f1">
    <w:name w:val="메모 주제 Char1"/>
    <w:uiPriority w:val="99"/>
    <w:semiHidden/>
    <w:rsid w:val="00434213"/>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43421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43421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7"/>
    <w:unhideWhenUsed/>
    <w:rsid w:val="00434213"/>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5"/>
    <w:unhideWhenUsed/>
    <w:rsid w:val="00434213"/>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c"/>
    <w:rsid w:val="00434213"/>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434213"/>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4213"/>
    <w:pPr>
      <w:numPr>
        <w:numId w:val="24"/>
      </w:numPr>
    </w:pPr>
  </w:style>
  <w:style w:type="numbering" w:customStyle="1" w:styleId="Style11">
    <w:name w:val="Style11"/>
    <w:uiPriority w:val="99"/>
    <w:rsid w:val="00434213"/>
    <w:pPr>
      <w:numPr>
        <w:numId w:val="25"/>
      </w:numPr>
    </w:pPr>
  </w:style>
  <w:style w:type="character" w:customStyle="1" w:styleId="Absatz-Standardschriftart5">
    <w:name w:val="Absatz-Standardschriftart5"/>
    <w:rsid w:val="00434213"/>
  </w:style>
  <w:style w:type="character" w:customStyle="1" w:styleId="Char4">
    <w:name w:val="메모 주제 Char"/>
    <w:rsid w:val="00434213"/>
    <w:rPr>
      <w:rFonts w:ascii="Times New Roman" w:hAnsi="Times New Roman"/>
      <w:b/>
      <w:bCs/>
      <w:lang w:val="en-GB" w:eastAsia="en-US"/>
    </w:rPr>
  </w:style>
  <w:style w:type="character" w:customStyle="1" w:styleId="Char5">
    <w:name w:val="批注主题 Char"/>
    <w:rsid w:val="00434213"/>
    <w:rPr>
      <w:b/>
      <w:bCs/>
      <w:lang w:val="en-GB" w:eastAsia="en-US" w:bidi="ar-SA"/>
    </w:rPr>
  </w:style>
  <w:style w:type="paragraph" w:customStyle="1" w:styleId="HTML40">
    <w:name w:val="HTML 書式付き4"/>
    <w:basedOn w:val="a2"/>
    <w:uiPriority w:val="99"/>
    <w:qFormat/>
    <w:rsid w:val="0043421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434213"/>
    <w:rPr>
      <w:i/>
      <w:iCs/>
      <w:color w:val="808080"/>
    </w:rPr>
  </w:style>
  <w:style w:type="character" w:customStyle="1" w:styleId="PlainTable41">
    <w:name w:val="Plain Table 41"/>
    <w:uiPriority w:val="21"/>
    <w:qFormat/>
    <w:rsid w:val="00434213"/>
    <w:rPr>
      <w:b/>
      <w:bCs/>
      <w:i/>
      <w:iCs/>
      <w:color w:val="4F81BD"/>
    </w:rPr>
  </w:style>
  <w:style w:type="character" w:customStyle="1" w:styleId="PlainTable51">
    <w:name w:val="Plain Table 51"/>
    <w:uiPriority w:val="31"/>
    <w:qFormat/>
    <w:rsid w:val="00434213"/>
    <w:rPr>
      <w:smallCaps/>
      <w:color w:val="C0504D"/>
      <w:u w:val="single"/>
    </w:rPr>
  </w:style>
  <w:style w:type="character" w:customStyle="1" w:styleId="TableGridLight1">
    <w:name w:val="Table Grid Light1"/>
    <w:uiPriority w:val="32"/>
    <w:qFormat/>
    <w:rsid w:val="00434213"/>
    <w:rPr>
      <w:b/>
      <w:bCs/>
      <w:smallCaps/>
      <w:color w:val="C0504D"/>
      <w:spacing w:val="5"/>
      <w:u w:val="single"/>
    </w:rPr>
  </w:style>
  <w:style w:type="character" w:customStyle="1" w:styleId="GridTable1Light1">
    <w:name w:val="Grid Table 1 Light1"/>
    <w:uiPriority w:val="33"/>
    <w:qFormat/>
    <w:rsid w:val="00434213"/>
    <w:rPr>
      <w:b/>
      <w:bCs/>
      <w:smallCaps/>
      <w:spacing w:val="5"/>
    </w:rPr>
  </w:style>
  <w:style w:type="paragraph" w:customStyle="1" w:styleId="GridTable31">
    <w:name w:val="Grid Table 31"/>
    <w:basedOn w:val="11"/>
    <w:next w:val="a2"/>
    <w:uiPriority w:val="39"/>
    <w:unhideWhenUsed/>
    <w:qFormat/>
    <w:rsid w:val="004342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2">
    <w:name w:val="Plain Table 32"/>
    <w:uiPriority w:val="19"/>
    <w:qFormat/>
    <w:rsid w:val="00434213"/>
    <w:rPr>
      <w:i/>
      <w:iCs/>
      <w:color w:val="808080"/>
    </w:rPr>
  </w:style>
  <w:style w:type="character" w:customStyle="1" w:styleId="PlainTable42">
    <w:name w:val="Plain Table 42"/>
    <w:uiPriority w:val="21"/>
    <w:qFormat/>
    <w:rsid w:val="00434213"/>
    <w:rPr>
      <w:b/>
      <w:bCs/>
      <w:i/>
      <w:iCs/>
      <w:color w:val="4F81BD"/>
    </w:rPr>
  </w:style>
  <w:style w:type="character" w:customStyle="1" w:styleId="PlainTable52">
    <w:name w:val="Plain Table 52"/>
    <w:uiPriority w:val="31"/>
    <w:qFormat/>
    <w:rsid w:val="00434213"/>
    <w:rPr>
      <w:smallCaps/>
      <w:color w:val="C0504D"/>
      <w:u w:val="single"/>
    </w:rPr>
  </w:style>
  <w:style w:type="character" w:customStyle="1" w:styleId="TableGridLight2">
    <w:name w:val="Table Grid Light2"/>
    <w:uiPriority w:val="32"/>
    <w:qFormat/>
    <w:rsid w:val="00434213"/>
    <w:rPr>
      <w:b/>
      <w:bCs/>
      <w:smallCaps/>
      <w:color w:val="C0504D"/>
      <w:spacing w:val="5"/>
      <w:u w:val="single"/>
    </w:rPr>
  </w:style>
  <w:style w:type="character" w:customStyle="1" w:styleId="GridTable1Light2">
    <w:name w:val="Grid Table 1 Light2"/>
    <w:uiPriority w:val="33"/>
    <w:qFormat/>
    <w:rsid w:val="00434213"/>
    <w:rPr>
      <w:b/>
      <w:bCs/>
      <w:smallCaps/>
      <w:spacing w:val="5"/>
    </w:rPr>
  </w:style>
  <w:style w:type="paragraph" w:customStyle="1" w:styleId="GridTable32">
    <w:name w:val="Grid Table 32"/>
    <w:basedOn w:val="11"/>
    <w:next w:val="a2"/>
    <w:uiPriority w:val="39"/>
    <w:unhideWhenUsed/>
    <w:qFormat/>
    <w:rsid w:val="004342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4213"/>
    <w:rPr>
      <w:i/>
      <w:iCs/>
      <w:color w:val="808080"/>
    </w:rPr>
  </w:style>
  <w:style w:type="character" w:customStyle="1" w:styleId="PlainTable43">
    <w:name w:val="Plain Table 43"/>
    <w:uiPriority w:val="21"/>
    <w:qFormat/>
    <w:rsid w:val="00434213"/>
    <w:rPr>
      <w:b/>
      <w:bCs/>
      <w:i/>
      <w:iCs/>
      <w:color w:val="4F81BD"/>
    </w:rPr>
  </w:style>
  <w:style w:type="character" w:customStyle="1" w:styleId="PlainTable53">
    <w:name w:val="Plain Table 53"/>
    <w:uiPriority w:val="31"/>
    <w:qFormat/>
    <w:rsid w:val="00434213"/>
    <w:rPr>
      <w:smallCaps/>
      <w:color w:val="C0504D"/>
      <w:u w:val="single"/>
    </w:rPr>
  </w:style>
  <w:style w:type="character" w:customStyle="1" w:styleId="TableGridLight3">
    <w:name w:val="Table Grid Light3"/>
    <w:uiPriority w:val="32"/>
    <w:qFormat/>
    <w:rsid w:val="00434213"/>
    <w:rPr>
      <w:b/>
      <w:bCs/>
      <w:smallCaps/>
      <w:color w:val="C0504D"/>
      <w:spacing w:val="5"/>
      <w:u w:val="single"/>
    </w:rPr>
  </w:style>
  <w:style w:type="character" w:customStyle="1" w:styleId="GridTable1Light3">
    <w:name w:val="Grid Table 1 Light3"/>
    <w:uiPriority w:val="33"/>
    <w:qFormat/>
    <w:rsid w:val="00434213"/>
    <w:rPr>
      <w:b/>
      <w:bCs/>
      <w:smallCaps/>
      <w:spacing w:val="5"/>
    </w:rPr>
  </w:style>
  <w:style w:type="paragraph" w:customStyle="1" w:styleId="GridTable33">
    <w:name w:val="Grid Table 33"/>
    <w:basedOn w:val="11"/>
    <w:next w:val="a2"/>
    <w:uiPriority w:val="39"/>
    <w:unhideWhenUsed/>
    <w:qFormat/>
    <w:rsid w:val="004342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8">
    <w:name w:val="本文 24"/>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6">
    <w:name w:val="本文 34"/>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43421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uiPriority w:val="99"/>
    <w:qFormat/>
    <w:rsid w:val="0043421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f">
    <w:name w:val="题注2"/>
    <w:basedOn w:val="a2"/>
    <w:next w:val="a2"/>
    <w:uiPriority w:val="99"/>
    <w:qFormat/>
    <w:rsid w:val="00434213"/>
    <w:pPr>
      <w:overflowPunct w:val="0"/>
      <w:autoSpaceDE w:val="0"/>
      <w:autoSpaceDN w:val="0"/>
      <w:adjustRightInd w:val="0"/>
      <w:spacing w:before="120" w:after="120"/>
      <w:textAlignment w:val="baseline"/>
    </w:pPr>
    <w:rPr>
      <w:rFonts w:eastAsia="MS Mincho"/>
      <w:b/>
      <w:lang w:eastAsia="zh-CN"/>
    </w:rPr>
  </w:style>
  <w:style w:type="paragraph" w:customStyle="1" w:styleId="2fff0">
    <w:name w:val="图表目录2"/>
    <w:basedOn w:val="a2"/>
    <w:next w:val="a2"/>
    <w:uiPriority w:val="99"/>
    <w:qFormat/>
    <w:rsid w:val="00434213"/>
    <w:pPr>
      <w:overflowPunct w:val="0"/>
      <w:autoSpaceDE w:val="0"/>
      <w:autoSpaceDN w:val="0"/>
      <w:adjustRightInd w:val="0"/>
      <w:ind w:left="400" w:hanging="400"/>
      <w:jc w:val="center"/>
      <w:textAlignment w:val="baseline"/>
    </w:pPr>
    <w:rPr>
      <w:rFonts w:eastAsia="MS Mincho"/>
      <w:b/>
      <w:lang w:eastAsia="zh-CN"/>
    </w:rPr>
  </w:style>
  <w:style w:type="paragraph" w:customStyle="1" w:styleId="86">
    <w:name w:val="修订8"/>
    <w:hidden/>
    <w:uiPriority w:val="99"/>
    <w:semiHidden/>
    <w:qFormat/>
    <w:rsid w:val="00434213"/>
    <w:rPr>
      <w:rFonts w:eastAsia="Batang"/>
      <w:lang w:eastAsia="en-US"/>
    </w:rPr>
  </w:style>
  <w:style w:type="paragraph" w:customStyle="1" w:styleId="76">
    <w:name w:val="无间隔7"/>
    <w:uiPriority w:val="99"/>
    <w:qFormat/>
    <w:rsid w:val="00434213"/>
    <w:rPr>
      <w:lang w:eastAsia="en-US"/>
    </w:rPr>
  </w:style>
  <w:style w:type="character" w:customStyle="1" w:styleId="afffffff0">
    <w:name w:val="コメント内容 (文字)"/>
    <w:qFormat/>
    <w:rsid w:val="00434213"/>
    <w:rPr>
      <w:b/>
      <w:bCs/>
      <w:lang w:val="en-GB" w:eastAsia="en-US" w:bidi="ar-SA"/>
    </w:rPr>
  </w:style>
  <w:style w:type="character" w:customStyle="1" w:styleId="CommentSubjectChar4">
    <w:name w:val="Comment Subject Char4"/>
    <w:rsid w:val="00434213"/>
    <w:rPr>
      <w:rFonts w:ascii="Times New Roman" w:hAnsi="Times New Roman"/>
      <w:b/>
      <w:bCs/>
      <w:lang w:val="en-GB" w:eastAsia="en-US"/>
    </w:rPr>
  </w:style>
  <w:style w:type="character" w:customStyle="1" w:styleId="1fffa">
    <w:name w:val="註解文字 字元1"/>
    <w:uiPriority w:val="99"/>
    <w:rsid w:val="00434213"/>
    <w:rPr>
      <w:lang w:eastAsia="en-US"/>
    </w:rPr>
  </w:style>
  <w:style w:type="paragraph" w:customStyle="1" w:styleId="77">
    <w:name w:val="吹き出し7"/>
    <w:basedOn w:val="a2"/>
    <w:uiPriority w:val="99"/>
    <w:qFormat/>
    <w:rsid w:val="00434213"/>
    <w:rPr>
      <w:rFonts w:ascii="Tahoma" w:eastAsia="MS Mincho" w:hAnsi="Tahoma" w:cs="Tahoma"/>
      <w:sz w:val="16"/>
      <w:szCs w:val="16"/>
      <w:lang w:eastAsia="zh-CN"/>
    </w:rPr>
  </w:style>
  <w:style w:type="character" w:customStyle="1" w:styleId="5d">
    <w:name w:val="段落フォント5"/>
    <w:rsid w:val="00434213"/>
  </w:style>
  <w:style w:type="character" w:customStyle="1" w:styleId="5e">
    <w:name w:val="コメント参照5"/>
    <w:rsid w:val="00434213"/>
    <w:rPr>
      <w:sz w:val="16"/>
    </w:rPr>
  </w:style>
  <w:style w:type="paragraph" w:customStyle="1" w:styleId="5f">
    <w:name w:val="図表番号5"/>
    <w:basedOn w:val="a2"/>
    <w:uiPriority w:val="99"/>
    <w:qFormat/>
    <w:rsid w:val="00434213"/>
    <w:pPr>
      <w:suppressLineNumbers/>
      <w:suppressAutoHyphens/>
      <w:spacing w:before="120" w:after="120"/>
    </w:pPr>
    <w:rPr>
      <w:rFonts w:eastAsia="MS Mincho" w:cs="Mangal"/>
      <w:i/>
      <w:iCs/>
      <w:sz w:val="24"/>
      <w:szCs w:val="24"/>
      <w:lang w:eastAsia="ar-SA"/>
    </w:rPr>
  </w:style>
  <w:style w:type="paragraph" w:customStyle="1" w:styleId="5f0">
    <w:name w:val="段落番号5"/>
    <w:basedOn w:val="af4"/>
    <w:uiPriority w:val="99"/>
    <w:qFormat/>
    <w:rsid w:val="00434213"/>
    <w:pPr>
      <w:tabs>
        <w:tab w:val="num" w:pos="644"/>
      </w:tabs>
      <w:suppressAutoHyphens/>
      <w:ind w:left="644" w:hanging="360"/>
    </w:pPr>
    <w:rPr>
      <w:rFonts w:eastAsia="MS Mincho" w:cs="CG Times (WN)"/>
      <w:lang w:eastAsia="ar-SA"/>
    </w:rPr>
  </w:style>
  <w:style w:type="paragraph" w:customStyle="1" w:styleId="254">
    <w:name w:val="段落番号 25"/>
    <w:basedOn w:val="5f0"/>
    <w:uiPriority w:val="99"/>
    <w:qFormat/>
    <w:rsid w:val="00434213"/>
    <w:pPr>
      <w:ind w:left="851" w:hanging="284"/>
    </w:pPr>
  </w:style>
  <w:style w:type="paragraph" w:customStyle="1" w:styleId="5f1">
    <w:name w:val="箇条書き5"/>
    <w:basedOn w:val="af4"/>
    <w:uiPriority w:val="99"/>
    <w:qFormat/>
    <w:rsid w:val="00434213"/>
    <w:pPr>
      <w:tabs>
        <w:tab w:val="num" w:pos="644"/>
      </w:tabs>
      <w:suppressAutoHyphens/>
      <w:ind w:left="644" w:hanging="360"/>
    </w:pPr>
    <w:rPr>
      <w:rFonts w:eastAsia="MS Mincho" w:cs="CG Times (WN)"/>
      <w:lang w:eastAsia="ar-SA"/>
    </w:rPr>
  </w:style>
  <w:style w:type="paragraph" w:customStyle="1" w:styleId="255">
    <w:name w:val="箇条書き 25"/>
    <w:basedOn w:val="5f1"/>
    <w:uiPriority w:val="99"/>
    <w:qFormat/>
    <w:rsid w:val="00434213"/>
    <w:pPr>
      <w:tabs>
        <w:tab w:val="clear" w:pos="644"/>
        <w:tab w:val="num" w:pos="1494"/>
      </w:tabs>
      <w:ind w:left="851" w:hanging="284"/>
    </w:pPr>
  </w:style>
  <w:style w:type="paragraph" w:customStyle="1" w:styleId="354">
    <w:name w:val="箇条書き 35"/>
    <w:basedOn w:val="255"/>
    <w:uiPriority w:val="99"/>
    <w:qFormat/>
    <w:rsid w:val="00434213"/>
    <w:pPr>
      <w:ind w:left="1135"/>
    </w:pPr>
  </w:style>
  <w:style w:type="paragraph" w:customStyle="1" w:styleId="256">
    <w:name w:val="一覧 25"/>
    <w:basedOn w:val="af4"/>
    <w:uiPriority w:val="99"/>
    <w:qFormat/>
    <w:rsid w:val="00434213"/>
    <w:pPr>
      <w:suppressAutoHyphens/>
      <w:ind w:left="851"/>
    </w:pPr>
    <w:rPr>
      <w:rFonts w:eastAsia="MS Mincho" w:cs="CG Times (WN)"/>
      <w:lang w:eastAsia="ar-SA"/>
    </w:rPr>
  </w:style>
  <w:style w:type="paragraph" w:customStyle="1" w:styleId="355">
    <w:name w:val="一覧 35"/>
    <w:basedOn w:val="256"/>
    <w:uiPriority w:val="99"/>
    <w:qFormat/>
    <w:rsid w:val="00434213"/>
    <w:pPr>
      <w:ind w:left="1135"/>
    </w:pPr>
  </w:style>
  <w:style w:type="paragraph" w:customStyle="1" w:styleId="454">
    <w:name w:val="一覧 45"/>
    <w:basedOn w:val="355"/>
    <w:uiPriority w:val="99"/>
    <w:qFormat/>
    <w:rsid w:val="00434213"/>
    <w:pPr>
      <w:ind w:left="1418"/>
    </w:pPr>
  </w:style>
  <w:style w:type="paragraph" w:customStyle="1" w:styleId="550">
    <w:name w:val="一覧 55"/>
    <w:basedOn w:val="454"/>
    <w:uiPriority w:val="99"/>
    <w:qFormat/>
    <w:rsid w:val="00434213"/>
    <w:pPr>
      <w:ind w:left="1702"/>
    </w:pPr>
  </w:style>
  <w:style w:type="paragraph" w:customStyle="1" w:styleId="455">
    <w:name w:val="箇条書き 45"/>
    <w:basedOn w:val="354"/>
    <w:uiPriority w:val="99"/>
    <w:qFormat/>
    <w:rsid w:val="00434213"/>
    <w:pPr>
      <w:ind w:left="1418"/>
    </w:pPr>
  </w:style>
  <w:style w:type="paragraph" w:customStyle="1" w:styleId="551">
    <w:name w:val="箇条書き 55"/>
    <w:basedOn w:val="455"/>
    <w:uiPriority w:val="99"/>
    <w:qFormat/>
    <w:rsid w:val="00434213"/>
    <w:pPr>
      <w:ind w:left="1702"/>
    </w:pPr>
  </w:style>
  <w:style w:type="paragraph" w:customStyle="1" w:styleId="5f2">
    <w:name w:val="コメント文字列5"/>
    <w:basedOn w:val="a2"/>
    <w:uiPriority w:val="99"/>
    <w:qFormat/>
    <w:rsid w:val="00434213"/>
    <w:pPr>
      <w:suppressAutoHyphens/>
    </w:pPr>
    <w:rPr>
      <w:rFonts w:eastAsia="MS Mincho" w:cs="CG Times (WN)"/>
      <w:lang w:eastAsia="ar-SA"/>
    </w:rPr>
  </w:style>
  <w:style w:type="paragraph" w:customStyle="1" w:styleId="5f3">
    <w:name w:val="コメント内容5"/>
    <w:basedOn w:val="5f2"/>
    <w:next w:val="5f2"/>
    <w:uiPriority w:val="99"/>
    <w:qFormat/>
    <w:rsid w:val="00434213"/>
    <w:rPr>
      <w:b/>
      <w:bCs/>
    </w:rPr>
  </w:style>
  <w:style w:type="paragraph" w:customStyle="1" w:styleId="5f4">
    <w:name w:val="見出しマップ5"/>
    <w:basedOn w:val="a2"/>
    <w:uiPriority w:val="99"/>
    <w:qFormat/>
    <w:rsid w:val="00434213"/>
    <w:pPr>
      <w:shd w:val="clear" w:color="auto" w:fill="000080"/>
      <w:suppressAutoHyphens/>
    </w:pPr>
    <w:rPr>
      <w:rFonts w:ascii="Tahoma" w:eastAsia="MS Mincho" w:hAnsi="Tahoma" w:cs="Tahoma"/>
      <w:lang w:eastAsia="ar-SA"/>
    </w:rPr>
  </w:style>
  <w:style w:type="paragraph" w:customStyle="1" w:styleId="5f5">
    <w:name w:val="書式なし5"/>
    <w:basedOn w:val="a2"/>
    <w:uiPriority w:val="99"/>
    <w:qFormat/>
    <w:rsid w:val="0043421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434213"/>
    <w:pPr>
      <w:suppressAutoHyphens/>
      <w:spacing w:before="100" w:after="100"/>
    </w:pPr>
    <w:rPr>
      <w:rFonts w:eastAsia="Arial Unicode MS" w:cs="CG Times (WN)"/>
      <w:sz w:val="24"/>
      <w:szCs w:val="24"/>
      <w:lang w:eastAsia="zh-CN"/>
    </w:rPr>
  </w:style>
  <w:style w:type="paragraph" w:customStyle="1" w:styleId="257">
    <w:name w:val="本文インデント 25"/>
    <w:basedOn w:val="a2"/>
    <w:uiPriority w:val="99"/>
    <w:qFormat/>
    <w:rsid w:val="00434213"/>
    <w:pPr>
      <w:suppressAutoHyphens/>
      <w:ind w:left="567"/>
    </w:pPr>
    <w:rPr>
      <w:rFonts w:ascii="Arial" w:eastAsia="MS Mincho" w:hAnsi="Arial" w:cs="Arial"/>
      <w:lang w:eastAsia="ar-SA"/>
    </w:rPr>
  </w:style>
  <w:style w:type="paragraph" w:customStyle="1" w:styleId="5f6">
    <w:name w:val="標準インデント5"/>
    <w:basedOn w:val="a2"/>
    <w:uiPriority w:val="99"/>
    <w:qFormat/>
    <w:rsid w:val="00434213"/>
    <w:pPr>
      <w:suppressAutoHyphens/>
      <w:ind w:left="708"/>
    </w:pPr>
    <w:rPr>
      <w:rFonts w:eastAsia="MS Mincho" w:cs="CG Times (WN)"/>
      <w:lang w:eastAsia="ar-SA"/>
    </w:rPr>
  </w:style>
  <w:style w:type="paragraph" w:customStyle="1" w:styleId="5f7">
    <w:name w:val="記5"/>
    <w:basedOn w:val="a2"/>
    <w:next w:val="a2"/>
    <w:uiPriority w:val="99"/>
    <w:qFormat/>
    <w:rsid w:val="00434213"/>
    <w:pPr>
      <w:suppressAutoHyphens/>
    </w:pPr>
    <w:rPr>
      <w:rFonts w:eastAsia="MS Mincho" w:cs="CG Times (WN)"/>
      <w:lang w:eastAsia="ar-SA"/>
    </w:rPr>
  </w:style>
  <w:style w:type="paragraph" w:customStyle="1" w:styleId="HTML50">
    <w:name w:val="HTML 書式付き5"/>
    <w:basedOn w:val="a2"/>
    <w:uiPriority w:val="99"/>
    <w:qFormat/>
    <w:rsid w:val="0043421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34213"/>
    <w:rPr>
      <w:rFonts w:ascii="Arial" w:hAnsi="Arial"/>
      <w:sz w:val="32"/>
      <w:lang w:val="en-GB" w:eastAsia="ja-JP" w:bidi="ar-SA"/>
    </w:rPr>
  </w:style>
  <w:style w:type="paragraph" w:customStyle="1" w:styleId="258">
    <w:name w:val="本文 25"/>
    <w:basedOn w:val="a2"/>
    <w:uiPriority w:val="99"/>
    <w:qFormat/>
    <w:rsid w:val="00434213"/>
    <w:pPr>
      <w:suppressAutoHyphens/>
      <w:spacing w:after="120"/>
    </w:pPr>
    <w:rPr>
      <w:rFonts w:eastAsia="MS Mincho" w:cs="CG Times (WN)"/>
      <w:lang w:eastAsia="ar-SA"/>
    </w:rPr>
  </w:style>
  <w:style w:type="paragraph" w:customStyle="1" w:styleId="356">
    <w:name w:val="本文 35"/>
    <w:basedOn w:val="a2"/>
    <w:uiPriority w:val="99"/>
    <w:qFormat/>
    <w:rsid w:val="00434213"/>
    <w:pPr>
      <w:suppressAutoHyphens/>
      <w:spacing w:after="120"/>
    </w:pPr>
    <w:rPr>
      <w:rFonts w:eastAsia="MS Mincho" w:cs="CG Times (WN)"/>
      <w:lang w:eastAsia="ar-SA"/>
    </w:rPr>
  </w:style>
  <w:style w:type="paragraph" w:customStyle="1" w:styleId="93">
    <w:name w:val="目录 93"/>
    <w:basedOn w:val="TOC8"/>
    <w:uiPriority w:val="99"/>
    <w:qFormat/>
    <w:rsid w:val="0043421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2"/>
    <w:next w:val="a2"/>
    <w:uiPriority w:val="99"/>
    <w:qFormat/>
    <w:rsid w:val="0043421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2"/>
    <w:next w:val="a2"/>
    <w:uiPriority w:val="99"/>
    <w:qFormat/>
    <w:rsid w:val="0043421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434213"/>
    <w:pPr>
      <w:overflowPunct w:val="0"/>
      <w:autoSpaceDE w:val="0"/>
      <w:autoSpaceDN w:val="0"/>
      <w:adjustRightInd w:val="0"/>
      <w:textAlignment w:val="baseline"/>
    </w:pPr>
    <w:rPr>
      <w:lang w:eastAsia="zh-CN"/>
    </w:rPr>
  </w:style>
  <w:style w:type="character" w:customStyle="1" w:styleId="qqqChar">
    <w:name w:val="qqq Char"/>
    <w:link w:val="qqq"/>
    <w:rsid w:val="00434213"/>
    <w:rPr>
      <w:rFonts w:ascii="Arial" w:hAnsi="Arial"/>
      <w:sz w:val="22"/>
      <w:lang w:eastAsia="zh-CN"/>
    </w:rPr>
  </w:style>
  <w:style w:type="paragraph" w:customStyle="1" w:styleId="CharChar32">
    <w:name w:val="Char Char32"/>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34213"/>
    <w:rPr>
      <w:rFonts w:ascii="Arial" w:hAnsi="Arial" w:cs="Arial" w:hint="default"/>
      <w:sz w:val="22"/>
      <w:lang w:val="en-GB" w:eastAsia="en-US" w:bidi="ar-SA"/>
    </w:rPr>
  </w:style>
  <w:style w:type="character" w:customStyle="1" w:styleId="CharChar210">
    <w:name w:val="Char Char210"/>
    <w:rsid w:val="00434213"/>
    <w:rPr>
      <w:rFonts w:ascii="Arial" w:hAnsi="Arial" w:cs="Arial" w:hint="default"/>
      <w:lang w:val="en-GB" w:eastAsia="en-US" w:bidi="ar-SA"/>
    </w:rPr>
  </w:style>
  <w:style w:type="character" w:customStyle="1" w:styleId="CharChar51">
    <w:name w:val="Char Char51"/>
    <w:rsid w:val="00434213"/>
    <w:rPr>
      <w:rFonts w:ascii="Arial" w:hAnsi="Arial" w:cs="Arial" w:hint="default"/>
      <w:sz w:val="28"/>
      <w:lang w:val="en-GB" w:eastAsia="en-US" w:bidi="ar-SA"/>
    </w:rPr>
  </w:style>
  <w:style w:type="character" w:customStyle="1" w:styleId="CharChar211">
    <w:name w:val="Char Char211"/>
    <w:rsid w:val="00434213"/>
    <w:rPr>
      <w:rFonts w:ascii="Times New Roman" w:hAnsi="Times New Roman"/>
      <w:lang w:val="en-GB" w:eastAsia="en-US"/>
    </w:rPr>
  </w:style>
  <w:style w:type="character" w:customStyle="1" w:styleId="CharChar61">
    <w:name w:val="Char Char61"/>
    <w:rsid w:val="00434213"/>
    <w:rPr>
      <w:rFonts w:ascii="Arial" w:eastAsia="宋体" w:hAnsi="Arial"/>
      <w:sz w:val="32"/>
      <w:lang w:val="en-GB" w:eastAsia="en-US" w:bidi="ar-SA"/>
    </w:rPr>
  </w:style>
  <w:style w:type="character" w:customStyle="1" w:styleId="CharChar161">
    <w:name w:val="Char Char161"/>
    <w:rsid w:val="00434213"/>
    <w:rPr>
      <w:rFonts w:ascii="Arial" w:eastAsia="宋体" w:hAnsi="Arial"/>
      <w:lang w:val="en-GB" w:eastAsia="en-US" w:bidi="ar-SA"/>
    </w:rPr>
  </w:style>
  <w:style w:type="character" w:customStyle="1" w:styleId="CharChar141">
    <w:name w:val="Char Char141"/>
    <w:rsid w:val="00434213"/>
    <w:rPr>
      <w:rFonts w:ascii="Arial" w:eastAsia="宋体" w:hAnsi="Arial"/>
      <w:sz w:val="36"/>
      <w:lang w:val="en-GB" w:eastAsia="en-US" w:bidi="ar-SA"/>
    </w:rPr>
  </w:style>
  <w:style w:type="paragraph" w:customStyle="1" w:styleId="CarCar1CharCharCarCar1">
    <w:name w:val="Car Car1 Char Char Car Car1"/>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34213"/>
    <w:rPr>
      <w:rFonts w:ascii="Arial" w:hAnsi="Arial"/>
      <w:lang w:val="en-GB" w:eastAsia="en-US"/>
    </w:rPr>
  </w:style>
  <w:style w:type="character" w:customStyle="1" w:styleId="CharChar171">
    <w:name w:val="Char Char171"/>
    <w:rsid w:val="00434213"/>
    <w:rPr>
      <w:rFonts w:ascii="Tahoma" w:hAnsi="Tahoma" w:cs="Tahoma"/>
      <w:shd w:val="clear" w:color="auto" w:fill="000080"/>
      <w:lang w:val="en-GB" w:eastAsia="en-US"/>
    </w:rPr>
  </w:style>
  <w:style w:type="character" w:customStyle="1" w:styleId="CharChar191">
    <w:name w:val="Char Char191"/>
    <w:rsid w:val="00434213"/>
    <w:rPr>
      <w:rFonts w:ascii="Times New Roman" w:hAnsi="Times New Roman"/>
      <w:lang w:val="en-GB"/>
    </w:rPr>
  </w:style>
  <w:style w:type="character" w:customStyle="1" w:styleId="CharChar201">
    <w:name w:val="Char Char201"/>
    <w:rsid w:val="00434213"/>
    <w:rPr>
      <w:rFonts w:ascii="Tahoma" w:hAnsi="Tahoma" w:cs="Tahoma"/>
      <w:sz w:val="16"/>
      <w:szCs w:val="16"/>
      <w:lang w:val="en-GB" w:eastAsia="en-US"/>
    </w:rPr>
  </w:style>
  <w:style w:type="character" w:customStyle="1" w:styleId="CharChar301">
    <w:name w:val="Char Char301"/>
    <w:rsid w:val="00434213"/>
    <w:rPr>
      <w:rFonts w:ascii="Arial" w:hAnsi="Arial"/>
      <w:lang w:val="en-GB" w:eastAsia="en-US"/>
    </w:rPr>
  </w:style>
  <w:style w:type="character" w:customStyle="1" w:styleId="CharChar261">
    <w:name w:val="Char Char261"/>
    <w:rsid w:val="00434213"/>
    <w:rPr>
      <w:rFonts w:ascii="Times New Roman" w:hAnsi="Times New Roman"/>
      <w:lang w:val="en-GB" w:eastAsia="en-US"/>
    </w:rPr>
  </w:style>
  <w:style w:type="character" w:customStyle="1" w:styleId="CharChar271">
    <w:name w:val="Char Char271"/>
    <w:rsid w:val="00434213"/>
    <w:rPr>
      <w:rFonts w:ascii="Arial" w:hAnsi="Arial"/>
      <w:b/>
      <w:i/>
      <w:noProof/>
      <w:sz w:val="18"/>
      <w:lang w:val="en-GB" w:eastAsia="en-US"/>
    </w:rPr>
  </w:style>
  <w:style w:type="character" w:customStyle="1" w:styleId="CharChar111">
    <w:name w:val="Char Char111"/>
    <w:rsid w:val="00434213"/>
    <w:rPr>
      <w:lang w:val="en-GB" w:eastAsia="en-US" w:bidi="ar-SA"/>
    </w:rPr>
  </w:style>
  <w:style w:type="paragraph" w:customStyle="1" w:styleId="CarCar51">
    <w:name w:val="Car Car51"/>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34213"/>
    <w:rPr>
      <w:rFonts w:ascii="Arial" w:hAnsi="Arial"/>
      <w:sz w:val="36"/>
      <w:lang w:val="en-GB"/>
    </w:rPr>
  </w:style>
  <w:style w:type="character" w:customStyle="1" w:styleId="CharChar131">
    <w:name w:val="Char Char131"/>
    <w:semiHidden/>
    <w:rsid w:val="00434213"/>
    <w:rPr>
      <w:rFonts w:ascii="宋体" w:eastAsia="宋体" w:hAnsi="宋体" w:hint="eastAsia"/>
      <w:lang w:val="en-GB" w:eastAsia="en-US" w:bidi="ar-SA"/>
    </w:rPr>
  </w:style>
  <w:style w:type="character" w:customStyle="1" w:styleId="Char1f2">
    <w:name w:val="正文文本缩进 Char1"/>
    <w:rsid w:val="00434213"/>
    <w:rPr>
      <w:rFonts w:eastAsia="Batang"/>
      <w:lang w:val="en-GB"/>
    </w:rPr>
  </w:style>
  <w:style w:type="character" w:customStyle="1" w:styleId="2Char1">
    <w:name w:val="正文文本 2 Char1"/>
    <w:rsid w:val="00434213"/>
    <w:rPr>
      <w:rFonts w:ascii="CG Times (WN)" w:eastAsia="Malgun Gothic" w:hAnsi="CG Times (WN)"/>
      <w:i/>
      <w:lang w:val="en-GB" w:eastAsia="ko-KR"/>
    </w:rPr>
  </w:style>
  <w:style w:type="character" w:customStyle="1" w:styleId="3Char1">
    <w:name w:val="正文文本 3 Char1"/>
    <w:rsid w:val="00434213"/>
    <w:rPr>
      <w:rFonts w:ascii="CG Times (WN)" w:eastAsia="Osaka" w:hAnsi="CG Times (WN)"/>
      <w:color w:val="000000"/>
      <w:lang w:val="en-GB" w:eastAsia="ko-KR"/>
    </w:rPr>
  </w:style>
  <w:style w:type="character" w:customStyle="1" w:styleId="2Char10">
    <w:name w:val="正文文本缩进 2 Char1"/>
    <w:rsid w:val="00434213"/>
    <w:rPr>
      <w:rFonts w:ascii="CG Times (WN)" w:eastAsia="MS Mincho" w:hAnsi="CG Times (WN)"/>
      <w:lang w:val="en-GB"/>
    </w:rPr>
  </w:style>
  <w:style w:type="character" w:customStyle="1" w:styleId="h48">
    <w:name w:val="h48"/>
    <w:rsid w:val="00434213"/>
    <w:rPr>
      <w:rFonts w:ascii="Arial" w:hAnsi="Arial"/>
      <w:sz w:val="24"/>
      <w:lang w:val="en-GB"/>
    </w:rPr>
  </w:style>
  <w:style w:type="character" w:customStyle="1" w:styleId="h510">
    <w:name w:val="h51"/>
    <w:rsid w:val="00434213"/>
    <w:rPr>
      <w:rFonts w:ascii="Arial" w:eastAsia="宋体" w:hAnsi="Arial"/>
      <w:sz w:val="22"/>
      <w:lang w:val="en-GB" w:eastAsia="en-US" w:bidi="ar-SA"/>
    </w:rPr>
  </w:style>
  <w:style w:type="character" w:customStyle="1" w:styleId="gt-baf-word-clickable1">
    <w:name w:val="gt-baf-word-clickable1"/>
    <w:rsid w:val="00434213"/>
    <w:rPr>
      <w:color w:val="000000"/>
    </w:rPr>
  </w:style>
  <w:style w:type="paragraph" w:customStyle="1" w:styleId="Beschriftung1">
    <w:name w:val="Beschriftung1"/>
    <w:basedOn w:val="a2"/>
    <w:next w:val="a2"/>
    <w:uiPriority w:val="99"/>
    <w:qFormat/>
    <w:rsid w:val="0043421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43421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34213"/>
  </w:style>
  <w:style w:type="character" w:customStyle="1" w:styleId="Absatz-Standardschriftart7">
    <w:name w:val="Absatz-Standardschriftart7"/>
    <w:rsid w:val="00434213"/>
  </w:style>
  <w:style w:type="character" w:customStyle="1" w:styleId="KommentarthemaZchn">
    <w:name w:val="Kommentarthema Zchn"/>
    <w:rsid w:val="00434213"/>
    <w:rPr>
      <w:b/>
      <w:bCs/>
      <w:lang w:val="en-GB" w:eastAsia="en-US" w:bidi="ar-SA"/>
    </w:rPr>
  </w:style>
  <w:style w:type="paragraph" w:customStyle="1" w:styleId="78">
    <w:name w:val="目录 7"/>
    <w:basedOn w:val="a2"/>
    <w:next w:val="a2"/>
    <w:uiPriority w:val="39"/>
    <w:qFormat/>
    <w:rsid w:val="0043421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434213"/>
    <w:rPr>
      <w:color w:val="808080"/>
      <w:shd w:val="clear" w:color="auto" w:fill="E6E6E6"/>
    </w:rPr>
  </w:style>
  <w:style w:type="character" w:customStyle="1" w:styleId="ListChar5">
    <w:name w:val="List Char5"/>
    <w:qFormat/>
    <w:rsid w:val="00434213"/>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434213"/>
    <w:pPr>
      <w:autoSpaceDN w:val="0"/>
    </w:pPr>
    <w:rPr>
      <w:rFonts w:cs="Symbol"/>
      <w:color w:val="FF0000"/>
    </w:rPr>
  </w:style>
  <w:style w:type="character" w:customStyle="1" w:styleId="abstractlabel">
    <w:name w:val="abstractlabel"/>
    <w:rsid w:val="00434213"/>
  </w:style>
  <w:style w:type="character" w:customStyle="1" w:styleId="TF1">
    <w:name w:val="TF (文字)"/>
    <w:rsid w:val="00434213"/>
    <w:rPr>
      <w:rFonts w:ascii="Arial" w:hAnsi="Arial"/>
      <w:b/>
      <w:lang w:val="en-US" w:eastAsia="en-US"/>
    </w:rPr>
  </w:style>
  <w:style w:type="table" w:customStyle="1" w:styleId="TableColorful11">
    <w:name w:val="Table Colorful 11"/>
    <w:basedOn w:val="a4"/>
    <w:next w:val="1fff4"/>
    <w:rsid w:val="0043421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c"/>
    <w:rsid w:val="00434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3421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f4"/>
    <w:rsid w:val="0043421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rsid w:val="0043421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7"/>
    <w:rsid w:val="0043421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434213"/>
    <w:pPr>
      <w:keepNext/>
      <w:keepLines/>
      <w:spacing w:after="0"/>
    </w:pPr>
    <w:rPr>
      <w:rFonts w:ascii="Arial" w:hAnsi="Arial"/>
      <w:sz w:val="18"/>
      <w:lang w:eastAsia="zh-CN"/>
    </w:rPr>
  </w:style>
  <w:style w:type="character" w:customStyle="1" w:styleId="Char31">
    <w:name w:val="批注主题 Char3"/>
    <w:qFormat/>
    <w:rsid w:val="00434213"/>
    <w:rPr>
      <w:rFonts w:eastAsia="Times New Roman"/>
      <w:b/>
      <w:bCs/>
      <w:lang w:val="x-none" w:eastAsia="en-US"/>
    </w:rPr>
  </w:style>
  <w:style w:type="paragraph" w:customStyle="1" w:styleId="713">
    <w:name w:val="目录 71"/>
    <w:basedOn w:val="a2"/>
    <w:next w:val="a2"/>
    <w:uiPriority w:val="39"/>
    <w:qFormat/>
    <w:rsid w:val="00434213"/>
    <w:pPr>
      <w:keepLines/>
      <w:widowControl w:val="0"/>
      <w:tabs>
        <w:tab w:val="right" w:leader="dot" w:pos="9639"/>
      </w:tabs>
      <w:spacing w:after="0"/>
      <w:ind w:left="2268" w:right="425" w:hanging="2268"/>
    </w:pPr>
    <w:rPr>
      <w:rFonts w:eastAsia="Malgun Gothic"/>
      <w:noProof/>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34213"/>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34213"/>
    <w:rPr>
      <w:rFonts w:asciiTheme="majorHAnsi" w:eastAsiaTheme="majorEastAsia" w:hAnsiTheme="majorHAnsi" w:cstheme="majorBidi"/>
      <w:b/>
      <w:bCs/>
      <w:sz w:val="48"/>
      <w:szCs w:val="48"/>
      <w:lang w:eastAsia="en-US"/>
    </w:rPr>
  </w:style>
  <w:style w:type="character" w:customStyle="1" w:styleId="31e">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34213"/>
    <w:rPr>
      <w:rFonts w:asciiTheme="majorHAnsi" w:eastAsiaTheme="majorEastAsia" w:hAnsiTheme="majorHAnsi" w:cstheme="majorBidi"/>
      <w:b/>
      <w:bCs/>
      <w:sz w:val="36"/>
      <w:szCs w:val="36"/>
      <w:lang w:eastAsia="en-US"/>
    </w:rPr>
  </w:style>
  <w:style w:type="character" w:customStyle="1" w:styleId="41c">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34213"/>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34213"/>
    <w:rPr>
      <w:rFonts w:asciiTheme="majorHAnsi" w:eastAsiaTheme="majorEastAsia" w:hAnsiTheme="majorHAnsi" w:cstheme="majorBidi"/>
      <w:b/>
      <w:bCs/>
      <w:sz w:val="36"/>
      <w:szCs w:val="36"/>
      <w:lang w:eastAsia="en-US"/>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34213"/>
    <w:rPr>
      <w:rFonts w:ascii="Times New Roman" w:hAnsi="Times New Roman"/>
      <w:lang w:val="en-GB" w:eastAsia="en-US"/>
    </w:rPr>
  </w:style>
  <w:style w:type="character" w:customStyle="1" w:styleId="1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34213"/>
    <w:rPr>
      <w:rFonts w:ascii="Times New Roman" w:hAnsi="Times New Roman"/>
      <w:lang w:val="en-GB" w:eastAsia="en-US"/>
    </w:rPr>
  </w:style>
  <w:style w:type="character" w:customStyle="1" w:styleId="1fffd">
    <w:name w:val="頁尾 字元1"/>
    <w:aliases w:val="footer odd 字元1,footer 字元1,fo 字元1,pie de página 字元1"/>
    <w:basedOn w:val="a3"/>
    <w:semiHidden/>
    <w:rsid w:val="00434213"/>
    <w:rPr>
      <w:rFonts w:ascii="Times New Roman" w:hAnsi="Times New Roman"/>
      <w:lang w:val="en-GB" w:eastAsia="en-US"/>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34213"/>
    <w:rPr>
      <w:rFonts w:ascii="Times New Roman" w:hAnsi="Times New Roman"/>
      <w:lang w:val="en-GB" w:eastAsia="en-US"/>
    </w:rPr>
  </w:style>
  <w:style w:type="paragraph" w:customStyle="1" w:styleId="135">
    <w:name w:val="修订13"/>
    <w:hidden/>
    <w:uiPriority w:val="99"/>
    <w:semiHidden/>
    <w:qFormat/>
    <w:rsid w:val="00434213"/>
    <w:rPr>
      <w:rFonts w:eastAsia="Batang"/>
      <w:lang w:eastAsia="en-US"/>
    </w:rPr>
  </w:style>
  <w:style w:type="character" w:customStyle="1" w:styleId="8Char3">
    <w:name w:val="标题 8 Char3"/>
    <w:basedOn w:val="a3"/>
    <w:qFormat/>
    <w:rsid w:val="00434213"/>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434213"/>
    <w:rPr>
      <w:rFonts w:ascii="Arial" w:eastAsia="Times New Roman" w:hAnsi="Arial" w:cs="Times New Roman"/>
      <w:sz w:val="36"/>
      <w:szCs w:val="20"/>
      <w:lang w:eastAsia="ja-JP"/>
    </w:rPr>
  </w:style>
  <w:style w:type="character" w:customStyle="1" w:styleId="Char32">
    <w:name w:val="文档结构图 Char3"/>
    <w:basedOn w:val="a3"/>
    <w:qFormat/>
    <w:rsid w:val="00434213"/>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434213"/>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434213"/>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34213"/>
    <w:rPr>
      <w:rFonts w:ascii="Times New Roman" w:eastAsia="MS Mincho" w:hAnsi="Times New Roman" w:cs="Times New Roman"/>
      <w:color w:val="000000"/>
      <w:sz w:val="20"/>
      <w:szCs w:val="20"/>
      <w:lang w:val="x-none" w:eastAsia="ja-JP"/>
    </w:rPr>
  </w:style>
  <w:style w:type="character" w:customStyle="1" w:styleId="Char34">
    <w:name w:val="纯文本 Char3"/>
    <w:basedOn w:val="a3"/>
    <w:qFormat/>
    <w:rsid w:val="00434213"/>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434213"/>
    <w:rPr>
      <w:rFonts w:ascii="Times New Roman" w:eastAsia="Times New Roman" w:hAnsi="Times New Roman" w:cs="Times New Roman"/>
      <w:color w:val="000000"/>
      <w:sz w:val="20"/>
      <w:szCs w:val="20"/>
      <w:lang w:eastAsia="x-none"/>
    </w:rPr>
  </w:style>
  <w:style w:type="character" w:customStyle="1" w:styleId="Char1f3">
    <w:name w:val="列表 Char1"/>
    <w:qFormat/>
    <w:rsid w:val="00434213"/>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34213"/>
    <w:rPr>
      <w:lang w:eastAsia="en-US"/>
    </w:rPr>
  </w:style>
  <w:style w:type="paragraph" w:customStyle="1" w:styleId="LightList-Accent51">
    <w:name w:val="Light List - Accent 51"/>
    <w:basedOn w:val="a2"/>
    <w:uiPriority w:val="34"/>
    <w:qFormat/>
    <w:rsid w:val="00434213"/>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434213"/>
    <w:rPr>
      <w:lang w:eastAsia="en-US"/>
    </w:rPr>
  </w:style>
  <w:style w:type="character" w:customStyle="1" w:styleId="68">
    <w:name w:val="未处理的提及6"/>
    <w:uiPriority w:val="52"/>
    <w:rsid w:val="00434213"/>
    <w:rPr>
      <w:color w:val="808080"/>
      <w:shd w:val="clear" w:color="auto" w:fill="E6E6E6"/>
    </w:rPr>
  </w:style>
  <w:style w:type="paragraph" w:customStyle="1" w:styleId="LightList-Accent32">
    <w:name w:val="Light List - Accent 32"/>
    <w:hidden/>
    <w:uiPriority w:val="99"/>
    <w:semiHidden/>
    <w:qFormat/>
    <w:rsid w:val="00434213"/>
    <w:rPr>
      <w:lang w:eastAsia="en-US"/>
    </w:rPr>
  </w:style>
  <w:style w:type="character" w:customStyle="1" w:styleId="CharChar44">
    <w:name w:val="Char Char44"/>
    <w:rsid w:val="00434213"/>
    <w:rPr>
      <w:rFonts w:ascii="Arial" w:hAnsi="Arial"/>
      <w:sz w:val="24"/>
      <w:lang w:val="en-GB" w:eastAsia="en-US" w:bidi="ar-SA"/>
    </w:rPr>
  </w:style>
  <w:style w:type="paragraph" w:customStyle="1" w:styleId="446">
    <w:name w:val="(文字) (文字)4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34213"/>
    <w:rPr>
      <w:lang w:val="en-GB" w:eastAsia="ja-JP" w:bidi="ar-SA"/>
    </w:rPr>
  </w:style>
  <w:style w:type="paragraph" w:customStyle="1" w:styleId="1Char4">
    <w:name w:val="(文字) (文字)1 Char (文字) (文字)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434213"/>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3">
    <w:name w:val="(文字) (文字)15"/>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9">
    <w:name w:val="(文字) (文字)2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7">
    <w:name w:val="(文字) (文字)3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3">
    <w:name w:val="(文字) (文字)1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34213"/>
    <w:rPr>
      <w:rFonts w:ascii="Tahoma" w:hAnsi="Tahoma" w:cs="Tahoma"/>
      <w:shd w:val="clear" w:color="auto" w:fill="000080"/>
      <w:lang w:val="en-GB" w:eastAsia="en-US"/>
    </w:rPr>
  </w:style>
  <w:style w:type="character" w:customStyle="1" w:styleId="ZchnZchn54">
    <w:name w:val="Zchn Zchn54"/>
    <w:rsid w:val="00434213"/>
    <w:rPr>
      <w:rFonts w:ascii="Courier New" w:eastAsia="Batang" w:hAnsi="Courier New"/>
      <w:lang w:val="nb-NO" w:eastAsia="en-US" w:bidi="ar-SA"/>
    </w:rPr>
  </w:style>
  <w:style w:type="character" w:customStyle="1" w:styleId="CharChar104">
    <w:name w:val="Char Char104"/>
    <w:semiHidden/>
    <w:rsid w:val="00434213"/>
    <w:rPr>
      <w:rFonts w:ascii="Times New Roman" w:hAnsi="Times New Roman"/>
      <w:lang w:val="en-GB" w:eastAsia="en-US"/>
    </w:rPr>
  </w:style>
  <w:style w:type="character" w:customStyle="1" w:styleId="CharChar94">
    <w:name w:val="Char Char94"/>
    <w:rsid w:val="00434213"/>
    <w:rPr>
      <w:rFonts w:ascii="Tahoma" w:hAnsi="Tahoma" w:cs="Tahoma"/>
      <w:sz w:val="16"/>
      <w:szCs w:val="16"/>
      <w:lang w:val="en-GB" w:eastAsia="en-US"/>
    </w:rPr>
  </w:style>
  <w:style w:type="character" w:customStyle="1" w:styleId="CharChar84">
    <w:name w:val="Char Char84"/>
    <w:semiHidden/>
    <w:rsid w:val="0043421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34213"/>
    <w:rPr>
      <w:rFonts w:ascii="Arial" w:hAnsi="Arial"/>
      <w:sz w:val="36"/>
      <w:lang w:val="en-GB" w:eastAsia="en-US" w:bidi="ar-SA"/>
    </w:rPr>
  </w:style>
  <w:style w:type="character" w:customStyle="1" w:styleId="CharChar284">
    <w:name w:val="Char Char284"/>
    <w:rsid w:val="00434213"/>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34213"/>
    <w:rPr>
      <w:rFonts w:ascii="Arial" w:eastAsia="宋体" w:hAnsi="Arial"/>
      <w:sz w:val="32"/>
      <w:lang w:val="en-GB" w:eastAsia="en-US" w:bidi="ar-SA"/>
    </w:rPr>
  </w:style>
  <w:style w:type="character" w:customStyle="1" w:styleId="CharChar243">
    <w:name w:val="Char Char243"/>
    <w:rsid w:val="00434213"/>
    <w:rPr>
      <w:rFonts w:ascii="Arial" w:hAnsi="Arial"/>
      <w:sz w:val="36"/>
      <w:lang w:val="en-GB" w:eastAsia="en-US"/>
    </w:rPr>
  </w:style>
  <w:style w:type="character" w:customStyle="1" w:styleId="CharChar36">
    <w:name w:val="Char Char36"/>
    <w:rsid w:val="00434213"/>
    <w:rPr>
      <w:rFonts w:ascii="Arial" w:hAnsi="Arial" w:cs="Arial" w:hint="default"/>
      <w:sz w:val="22"/>
      <w:lang w:val="en-GB" w:eastAsia="en-US" w:bidi="ar-SA"/>
    </w:rPr>
  </w:style>
  <w:style w:type="character" w:customStyle="1" w:styleId="CharChar215">
    <w:name w:val="Char Char215"/>
    <w:rsid w:val="00434213"/>
    <w:rPr>
      <w:rFonts w:ascii="Times New Roman" w:hAnsi="Times New Roman"/>
      <w:lang w:val="en-GB" w:eastAsia="en-US"/>
    </w:rPr>
  </w:style>
  <w:style w:type="character" w:customStyle="1" w:styleId="CharChar63">
    <w:name w:val="Char Char63"/>
    <w:rsid w:val="00434213"/>
    <w:rPr>
      <w:rFonts w:ascii="Arial" w:eastAsia="宋体" w:hAnsi="Arial"/>
      <w:sz w:val="32"/>
      <w:lang w:val="en-GB" w:eastAsia="en-US" w:bidi="ar-SA"/>
    </w:rPr>
  </w:style>
  <w:style w:type="character" w:customStyle="1" w:styleId="CharChar53">
    <w:name w:val="Char Char53"/>
    <w:rsid w:val="00434213"/>
    <w:rPr>
      <w:rFonts w:ascii="Arial" w:eastAsia="宋体" w:hAnsi="Arial"/>
      <w:sz w:val="28"/>
      <w:lang w:val="en-GB" w:eastAsia="en-US" w:bidi="ar-SA"/>
    </w:rPr>
  </w:style>
  <w:style w:type="character" w:customStyle="1" w:styleId="CharChar163">
    <w:name w:val="Char Char163"/>
    <w:rsid w:val="00434213"/>
    <w:rPr>
      <w:rFonts w:ascii="Arial" w:eastAsia="宋体" w:hAnsi="Arial"/>
      <w:lang w:val="en-GB" w:eastAsia="en-US" w:bidi="ar-SA"/>
    </w:rPr>
  </w:style>
  <w:style w:type="character" w:customStyle="1" w:styleId="CharChar143">
    <w:name w:val="Char Char143"/>
    <w:rsid w:val="00434213"/>
    <w:rPr>
      <w:rFonts w:ascii="Arial" w:eastAsia="宋体" w:hAnsi="Arial"/>
      <w:sz w:val="36"/>
      <w:lang w:val="en-GB" w:eastAsia="en-US" w:bidi="ar-SA"/>
    </w:rPr>
  </w:style>
  <w:style w:type="paragraph" w:customStyle="1" w:styleId="CarCar1CharCharCarCar3">
    <w:name w:val="Car Car1 Char Char Car Car3"/>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434213"/>
    <w:rPr>
      <w:rFonts w:ascii="Arial" w:hAnsi="Arial"/>
      <w:lang w:val="en-GB" w:eastAsia="en-US"/>
    </w:rPr>
  </w:style>
  <w:style w:type="character" w:customStyle="1" w:styleId="CharChar173">
    <w:name w:val="Char Char173"/>
    <w:rsid w:val="00434213"/>
    <w:rPr>
      <w:rFonts w:ascii="Tahoma" w:hAnsi="Tahoma" w:cs="Tahoma"/>
      <w:shd w:val="clear" w:color="auto" w:fill="000080"/>
      <w:lang w:val="en-GB" w:eastAsia="en-US"/>
    </w:rPr>
  </w:style>
  <w:style w:type="character" w:customStyle="1" w:styleId="CharChar193">
    <w:name w:val="Char Char193"/>
    <w:rsid w:val="00434213"/>
    <w:rPr>
      <w:rFonts w:ascii="Times New Roman" w:hAnsi="Times New Roman"/>
      <w:lang w:val="en-GB"/>
    </w:rPr>
  </w:style>
  <w:style w:type="character" w:customStyle="1" w:styleId="CharChar203">
    <w:name w:val="Char Char203"/>
    <w:rsid w:val="00434213"/>
    <w:rPr>
      <w:rFonts w:ascii="Tahoma" w:hAnsi="Tahoma" w:cs="Tahoma"/>
      <w:sz w:val="16"/>
      <w:szCs w:val="16"/>
      <w:lang w:val="en-GB" w:eastAsia="en-US"/>
    </w:rPr>
  </w:style>
  <w:style w:type="character" w:customStyle="1" w:styleId="CharChar303">
    <w:name w:val="Char Char303"/>
    <w:rsid w:val="00434213"/>
    <w:rPr>
      <w:rFonts w:ascii="Arial" w:hAnsi="Arial"/>
      <w:lang w:val="en-GB" w:eastAsia="en-US"/>
    </w:rPr>
  </w:style>
  <w:style w:type="character" w:customStyle="1" w:styleId="CharChar263">
    <w:name w:val="Char Char263"/>
    <w:rsid w:val="00434213"/>
    <w:rPr>
      <w:rFonts w:ascii="Times New Roman" w:hAnsi="Times New Roman"/>
      <w:lang w:val="en-GB" w:eastAsia="en-US"/>
    </w:rPr>
  </w:style>
  <w:style w:type="character" w:customStyle="1" w:styleId="CharChar273">
    <w:name w:val="Char Char273"/>
    <w:rsid w:val="00434213"/>
    <w:rPr>
      <w:rFonts w:ascii="Arial" w:hAnsi="Arial"/>
      <w:b/>
      <w:i/>
      <w:noProof/>
      <w:sz w:val="18"/>
      <w:lang w:val="en-GB" w:eastAsia="en-US"/>
    </w:rPr>
  </w:style>
  <w:style w:type="character" w:customStyle="1" w:styleId="CharChar214">
    <w:name w:val="Char Char214"/>
    <w:rsid w:val="00434213"/>
    <w:rPr>
      <w:rFonts w:ascii="Arial" w:hAnsi="Arial"/>
      <w:lang w:val="en-GB" w:eastAsia="en-US" w:bidi="ar-SA"/>
    </w:rPr>
  </w:style>
  <w:style w:type="paragraph" w:customStyle="1" w:styleId="CarCar53">
    <w:name w:val="Car Car53"/>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34213"/>
    <w:rPr>
      <w:rFonts w:ascii="Tahoma" w:eastAsia="宋体" w:hAnsi="Tahoma" w:cs="Tahoma"/>
      <w:lang w:val="en-GB" w:eastAsia="en-US" w:bidi="ar-SA"/>
    </w:rPr>
  </w:style>
  <w:style w:type="character" w:customStyle="1" w:styleId="CharChar133">
    <w:name w:val="Char Char133"/>
    <w:semiHidden/>
    <w:rsid w:val="00434213"/>
    <w:rPr>
      <w:rFonts w:ascii="宋体" w:eastAsia="宋体" w:hAnsi="宋体" w:hint="eastAsia"/>
      <w:lang w:val="en-GB" w:eastAsia="en-US" w:bidi="ar-SA"/>
    </w:rPr>
  </w:style>
  <w:style w:type="character" w:customStyle="1" w:styleId="CharChar153">
    <w:name w:val="Char Char153"/>
    <w:rsid w:val="00434213"/>
    <w:rPr>
      <w:rFonts w:ascii="Arial" w:hAnsi="Arial"/>
      <w:sz w:val="36"/>
      <w:lang w:val="en-GB"/>
    </w:rPr>
  </w:style>
  <w:style w:type="character" w:customStyle="1" w:styleId="h410">
    <w:name w:val="h410"/>
    <w:rsid w:val="00434213"/>
    <w:rPr>
      <w:rFonts w:ascii="Arial" w:hAnsi="Arial"/>
      <w:sz w:val="24"/>
      <w:lang w:val="en-GB"/>
    </w:rPr>
  </w:style>
  <w:style w:type="character" w:customStyle="1" w:styleId="h53">
    <w:name w:val="h53"/>
    <w:rsid w:val="00434213"/>
    <w:rPr>
      <w:rFonts w:ascii="Arial" w:eastAsia="宋体" w:hAnsi="Arial"/>
      <w:sz w:val="22"/>
      <w:lang w:val="en-GB" w:eastAsia="en-US" w:bidi="ar-SA"/>
    </w:rPr>
  </w:style>
  <w:style w:type="character" w:customStyle="1" w:styleId="MediumShading1-Accent1Char">
    <w:name w:val="Medium Shading 1 - Accent 1 Char"/>
    <w:link w:val="1-1"/>
    <w:uiPriority w:val="1"/>
    <w:rsid w:val="00434213"/>
    <w:rPr>
      <w:rFonts w:ascii="Arial" w:eastAsia="PMingLiU" w:hAnsi="Arial"/>
      <w:lang w:val="x-none" w:eastAsia="x-none"/>
    </w:rPr>
  </w:style>
  <w:style w:type="character" w:customStyle="1" w:styleId="MediumGrid2-Accent2Char">
    <w:name w:val="Medium Grid 2 - Accent 2 Char"/>
    <w:link w:val="2-2"/>
    <w:uiPriority w:val="29"/>
    <w:rsid w:val="00434213"/>
    <w:rPr>
      <w:rFonts w:ascii="Arial" w:eastAsia="PMingLiU" w:hAnsi="Arial"/>
      <w:i/>
      <w:iCs/>
      <w:color w:val="000000"/>
      <w:lang w:val="en-GB" w:eastAsia="en-GB"/>
    </w:rPr>
  </w:style>
  <w:style w:type="character" w:customStyle="1" w:styleId="MediumGrid3-Accent2Char">
    <w:name w:val="Medium Grid 3 - Accent 2 Char"/>
    <w:link w:val="3-20"/>
    <w:uiPriority w:val="30"/>
    <w:rsid w:val="00434213"/>
    <w:rPr>
      <w:rFonts w:ascii="Arial" w:eastAsia="PMingLiU" w:hAnsi="Arial"/>
      <w:b/>
      <w:bCs/>
      <w:i/>
      <w:iCs/>
      <w:color w:val="4F81BD"/>
      <w:lang w:val="en-GB" w:eastAsia="en-GB"/>
    </w:rPr>
  </w:style>
  <w:style w:type="table" w:styleId="1-3">
    <w:name w:val="Medium Shading 1 Accent 3"/>
    <w:basedOn w:val="a4"/>
    <w:uiPriority w:val="29"/>
    <w:unhideWhenUsed/>
    <w:qFormat/>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434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3421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0">
    <w:name w:val="Medium Grid 3 Accent 2"/>
    <w:basedOn w:val="a4"/>
    <w:link w:val="MediumGrid3-Accent2Char"/>
    <w:uiPriority w:val="30"/>
    <w:qFormat/>
    <w:rsid w:val="0043421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43421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434213"/>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434213"/>
    <w:pPr>
      <w:spacing w:after="160" w:line="259" w:lineRule="auto"/>
      <w:ind w:left="400" w:hanging="400"/>
      <w:jc w:val="center"/>
    </w:pPr>
    <w:rPr>
      <w:rFonts w:eastAsia="MS Mincho"/>
      <w:b/>
      <w:color w:val="000000"/>
      <w:lang w:eastAsia="ja-JP"/>
    </w:rPr>
  </w:style>
  <w:style w:type="character" w:customStyle="1" w:styleId="Char42">
    <w:name w:val="批注主题 Char4"/>
    <w:rsid w:val="00434213"/>
    <w:rPr>
      <w:rFonts w:eastAsia="MS Mincho"/>
      <w:b/>
      <w:bCs/>
      <w:lang w:val="x-none" w:eastAsia="en-US"/>
    </w:rPr>
  </w:style>
  <w:style w:type="paragraph" w:customStyle="1" w:styleId="95">
    <w:name w:val="修订9"/>
    <w:hidden/>
    <w:semiHidden/>
    <w:qFormat/>
    <w:rsid w:val="00434213"/>
    <w:rPr>
      <w:rFonts w:eastAsia="Batang"/>
      <w:lang w:eastAsia="en-US"/>
    </w:rPr>
  </w:style>
  <w:style w:type="paragraph" w:customStyle="1" w:styleId="87">
    <w:name w:val="无间隔8"/>
    <w:qFormat/>
    <w:rsid w:val="00434213"/>
    <w:rPr>
      <w:lang w:eastAsia="en-US"/>
    </w:rPr>
  </w:style>
  <w:style w:type="paragraph" w:customStyle="1" w:styleId="GridTable35">
    <w:name w:val="Grid Table 35"/>
    <w:basedOn w:val="11"/>
    <w:next w:val="a2"/>
    <w:uiPriority w:val="39"/>
    <w:qFormat/>
    <w:rsid w:val="004342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4213"/>
    <w:rPr>
      <w:i/>
      <w:iCs/>
      <w:color w:val="808080"/>
    </w:rPr>
  </w:style>
  <w:style w:type="character" w:customStyle="1" w:styleId="PlainTable45">
    <w:name w:val="Plain Table 45"/>
    <w:uiPriority w:val="21"/>
    <w:qFormat/>
    <w:rsid w:val="00434213"/>
    <w:rPr>
      <w:b/>
      <w:bCs/>
      <w:i/>
      <w:iCs/>
      <w:color w:val="4F81BD"/>
    </w:rPr>
  </w:style>
  <w:style w:type="character" w:customStyle="1" w:styleId="PlainTable55">
    <w:name w:val="Plain Table 55"/>
    <w:uiPriority w:val="31"/>
    <w:qFormat/>
    <w:rsid w:val="00434213"/>
    <w:rPr>
      <w:smallCaps/>
      <w:color w:val="C0504D"/>
      <w:u w:val="single"/>
    </w:rPr>
  </w:style>
  <w:style w:type="character" w:customStyle="1" w:styleId="TableGridLight5">
    <w:name w:val="Table Grid Light5"/>
    <w:uiPriority w:val="32"/>
    <w:qFormat/>
    <w:rsid w:val="00434213"/>
    <w:rPr>
      <w:b/>
      <w:bCs/>
      <w:smallCaps/>
      <w:color w:val="C0504D"/>
      <w:spacing w:val="5"/>
      <w:u w:val="single"/>
    </w:rPr>
  </w:style>
  <w:style w:type="character" w:customStyle="1" w:styleId="GridTable1Light5">
    <w:name w:val="Grid Table 1 Light5"/>
    <w:uiPriority w:val="33"/>
    <w:qFormat/>
    <w:rsid w:val="00434213"/>
    <w:rPr>
      <w:b/>
      <w:bCs/>
      <w:smallCaps/>
      <w:spacing w:val="5"/>
    </w:rPr>
  </w:style>
  <w:style w:type="table" w:customStyle="1" w:styleId="MediumShading1-Accent11">
    <w:name w:val="Medium Shading 1 - Accent 11"/>
    <w:basedOn w:val="a4"/>
    <w:uiPriority w:val="1"/>
    <w:qFormat/>
    <w:rsid w:val="0043421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34213"/>
    <w:pPr>
      <w:autoSpaceDN w:val="0"/>
    </w:pPr>
    <w:rPr>
      <w:lang w:eastAsia="en-US"/>
    </w:rPr>
  </w:style>
  <w:style w:type="paragraph" w:customStyle="1" w:styleId="LightList-Accent52">
    <w:name w:val="Light List - Accent 52"/>
    <w:basedOn w:val="a2"/>
    <w:uiPriority w:val="34"/>
    <w:qFormat/>
    <w:rsid w:val="00434213"/>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434213"/>
    <w:pPr>
      <w:autoSpaceDN w:val="0"/>
    </w:pPr>
    <w:rPr>
      <w:lang w:eastAsia="en-US"/>
    </w:rPr>
  </w:style>
  <w:style w:type="paragraph" w:customStyle="1" w:styleId="LightList-Accent33">
    <w:name w:val="Light List - Accent 33"/>
    <w:uiPriority w:val="99"/>
    <w:semiHidden/>
    <w:qFormat/>
    <w:rsid w:val="00434213"/>
    <w:pPr>
      <w:autoSpaceDN w:val="0"/>
    </w:pPr>
    <w:rPr>
      <w:lang w:eastAsia="en-US"/>
    </w:rPr>
  </w:style>
  <w:style w:type="paragraph" w:customStyle="1" w:styleId="ColorfulShading-Accent12">
    <w:name w:val="Colorful Shading - Accent 12"/>
    <w:uiPriority w:val="99"/>
    <w:qFormat/>
    <w:rsid w:val="00434213"/>
    <w:pPr>
      <w:autoSpaceDN w:val="0"/>
    </w:pPr>
    <w:rPr>
      <w:lang w:eastAsia="en-US"/>
    </w:rPr>
  </w:style>
  <w:style w:type="paragraph" w:customStyle="1" w:styleId="LightShading-Accent511">
    <w:name w:val="Light Shading - Accent 511"/>
    <w:uiPriority w:val="99"/>
    <w:semiHidden/>
    <w:qFormat/>
    <w:rsid w:val="00434213"/>
    <w:pPr>
      <w:autoSpaceDN w:val="0"/>
    </w:pPr>
    <w:rPr>
      <w:lang w:eastAsia="en-US"/>
    </w:rPr>
  </w:style>
  <w:style w:type="paragraph" w:customStyle="1" w:styleId="LightList-Accent511">
    <w:name w:val="Light List - Accent 511"/>
    <w:basedOn w:val="a2"/>
    <w:uiPriority w:val="34"/>
    <w:qFormat/>
    <w:rsid w:val="00434213"/>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434213"/>
    <w:pPr>
      <w:autoSpaceDN w:val="0"/>
    </w:pPr>
    <w:rPr>
      <w:lang w:eastAsia="en-US"/>
    </w:rPr>
  </w:style>
  <w:style w:type="paragraph" w:customStyle="1" w:styleId="LightList-Accent321">
    <w:name w:val="Light List - Accent 321"/>
    <w:uiPriority w:val="99"/>
    <w:semiHidden/>
    <w:qFormat/>
    <w:rsid w:val="00434213"/>
    <w:pPr>
      <w:autoSpaceDN w:val="0"/>
    </w:pPr>
    <w:rPr>
      <w:lang w:eastAsia="en-US"/>
    </w:rPr>
  </w:style>
  <w:style w:type="paragraph" w:customStyle="1" w:styleId="ColorfulShading-Accent111">
    <w:name w:val="Colorful Shading - Accent 111"/>
    <w:uiPriority w:val="99"/>
    <w:qFormat/>
    <w:rsid w:val="00434213"/>
    <w:pPr>
      <w:autoSpaceDN w:val="0"/>
    </w:pPr>
    <w:rPr>
      <w:lang w:eastAsia="en-US"/>
    </w:rPr>
  </w:style>
  <w:style w:type="character" w:customStyle="1" w:styleId="2fff1">
    <w:name w:val="未处理的提及2"/>
    <w:uiPriority w:val="52"/>
    <w:rsid w:val="00434213"/>
    <w:rPr>
      <w:color w:val="808080"/>
      <w:shd w:val="clear" w:color="auto" w:fill="E6E6E6"/>
    </w:rPr>
  </w:style>
  <w:style w:type="character" w:customStyle="1" w:styleId="tlid-translation">
    <w:name w:val="tlid-translation"/>
    <w:rsid w:val="00434213"/>
  </w:style>
  <w:style w:type="paragraph" w:customStyle="1" w:styleId="102">
    <w:name w:val="修订10"/>
    <w:hidden/>
    <w:semiHidden/>
    <w:qFormat/>
    <w:rsid w:val="00434213"/>
    <w:rPr>
      <w:rFonts w:eastAsia="Batang"/>
      <w:lang w:eastAsia="en-US"/>
    </w:rPr>
  </w:style>
  <w:style w:type="paragraph" w:customStyle="1" w:styleId="96">
    <w:name w:val="无间隔9"/>
    <w:qFormat/>
    <w:rsid w:val="00434213"/>
    <w:rPr>
      <w:lang w:eastAsia="en-US"/>
    </w:rPr>
  </w:style>
  <w:style w:type="paragraph" w:customStyle="1" w:styleId="LightShading-Accent53">
    <w:name w:val="Light Shading - Accent 53"/>
    <w:hidden/>
    <w:uiPriority w:val="99"/>
    <w:semiHidden/>
    <w:qFormat/>
    <w:rsid w:val="00434213"/>
    <w:rPr>
      <w:lang w:eastAsia="en-US"/>
    </w:rPr>
  </w:style>
  <w:style w:type="paragraph" w:customStyle="1" w:styleId="LightList-Accent53">
    <w:name w:val="Light List - Accent 53"/>
    <w:basedOn w:val="a2"/>
    <w:uiPriority w:val="34"/>
    <w:qFormat/>
    <w:rsid w:val="00434213"/>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434213"/>
    <w:rPr>
      <w:lang w:eastAsia="en-US"/>
    </w:rPr>
  </w:style>
  <w:style w:type="character" w:customStyle="1" w:styleId="3ff5">
    <w:name w:val="未处理的提及3"/>
    <w:uiPriority w:val="52"/>
    <w:rsid w:val="00434213"/>
    <w:rPr>
      <w:color w:val="808080"/>
      <w:shd w:val="clear" w:color="auto" w:fill="E6E6E6"/>
    </w:rPr>
  </w:style>
  <w:style w:type="paragraph" w:customStyle="1" w:styleId="LightList-Accent34">
    <w:name w:val="Light List - Accent 34"/>
    <w:hidden/>
    <w:uiPriority w:val="99"/>
    <w:semiHidden/>
    <w:qFormat/>
    <w:rsid w:val="00434213"/>
    <w:rPr>
      <w:lang w:eastAsia="en-US"/>
    </w:rPr>
  </w:style>
  <w:style w:type="paragraph" w:customStyle="1" w:styleId="ColorfulShading-Accent13">
    <w:name w:val="Colorful Shading - Accent 13"/>
    <w:hidden/>
    <w:uiPriority w:val="99"/>
    <w:unhideWhenUsed/>
    <w:qFormat/>
    <w:rsid w:val="00434213"/>
    <w:rPr>
      <w:lang w:eastAsia="en-US"/>
    </w:rPr>
  </w:style>
  <w:style w:type="character" w:customStyle="1" w:styleId="MediumGrid2Char1">
    <w:name w:val="Medium Grid 2 Char1"/>
    <w:link w:val="2fff2"/>
    <w:uiPriority w:val="1"/>
    <w:rsid w:val="00434213"/>
    <w:rPr>
      <w:rFonts w:ascii="Arial" w:eastAsia="PMingLiU" w:hAnsi="Arial"/>
      <w:lang w:val="x-none" w:eastAsia="x-none"/>
    </w:rPr>
  </w:style>
  <w:style w:type="character" w:customStyle="1" w:styleId="ColorfulGrid-Accent1Char1">
    <w:name w:val="Colorful Grid - Accent 1 Char1"/>
    <w:uiPriority w:val="29"/>
    <w:rsid w:val="00434213"/>
    <w:rPr>
      <w:rFonts w:ascii="Arial" w:eastAsia="PMingLiU" w:hAnsi="Arial"/>
      <w:i/>
      <w:iCs/>
      <w:color w:val="000000"/>
      <w:lang w:val="en-GB" w:eastAsia="en-GB"/>
    </w:rPr>
  </w:style>
  <w:style w:type="character" w:customStyle="1" w:styleId="LightShading-Accent2Char1">
    <w:name w:val="Light Shading - Accent 2 Char1"/>
    <w:uiPriority w:val="30"/>
    <w:rsid w:val="00434213"/>
    <w:rPr>
      <w:rFonts w:ascii="Arial" w:eastAsia="PMingLiU" w:hAnsi="Arial"/>
      <w:b/>
      <w:bCs/>
      <w:i/>
      <w:iCs/>
      <w:color w:val="4F81BD"/>
      <w:lang w:val="en-GB" w:eastAsia="en-GB"/>
    </w:rPr>
  </w:style>
  <w:style w:type="table" w:styleId="-3">
    <w:name w:val="Colorful List Accent 3"/>
    <w:basedOn w:val="a4"/>
    <w:uiPriority w:val="29"/>
    <w:unhideWhenUsed/>
    <w:qFormat/>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34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34213"/>
    <w:rPr>
      <w:rFonts w:ascii="Calibri" w:eastAsia="Calibri" w:hAnsi="Calibri"/>
      <w:sz w:val="22"/>
      <w:szCs w:val="22"/>
      <w:lang w:eastAsia="en-GB"/>
    </w:rPr>
  </w:style>
  <w:style w:type="table" w:styleId="2fff2">
    <w:name w:val="Medium Grid 2"/>
    <w:basedOn w:val="a4"/>
    <w:link w:val="MediumGrid2Char1"/>
    <w:uiPriority w:val="1"/>
    <w:unhideWhenUsed/>
    <w:rsid w:val="004342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43421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34213"/>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34213"/>
    <w:rPr>
      <w:rFonts w:ascii="Cambria" w:eastAsia="宋体" w:hAnsi="Cambria" w:cs="Times New Roman"/>
      <w:b/>
      <w:bCs/>
      <w:sz w:val="32"/>
      <w:szCs w:val="32"/>
      <w:lang w:val="en-GB" w:eastAsia="en-GB"/>
    </w:rPr>
  </w:style>
  <w:style w:type="character" w:customStyle="1" w:styleId="31f">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34213"/>
    <w:rPr>
      <w:rFonts w:eastAsia="Times New Roman"/>
      <w:b/>
      <w:bCs/>
      <w:sz w:val="32"/>
      <w:szCs w:val="32"/>
      <w:lang w:val="en-GB" w:eastAsia="en-GB"/>
    </w:rPr>
  </w:style>
  <w:style w:type="character" w:customStyle="1" w:styleId="41d">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34213"/>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34213"/>
    <w:rPr>
      <w:rFonts w:eastAsia="Times New Roman"/>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34213"/>
    <w:rPr>
      <w:rFonts w:ascii="Times New Roman" w:eastAsia="Times New Roman" w:hAnsi="Times New Roman"/>
      <w:sz w:val="18"/>
      <w:szCs w:val="18"/>
      <w:lang w:val="en-GB" w:eastAsia="en-GB"/>
    </w:rPr>
  </w:style>
  <w:style w:type="character" w:customStyle="1" w:styleId="1ffff0">
    <w:name w:val="页脚 字符1"/>
    <w:aliases w:val="footer odd 字符1,footer 字符1,fo 字符1,pie de página 字符1"/>
    <w:semiHidden/>
    <w:rsid w:val="00434213"/>
    <w:rPr>
      <w:rFonts w:ascii="Times New Roman" w:eastAsia="Times New Roman" w:hAnsi="Times New Roman"/>
      <w:sz w:val="18"/>
      <w:szCs w:val="18"/>
      <w:lang w:val="en-GB" w:eastAsia="en-GB"/>
    </w:rPr>
  </w:style>
  <w:style w:type="character" w:customStyle="1" w:styleId="1ffff1">
    <w:name w:val="标题 字符1"/>
    <w:aliases w:val="Section Header 字符1"/>
    <w:rsid w:val="00434213"/>
    <w:rPr>
      <w:rFonts w:ascii="Cambria" w:eastAsia="宋体" w:hAnsi="Cambria" w:cs="Times New Roman"/>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34213"/>
    <w:rPr>
      <w:rFonts w:ascii="Times New Roman" w:hAnsi="Times New Roman"/>
      <w:lang w:val="en-GB" w:eastAsia="en-US"/>
    </w:rPr>
  </w:style>
  <w:style w:type="character" w:customStyle="1" w:styleId="MediumGrid2Char2">
    <w:name w:val="Medium Grid 2 Char2"/>
    <w:uiPriority w:val="1"/>
    <w:locked/>
    <w:rsid w:val="0043421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34213"/>
    <w:rPr>
      <w:rFonts w:eastAsiaTheme="minorEastAsia"/>
      <w:lang w:eastAsia="en-US"/>
    </w:rPr>
  </w:style>
  <w:style w:type="character" w:customStyle="1" w:styleId="ColorfulGrid-Accent1Char2">
    <w:name w:val="Colorful Grid - Accent 1 Char2"/>
    <w:uiPriority w:val="29"/>
    <w:rsid w:val="00434213"/>
    <w:rPr>
      <w:rFonts w:ascii="Arial" w:eastAsia="PMingLiU" w:hAnsi="Arial"/>
      <w:i/>
      <w:iCs/>
      <w:color w:val="000000"/>
      <w:lang w:val="en-GB" w:eastAsia="en-GB"/>
    </w:rPr>
  </w:style>
  <w:style w:type="character" w:customStyle="1" w:styleId="LightShading-Accent2Char2">
    <w:name w:val="Light Shading - Accent 2 Char2"/>
    <w:uiPriority w:val="30"/>
    <w:rsid w:val="00434213"/>
    <w:rPr>
      <w:rFonts w:ascii="Arial" w:eastAsia="PMingLiU" w:hAnsi="Arial"/>
      <w:b/>
      <w:bCs/>
      <w:i/>
      <w:iCs/>
      <w:color w:val="4F81BD"/>
      <w:lang w:val="en-GB" w:eastAsia="en-GB"/>
    </w:rPr>
  </w:style>
  <w:style w:type="paragraph" w:customStyle="1" w:styleId="103">
    <w:name w:val="无间隔10"/>
    <w:qFormat/>
    <w:rsid w:val="00434213"/>
    <w:pPr>
      <w:autoSpaceDN w:val="0"/>
    </w:pPr>
    <w:rPr>
      <w:lang w:eastAsia="en-US"/>
    </w:rPr>
  </w:style>
  <w:style w:type="character" w:customStyle="1" w:styleId="MediumGrid11">
    <w:name w:val="Medium Grid 11"/>
    <w:uiPriority w:val="99"/>
    <w:rsid w:val="00434213"/>
    <w:rPr>
      <w:color w:val="808080"/>
    </w:rPr>
  </w:style>
  <w:style w:type="character" w:customStyle="1" w:styleId="5f8">
    <w:name w:val="未处理的提及5"/>
    <w:uiPriority w:val="52"/>
    <w:rsid w:val="00434213"/>
    <w:rPr>
      <w:color w:val="808080"/>
      <w:shd w:val="clear" w:color="auto" w:fill="E6E6E6"/>
    </w:rPr>
  </w:style>
  <w:style w:type="character" w:customStyle="1" w:styleId="4fb">
    <w:name w:val="未处理的提及4"/>
    <w:uiPriority w:val="52"/>
    <w:rsid w:val="00434213"/>
    <w:rPr>
      <w:color w:val="808080"/>
      <w:shd w:val="clear" w:color="auto" w:fill="E6E6E6"/>
    </w:rPr>
  </w:style>
  <w:style w:type="table" w:styleId="1-2">
    <w:name w:val="Medium Grid 1 Accent 2"/>
    <w:basedOn w:val="a4"/>
    <w:uiPriority w:val="34"/>
    <w:unhideWhenUsed/>
    <w:rsid w:val="00434213"/>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34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3421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3421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34213"/>
    <w:rPr>
      <w:rFonts w:ascii="Times New Roman" w:hAnsi="Times New Roman"/>
      <w:b/>
      <w:bCs/>
      <w:lang w:val="en-GB" w:eastAsia="en-US"/>
    </w:rPr>
  </w:style>
  <w:style w:type="character" w:customStyle="1" w:styleId="CharChar62">
    <w:name w:val="Char Char62"/>
    <w:rsid w:val="00434213"/>
    <w:rPr>
      <w:rFonts w:ascii="Arial" w:eastAsia="宋体" w:hAnsi="Arial"/>
      <w:sz w:val="32"/>
      <w:lang w:val="en-GB" w:eastAsia="en-US" w:bidi="ar-SA"/>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34213"/>
    <w:rPr>
      <w:rFonts w:ascii="Arial" w:eastAsia="Times New Roman" w:hAnsi="Arial"/>
      <w:b/>
      <w:noProof/>
      <w:sz w:val="18"/>
    </w:rPr>
  </w:style>
  <w:style w:type="table" w:customStyle="1" w:styleId="ColorfulGrid-Accent111">
    <w:name w:val="Colorful Grid - Accent 111"/>
    <w:basedOn w:val="a4"/>
    <w:next w:val="-1"/>
    <w:uiPriority w:val="29"/>
    <w:rsid w:val="0043421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43421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7"/>
    <w:unhideWhenUsed/>
    <w:rsid w:val="0043421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5"/>
    <w:unhideWhenUsed/>
    <w:rsid w:val="0043421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c"/>
    <w:rsid w:val="0043421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3421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34213"/>
    <w:pPr>
      <w:numPr>
        <w:numId w:val="31"/>
      </w:numPr>
    </w:pPr>
  </w:style>
  <w:style w:type="numbering" w:customStyle="1" w:styleId="Style111">
    <w:name w:val="Style111"/>
    <w:uiPriority w:val="99"/>
    <w:rsid w:val="00434213"/>
    <w:pPr>
      <w:numPr>
        <w:numId w:val="32"/>
      </w:numPr>
    </w:pPr>
  </w:style>
  <w:style w:type="table" w:customStyle="1" w:styleId="SGSTableBasic13">
    <w:name w:val="SGS Table Basic 13"/>
    <w:basedOn w:val="a4"/>
    <w:next w:val="ac"/>
    <w:qFormat/>
    <w:rsid w:val="0043421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e"/>
    <w:qFormat/>
    <w:rsid w:val="0043421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434213"/>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5"/>
    <w:rsid w:val="0043421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7"/>
    <w:rsid w:val="0043421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43421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3421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7"/>
    <w:unhideWhenUsed/>
    <w:rsid w:val="0043421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5"/>
    <w:unhideWhenUsed/>
    <w:rsid w:val="0043421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c"/>
    <w:rsid w:val="0043421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34213"/>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434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3421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0"/>
    <w:uiPriority w:val="30"/>
    <w:qFormat/>
    <w:rsid w:val="0043421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43421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34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2"/>
    <w:uiPriority w:val="1"/>
    <w:unhideWhenUsed/>
    <w:rsid w:val="004342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434213"/>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434213"/>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34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3421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3421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c"/>
    <w:rsid w:val="0043421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34213"/>
    <w:pPr>
      <w:overflowPunct w:val="0"/>
      <w:autoSpaceDE w:val="0"/>
      <w:autoSpaceDN w:val="0"/>
      <w:adjustRightInd w:val="0"/>
      <w:ind w:left="1418" w:hanging="1418"/>
      <w:textAlignment w:val="baseline"/>
    </w:pPr>
    <w:rPr>
      <w:rFonts w:eastAsia="MS Mincho"/>
      <w:lang w:val="en-US" w:eastAsia="ja-JP"/>
    </w:rPr>
  </w:style>
  <w:style w:type="paragraph" w:customStyle="1" w:styleId="4fc">
    <w:name w:val="题注4"/>
    <w:basedOn w:val="a2"/>
    <w:next w:val="a2"/>
    <w:qFormat/>
    <w:rsid w:val="00434213"/>
    <w:pPr>
      <w:spacing w:before="120" w:after="120" w:line="259" w:lineRule="auto"/>
    </w:pPr>
    <w:rPr>
      <w:rFonts w:eastAsia="MS Mincho"/>
      <w:b/>
      <w:color w:val="000000"/>
    </w:rPr>
  </w:style>
  <w:style w:type="paragraph" w:customStyle="1" w:styleId="4fd">
    <w:name w:val="图表目录4"/>
    <w:basedOn w:val="a2"/>
    <w:next w:val="a2"/>
    <w:qFormat/>
    <w:rsid w:val="00434213"/>
    <w:pPr>
      <w:spacing w:after="160" w:line="259" w:lineRule="auto"/>
      <w:ind w:left="400" w:hanging="400"/>
      <w:jc w:val="center"/>
    </w:pPr>
    <w:rPr>
      <w:rFonts w:eastAsia="MS Mincho"/>
      <w:b/>
      <w:color w:val="000000"/>
    </w:rPr>
  </w:style>
  <w:style w:type="table" w:customStyle="1" w:styleId="TableClassic231">
    <w:name w:val="Table Classic 231"/>
    <w:basedOn w:val="a4"/>
    <w:next w:val="2e"/>
    <w:qFormat/>
    <w:rsid w:val="0043421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21">
    <w:name w:val="SGS Table Basic 221"/>
    <w:basedOn w:val="a4"/>
    <w:uiPriority w:val="99"/>
    <w:qFormat/>
    <w:rsid w:val="0043421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34213"/>
    <w:pPr>
      <w:numPr>
        <w:numId w:val="33"/>
      </w:numPr>
    </w:pPr>
  </w:style>
  <w:style w:type="table" w:customStyle="1" w:styleId="TableColorful111">
    <w:name w:val="Table Colorful 111"/>
    <w:basedOn w:val="a4"/>
    <w:next w:val="1fff4"/>
    <w:rsid w:val="0043421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5"/>
    <w:rsid w:val="0043421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7"/>
    <w:rsid w:val="0043421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43421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3421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7"/>
    <w:unhideWhenUsed/>
    <w:rsid w:val="0043421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5"/>
    <w:unhideWhenUsed/>
    <w:rsid w:val="0043421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c"/>
    <w:rsid w:val="0043421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434213"/>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434213"/>
    <w:rPr>
      <w:rFonts w:eastAsia="Malgun Gothic"/>
      <w:b/>
      <w:bCs/>
      <w:lang w:val="en-GB"/>
    </w:rPr>
  </w:style>
  <w:style w:type="character" w:customStyle="1" w:styleId="ListChar4">
    <w:name w:val="List Char4"/>
    <w:rsid w:val="00434213"/>
    <w:rPr>
      <w:rFonts w:ascii="Times New Roman" w:hAnsi="Times New Roman"/>
      <w:lang w:val="en-GB" w:eastAsia="en-US"/>
    </w:rPr>
  </w:style>
  <w:style w:type="paragraph" w:customStyle="1" w:styleId="9110">
    <w:name w:val="目录 911"/>
    <w:basedOn w:val="TOC8"/>
    <w:qFormat/>
    <w:rsid w:val="0043421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2"/>
    <w:next w:val="a2"/>
    <w:qFormat/>
    <w:rsid w:val="00434213"/>
    <w:pPr>
      <w:spacing w:before="120" w:after="120" w:line="259" w:lineRule="auto"/>
    </w:pPr>
    <w:rPr>
      <w:rFonts w:eastAsia="MS Mincho"/>
      <w:b/>
      <w:color w:val="000000"/>
      <w:lang w:eastAsia="ja-JP"/>
    </w:rPr>
  </w:style>
  <w:style w:type="paragraph" w:customStyle="1" w:styleId="11b">
    <w:name w:val="图表目录11"/>
    <w:basedOn w:val="a2"/>
    <w:next w:val="a2"/>
    <w:qFormat/>
    <w:rsid w:val="00434213"/>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434213"/>
    <w:rPr>
      <w:rFonts w:ascii="Times New Roman" w:eastAsia="宋体" w:hAnsi="Times New Roman"/>
      <w:lang w:val="en-GB" w:eastAsia="zh-CN"/>
    </w:rPr>
  </w:style>
  <w:style w:type="paragraph" w:customStyle="1" w:styleId="3GPPNormalText">
    <w:name w:val="3GPP Normal Text"/>
    <w:basedOn w:val="affb"/>
    <w:link w:val="3GPPNormalTextChar"/>
    <w:qFormat/>
    <w:rsid w:val="00434213"/>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34213"/>
    <w:rPr>
      <w:rFonts w:ascii="Arial" w:eastAsia="MS Mincho" w:hAnsi="Arial" w:cs="Arial"/>
      <w:color w:val="000000"/>
      <w:sz w:val="24"/>
      <w:szCs w:val="24"/>
      <w:lang w:val="en-US" w:eastAsia="en-US"/>
    </w:rPr>
  </w:style>
  <w:style w:type="paragraph" w:customStyle="1" w:styleId="tal10">
    <w:name w:val="tal1"/>
    <w:basedOn w:val="a2"/>
    <w:qFormat/>
    <w:rsid w:val="00434213"/>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qFormat/>
    <w:rsid w:val="00434213"/>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qFormat/>
    <w:rsid w:val="00434213"/>
    <w:pPr>
      <w:spacing w:after="160" w:line="259" w:lineRule="auto"/>
    </w:pPr>
    <w:rPr>
      <w:color w:val="000000"/>
      <w:lang w:eastAsia="zh-CN"/>
    </w:rPr>
  </w:style>
  <w:style w:type="character" w:customStyle="1" w:styleId="Char6">
    <w:name w:val="批注主题 Char6"/>
    <w:qFormat/>
    <w:rsid w:val="00434213"/>
    <w:rPr>
      <w:rFonts w:eastAsia="MS Mincho"/>
      <w:b/>
      <w:bCs/>
      <w:lang w:val="x-none" w:eastAsia="en-US"/>
    </w:rPr>
  </w:style>
  <w:style w:type="character" w:customStyle="1" w:styleId="Char35">
    <w:name w:val="日期 Char3"/>
    <w:qFormat/>
    <w:rsid w:val="00434213"/>
    <w:rPr>
      <w:rFonts w:eastAsia="宋体"/>
      <w:lang w:val="en-GB" w:eastAsia="x-none"/>
    </w:rPr>
  </w:style>
  <w:style w:type="paragraph" w:customStyle="1" w:styleId="B8">
    <w:name w:val="B8"/>
    <w:basedOn w:val="B7"/>
    <w:link w:val="B8Char"/>
    <w:qFormat/>
    <w:rsid w:val="00434213"/>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34213"/>
    <w:rPr>
      <w:rFonts w:eastAsia="MS Mincho"/>
      <w:color w:val="000000"/>
      <w:lang w:eastAsia="ja-JP"/>
    </w:rPr>
  </w:style>
  <w:style w:type="paragraph" w:customStyle="1" w:styleId="BalloonText1">
    <w:name w:val="Balloon Text1"/>
    <w:basedOn w:val="a2"/>
    <w:qFormat/>
    <w:rsid w:val="00434213"/>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434213"/>
    <w:pPr>
      <w:spacing w:after="160" w:line="259" w:lineRule="auto"/>
    </w:pPr>
    <w:rPr>
      <w:rFonts w:eastAsia="Calibri"/>
      <w:b/>
      <w:bCs/>
      <w:color w:val="000000"/>
      <w:lang w:val="en-US"/>
    </w:rPr>
  </w:style>
  <w:style w:type="paragraph" w:customStyle="1" w:styleId="870">
    <w:name w:val="87"/>
    <w:basedOn w:val="a2"/>
    <w:qFormat/>
    <w:rsid w:val="00434213"/>
    <w:pPr>
      <w:spacing w:after="160" w:line="259" w:lineRule="auto"/>
      <w:ind w:left="2269" w:hanging="284"/>
    </w:pPr>
    <w:rPr>
      <w:color w:val="000000"/>
      <w:lang w:eastAsia="ja-JP"/>
    </w:rPr>
  </w:style>
  <w:style w:type="numbering" w:customStyle="1" w:styleId="1ffff4">
    <w:name w:val="목록 없음1"/>
    <w:next w:val="a5"/>
    <w:semiHidden/>
    <w:unhideWhenUsed/>
    <w:rsid w:val="00434213"/>
  </w:style>
  <w:style w:type="numbering" w:customStyle="1" w:styleId="2fff3">
    <w:name w:val="목록 없음2"/>
    <w:next w:val="a5"/>
    <w:semiHidden/>
    <w:rsid w:val="00434213"/>
  </w:style>
  <w:style w:type="numbering" w:customStyle="1" w:styleId="11c">
    <w:name w:val="목록 없음11"/>
    <w:next w:val="a5"/>
    <w:semiHidden/>
    <w:unhideWhenUsed/>
    <w:rsid w:val="00434213"/>
  </w:style>
  <w:style w:type="numbering" w:customStyle="1" w:styleId="21f2">
    <w:name w:val="목록 없음21"/>
    <w:next w:val="a5"/>
    <w:semiHidden/>
    <w:rsid w:val="00434213"/>
  </w:style>
  <w:style w:type="numbering" w:customStyle="1" w:styleId="NoList19">
    <w:name w:val="No List19"/>
    <w:next w:val="a5"/>
    <w:uiPriority w:val="99"/>
    <w:semiHidden/>
    <w:unhideWhenUsed/>
    <w:rsid w:val="00434213"/>
  </w:style>
  <w:style w:type="numbering" w:customStyle="1" w:styleId="NoList110">
    <w:name w:val="No List110"/>
    <w:next w:val="a5"/>
    <w:uiPriority w:val="99"/>
    <w:semiHidden/>
    <w:rsid w:val="00434213"/>
  </w:style>
  <w:style w:type="numbering" w:customStyle="1" w:styleId="128">
    <w:name w:val="목록 없음12"/>
    <w:next w:val="a5"/>
    <w:semiHidden/>
    <w:unhideWhenUsed/>
    <w:rsid w:val="00434213"/>
  </w:style>
  <w:style w:type="numbering" w:customStyle="1" w:styleId="22a">
    <w:name w:val="목록 없음22"/>
    <w:next w:val="a5"/>
    <w:semiHidden/>
    <w:rsid w:val="00434213"/>
  </w:style>
  <w:style w:type="numbering" w:customStyle="1" w:styleId="NoList132">
    <w:name w:val="No List132"/>
    <w:next w:val="a5"/>
    <w:uiPriority w:val="99"/>
    <w:semiHidden/>
    <w:rsid w:val="00434213"/>
  </w:style>
  <w:style w:type="numbering" w:customStyle="1" w:styleId="NoList232">
    <w:name w:val="No List232"/>
    <w:next w:val="a5"/>
    <w:uiPriority w:val="99"/>
    <w:semiHidden/>
    <w:rsid w:val="00434213"/>
  </w:style>
  <w:style w:type="numbering" w:customStyle="1" w:styleId="NoList142">
    <w:name w:val="No List142"/>
    <w:next w:val="a5"/>
    <w:uiPriority w:val="99"/>
    <w:semiHidden/>
    <w:rsid w:val="00434213"/>
  </w:style>
  <w:style w:type="numbering" w:customStyle="1" w:styleId="NoList242">
    <w:name w:val="No List242"/>
    <w:next w:val="a5"/>
    <w:uiPriority w:val="99"/>
    <w:semiHidden/>
    <w:rsid w:val="00434213"/>
  </w:style>
  <w:style w:type="numbering" w:customStyle="1" w:styleId="NoList152">
    <w:name w:val="No List152"/>
    <w:next w:val="a5"/>
    <w:uiPriority w:val="99"/>
    <w:semiHidden/>
    <w:rsid w:val="00434213"/>
  </w:style>
  <w:style w:type="numbering" w:customStyle="1" w:styleId="NoList162">
    <w:name w:val="No List162"/>
    <w:next w:val="a5"/>
    <w:uiPriority w:val="99"/>
    <w:semiHidden/>
    <w:rsid w:val="00434213"/>
  </w:style>
  <w:style w:type="numbering" w:customStyle="1" w:styleId="Style12">
    <w:name w:val="Style12"/>
    <w:uiPriority w:val="99"/>
    <w:rsid w:val="00434213"/>
  </w:style>
  <w:style w:type="numbering" w:customStyle="1" w:styleId="SGS2">
    <w:name w:val="SGS2"/>
    <w:uiPriority w:val="99"/>
    <w:rsid w:val="00434213"/>
  </w:style>
  <w:style w:type="numbering" w:customStyle="1" w:styleId="NoList20">
    <w:name w:val="No List20"/>
    <w:next w:val="a5"/>
    <w:uiPriority w:val="99"/>
    <w:semiHidden/>
    <w:unhideWhenUsed/>
    <w:rsid w:val="00434213"/>
  </w:style>
  <w:style w:type="numbering" w:customStyle="1" w:styleId="1220">
    <w:name w:val="无列表122"/>
    <w:next w:val="a5"/>
    <w:semiHidden/>
    <w:rsid w:val="00434213"/>
  </w:style>
  <w:style w:type="numbering" w:customStyle="1" w:styleId="1221">
    <w:name w:val="リストなし122"/>
    <w:next w:val="a5"/>
    <w:uiPriority w:val="99"/>
    <w:semiHidden/>
    <w:unhideWhenUsed/>
    <w:rsid w:val="00434213"/>
  </w:style>
  <w:style w:type="numbering" w:customStyle="1" w:styleId="11122">
    <w:name w:val="リストなし1112"/>
    <w:next w:val="a5"/>
    <w:uiPriority w:val="99"/>
    <w:semiHidden/>
    <w:unhideWhenUsed/>
    <w:rsid w:val="00434213"/>
  </w:style>
  <w:style w:type="numbering" w:customStyle="1" w:styleId="1320">
    <w:name w:val="无列表132"/>
    <w:next w:val="a5"/>
    <w:semiHidden/>
    <w:rsid w:val="00434213"/>
  </w:style>
  <w:style w:type="numbering" w:customStyle="1" w:styleId="NoList27">
    <w:name w:val="No List27"/>
    <w:next w:val="a5"/>
    <w:uiPriority w:val="99"/>
    <w:semiHidden/>
    <w:unhideWhenUsed/>
    <w:rsid w:val="00434213"/>
  </w:style>
  <w:style w:type="numbering" w:customStyle="1" w:styleId="NoList28">
    <w:name w:val="No List28"/>
    <w:next w:val="a5"/>
    <w:uiPriority w:val="99"/>
    <w:semiHidden/>
    <w:rsid w:val="00434213"/>
  </w:style>
  <w:style w:type="numbering" w:customStyle="1" w:styleId="1230">
    <w:name w:val="无列表123"/>
    <w:next w:val="a5"/>
    <w:semiHidden/>
    <w:rsid w:val="00434213"/>
  </w:style>
  <w:style w:type="numbering" w:customStyle="1" w:styleId="1231">
    <w:name w:val="リストなし123"/>
    <w:next w:val="a5"/>
    <w:uiPriority w:val="99"/>
    <w:semiHidden/>
    <w:unhideWhenUsed/>
    <w:rsid w:val="00434213"/>
  </w:style>
  <w:style w:type="numbering" w:customStyle="1" w:styleId="NoList116">
    <w:name w:val="No List116"/>
    <w:next w:val="a5"/>
    <w:uiPriority w:val="99"/>
    <w:semiHidden/>
    <w:unhideWhenUsed/>
    <w:rsid w:val="00434213"/>
  </w:style>
  <w:style w:type="numbering" w:customStyle="1" w:styleId="11132">
    <w:name w:val="リストなし1113"/>
    <w:next w:val="a5"/>
    <w:uiPriority w:val="99"/>
    <w:semiHidden/>
    <w:unhideWhenUsed/>
    <w:rsid w:val="00434213"/>
  </w:style>
  <w:style w:type="numbering" w:customStyle="1" w:styleId="1330">
    <w:name w:val="无列表133"/>
    <w:next w:val="a5"/>
    <w:semiHidden/>
    <w:rsid w:val="00434213"/>
  </w:style>
  <w:style w:type="numbering" w:customStyle="1" w:styleId="1321">
    <w:name w:val="リストなし132"/>
    <w:next w:val="a5"/>
    <w:uiPriority w:val="99"/>
    <w:semiHidden/>
    <w:unhideWhenUsed/>
    <w:rsid w:val="00434213"/>
  </w:style>
  <w:style w:type="numbering" w:customStyle="1" w:styleId="11220">
    <w:name w:val="无列表1122"/>
    <w:next w:val="a5"/>
    <w:semiHidden/>
    <w:rsid w:val="00434213"/>
  </w:style>
  <w:style w:type="numbering" w:customStyle="1" w:styleId="11221">
    <w:name w:val="リストなし1122"/>
    <w:next w:val="a5"/>
    <w:uiPriority w:val="99"/>
    <w:semiHidden/>
    <w:unhideWhenUsed/>
    <w:rsid w:val="00434213"/>
  </w:style>
  <w:style w:type="numbering" w:customStyle="1" w:styleId="NoList29">
    <w:name w:val="No List29"/>
    <w:next w:val="a5"/>
    <w:uiPriority w:val="99"/>
    <w:semiHidden/>
    <w:unhideWhenUsed/>
    <w:rsid w:val="00434213"/>
  </w:style>
  <w:style w:type="numbering" w:customStyle="1" w:styleId="NoList117">
    <w:name w:val="No List117"/>
    <w:next w:val="a5"/>
    <w:uiPriority w:val="99"/>
    <w:semiHidden/>
    <w:rsid w:val="00434213"/>
  </w:style>
  <w:style w:type="numbering" w:customStyle="1" w:styleId="162">
    <w:name w:val="无列表16"/>
    <w:next w:val="a5"/>
    <w:uiPriority w:val="99"/>
    <w:semiHidden/>
    <w:rsid w:val="00434213"/>
  </w:style>
  <w:style w:type="numbering" w:customStyle="1" w:styleId="163">
    <w:name w:val="リストなし16"/>
    <w:next w:val="a5"/>
    <w:uiPriority w:val="99"/>
    <w:semiHidden/>
    <w:unhideWhenUsed/>
    <w:rsid w:val="00434213"/>
  </w:style>
  <w:style w:type="numbering" w:customStyle="1" w:styleId="NoList210">
    <w:name w:val="No List210"/>
    <w:next w:val="a5"/>
    <w:uiPriority w:val="99"/>
    <w:semiHidden/>
    <w:rsid w:val="00434213"/>
  </w:style>
  <w:style w:type="numbering" w:customStyle="1" w:styleId="1151">
    <w:name w:val="リストなし115"/>
    <w:next w:val="a5"/>
    <w:uiPriority w:val="99"/>
    <w:semiHidden/>
    <w:unhideWhenUsed/>
    <w:rsid w:val="00434213"/>
  </w:style>
  <w:style w:type="numbering" w:customStyle="1" w:styleId="1240">
    <w:name w:val="无列表124"/>
    <w:next w:val="a5"/>
    <w:semiHidden/>
    <w:rsid w:val="00434213"/>
  </w:style>
  <w:style w:type="numbering" w:customStyle="1" w:styleId="1241">
    <w:name w:val="リストなし124"/>
    <w:next w:val="a5"/>
    <w:uiPriority w:val="99"/>
    <w:semiHidden/>
    <w:unhideWhenUsed/>
    <w:rsid w:val="00434213"/>
  </w:style>
  <w:style w:type="numbering" w:customStyle="1" w:styleId="NoList118">
    <w:name w:val="No List118"/>
    <w:next w:val="a5"/>
    <w:uiPriority w:val="99"/>
    <w:semiHidden/>
    <w:unhideWhenUsed/>
    <w:rsid w:val="00434213"/>
  </w:style>
  <w:style w:type="numbering" w:customStyle="1" w:styleId="11141">
    <w:name w:val="リストなし1114"/>
    <w:next w:val="a5"/>
    <w:uiPriority w:val="99"/>
    <w:semiHidden/>
    <w:unhideWhenUsed/>
    <w:rsid w:val="00434213"/>
  </w:style>
  <w:style w:type="numbering" w:customStyle="1" w:styleId="1340">
    <w:name w:val="无列表134"/>
    <w:next w:val="a5"/>
    <w:semiHidden/>
    <w:rsid w:val="00434213"/>
  </w:style>
  <w:style w:type="numbering" w:customStyle="1" w:styleId="1331">
    <w:name w:val="リストなし133"/>
    <w:next w:val="a5"/>
    <w:uiPriority w:val="99"/>
    <w:semiHidden/>
    <w:unhideWhenUsed/>
    <w:rsid w:val="00434213"/>
  </w:style>
  <w:style w:type="numbering" w:customStyle="1" w:styleId="1123">
    <w:name w:val="无列表1123"/>
    <w:next w:val="a5"/>
    <w:semiHidden/>
    <w:rsid w:val="00434213"/>
  </w:style>
  <w:style w:type="numbering" w:customStyle="1" w:styleId="11230">
    <w:name w:val="リストなし1123"/>
    <w:next w:val="a5"/>
    <w:uiPriority w:val="99"/>
    <w:semiHidden/>
    <w:unhideWhenUsed/>
    <w:rsid w:val="00434213"/>
  </w:style>
  <w:style w:type="numbering" w:customStyle="1" w:styleId="NoList211111">
    <w:name w:val="No List211111"/>
    <w:next w:val="a5"/>
    <w:uiPriority w:val="99"/>
    <w:semiHidden/>
    <w:unhideWhenUsed/>
    <w:rsid w:val="00434213"/>
  </w:style>
  <w:style w:type="numbering" w:customStyle="1" w:styleId="NoList311111">
    <w:name w:val="No List311111"/>
    <w:next w:val="a5"/>
    <w:uiPriority w:val="99"/>
    <w:semiHidden/>
    <w:unhideWhenUsed/>
    <w:rsid w:val="00434213"/>
  </w:style>
  <w:style w:type="numbering" w:customStyle="1" w:styleId="NoList411111">
    <w:name w:val="No List411111"/>
    <w:next w:val="a5"/>
    <w:uiPriority w:val="99"/>
    <w:semiHidden/>
    <w:unhideWhenUsed/>
    <w:rsid w:val="00434213"/>
  </w:style>
  <w:style w:type="numbering" w:customStyle="1" w:styleId="1111110">
    <w:name w:val="无列表111111"/>
    <w:next w:val="a5"/>
    <w:semiHidden/>
    <w:rsid w:val="00434213"/>
  </w:style>
  <w:style w:type="numbering" w:customStyle="1" w:styleId="NoList1111111">
    <w:name w:val="No List1111111"/>
    <w:next w:val="a5"/>
    <w:uiPriority w:val="99"/>
    <w:semiHidden/>
    <w:unhideWhenUsed/>
    <w:rsid w:val="00434213"/>
  </w:style>
  <w:style w:type="numbering" w:customStyle="1" w:styleId="NoList121111">
    <w:name w:val="No List121111"/>
    <w:next w:val="a5"/>
    <w:uiPriority w:val="99"/>
    <w:semiHidden/>
    <w:unhideWhenUsed/>
    <w:rsid w:val="00434213"/>
  </w:style>
  <w:style w:type="numbering" w:customStyle="1" w:styleId="LFO191111">
    <w:name w:val="LFO191111"/>
    <w:basedOn w:val="a5"/>
    <w:rsid w:val="00434213"/>
  </w:style>
  <w:style w:type="numbering" w:customStyle="1" w:styleId="1511">
    <w:name w:val="无列表151"/>
    <w:next w:val="a5"/>
    <w:semiHidden/>
    <w:rsid w:val="00434213"/>
  </w:style>
  <w:style w:type="numbering" w:customStyle="1" w:styleId="1512">
    <w:name w:val="リストなし151"/>
    <w:next w:val="a5"/>
    <w:uiPriority w:val="99"/>
    <w:semiHidden/>
    <w:unhideWhenUsed/>
    <w:rsid w:val="00434213"/>
  </w:style>
  <w:style w:type="numbering" w:customStyle="1" w:styleId="NoList181">
    <w:name w:val="No List181"/>
    <w:next w:val="a5"/>
    <w:uiPriority w:val="99"/>
    <w:semiHidden/>
    <w:unhideWhenUsed/>
    <w:rsid w:val="00434213"/>
  </w:style>
  <w:style w:type="numbering" w:customStyle="1" w:styleId="11510">
    <w:name w:val="无列表1151"/>
    <w:next w:val="a5"/>
    <w:semiHidden/>
    <w:rsid w:val="00434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02931-8C5C-4B69-B34E-C655AA566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2284</TotalTime>
  <Pages>36</Pages>
  <Words>34143</Words>
  <Characters>194620</Characters>
  <Application>Microsoft Office Word</Application>
  <DocSecurity>0</DocSecurity>
  <Lines>1621</Lines>
  <Paragraphs>456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291</cp:revision>
  <cp:lastPrinted>2019-02-25T14:05:00Z</cp:lastPrinted>
  <dcterms:created xsi:type="dcterms:W3CDTF">2022-03-16T02:09:00Z</dcterms:created>
  <dcterms:modified xsi:type="dcterms:W3CDTF">2023-11-02T16:09:00Z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(3)41DFfT1hwiUCevJV7q/l8eB+0N3N6iwJ7STcL4yfW/dofT+mElAtEyKlE1Zd+ylkJ4YzkgXd
96yfgJwTot/Tpp/9aGLXIai6Zav54nnIv0tZC1vXPjpkgTkc9BcwcRG/Y4UlZ8jRF4NZrMn0
KWHIRSFST6u7Y5V+kbXVJzjSZfWlU59NzOzDrnJ3ChFdSARXZh85NyZECm3sRMQi/o2VZneo
WJa3Y6QaJxsYooR+m0</vt:lpwstr>
  </property>
  <property fmtid="{D5CDD505-2E9C-101B-9397-08002B2CF9AE}" pid="3" name="_2015_ms_pID_7253431">
    <vt:lpwstr>EubEy6iSN5odDUBzDZVM+M0e2SGgrwo6HGmxHkSVInyOVTWGIgK5zG
y2YwhPXQsCzX3k72oBLxaVXbNPhVq+p2QopIrBdLnKVdB6DYBcljggUTSYRG0sTjKm41/Cy+
hG9hp5eMm+rD+ovNWkEpGtV5MfTliEBsC47pJWHleUAKKOsg0497R9Pt/ZUEWsukw5IRbDOB
A+EhhcDcOyfWiiPO3ggEsfRjFCO2yjfY3eBY</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1698302235</vt:lpwstr>
  </property>
</Properties>
</file>