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5322CF"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101</w:t>
        </w:r>
      </w:fldSimple>
      <w:r>
        <w:rPr>
          <w:b/>
          <w:i/>
          <w:noProof/>
          <w:sz w:val="28"/>
        </w:rPr>
        <w:tab/>
      </w:r>
      <w:fldSimple w:instr=" DOCPROPERTY  Tdoc#  \* MERGEFORMAT ">
        <w:r w:rsidR="004119F3">
          <w:rPr>
            <w:b/>
            <w:i/>
            <w:noProof/>
            <w:sz w:val="28"/>
          </w:rPr>
          <w:t>R5-23</w:t>
        </w:r>
        <w:r w:rsidR="008F6183">
          <w:rPr>
            <w:b/>
            <w:i/>
            <w:noProof/>
            <w:sz w:val="28"/>
          </w:rPr>
          <w:t>6530</w:t>
        </w:r>
      </w:fldSimple>
    </w:p>
    <w:p w14:paraId="7CB45193" w14:textId="635B15B3" w:rsidR="001E41F3" w:rsidRDefault="001B75B1" w:rsidP="005E2C44">
      <w:pPr>
        <w:pStyle w:val="CRCoverPage"/>
        <w:outlineLvl w:val="0"/>
        <w:rPr>
          <w:b/>
          <w:noProof/>
          <w:sz w:val="24"/>
        </w:rPr>
      </w:pPr>
      <w:fldSimple w:instr=" DOCPROPERTY  Location  \* MERGEFORMAT ">
        <w:r w:rsidR="00615ACD">
          <w:rPr>
            <w:b/>
            <w:noProof/>
            <w:sz w:val="24"/>
          </w:rPr>
          <w:t>Chicago</w:t>
        </w:r>
      </w:fldSimple>
      <w:r w:rsidR="001E41F3">
        <w:rPr>
          <w:b/>
          <w:noProof/>
          <w:sz w:val="24"/>
        </w:rPr>
        <w:t xml:space="preserve">, </w:t>
      </w:r>
      <w:fldSimple w:instr=" DOCPROPERTY  Country  \* MERGEFORMAT ">
        <w:r w:rsidR="00615ACD">
          <w:rPr>
            <w:b/>
            <w:noProof/>
            <w:sz w:val="24"/>
          </w:rPr>
          <w:t>USA</w:t>
        </w:r>
      </w:fldSimple>
      <w:r w:rsidR="001E41F3">
        <w:rPr>
          <w:b/>
          <w:noProof/>
          <w:sz w:val="24"/>
        </w:rPr>
        <w:t xml:space="preserve">, </w:t>
      </w:r>
      <w:fldSimple w:instr=" DOCPROPERTY  StartDate  \* MERGEFORMAT ">
        <w:r w:rsidR="00AF0F15">
          <w:rPr>
            <w:b/>
            <w:noProof/>
            <w:sz w:val="24"/>
          </w:rPr>
          <w:t>N</w:t>
        </w:r>
        <w:r w:rsidR="00615ACD">
          <w:rPr>
            <w:b/>
            <w:noProof/>
            <w:sz w:val="24"/>
          </w:rPr>
          <w:t>ovember</w:t>
        </w:r>
      </w:fldSimple>
      <w:r w:rsidR="0017640A">
        <w:rPr>
          <w:b/>
          <w:noProof/>
          <w:sz w:val="24"/>
        </w:rPr>
        <w:t xml:space="preserve"> 13</w:t>
      </w:r>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17</w:t>
        </w:r>
        <w:r w:rsidR="00615ACD">
          <w:rPr>
            <w:b/>
            <w:noProof/>
            <w:sz w:val="24"/>
            <w:lang w:eastAsia="zh-CN"/>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F4856" w:rsidR="001E41F3" w:rsidRPr="00410371" w:rsidRDefault="001B75B1" w:rsidP="00E13F3D">
            <w:pPr>
              <w:pStyle w:val="CRCoverPage"/>
              <w:spacing w:after="0"/>
              <w:jc w:val="right"/>
              <w:rPr>
                <w:b/>
                <w:noProof/>
                <w:sz w:val="28"/>
              </w:rPr>
            </w:pPr>
            <w:fldSimple w:instr=" DOCPROPERTY  Spec#  \* MERGEFORMAT ">
              <w:r w:rsidR="002C6C86">
                <w:rPr>
                  <w:b/>
                  <w:noProof/>
                  <w:sz w:val="28"/>
                </w:rPr>
                <w:t>38.521-</w:t>
              </w:r>
              <w:r w:rsidR="001764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7EB0CCD8" w:rsidR="001E41F3" w:rsidRPr="00410371" w:rsidRDefault="001B75B1" w:rsidP="00547111">
            <w:pPr>
              <w:pStyle w:val="CRCoverPage"/>
              <w:spacing w:after="0"/>
              <w:rPr>
                <w:noProof/>
              </w:rPr>
            </w:pPr>
            <w:r>
              <w:fldChar w:fldCharType="begin"/>
            </w:r>
            <w:r>
              <w:instrText xml:space="preserve"> DOCPROPERTY  Cr#  \* MERGEFORMAT </w:instrText>
            </w:r>
            <w:r>
              <w:fldChar w:fldCharType="separate"/>
            </w:r>
            <w:r w:rsidR="008F6183">
              <w:rPr>
                <w:b/>
                <w:noProof/>
                <w:sz w:val="28"/>
              </w:rPr>
              <w:t>2504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1B75B1"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14D8F" w:rsidR="001E41F3" w:rsidRPr="00410371" w:rsidRDefault="001B75B1">
            <w:pPr>
              <w:pStyle w:val="CRCoverPage"/>
              <w:spacing w:after="0"/>
              <w:jc w:val="center"/>
              <w:rPr>
                <w:noProof/>
                <w:sz w:val="28"/>
              </w:rPr>
            </w:pPr>
            <w:fldSimple w:instr=" DOCPROPERTY  Version  \* MERGEFORMAT ">
              <w:r w:rsidR="002C6C86">
                <w:rPr>
                  <w:b/>
                  <w:noProof/>
                  <w:sz w:val="28"/>
                </w:rPr>
                <w:t>1</w:t>
              </w:r>
              <w:r w:rsidR="004E1CD5">
                <w:rPr>
                  <w:b/>
                  <w:noProof/>
                  <w:sz w:val="28"/>
                </w:rPr>
                <w:t>8.0</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78E4C" w:rsidR="001E41F3" w:rsidRDefault="004933CD">
            <w:pPr>
              <w:pStyle w:val="CRCoverPage"/>
              <w:spacing w:after="0"/>
              <w:ind w:left="100"/>
              <w:rPr>
                <w:noProof/>
              </w:rPr>
            </w:pPr>
            <w:r>
              <w:rPr>
                <w:lang w:eastAsia="zh-CN"/>
              </w:rPr>
              <w:t>Co</w:t>
            </w:r>
            <w:r w:rsidR="0017640A">
              <w:rPr>
                <w:rFonts w:hint="eastAsia"/>
                <w:lang w:eastAsia="zh-CN"/>
              </w:rPr>
              <w:t>rre</w:t>
            </w:r>
            <w:r w:rsidR="0017640A">
              <w:rPr>
                <w:lang w:eastAsia="zh-CN"/>
              </w:rPr>
              <w:t xml:space="preserve">ction </w:t>
            </w:r>
            <w:r w:rsidR="00C112A5">
              <w:rPr>
                <w:lang w:eastAsia="zh-CN"/>
              </w:rPr>
              <w:t xml:space="preserve">to </w:t>
            </w:r>
            <w:r w:rsidR="00871F38">
              <w:rPr>
                <w:lang w:eastAsia="zh-CN"/>
              </w:rPr>
              <w:t>spurious emission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1B75B1"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6214B" w:rsidR="001E41F3" w:rsidRDefault="00166CF9">
            <w:pPr>
              <w:pStyle w:val="CRCoverPage"/>
              <w:spacing w:after="0"/>
              <w:ind w:left="100"/>
              <w:rPr>
                <w:noProof/>
              </w:rPr>
            </w:pPr>
            <w:r w:rsidRPr="00166CF9">
              <w:t>TEI1</w:t>
            </w:r>
            <w:r w:rsidR="00E1415A">
              <w:t>6</w:t>
            </w:r>
            <w:r w:rsidRPr="00166CF9">
              <w:t xml:space="preserve">_Test, </w:t>
            </w:r>
            <w:r w:rsidR="00E1415A">
              <w:rPr>
                <w:noProof/>
              </w:rPr>
              <w:fldChar w:fldCharType="begin"/>
            </w:r>
            <w:r w:rsidR="00E1415A">
              <w:rPr>
                <w:noProof/>
              </w:rPr>
              <w:instrText xml:space="preserve"> DOCPROPERTY  RelatedWis  \* MERGEFORMAT </w:instrText>
            </w:r>
            <w:r w:rsidR="00E1415A">
              <w:rPr>
                <w:noProof/>
              </w:rPr>
              <w:fldChar w:fldCharType="separate"/>
            </w:r>
            <w:r w:rsidR="00E1415A">
              <w:rPr>
                <w:noProof/>
              </w:rPr>
              <w:t>NR_bands_BW_R16-UEConTest</w:t>
            </w:r>
            <w:r w:rsidR="00E1415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DE4E0" w:rsidR="001E41F3" w:rsidRDefault="005E761C">
            <w:pPr>
              <w:pStyle w:val="CRCoverPage"/>
              <w:spacing w:after="0"/>
              <w:ind w:left="100"/>
              <w:rPr>
                <w:noProof/>
              </w:rPr>
            </w:pPr>
            <w:r>
              <w:t>2023-10-</w:t>
            </w:r>
            <w:r w:rsidR="001F449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1B75B1"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1CCC2" w:rsidR="001E41F3" w:rsidRDefault="001B75B1">
            <w:pPr>
              <w:pStyle w:val="CRCoverPage"/>
              <w:spacing w:after="0"/>
              <w:ind w:left="100"/>
              <w:rPr>
                <w:noProof/>
              </w:rPr>
            </w:pPr>
            <w:fldSimple w:instr=" DOCPROPERTY  Release  \* MERGEFORMAT ">
              <w:r w:rsidR="005E761C">
                <w:rPr>
                  <w:noProof/>
                </w:rPr>
                <w:t>Rel-1</w:t>
              </w:r>
              <w:r w:rsidR="00BE10A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637FD" w:rsidR="00477A91" w:rsidRDefault="00AC3EE2" w:rsidP="00AC3EE2">
            <w:pPr>
              <w:pStyle w:val="CRCoverPage"/>
              <w:spacing w:after="0"/>
              <w:ind w:firstLineChars="50" w:firstLine="100"/>
              <w:rPr>
                <w:noProof/>
                <w:lang w:eastAsia="zh-CN"/>
              </w:rPr>
            </w:pPr>
            <w:r>
              <w:rPr>
                <w:noProof/>
                <w:lang w:eastAsia="zh-CN"/>
              </w:rPr>
              <w:t xml:space="preserve">The requirement of spurious emission co-existence for band n1 and n84 are not aligned with TS 38.101-1.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B1A33" w:rsidR="00477A91" w:rsidRDefault="00AC3EE2" w:rsidP="00AC3EE2">
            <w:pPr>
              <w:pStyle w:val="CRCoverPage"/>
              <w:spacing w:after="0"/>
              <w:ind w:firstLineChars="50" w:firstLine="100"/>
              <w:rPr>
                <w:noProof/>
                <w:lang w:eastAsia="zh-CN"/>
              </w:rPr>
            </w:pPr>
            <w:r>
              <w:rPr>
                <w:noProof/>
                <w:lang w:eastAsia="zh-CN"/>
              </w:rPr>
              <w:t>Aligning the spurious emission co-existence requirements with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0F8D" w:rsidR="001E41F3" w:rsidRDefault="00477A91">
            <w:pPr>
              <w:pStyle w:val="CRCoverPage"/>
              <w:spacing w:after="0"/>
              <w:ind w:left="100"/>
              <w:rPr>
                <w:noProof/>
                <w:lang w:eastAsia="zh-CN"/>
              </w:rPr>
            </w:pPr>
            <w:r>
              <w:rPr>
                <w:rFonts w:hint="eastAsia"/>
                <w:noProof/>
                <w:lang w:eastAsia="zh-CN"/>
              </w:rPr>
              <w:t>T</w:t>
            </w:r>
            <w:r>
              <w:rPr>
                <w:noProof/>
                <w:lang w:eastAsia="zh-CN"/>
              </w:rPr>
              <w:t>he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EB48" w:rsidR="001E41F3" w:rsidRDefault="009F6500">
            <w:pPr>
              <w:pStyle w:val="CRCoverPage"/>
              <w:spacing w:after="0"/>
              <w:ind w:left="100"/>
              <w:rPr>
                <w:noProof/>
                <w:lang w:eastAsia="zh-CN"/>
              </w:rPr>
            </w:pPr>
            <w:r>
              <w:rPr>
                <w:noProof/>
                <w:lang w:eastAsia="zh-CN"/>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B43FBC3" w14:textId="1BA691CC" w:rsidR="006921A6" w:rsidRDefault="006921A6">
      <w:pPr>
        <w:rPr>
          <w:noProof/>
        </w:rPr>
      </w:pPr>
    </w:p>
    <w:p w14:paraId="1F191146" w14:textId="77777777" w:rsidR="008B4BB6" w:rsidRPr="002B3603" w:rsidRDefault="008B4BB6" w:rsidP="008B4BB6">
      <w:pPr>
        <w:pStyle w:val="40"/>
      </w:pPr>
      <w:r w:rsidRPr="002B3603">
        <w:t>6.5.3.2</w:t>
      </w:r>
      <w:r w:rsidRPr="002B3603">
        <w:tab/>
        <w:t>Spurious emissions for UE co-existence</w:t>
      </w:r>
    </w:p>
    <w:p w14:paraId="1FB86600" w14:textId="77777777" w:rsidR="008B4BB6" w:rsidRPr="002B3603" w:rsidRDefault="008B4BB6" w:rsidP="008B4BB6">
      <w:pPr>
        <w:pStyle w:val="H6"/>
      </w:pPr>
      <w:r w:rsidRPr="002B3603">
        <w:t>6.5.3.2.1</w:t>
      </w:r>
      <w:r w:rsidRPr="002B3603">
        <w:tab/>
        <w:t>Test purpose</w:t>
      </w:r>
    </w:p>
    <w:p w14:paraId="002DD0FD" w14:textId="77777777" w:rsidR="008B4BB6" w:rsidRPr="002B3603" w:rsidRDefault="008B4BB6" w:rsidP="008B4BB6">
      <w:r w:rsidRPr="002B3603">
        <w:t>To verify that UE transmitter does not cause unacceptable interference to co-existing systems for the specified bands which has specific requirements in terms of transmitter spurious emissions.</w:t>
      </w:r>
    </w:p>
    <w:p w14:paraId="78B73C38" w14:textId="77777777" w:rsidR="008B4BB6" w:rsidRPr="002B3603" w:rsidRDefault="008B4BB6" w:rsidP="008B4BB6">
      <w:pPr>
        <w:pStyle w:val="H6"/>
      </w:pPr>
      <w:r w:rsidRPr="002B3603">
        <w:t>6.5.3.2.2</w:t>
      </w:r>
      <w:r w:rsidRPr="002B3603">
        <w:tab/>
        <w:t>Test applicability</w:t>
      </w:r>
    </w:p>
    <w:p w14:paraId="288E2709" w14:textId="77777777" w:rsidR="008B4BB6" w:rsidRPr="002B3603" w:rsidRDefault="008B4BB6" w:rsidP="008B4BB6">
      <w:pPr>
        <w:rPr>
          <w:rFonts w:eastAsia="宋体"/>
        </w:rPr>
      </w:pPr>
      <w:r w:rsidRPr="002B3603">
        <w:rPr>
          <w:rFonts w:eastAsia="宋体"/>
        </w:rPr>
        <w:t>This test case applies to all types of NR Power Class 1 release 15 and forward.</w:t>
      </w:r>
    </w:p>
    <w:p w14:paraId="707C3B57" w14:textId="77777777" w:rsidR="008B4BB6" w:rsidRPr="002B3603" w:rsidRDefault="008B4BB6" w:rsidP="008B4BB6">
      <w:r w:rsidRPr="002B3603">
        <w:t>This test case applies to all types of NR Power Class 2 and Power Class 3 UE release 15 and forward that don’t support Tx diversity.</w:t>
      </w:r>
    </w:p>
    <w:p w14:paraId="68FD65D9" w14:textId="77777777" w:rsidR="008B4BB6" w:rsidRPr="002B3603" w:rsidRDefault="008B4BB6" w:rsidP="008B4BB6">
      <w:pPr>
        <w:pStyle w:val="H6"/>
      </w:pPr>
      <w:r w:rsidRPr="002B3603">
        <w:t>6.5.3.2.3</w:t>
      </w:r>
      <w:r w:rsidRPr="002B3603">
        <w:tab/>
        <w:t>Minimum conformance requirements</w:t>
      </w:r>
    </w:p>
    <w:p w14:paraId="5C392FBD" w14:textId="77777777" w:rsidR="008B4BB6" w:rsidRPr="002B3603" w:rsidRDefault="008B4BB6" w:rsidP="008B4BB6">
      <w:pPr>
        <w:rPr>
          <w:rFonts w:eastAsia="MS Mincho"/>
        </w:rPr>
      </w:pPr>
      <w:r w:rsidRPr="002B3603">
        <w:t>This clause specifies the requirements for the specified NR band for coexistence with protected bands as indicated in Tables 6.5.3.2.3-1 to 6.5.3.2.3-</w:t>
      </w:r>
      <w:proofErr w:type="gramStart"/>
      <w:r w:rsidRPr="002B3603">
        <w:t>4.</w:t>
      </w:r>
      <w:r>
        <w:t>r</w:t>
      </w:r>
      <w:proofErr w:type="gramEnd"/>
    </w:p>
    <w:p w14:paraId="18E953CF" w14:textId="77777777" w:rsidR="008B4BB6" w:rsidRPr="002B3603" w:rsidRDefault="008B4BB6" w:rsidP="008B4BB6">
      <w:pPr>
        <w:pStyle w:val="NO"/>
      </w:pPr>
      <w:r w:rsidRPr="002B3603">
        <w:t>NOTE:</w:t>
      </w:r>
      <w:r w:rsidRPr="002B360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40E020" w14:textId="77777777" w:rsidR="008B4BB6" w:rsidRPr="002B3603" w:rsidRDefault="008B4BB6" w:rsidP="008B4BB6">
      <w:pPr>
        <w:pStyle w:val="TH"/>
      </w:pPr>
      <w:r w:rsidRPr="002B3603">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8B4BB6" w:rsidRPr="002B3603" w14:paraId="0391A333" w14:textId="77777777" w:rsidTr="00C72BAD">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5E300BF" w14:textId="77777777" w:rsidR="008B4BB6" w:rsidRPr="002B3603" w:rsidRDefault="008B4BB6" w:rsidP="00C72BAD">
            <w:pPr>
              <w:pStyle w:val="TAH"/>
              <w:jc w:val="left"/>
            </w:pPr>
            <w:r w:rsidRPr="002B3603">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0A0600C" w14:textId="77777777" w:rsidR="008B4BB6" w:rsidRPr="002B3603" w:rsidRDefault="008B4BB6" w:rsidP="00C72BAD">
            <w:pPr>
              <w:pStyle w:val="TAH"/>
              <w:jc w:val="left"/>
            </w:pPr>
            <w:r w:rsidRPr="002B3603">
              <w:t>Spurious emission for UE co-existence</w:t>
            </w:r>
          </w:p>
        </w:tc>
      </w:tr>
      <w:tr w:rsidR="008B4BB6" w:rsidRPr="002B3603" w14:paraId="4A7C55D5" w14:textId="77777777" w:rsidTr="00C72BAD">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52E9227" w14:textId="77777777" w:rsidR="008B4BB6" w:rsidRPr="002B3603" w:rsidRDefault="008B4BB6" w:rsidP="00C72BAD">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6A9A59A" w14:textId="77777777" w:rsidR="008B4BB6" w:rsidRPr="002B3603" w:rsidRDefault="008B4BB6" w:rsidP="00C72BAD">
            <w:pPr>
              <w:pStyle w:val="TAH"/>
              <w:jc w:val="left"/>
            </w:pPr>
            <w:r w:rsidRPr="002B3603">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542F112" w14:textId="77777777" w:rsidR="008B4BB6" w:rsidRPr="002B3603" w:rsidRDefault="008B4BB6" w:rsidP="00C72BAD">
            <w:pPr>
              <w:pStyle w:val="TAH"/>
              <w:jc w:val="left"/>
            </w:pPr>
            <w:r w:rsidRPr="002B3603">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426F723" w14:textId="77777777" w:rsidR="008B4BB6" w:rsidRPr="002B3603" w:rsidRDefault="008B4BB6" w:rsidP="00C72BAD">
            <w:pPr>
              <w:pStyle w:val="TAH"/>
              <w:jc w:val="left"/>
            </w:pPr>
            <w:r w:rsidRPr="002B3603">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5E3CB04" w14:textId="77777777" w:rsidR="008B4BB6" w:rsidRPr="002B3603" w:rsidRDefault="008B4BB6" w:rsidP="00C72BAD">
            <w:pPr>
              <w:pStyle w:val="TAH"/>
              <w:jc w:val="left"/>
            </w:pPr>
            <w:r w:rsidRPr="002B3603">
              <w:t>MBW (MHz)</w:t>
            </w:r>
          </w:p>
        </w:tc>
        <w:tc>
          <w:tcPr>
            <w:tcW w:w="928" w:type="dxa"/>
            <w:tcBorders>
              <w:top w:val="single" w:sz="6" w:space="0" w:color="auto"/>
              <w:left w:val="single" w:sz="6" w:space="0" w:color="auto"/>
              <w:bottom w:val="single" w:sz="6" w:space="0" w:color="auto"/>
              <w:right w:val="single" w:sz="4" w:space="0" w:color="auto"/>
            </w:tcBorders>
            <w:noWrap/>
            <w:hideMark/>
          </w:tcPr>
          <w:p w14:paraId="2EF00F01" w14:textId="77777777" w:rsidR="008B4BB6" w:rsidRPr="002B3603" w:rsidRDefault="008B4BB6" w:rsidP="00C72BAD">
            <w:pPr>
              <w:pStyle w:val="TAH"/>
              <w:jc w:val="left"/>
            </w:pPr>
            <w:r w:rsidRPr="002B3603">
              <w:t>NOTE</w:t>
            </w:r>
          </w:p>
        </w:tc>
      </w:tr>
      <w:tr w:rsidR="008B4BB6" w:rsidRPr="002B3603" w14:paraId="17489CC3" w14:textId="77777777" w:rsidTr="00C72BAD">
        <w:trPr>
          <w:trHeight w:val="225"/>
          <w:jc w:val="center"/>
        </w:trPr>
        <w:tc>
          <w:tcPr>
            <w:tcW w:w="959" w:type="dxa"/>
            <w:vMerge w:val="restart"/>
            <w:tcBorders>
              <w:top w:val="single" w:sz="6" w:space="0" w:color="auto"/>
              <w:left w:val="single" w:sz="4" w:space="0" w:color="auto"/>
              <w:right w:val="single" w:sz="6" w:space="0" w:color="auto"/>
            </w:tcBorders>
          </w:tcPr>
          <w:p w14:paraId="1EF59643" w14:textId="77777777" w:rsidR="008B4BB6" w:rsidRPr="002B3603" w:rsidRDefault="008B4BB6" w:rsidP="00C72BAD">
            <w:pPr>
              <w:pStyle w:val="TAC"/>
              <w:jc w:val="left"/>
            </w:pPr>
            <w:r w:rsidRPr="002B3603">
              <w:t>n1, n84</w:t>
            </w:r>
          </w:p>
        </w:tc>
        <w:tc>
          <w:tcPr>
            <w:tcW w:w="2831" w:type="dxa"/>
            <w:tcBorders>
              <w:top w:val="single" w:sz="6" w:space="0" w:color="auto"/>
              <w:left w:val="single" w:sz="6" w:space="0" w:color="auto"/>
              <w:bottom w:val="single" w:sz="6" w:space="0" w:color="auto"/>
              <w:right w:val="single" w:sz="6" w:space="0" w:color="auto"/>
            </w:tcBorders>
            <w:vAlign w:val="center"/>
          </w:tcPr>
          <w:p w14:paraId="4E923F90" w14:textId="77777777" w:rsidR="008B4BB6" w:rsidRPr="002B3603" w:rsidRDefault="008B4BB6" w:rsidP="00C72BAD">
            <w:pPr>
              <w:pStyle w:val="TAL"/>
            </w:pPr>
            <w:r w:rsidRPr="002B3603">
              <w:t>E-UTRA Band 1, 5, 7, 8, 11, 18, 19, 20, 21, 22, 26, 27, 28, 31, 32, 38, 40, 41, 42, 43, 44, 45, 50, 51, 52, 65, 67, 68, 69, 72, 73, 74, 75, 76</w:t>
            </w:r>
          </w:p>
          <w:p w14:paraId="5B9D4C21" w14:textId="77777777" w:rsidR="008B4BB6" w:rsidRPr="002B3603" w:rsidRDefault="008B4BB6" w:rsidP="00C72BAD">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C7E7F81" w14:textId="77777777" w:rsidR="008B4BB6" w:rsidRPr="002B3603" w:rsidRDefault="008B4BB6" w:rsidP="00C72BAD">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BEE58D2" w14:textId="77777777" w:rsidR="008B4BB6" w:rsidRPr="002B3603" w:rsidRDefault="008B4BB6" w:rsidP="00C72BAD">
            <w:pPr>
              <w:pStyle w:val="TAC"/>
              <w:jc w:val="left"/>
            </w:pPr>
            <w:r w:rsidRPr="002B3603">
              <w:t>-</w:t>
            </w:r>
            <w:r w:rsidRPr="002B3603"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61D24BC6"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BB1E2D0"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257376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F45AB4" w14:textId="77777777" w:rsidR="008B4BB6" w:rsidRPr="002B3603" w:rsidRDefault="008B4BB6" w:rsidP="00C72BAD">
            <w:pPr>
              <w:pStyle w:val="TAC"/>
              <w:jc w:val="left"/>
            </w:pPr>
          </w:p>
        </w:tc>
      </w:tr>
      <w:tr w:rsidR="008B4BB6" w:rsidRPr="002B3603" w14:paraId="3A038766" w14:textId="77777777" w:rsidTr="00C72BAD">
        <w:trPr>
          <w:trHeight w:val="225"/>
          <w:jc w:val="center"/>
        </w:trPr>
        <w:tc>
          <w:tcPr>
            <w:tcW w:w="959" w:type="dxa"/>
            <w:vMerge/>
            <w:tcBorders>
              <w:left w:val="single" w:sz="4" w:space="0" w:color="auto"/>
              <w:right w:val="single" w:sz="6" w:space="0" w:color="auto"/>
            </w:tcBorders>
            <w:vAlign w:val="center"/>
          </w:tcPr>
          <w:p w14:paraId="57B29192"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88778BC" w14:textId="77777777" w:rsidR="008B4BB6" w:rsidRPr="002B3603" w:rsidRDefault="008B4BB6" w:rsidP="00C72BAD">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02FB751"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1984B02"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0A82687E" w14:textId="77777777" w:rsidR="008B4BB6" w:rsidRPr="002B3603" w:rsidRDefault="008B4BB6" w:rsidP="00C72BAD">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7EF66B1"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64361A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2052259" w14:textId="77777777" w:rsidR="008B4BB6" w:rsidRPr="002B3603" w:rsidRDefault="008B4BB6" w:rsidP="00C72BAD">
            <w:pPr>
              <w:pStyle w:val="TAC"/>
              <w:jc w:val="left"/>
            </w:pPr>
            <w:r w:rsidRPr="002B3603">
              <w:t>2</w:t>
            </w:r>
          </w:p>
        </w:tc>
      </w:tr>
      <w:tr w:rsidR="008B4BB6" w:rsidRPr="002B3603" w14:paraId="3CE4A4DA" w14:textId="77777777" w:rsidTr="00C72BAD">
        <w:trPr>
          <w:trHeight w:val="225"/>
          <w:jc w:val="center"/>
        </w:trPr>
        <w:tc>
          <w:tcPr>
            <w:tcW w:w="959" w:type="dxa"/>
            <w:vMerge/>
            <w:tcBorders>
              <w:left w:val="single" w:sz="4" w:space="0" w:color="auto"/>
              <w:right w:val="single" w:sz="6" w:space="0" w:color="auto"/>
            </w:tcBorders>
            <w:vAlign w:val="center"/>
            <w:hideMark/>
          </w:tcPr>
          <w:p w14:paraId="346E3071"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2453778" w14:textId="77777777" w:rsidR="008B4BB6" w:rsidRPr="002B3603" w:rsidRDefault="008B4BB6" w:rsidP="00C72BAD">
            <w:pPr>
              <w:pStyle w:val="TAL"/>
            </w:pPr>
            <w:r w:rsidRPr="002B3603">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46DB6F5"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010AFF7"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B3B9B34"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8BDF920"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0B154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3CC1D4" w14:textId="77777777" w:rsidR="008B4BB6" w:rsidRPr="002B3603" w:rsidRDefault="008B4BB6" w:rsidP="00C72BAD">
            <w:pPr>
              <w:pStyle w:val="TAC"/>
              <w:jc w:val="left"/>
            </w:pPr>
            <w:r w:rsidRPr="002B3603">
              <w:t>15</w:t>
            </w:r>
          </w:p>
        </w:tc>
      </w:tr>
      <w:tr w:rsidR="008B4BB6" w:rsidRPr="002B3603" w14:paraId="726DC09A" w14:textId="77777777" w:rsidTr="00C72BAD">
        <w:trPr>
          <w:jc w:val="center"/>
        </w:trPr>
        <w:tc>
          <w:tcPr>
            <w:tcW w:w="959" w:type="dxa"/>
            <w:vMerge/>
            <w:tcBorders>
              <w:left w:val="single" w:sz="4" w:space="0" w:color="auto"/>
              <w:right w:val="single" w:sz="6" w:space="0" w:color="auto"/>
            </w:tcBorders>
            <w:vAlign w:val="center"/>
            <w:hideMark/>
          </w:tcPr>
          <w:p w14:paraId="2A9519EF"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510BE64"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E64D0A0" w14:textId="77777777" w:rsidR="008B4BB6" w:rsidRPr="002B3603" w:rsidRDefault="008B4BB6" w:rsidP="00C72BAD">
            <w:pPr>
              <w:pStyle w:val="TAC"/>
              <w:jc w:val="left"/>
            </w:pPr>
            <w:r w:rsidRPr="002B3603">
              <w:t>1880</w:t>
            </w:r>
          </w:p>
        </w:tc>
        <w:tc>
          <w:tcPr>
            <w:tcW w:w="386" w:type="dxa"/>
            <w:tcBorders>
              <w:top w:val="single" w:sz="6" w:space="0" w:color="auto"/>
              <w:left w:val="single" w:sz="6" w:space="0" w:color="auto"/>
              <w:bottom w:val="single" w:sz="6" w:space="0" w:color="auto"/>
              <w:right w:val="single" w:sz="6" w:space="0" w:color="auto"/>
            </w:tcBorders>
            <w:vAlign w:val="center"/>
          </w:tcPr>
          <w:p w14:paraId="5CA48335"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2E4A767A" w14:textId="77777777" w:rsidR="008B4BB6" w:rsidRPr="002B3603" w:rsidRDefault="008B4BB6" w:rsidP="00C72BAD">
            <w:pPr>
              <w:pStyle w:val="TAC"/>
              <w:jc w:val="left"/>
            </w:pPr>
            <w:r w:rsidRPr="002B3603">
              <w:t>1895</w:t>
            </w:r>
          </w:p>
        </w:tc>
        <w:tc>
          <w:tcPr>
            <w:tcW w:w="848" w:type="dxa"/>
            <w:tcBorders>
              <w:top w:val="single" w:sz="6" w:space="0" w:color="auto"/>
              <w:left w:val="single" w:sz="6" w:space="0" w:color="auto"/>
              <w:bottom w:val="single" w:sz="6" w:space="0" w:color="auto"/>
              <w:right w:val="single" w:sz="6" w:space="0" w:color="auto"/>
            </w:tcBorders>
            <w:vAlign w:val="center"/>
          </w:tcPr>
          <w:p w14:paraId="79AFE136" w14:textId="77777777" w:rsidR="008B4BB6" w:rsidRPr="002B3603" w:rsidRDefault="008B4BB6" w:rsidP="00C72BAD">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B5FCBFA"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211D4C" w14:textId="77777777" w:rsidR="008B4BB6" w:rsidRPr="002B3603" w:rsidRDefault="008B4BB6" w:rsidP="00C72BAD">
            <w:pPr>
              <w:pStyle w:val="TAC"/>
              <w:jc w:val="left"/>
            </w:pPr>
            <w:r w:rsidRPr="002B3603">
              <w:t>15, 27</w:t>
            </w:r>
          </w:p>
        </w:tc>
      </w:tr>
      <w:tr w:rsidR="008B4BB6" w:rsidRPr="002B3603" w14:paraId="48B13564" w14:textId="77777777" w:rsidTr="00C72BAD">
        <w:trPr>
          <w:jc w:val="center"/>
        </w:trPr>
        <w:tc>
          <w:tcPr>
            <w:tcW w:w="959" w:type="dxa"/>
            <w:vMerge/>
            <w:tcBorders>
              <w:left w:val="single" w:sz="4" w:space="0" w:color="auto"/>
              <w:right w:val="single" w:sz="6" w:space="0" w:color="auto"/>
            </w:tcBorders>
            <w:vAlign w:val="center"/>
          </w:tcPr>
          <w:p w14:paraId="7782C589"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EE100B1"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E4841B" w14:textId="77777777" w:rsidR="008B4BB6" w:rsidRPr="002B3603" w:rsidRDefault="008B4BB6" w:rsidP="00C72BAD">
            <w:pPr>
              <w:pStyle w:val="TAC"/>
              <w:jc w:val="left"/>
            </w:pPr>
            <w:r w:rsidRPr="002B3603">
              <w:t>1895</w:t>
            </w:r>
          </w:p>
        </w:tc>
        <w:tc>
          <w:tcPr>
            <w:tcW w:w="386" w:type="dxa"/>
            <w:tcBorders>
              <w:top w:val="single" w:sz="6" w:space="0" w:color="auto"/>
              <w:left w:val="single" w:sz="6" w:space="0" w:color="auto"/>
              <w:bottom w:val="single" w:sz="6" w:space="0" w:color="auto"/>
              <w:right w:val="single" w:sz="6" w:space="0" w:color="auto"/>
            </w:tcBorders>
            <w:vAlign w:val="center"/>
          </w:tcPr>
          <w:p w14:paraId="01ACD8C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5F040887" w14:textId="77777777" w:rsidR="008B4BB6" w:rsidRPr="002B3603" w:rsidRDefault="008B4BB6" w:rsidP="00C72BAD">
            <w:pPr>
              <w:pStyle w:val="TAC"/>
              <w:jc w:val="left"/>
            </w:pPr>
            <w:r w:rsidRPr="002B3603">
              <w:t>1915</w:t>
            </w:r>
          </w:p>
        </w:tc>
        <w:tc>
          <w:tcPr>
            <w:tcW w:w="848" w:type="dxa"/>
            <w:tcBorders>
              <w:top w:val="single" w:sz="6" w:space="0" w:color="auto"/>
              <w:left w:val="single" w:sz="6" w:space="0" w:color="auto"/>
              <w:bottom w:val="single" w:sz="6" w:space="0" w:color="auto"/>
              <w:right w:val="single" w:sz="6" w:space="0" w:color="auto"/>
            </w:tcBorders>
            <w:vAlign w:val="center"/>
          </w:tcPr>
          <w:p w14:paraId="38C80786" w14:textId="77777777" w:rsidR="008B4BB6" w:rsidRPr="002B3603" w:rsidRDefault="008B4BB6" w:rsidP="00C72BAD">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CD58069" w14:textId="77777777" w:rsidR="008B4BB6" w:rsidRPr="002B3603" w:rsidRDefault="008B4BB6" w:rsidP="00C72BAD">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5AC2917" w14:textId="77777777" w:rsidR="008B4BB6" w:rsidRPr="002B3603" w:rsidRDefault="008B4BB6" w:rsidP="00C72BAD">
            <w:pPr>
              <w:pStyle w:val="TAC"/>
              <w:jc w:val="left"/>
            </w:pPr>
            <w:r w:rsidRPr="002B3603">
              <w:t>15, 26, 27</w:t>
            </w:r>
          </w:p>
        </w:tc>
      </w:tr>
      <w:tr w:rsidR="008B4BB6" w:rsidRPr="002B3603" w14:paraId="5E93C4B6" w14:textId="77777777" w:rsidTr="00C72BAD">
        <w:trPr>
          <w:jc w:val="center"/>
        </w:trPr>
        <w:tc>
          <w:tcPr>
            <w:tcW w:w="959" w:type="dxa"/>
            <w:vMerge/>
            <w:tcBorders>
              <w:left w:val="single" w:sz="4" w:space="0" w:color="auto"/>
              <w:bottom w:val="single" w:sz="4" w:space="0" w:color="auto"/>
              <w:right w:val="single" w:sz="6" w:space="0" w:color="auto"/>
            </w:tcBorders>
            <w:vAlign w:val="center"/>
          </w:tcPr>
          <w:p w14:paraId="515A1598"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7FB4103"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CF9CCEE" w14:textId="77777777" w:rsidR="008B4BB6" w:rsidRPr="002B3603" w:rsidRDefault="008B4BB6" w:rsidP="00C72BAD">
            <w:pPr>
              <w:pStyle w:val="TAC"/>
              <w:jc w:val="left"/>
            </w:pPr>
            <w:r w:rsidRPr="002B3603">
              <w:t>1915</w:t>
            </w:r>
          </w:p>
        </w:tc>
        <w:tc>
          <w:tcPr>
            <w:tcW w:w="386" w:type="dxa"/>
            <w:tcBorders>
              <w:top w:val="single" w:sz="6" w:space="0" w:color="auto"/>
              <w:left w:val="single" w:sz="6" w:space="0" w:color="auto"/>
              <w:bottom w:val="single" w:sz="6" w:space="0" w:color="auto"/>
              <w:right w:val="single" w:sz="6" w:space="0" w:color="auto"/>
            </w:tcBorders>
            <w:vAlign w:val="center"/>
          </w:tcPr>
          <w:p w14:paraId="2637B32F"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1E1DB0E" w14:textId="77777777" w:rsidR="008B4BB6" w:rsidRPr="002B3603" w:rsidRDefault="008B4BB6" w:rsidP="00C72BAD">
            <w:pPr>
              <w:pStyle w:val="TAC"/>
              <w:jc w:val="left"/>
            </w:pPr>
            <w:r w:rsidRPr="002B3603">
              <w:t>1920</w:t>
            </w:r>
          </w:p>
        </w:tc>
        <w:tc>
          <w:tcPr>
            <w:tcW w:w="848" w:type="dxa"/>
            <w:tcBorders>
              <w:top w:val="single" w:sz="6" w:space="0" w:color="auto"/>
              <w:left w:val="single" w:sz="6" w:space="0" w:color="auto"/>
              <w:bottom w:val="single" w:sz="6" w:space="0" w:color="auto"/>
              <w:right w:val="single" w:sz="6" w:space="0" w:color="auto"/>
            </w:tcBorders>
            <w:vAlign w:val="center"/>
          </w:tcPr>
          <w:p w14:paraId="109D7EC8" w14:textId="77777777" w:rsidR="008B4BB6" w:rsidRPr="002B3603" w:rsidRDefault="008B4BB6" w:rsidP="00C72BAD">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5157835" w14:textId="77777777" w:rsidR="008B4BB6" w:rsidRPr="002B3603" w:rsidRDefault="008B4BB6" w:rsidP="00C72BAD">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3B1298D" w14:textId="77777777" w:rsidR="008B4BB6" w:rsidRPr="002B3603" w:rsidRDefault="008B4BB6" w:rsidP="00C72BAD">
            <w:pPr>
              <w:pStyle w:val="TAC"/>
              <w:jc w:val="left"/>
            </w:pPr>
            <w:r w:rsidRPr="002B3603">
              <w:t>15, 26, 27</w:t>
            </w:r>
          </w:p>
        </w:tc>
      </w:tr>
      <w:tr w:rsidR="008B4BB6" w:rsidRPr="002B3603" w14:paraId="5637B1E7" w14:textId="77777777" w:rsidTr="00C72BAD">
        <w:trPr>
          <w:trHeight w:val="225"/>
          <w:jc w:val="center"/>
        </w:trPr>
        <w:tc>
          <w:tcPr>
            <w:tcW w:w="959" w:type="dxa"/>
            <w:vMerge w:val="restart"/>
            <w:tcBorders>
              <w:top w:val="single" w:sz="6" w:space="0" w:color="auto"/>
              <w:left w:val="single" w:sz="4" w:space="0" w:color="auto"/>
              <w:right w:val="single" w:sz="6" w:space="0" w:color="auto"/>
            </w:tcBorders>
          </w:tcPr>
          <w:p w14:paraId="65EE66B0" w14:textId="77777777" w:rsidR="008B4BB6" w:rsidRPr="002B3603" w:rsidRDefault="008B4BB6" w:rsidP="00C72BAD">
            <w:pPr>
              <w:pStyle w:val="TAC"/>
              <w:jc w:val="left"/>
            </w:pPr>
            <w:r w:rsidRPr="002B3603">
              <w:t>n2</w:t>
            </w:r>
          </w:p>
        </w:tc>
        <w:tc>
          <w:tcPr>
            <w:tcW w:w="2831" w:type="dxa"/>
            <w:tcBorders>
              <w:top w:val="single" w:sz="6" w:space="0" w:color="auto"/>
              <w:left w:val="single" w:sz="6" w:space="0" w:color="auto"/>
              <w:bottom w:val="single" w:sz="6" w:space="0" w:color="auto"/>
              <w:right w:val="single" w:sz="6" w:space="0" w:color="auto"/>
            </w:tcBorders>
          </w:tcPr>
          <w:p w14:paraId="05E64F59" w14:textId="77777777" w:rsidR="008B4BB6" w:rsidRPr="002B3603" w:rsidRDefault="008B4BB6" w:rsidP="00C72BAD">
            <w:pPr>
              <w:pStyle w:val="TAL"/>
            </w:pPr>
            <w:r w:rsidRPr="002B3603">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6F7EC1E6"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E19A13"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5E0BF1E"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A10B140"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D6CA57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C139493" w14:textId="77777777" w:rsidR="008B4BB6" w:rsidRPr="002B3603" w:rsidRDefault="008B4BB6" w:rsidP="00C72BAD">
            <w:pPr>
              <w:pStyle w:val="TAC"/>
              <w:jc w:val="left"/>
            </w:pPr>
          </w:p>
        </w:tc>
      </w:tr>
      <w:tr w:rsidR="008B4BB6" w:rsidRPr="002B3603" w14:paraId="53AAD04B" w14:textId="77777777" w:rsidTr="00C72BAD">
        <w:trPr>
          <w:trHeight w:val="225"/>
          <w:jc w:val="center"/>
        </w:trPr>
        <w:tc>
          <w:tcPr>
            <w:tcW w:w="959" w:type="dxa"/>
            <w:vMerge/>
            <w:tcBorders>
              <w:left w:val="single" w:sz="4" w:space="0" w:color="auto"/>
              <w:right w:val="single" w:sz="6" w:space="0" w:color="auto"/>
            </w:tcBorders>
          </w:tcPr>
          <w:p w14:paraId="31B0D757"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41F813" w14:textId="77777777" w:rsidR="008B4BB6" w:rsidRPr="002B3603" w:rsidRDefault="008B4BB6" w:rsidP="00C72BAD">
            <w:pPr>
              <w:pStyle w:val="TAL"/>
            </w:pPr>
            <w:r w:rsidRPr="002B3603">
              <w:t>E-UTRA Band 2, 25</w:t>
            </w:r>
          </w:p>
        </w:tc>
        <w:tc>
          <w:tcPr>
            <w:tcW w:w="964" w:type="dxa"/>
            <w:tcBorders>
              <w:top w:val="single" w:sz="6" w:space="0" w:color="auto"/>
              <w:left w:val="single" w:sz="6" w:space="0" w:color="auto"/>
              <w:bottom w:val="single" w:sz="6" w:space="0" w:color="auto"/>
              <w:right w:val="single" w:sz="6" w:space="0" w:color="auto"/>
            </w:tcBorders>
          </w:tcPr>
          <w:p w14:paraId="45D6D81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2C55A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5DFA297"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F6D6567"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2D8057F"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457B440" w14:textId="77777777" w:rsidR="008B4BB6" w:rsidRPr="002B3603" w:rsidRDefault="008B4BB6" w:rsidP="00C72BAD">
            <w:pPr>
              <w:pStyle w:val="TAC"/>
              <w:jc w:val="left"/>
            </w:pPr>
            <w:r w:rsidRPr="002B3603">
              <w:t>15</w:t>
            </w:r>
          </w:p>
        </w:tc>
      </w:tr>
      <w:tr w:rsidR="008B4BB6" w:rsidRPr="002B3603" w14:paraId="1857EA7C"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B05AD4E"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D65DEF" w14:textId="77777777" w:rsidR="008B4BB6" w:rsidRPr="002B3603" w:rsidRDefault="008B4BB6" w:rsidP="00C72BAD">
            <w:pPr>
              <w:pStyle w:val="TAL"/>
            </w:pPr>
            <w:r w:rsidRPr="002B3603">
              <w:t>E-UTRA Band 43</w:t>
            </w:r>
          </w:p>
        </w:tc>
        <w:tc>
          <w:tcPr>
            <w:tcW w:w="964" w:type="dxa"/>
            <w:tcBorders>
              <w:top w:val="single" w:sz="6" w:space="0" w:color="auto"/>
              <w:left w:val="single" w:sz="6" w:space="0" w:color="auto"/>
              <w:bottom w:val="single" w:sz="6" w:space="0" w:color="auto"/>
              <w:right w:val="single" w:sz="6" w:space="0" w:color="auto"/>
            </w:tcBorders>
          </w:tcPr>
          <w:p w14:paraId="51DE5012"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B2AFD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A116549"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8677D9B"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54A8636"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70BBCD3" w14:textId="77777777" w:rsidR="008B4BB6" w:rsidRPr="002B3603" w:rsidRDefault="008B4BB6" w:rsidP="00C72BAD">
            <w:pPr>
              <w:pStyle w:val="TAC"/>
              <w:jc w:val="left"/>
            </w:pPr>
            <w:r w:rsidRPr="002B3603">
              <w:t>2</w:t>
            </w:r>
          </w:p>
        </w:tc>
      </w:tr>
      <w:tr w:rsidR="008B4BB6" w:rsidRPr="002B3603" w14:paraId="657EB56D" w14:textId="77777777" w:rsidTr="00C72BAD">
        <w:trPr>
          <w:trHeight w:val="225"/>
          <w:jc w:val="center"/>
        </w:trPr>
        <w:tc>
          <w:tcPr>
            <w:tcW w:w="959" w:type="dxa"/>
            <w:vMerge w:val="restart"/>
            <w:tcBorders>
              <w:left w:val="single" w:sz="4" w:space="0" w:color="auto"/>
              <w:right w:val="single" w:sz="6" w:space="0" w:color="auto"/>
            </w:tcBorders>
          </w:tcPr>
          <w:p w14:paraId="7FCB4606" w14:textId="77777777" w:rsidR="008B4BB6" w:rsidRPr="002B3603" w:rsidRDefault="008B4BB6" w:rsidP="00C72BAD">
            <w:pPr>
              <w:pStyle w:val="TAC"/>
              <w:jc w:val="left"/>
            </w:pPr>
            <w:r w:rsidRPr="002B3603">
              <w:t>n3, n80</w:t>
            </w:r>
          </w:p>
        </w:tc>
        <w:tc>
          <w:tcPr>
            <w:tcW w:w="2831" w:type="dxa"/>
            <w:tcBorders>
              <w:top w:val="single" w:sz="6" w:space="0" w:color="auto"/>
              <w:left w:val="single" w:sz="6" w:space="0" w:color="auto"/>
              <w:bottom w:val="single" w:sz="6" w:space="0" w:color="auto"/>
              <w:right w:val="single" w:sz="6" w:space="0" w:color="auto"/>
            </w:tcBorders>
          </w:tcPr>
          <w:p w14:paraId="344A501D" w14:textId="77777777" w:rsidR="008B4BB6" w:rsidRPr="002B3603" w:rsidRDefault="008B4BB6" w:rsidP="00C72BAD">
            <w:pPr>
              <w:pStyle w:val="TAL"/>
            </w:pPr>
            <w:r w:rsidRPr="002B3603">
              <w:t>E-UTRA Band 1, 5, 7, 8, 20, 26, 27, 28, 31, 32, 33, 34, 38, 39, 40, 41, 43, 44, 45, 50, 51, 65, 67, 68, 69, 72, 73,74, 75, 76</w:t>
            </w:r>
          </w:p>
          <w:p w14:paraId="21F02CCC" w14:textId="77777777" w:rsidR="008B4BB6" w:rsidRPr="002B3603" w:rsidRDefault="008B4BB6" w:rsidP="00C72BAD">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15F353CC"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E269B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2FF4D14"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3CD4C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3BCA2D3"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6BF5723" w14:textId="77777777" w:rsidR="008B4BB6" w:rsidRPr="002B3603" w:rsidRDefault="008B4BB6" w:rsidP="00C72BAD">
            <w:pPr>
              <w:pStyle w:val="TAC"/>
              <w:jc w:val="left"/>
            </w:pPr>
          </w:p>
        </w:tc>
      </w:tr>
      <w:tr w:rsidR="008B4BB6" w:rsidRPr="002B3603" w14:paraId="77AC28C4" w14:textId="77777777" w:rsidTr="00C72BAD">
        <w:trPr>
          <w:trHeight w:val="225"/>
          <w:jc w:val="center"/>
        </w:trPr>
        <w:tc>
          <w:tcPr>
            <w:tcW w:w="959" w:type="dxa"/>
            <w:vMerge/>
            <w:tcBorders>
              <w:left w:val="single" w:sz="4" w:space="0" w:color="auto"/>
              <w:right w:val="single" w:sz="6" w:space="0" w:color="auto"/>
            </w:tcBorders>
          </w:tcPr>
          <w:p w14:paraId="4902FD06"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2B1B4A3" w14:textId="77777777" w:rsidR="008B4BB6" w:rsidRPr="002B3603" w:rsidRDefault="008B4BB6" w:rsidP="00C72BAD">
            <w:pPr>
              <w:pStyle w:val="TAL"/>
            </w:pPr>
            <w:r w:rsidRPr="002B3603">
              <w:t>E-UTRA Band 3</w:t>
            </w:r>
          </w:p>
        </w:tc>
        <w:tc>
          <w:tcPr>
            <w:tcW w:w="964" w:type="dxa"/>
            <w:tcBorders>
              <w:top w:val="single" w:sz="6" w:space="0" w:color="auto"/>
              <w:left w:val="single" w:sz="6" w:space="0" w:color="auto"/>
              <w:bottom w:val="single" w:sz="6" w:space="0" w:color="auto"/>
              <w:right w:val="single" w:sz="6" w:space="0" w:color="auto"/>
            </w:tcBorders>
          </w:tcPr>
          <w:p w14:paraId="466B8271"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780FDB"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A050021"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E2B4F9"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0459D22"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9A9F1C0" w14:textId="77777777" w:rsidR="008B4BB6" w:rsidRPr="002B3603" w:rsidRDefault="008B4BB6" w:rsidP="00C72BAD">
            <w:pPr>
              <w:pStyle w:val="TAC"/>
              <w:jc w:val="left"/>
            </w:pPr>
            <w:r w:rsidRPr="002B3603">
              <w:t>15</w:t>
            </w:r>
          </w:p>
        </w:tc>
      </w:tr>
      <w:tr w:rsidR="008B4BB6" w:rsidRPr="002B3603" w14:paraId="78ACB315" w14:textId="77777777" w:rsidTr="00C72BAD">
        <w:trPr>
          <w:trHeight w:val="225"/>
          <w:jc w:val="center"/>
        </w:trPr>
        <w:tc>
          <w:tcPr>
            <w:tcW w:w="959" w:type="dxa"/>
            <w:vMerge/>
            <w:tcBorders>
              <w:left w:val="single" w:sz="4" w:space="0" w:color="auto"/>
              <w:right w:val="single" w:sz="6" w:space="0" w:color="auto"/>
            </w:tcBorders>
          </w:tcPr>
          <w:p w14:paraId="22A4D520"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890F216" w14:textId="77777777" w:rsidR="008B4BB6" w:rsidRPr="002B3603" w:rsidRDefault="008B4BB6" w:rsidP="00C72BAD">
            <w:pPr>
              <w:pStyle w:val="TAL"/>
            </w:pPr>
            <w:r w:rsidRPr="002B3603">
              <w:t>E-UTRA Band 11, 18, 19, 21</w:t>
            </w:r>
          </w:p>
        </w:tc>
        <w:tc>
          <w:tcPr>
            <w:tcW w:w="964" w:type="dxa"/>
            <w:tcBorders>
              <w:top w:val="single" w:sz="6" w:space="0" w:color="auto"/>
              <w:left w:val="single" w:sz="6" w:space="0" w:color="auto"/>
              <w:bottom w:val="single" w:sz="6" w:space="0" w:color="auto"/>
              <w:right w:val="single" w:sz="6" w:space="0" w:color="auto"/>
            </w:tcBorders>
          </w:tcPr>
          <w:p w14:paraId="5BA3F81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70F90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50F1CC5" w14:textId="77777777" w:rsidR="008B4BB6" w:rsidRPr="002B3603" w:rsidRDefault="008B4BB6" w:rsidP="00C72BAD">
            <w:pPr>
              <w:pStyle w:val="TAC"/>
              <w:jc w:val="left"/>
            </w:pPr>
            <w:r w:rsidRPr="002B3603">
              <w:rPr>
                <w:rStyle w:val="TALCar"/>
              </w:rPr>
              <w:t xml:space="preserve"> </w:t>
            </w: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FA27C"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B993EA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1042FDA" w14:textId="77777777" w:rsidR="008B4BB6" w:rsidRPr="002B3603" w:rsidRDefault="008B4BB6" w:rsidP="00C72BAD">
            <w:pPr>
              <w:pStyle w:val="TAC"/>
              <w:jc w:val="left"/>
            </w:pPr>
          </w:p>
        </w:tc>
      </w:tr>
      <w:tr w:rsidR="008B4BB6" w:rsidRPr="002B3603" w14:paraId="20686E54" w14:textId="77777777" w:rsidTr="00C72BAD">
        <w:trPr>
          <w:trHeight w:val="225"/>
          <w:jc w:val="center"/>
        </w:trPr>
        <w:tc>
          <w:tcPr>
            <w:tcW w:w="959" w:type="dxa"/>
            <w:vMerge/>
            <w:tcBorders>
              <w:left w:val="single" w:sz="4" w:space="0" w:color="auto"/>
              <w:right w:val="single" w:sz="6" w:space="0" w:color="auto"/>
            </w:tcBorders>
          </w:tcPr>
          <w:p w14:paraId="145F1442"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98E38C" w14:textId="77777777" w:rsidR="008B4BB6" w:rsidRPr="002B3603" w:rsidRDefault="008B4BB6" w:rsidP="00C72BAD">
            <w:pPr>
              <w:pStyle w:val="TAL"/>
            </w:pPr>
            <w:r w:rsidRPr="002B3603">
              <w:t>E-UTRA Band 22, 42, 52</w:t>
            </w:r>
          </w:p>
          <w:p w14:paraId="6A5E34D8"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3B1E2B25"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69FAC5"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FC60040"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04894B"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B13C768"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0D5AD5D" w14:textId="77777777" w:rsidR="008B4BB6" w:rsidRPr="002B3603" w:rsidRDefault="008B4BB6" w:rsidP="00C72BAD">
            <w:pPr>
              <w:pStyle w:val="TAC"/>
              <w:jc w:val="left"/>
            </w:pPr>
            <w:r w:rsidRPr="002B3603">
              <w:t>2</w:t>
            </w:r>
          </w:p>
        </w:tc>
      </w:tr>
      <w:tr w:rsidR="008B4BB6" w:rsidRPr="002B3603" w14:paraId="70CF887A"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615D4011"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6FB051"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4CBF761"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5FDE29EA"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8FAE280"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7BD0494C"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0098F208"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0689D57B" w14:textId="77777777" w:rsidR="008B4BB6" w:rsidRPr="002B3603" w:rsidRDefault="008B4BB6" w:rsidP="00C72BAD">
            <w:pPr>
              <w:pStyle w:val="TAC"/>
              <w:jc w:val="left"/>
            </w:pPr>
            <w:r w:rsidRPr="002B3603">
              <w:t>8</w:t>
            </w:r>
          </w:p>
        </w:tc>
      </w:tr>
      <w:tr w:rsidR="008B4BB6" w:rsidRPr="002B3603" w14:paraId="1FDCFCE6" w14:textId="77777777" w:rsidTr="00C72BAD">
        <w:trPr>
          <w:trHeight w:val="225"/>
          <w:jc w:val="center"/>
        </w:trPr>
        <w:tc>
          <w:tcPr>
            <w:tcW w:w="959" w:type="dxa"/>
            <w:vMerge w:val="restart"/>
            <w:tcBorders>
              <w:left w:val="single" w:sz="4" w:space="0" w:color="auto"/>
              <w:right w:val="single" w:sz="6" w:space="0" w:color="auto"/>
            </w:tcBorders>
          </w:tcPr>
          <w:p w14:paraId="64B3AFE1" w14:textId="77777777" w:rsidR="008B4BB6" w:rsidRPr="002B3603" w:rsidRDefault="008B4BB6" w:rsidP="00C72BAD">
            <w:pPr>
              <w:pStyle w:val="TAC"/>
              <w:jc w:val="left"/>
            </w:pPr>
            <w:r w:rsidRPr="002B3603">
              <w:t>n5</w:t>
            </w:r>
          </w:p>
        </w:tc>
        <w:tc>
          <w:tcPr>
            <w:tcW w:w="2831" w:type="dxa"/>
            <w:tcBorders>
              <w:top w:val="single" w:sz="6" w:space="0" w:color="auto"/>
              <w:left w:val="single" w:sz="6" w:space="0" w:color="auto"/>
              <w:bottom w:val="single" w:sz="6" w:space="0" w:color="auto"/>
              <w:right w:val="single" w:sz="6" w:space="0" w:color="auto"/>
            </w:tcBorders>
          </w:tcPr>
          <w:p w14:paraId="5C6F398E" w14:textId="77777777" w:rsidR="008B4BB6" w:rsidRPr="002B3603" w:rsidRDefault="008B4BB6" w:rsidP="00C72BAD">
            <w:pPr>
              <w:pStyle w:val="TAL"/>
            </w:pPr>
            <w:r w:rsidRPr="002B3603">
              <w:t>E-UTRA Band 1, 2, 3, 4, 5, 7, 8, 12, 13, 14, 17, 18, 19, 24, 25, 26, 28, 29, 30, 31, 34, 38, 40, 42, 43, 45, 48, 50, 51, 65, 66, 70, 71, 73, 74, 85</w:t>
            </w:r>
          </w:p>
          <w:p w14:paraId="31FFEF3A" w14:textId="77777777" w:rsidR="008B4BB6" w:rsidRPr="002B3603" w:rsidRDefault="008B4BB6" w:rsidP="00C72BAD">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42895A76"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604B44"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B3446D8"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8EAFD3"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FFC05F3"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27CFC04" w14:textId="77777777" w:rsidR="008B4BB6" w:rsidRPr="002B3603" w:rsidRDefault="008B4BB6" w:rsidP="00C72BAD">
            <w:pPr>
              <w:pStyle w:val="TAC"/>
              <w:jc w:val="left"/>
            </w:pPr>
          </w:p>
        </w:tc>
      </w:tr>
      <w:tr w:rsidR="008B4BB6" w:rsidRPr="002B3603" w14:paraId="4AC8BE54" w14:textId="77777777" w:rsidTr="00C72BAD">
        <w:trPr>
          <w:trHeight w:val="225"/>
          <w:jc w:val="center"/>
        </w:trPr>
        <w:tc>
          <w:tcPr>
            <w:tcW w:w="959" w:type="dxa"/>
            <w:vMerge/>
            <w:tcBorders>
              <w:left w:val="single" w:sz="4" w:space="0" w:color="auto"/>
              <w:right w:val="single" w:sz="6" w:space="0" w:color="auto"/>
            </w:tcBorders>
          </w:tcPr>
          <w:p w14:paraId="7BDEB60E"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FB2143" w14:textId="77777777" w:rsidR="008B4BB6" w:rsidRPr="002B3603" w:rsidRDefault="008B4BB6" w:rsidP="00C72BAD">
            <w:pPr>
              <w:pStyle w:val="TAL"/>
            </w:pPr>
            <w:r w:rsidRPr="002B3603">
              <w:t>E-UTRA Band 41, 52, 53</w:t>
            </w:r>
          </w:p>
          <w:p w14:paraId="2237C9A7"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513FDBFE"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E76E53"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E8031D4"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047D63"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24B23F9"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7AFB53E" w14:textId="77777777" w:rsidR="008B4BB6" w:rsidRPr="002B3603" w:rsidRDefault="008B4BB6" w:rsidP="00C72BAD">
            <w:pPr>
              <w:pStyle w:val="TAC"/>
              <w:jc w:val="left"/>
            </w:pPr>
            <w:r w:rsidRPr="002B3603">
              <w:t>2</w:t>
            </w:r>
          </w:p>
        </w:tc>
      </w:tr>
      <w:tr w:rsidR="008B4BB6" w:rsidRPr="002B3603" w14:paraId="4D38FB54" w14:textId="77777777" w:rsidTr="00C72BAD">
        <w:trPr>
          <w:trHeight w:val="225"/>
          <w:jc w:val="center"/>
        </w:trPr>
        <w:tc>
          <w:tcPr>
            <w:tcW w:w="959" w:type="dxa"/>
            <w:vMerge/>
            <w:tcBorders>
              <w:left w:val="single" w:sz="4" w:space="0" w:color="auto"/>
              <w:right w:val="single" w:sz="6" w:space="0" w:color="auto"/>
            </w:tcBorders>
          </w:tcPr>
          <w:p w14:paraId="123A6CD8"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66E4327" w14:textId="77777777" w:rsidR="008B4BB6" w:rsidRPr="002B3603" w:rsidRDefault="008B4BB6" w:rsidP="00C72BAD">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2F132136"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EDD9A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EC2B421"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852A22"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5AE3384"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6FB2EA2" w14:textId="77777777" w:rsidR="008B4BB6" w:rsidRPr="002B3603" w:rsidRDefault="008B4BB6" w:rsidP="00C72BAD">
            <w:pPr>
              <w:pStyle w:val="TAC"/>
              <w:jc w:val="left"/>
            </w:pPr>
          </w:p>
        </w:tc>
      </w:tr>
      <w:tr w:rsidR="008B4BB6" w:rsidRPr="002B3603" w14:paraId="4BD925C8"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1E0EB6BC"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5850F62"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CABE836"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79F82FA3"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148801E"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1567DB23"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4C4E9831"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7E317EC4" w14:textId="77777777" w:rsidR="008B4BB6" w:rsidRPr="002B3603" w:rsidRDefault="008B4BB6" w:rsidP="00C72BAD">
            <w:pPr>
              <w:pStyle w:val="TAC"/>
              <w:jc w:val="left"/>
            </w:pPr>
            <w:r w:rsidRPr="002B3603">
              <w:t>8</w:t>
            </w:r>
          </w:p>
        </w:tc>
      </w:tr>
      <w:tr w:rsidR="008B4BB6" w:rsidRPr="002B3603" w14:paraId="68F61799" w14:textId="77777777" w:rsidTr="00C72BAD">
        <w:trPr>
          <w:trHeight w:val="225"/>
          <w:jc w:val="center"/>
        </w:trPr>
        <w:tc>
          <w:tcPr>
            <w:tcW w:w="959" w:type="dxa"/>
            <w:vMerge w:val="restart"/>
            <w:tcBorders>
              <w:left w:val="single" w:sz="4" w:space="0" w:color="auto"/>
              <w:right w:val="single" w:sz="6" w:space="0" w:color="auto"/>
            </w:tcBorders>
          </w:tcPr>
          <w:p w14:paraId="648B37CE" w14:textId="77777777" w:rsidR="008B4BB6" w:rsidRPr="002B3603" w:rsidRDefault="008B4BB6" w:rsidP="00C72BAD">
            <w:pPr>
              <w:pStyle w:val="TAC"/>
              <w:jc w:val="left"/>
            </w:pPr>
            <w:r w:rsidRPr="002B3603">
              <w:t>n7</w:t>
            </w:r>
          </w:p>
        </w:tc>
        <w:tc>
          <w:tcPr>
            <w:tcW w:w="2831" w:type="dxa"/>
            <w:tcBorders>
              <w:top w:val="single" w:sz="6" w:space="0" w:color="auto"/>
              <w:left w:val="single" w:sz="6" w:space="0" w:color="auto"/>
              <w:bottom w:val="single" w:sz="6" w:space="0" w:color="auto"/>
              <w:right w:val="single" w:sz="6" w:space="0" w:color="auto"/>
            </w:tcBorders>
          </w:tcPr>
          <w:p w14:paraId="4BE8C4FC" w14:textId="77777777" w:rsidR="008B4BB6" w:rsidRPr="002B3603" w:rsidRDefault="008B4BB6" w:rsidP="00C72BAD">
            <w:pPr>
              <w:pStyle w:val="TAL"/>
            </w:pPr>
            <w:r w:rsidRPr="002B3603">
              <w:t>E-UTRA Band 1, 2, 3, 4, 5, 7, 8, 12, 13, 14, 17, 20, 22, 26, 27, 28, 29, 30, 31, 32, 33, 34, 40, 42, 43, 50, 51, 52, 65, 66, 67, 68, 72, 74, 75, 76, 85,</w:t>
            </w:r>
          </w:p>
          <w:p w14:paraId="3BD9C7A5"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2CCCE573"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8B44D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8DBF02D"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99B78D"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C2387D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A1E56D6" w14:textId="77777777" w:rsidR="008B4BB6" w:rsidRPr="002B3603" w:rsidRDefault="008B4BB6" w:rsidP="00C72BAD">
            <w:pPr>
              <w:pStyle w:val="TAC"/>
              <w:jc w:val="left"/>
            </w:pPr>
          </w:p>
        </w:tc>
      </w:tr>
      <w:tr w:rsidR="008B4BB6" w:rsidRPr="002B3603" w14:paraId="1F186855" w14:textId="77777777" w:rsidTr="00C72BAD">
        <w:trPr>
          <w:trHeight w:val="225"/>
          <w:jc w:val="center"/>
        </w:trPr>
        <w:tc>
          <w:tcPr>
            <w:tcW w:w="959" w:type="dxa"/>
            <w:vMerge/>
            <w:tcBorders>
              <w:left w:val="single" w:sz="4" w:space="0" w:color="auto"/>
              <w:right w:val="single" w:sz="6" w:space="0" w:color="auto"/>
            </w:tcBorders>
          </w:tcPr>
          <w:p w14:paraId="43F429D7"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F5EE1B" w14:textId="77777777" w:rsidR="008B4BB6" w:rsidRPr="002B3603" w:rsidRDefault="008B4BB6" w:rsidP="00C72BAD">
            <w:pPr>
              <w:pStyle w:val="TAL"/>
            </w:pPr>
            <w:r w:rsidRPr="002B3603">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5DBC42D8"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5D4BC9"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8312667" w14:textId="77777777" w:rsidR="008B4BB6" w:rsidRPr="002B3603" w:rsidRDefault="008B4BB6" w:rsidP="00C72BAD">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9B02BA"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5C47416"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CA633A7" w14:textId="77777777" w:rsidR="008B4BB6" w:rsidRPr="002B3603" w:rsidRDefault="008B4BB6" w:rsidP="00C72BAD">
            <w:pPr>
              <w:pStyle w:val="TAC"/>
              <w:jc w:val="left"/>
            </w:pPr>
            <w:r w:rsidRPr="002B3603">
              <w:t>2</w:t>
            </w:r>
          </w:p>
        </w:tc>
      </w:tr>
      <w:tr w:rsidR="008B4BB6" w:rsidRPr="002B3603" w14:paraId="6E522895" w14:textId="77777777" w:rsidTr="00C72BAD">
        <w:trPr>
          <w:trHeight w:val="225"/>
          <w:jc w:val="center"/>
        </w:trPr>
        <w:tc>
          <w:tcPr>
            <w:tcW w:w="959" w:type="dxa"/>
            <w:vMerge/>
            <w:tcBorders>
              <w:left w:val="single" w:sz="4" w:space="0" w:color="auto"/>
              <w:right w:val="single" w:sz="6" w:space="0" w:color="auto"/>
            </w:tcBorders>
          </w:tcPr>
          <w:p w14:paraId="0667567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6D58BE"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EF2435F" w14:textId="77777777" w:rsidR="008B4BB6" w:rsidRPr="002B3603" w:rsidRDefault="008B4BB6" w:rsidP="00C72BAD">
            <w:pPr>
              <w:pStyle w:val="TAC"/>
              <w:jc w:val="left"/>
            </w:pPr>
            <w:r w:rsidRPr="002B3603">
              <w:t>2570</w:t>
            </w:r>
          </w:p>
        </w:tc>
        <w:tc>
          <w:tcPr>
            <w:tcW w:w="386" w:type="dxa"/>
            <w:tcBorders>
              <w:top w:val="single" w:sz="6" w:space="0" w:color="auto"/>
              <w:left w:val="single" w:sz="6" w:space="0" w:color="auto"/>
              <w:bottom w:val="single" w:sz="6" w:space="0" w:color="auto"/>
              <w:right w:val="single" w:sz="6" w:space="0" w:color="auto"/>
            </w:tcBorders>
          </w:tcPr>
          <w:p w14:paraId="7F0F5EE3"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BB82055" w14:textId="77777777" w:rsidR="008B4BB6" w:rsidRPr="002B3603" w:rsidRDefault="008B4BB6" w:rsidP="00C72BAD">
            <w:pPr>
              <w:pStyle w:val="TAC"/>
              <w:jc w:val="left"/>
            </w:pPr>
            <w:r w:rsidRPr="002B3603">
              <w:t>2575</w:t>
            </w:r>
          </w:p>
        </w:tc>
        <w:tc>
          <w:tcPr>
            <w:tcW w:w="848" w:type="dxa"/>
            <w:tcBorders>
              <w:top w:val="single" w:sz="6" w:space="0" w:color="auto"/>
              <w:left w:val="single" w:sz="6" w:space="0" w:color="auto"/>
              <w:bottom w:val="single" w:sz="6" w:space="0" w:color="auto"/>
              <w:right w:val="single" w:sz="6" w:space="0" w:color="auto"/>
            </w:tcBorders>
          </w:tcPr>
          <w:p w14:paraId="31BD05B7" w14:textId="77777777" w:rsidR="008B4BB6" w:rsidRPr="002B3603" w:rsidRDefault="008B4BB6" w:rsidP="00C72BAD">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tcPr>
          <w:p w14:paraId="3B911718" w14:textId="77777777" w:rsidR="008B4BB6" w:rsidRPr="002B3603" w:rsidRDefault="008B4BB6" w:rsidP="00C72BAD">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482FD6D9" w14:textId="77777777" w:rsidR="008B4BB6" w:rsidRPr="002B3603" w:rsidRDefault="008B4BB6" w:rsidP="00C72BAD">
            <w:pPr>
              <w:pStyle w:val="TAC"/>
              <w:jc w:val="left"/>
            </w:pPr>
            <w:r w:rsidRPr="002B3603">
              <w:t>15, 21, 26</w:t>
            </w:r>
          </w:p>
        </w:tc>
      </w:tr>
      <w:tr w:rsidR="008B4BB6" w:rsidRPr="002B3603" w14:paraId="547A8B10" w14:textId="77777777" w:rsidTr="00C72BAD">
        <w:trPr>
          <w:trHeight w:val="225"/>
          <w:jc w:val="center"/>
        </w:trPr>
        <w:tc>
          <w:tcPr>
            <w:tcW w:w="959" w:type="dxa"/>
            <w:vMerge/>
            <w:tcBorders>
              <w:left w:val="single" w:sz="4" w:space="0" w:color="auto"/>
              <w:right w:val="single" w:sz="6" w:space="0" w:color="auto"/>
            </w:tcBorders>
          </w:tcPr>
          <w:p w14:paraId="60EBCF97"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87D09C"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25ADB11" w14:textId="77777777" w:rsidR="008B4BB6" w:rsidRPr="002B3603" w:rsidRDefault="008B4BB6" w:rsidP="00C72BAD">
            <w:pPr>
              <w:pStyle w:val="TAC"/>
              <w:jc w:val="left"/>
            </w:pPr>
            <w:r w:rsidRPr="002B3603">
              <w:t>2575</w:t>
            </w:r>
          </w:p>
        </w:tc>
        <w:tc>
          <w:tcPr>
            <w:tcW w:w="386" w:type="dxa"/>
            <w:tcBorders>
              <w:top w:val="single" w:sz="6" w:space="0" w:color="auto"/>
              <w:left w:val="single" w:sz="6" w:space="0" w:color="auto"/>
              <w:bottom w:val="single" w:sz="6" w:space="0" w:color="auto"/>
              <w:right w:val="single" w:sz="6" w:space="0" w:color="auto"/>
            </w:tcBorders>
          </w:tcPr>
          <w:p w14:paraId="529318AE"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026AE90" w14:textId="77777777" w:rsidR="008B4BB6" w:rsidRPr="002B3603" w:rsidRDefault="008B4BB6" w:rsidP="00C72BAD">
            <w:pPr>
              <w:pStyle w:val="TAC"/>
              <w:jc w:val="left"/>
            </w:pPr>
            <w:r w:rsidRPr="002B3603">
              <w:t>2595</w:t>
            </w:r>
          </w:p>
        </w:tc>
        <w:tc>
          <w:tcPr>
            <w:tcW w:w="848" w:type="dxa"/>
            <w:tcBorders>
              <w:top w:val="single" w:sz="6" w:space="0" w:color="auto"/>
              <w:left w:val="single" w:sz="6" w:space="0" w:color="auto"/>
              <w:bottom w:val="single" w:sz="6" w:space="0" w:color="auto"/>
              <w:right w:val="single" w:sz="6" w:space="0" w:color="auto"/>
            </w:tcBorders>
          </w:tcPr>
          <w:p w14:paraId="1703C4F9" w14:textId="77777777" w:rsidR="008B4BB6" w:rsidRPr="002B3603" w:rsidRDefault="008B4BB6" w:rsidP="00C72BAD">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06A84546" w14:textId="77777777" w:rsidR="008B4BB6" w:rsidRPr="002B3603" w:rsidRDefault="008B4BB6" w:rsidP="00C72BAD">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0076467B" w14:textId="77777777" w:rsidR="008B4BB6" w:rsidRPr="002B3603" w:rsidRDefault="008B4BB6" w:rsidP="00C72BAD">
            <w:pPr>
              <w:pStyle w:val="TAC"/>
              <w:jc w:val="left"/>
            </w:pPr>
            <w:r w:rsidRPr="002B3603">
              <w:t>15, 21, 26</w:t>
            </w:r>
          </w:p>
        </w:tc>
      </w:tr>
      <w:tr w:rsidR="008B4BB6" w:rsidRPr="002B3603" w14:paraId="7483EA1C"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7C35CF5C"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760ECF7"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C6F92FA" w14:textId="77777777" w:rsidR="008B4BB6" w:rsidRPr="002B3603" w:rsidRDefault="008B4BB6" w:rsidP="00C72BAD">
            <w:pPr>
              <w:pStyle w:val="TAC"/>
              <w:jc w:val="left"/>
            </w:pPr>
            <w:r w:rsidRPr="002B3603">
              <w:t>2595</w:t>
            </w:r>
          </w:p>
        </w:tc>
        <w:tc>
          <w:tcPr>
            <w:tcW w:w="386" w:type="dxa"/>
            <w:tcBorders>
              <w:top w:val="single" w:sz="6" w:space="0" w:color="auto"/>
              <w:left w:val="single" w:sz="6" w:space="0" w:color="auto"/>
              <w:bottom w:val="single" w:sz="6" w:space="0" w:color="auto"/>
              <w:right w:val="single" w:sz="6" w:space="0" w:color="auto"/>
            </w:tcBorders>
          </w:tcPr>
          <w:p w14:paraId="7F665317"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38E8422" w14:textId="77777777" w:rsidR="008B4BB6" w:rsidRPr="002B3603" w:rsidRDefault="008B4BB6" w:rsidP="00C72BAD">
            <w:pPr>
              <w:pStyle w:val="TAC"/>
              <w:jc w:val="left"/>
            </w:pPr>
            <w:r w:rsidRPr="002B3603">
              <w:t>2620</w:t>
            </w:r>
          </w:p>
        </w:tc>
        <w:tc>
          <w:tcPr>
            <w:tcW w:w="848" w:type="dxa"/>
            <w:tcBorders>
              <w:top w:val="single" w:sz="6" w:space="0" w:color="auto"/>
              <w:left w:val="single" w:sz="6" w:space="0" w:color="auto"/>
              <w:bottom w:val="single" w:sz="6" w:space="0" w:color="auto"/>
              <w:right w:val="single" w:sz="6" w:space="0" w:color="auto"/>
            </w:tcBorders>
          </w:tcPr>
          <w:p w14:paraId="5D6FB9AF" w14:textId="77777777" w:rsidR="008B4BB6" w:rsidRPr="002B3603" w:rsidRDefault="008B4BB6" w:rsidP="00C72BAD">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2233444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3CFC34B" w14:textId="77777777" w:rsidR="008B4BB6" w:rsidRPr="002B3603" w:rsidRDefault="008B4BB6" w:rsidP="00C72BAD">
            <w:pPr>
              <w:pStyle w:val="TAC"/>
              <w:jc w:val="left"/>
            </w:pPr>
            <w:r w:rsidRPr="002B3603">
              <w:t>15, 21</w:t>
            </w:r>
          </w:p>
        </w:tc>
      </w:tr>
      <w:tr w:rsidR="008B4BB6" w:rsidRPr="002B3603" w14:paraId="77E71425" w14:textId="77777777" w:rsidTr="00C72BAD">
        <w:trPr>
          <w:trHeight w:val="225"/>
          <w:jc w:val="center"/>
        </w:trPr>
        <w:tc>
          <w:tcPr>
            <w:tcW w:w="959" w:type="dxa"/>
            <w:vMerge w:val="restart"/>
            <w:tcBorders>
              <w:left w:val="single" w:sz="4" w:space="0" w:color="auto"/>
              <w:right w:val="single" w:sz="6" w:space="0" w:color="auto"/>
            </w:tcBorders>
          </w:tcPr>
          <w:p w14:paraId="03B93A86" w14:textId="77777777" w:rsidR="008B4BB6" w:rsidRPr="002B3603" w:rsidRDefault="008B4BB6" w:rsidP="00C72BAD">
            <w:pPr>
              <w:pStyle w:val="TAC"/>
              <w:jc w:val="left"/>
            </w:pPr>
            <w:r w:rsidRPr="002B3603">
              <w:t>n8, n81</w:t>
            </w:r>
          </w:p>
        </w:tc>
        <w:tc>
          <w:tcPr>
            <w:tcW w:w="2831" w:type="dxa"/>
            <w:tcBorders>
              <w:top w:val="single" w:sz="6" w:space="0" w:color="auto"/>
              <w:left w:val="single" w:sz="6" w:space="0" w:color="auto"/>
              <w:bottom w:val="single" w:sz="6" w:space="0" w:color="auto"/>
              <w:right w:val="single" w:sz="6" w:space="0" w:color="auto"/>
            </w:tcBorders>
          </w:tcPr>
          <w:p w14:paraId="7406CE04" w14:textId="77777777" w:rsidR="008B4BB6" w:rsidRPr="002B3603" w:rsidRDefault="008B4BB6" w:rsidP="00C72BAD">
            <w:pPr>
              <w:pStyle w:val="TAL"/>
            </w:pPr>
            <w:r w:rsidRPr="002B3603">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41A5727"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8E5BFE"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D6BFD89"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EA3795"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E62F53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5653D21" w14:textId="77777777" w:rsidR="008B4BB6" w:rsidRPr="002B3603" w:rsidRDefault="008B4BB6" w:rsidP="00C72BAD">
            <w:pPr>
              <w:pStyle w:val="TAC"/>
              <w:jc w:val="left"/>
            </w:pPr>
          </w:p>
        </w:tc>
      </w:tr>
      <w:tr w:rsidR="008B4BB6" w:rsidRPr="002B3603" w14:paraId="7B89F347" w14:textId="77777777" w:rsidTr="00C72BAD">
        <w:trPr>
          <w:trHeight w:val="225"/>
          <w:jc w:val="center"/>
        </w:trPr>
        <w:tc>
          <w:tcPr>
            <w:tcW w:w="959" w:type="dxa"/>
            <w:vMerge/>
            <w:tcBorders>
              <w:left w:val="single" w:sz="4" w:space="0" w:color="auto"/>
              <w:right w:val="single" w:sz="6" w:space="0" w:color="auto"/>
            </w:tcBorders>
          </w:tcPr>
          <w:p w14:paraId="76FCC4A0"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10319F" w14:textId="77777777" w:rsidR="008B4BB6" w:rsidRPr="002B3603" w:rsidRDefault="008B4BB6" w:rsidP="00C72BAD">
            <w:pPr>
              <w:pStyle w:val="TAL"/>
            </w:pPr>
            <w:r w:rsidRPr="002B3603">
              <w:t>E-UTRA band 3, 7, 22, 41, 42, 43, 52,</w:t>
            </w:r>
          </w:p>
          <w:p w14:paraId="3A4C9893" w14:textId="77777777" w:rsidR="008B4BB6" w:rsidRPr="002B3603" w:rsidRDefault="008B4BB6" w:rsidP="00C72BAD">
            <w:pPr>
              <w:pStyle w:val="TAL"/>
            </w:pPr>
            <w:r w:rsidRPr="002B3603">
              <w:t>NR Band n77, n78, n79</w:t>
            </w:r>
          </w:p>
        </w:tc>
        <w:tc>
          <w:tcPr>
            <w:tcW w:w="964" w:type="dxa"/>
            <w:tcBorders>
              <w:top w:val="single" w:sz="6" w:space="0" w:color="auto"/>
              <w:left w:val="single" w:sz="6" w:space="0" w:color="auto"/>
              <w:bottom w:val="single" w:sz="6" w:space="0" w:color="auto"/>
              <w:right w:val="single" w:sz="6" w:space="0" w:color="auto"/>
            </w:tcBorders>
          </w:tcPr>
          <w:p w14:paraId="278603E3"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4FF60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59F41B7"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A8E005"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EA71828"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B565F11" w14:textId="77777777" w:rsidR="008B4BB6" w:rsidRPr="002B3603" w:rsidRDefault="008B4BB6" w:rsidP="00C72BAD">
            <w:pPr>
              <w:pStyle w:val="TAC"/>
              <w:jc w:val="left"/>
            </w:pPr>
            <w:r w:rsidRPr="002B3603">
              <w:t>2</w:t>
            </w:r>
          </w:p>
        </w:tc>
      </w:tr>
      <w:tr w:rsidR="008B4BB6" w:rsidRPr="002B3603" w14:paraId="5F536AAF" w14:textId="77777777" w:rsidTr="00C72BAD">
        <w:trPr>
          <w:trHeight w:val="225"/>
          <w:jc w:val="center"/>
        </w:trPr>
        <w:tc>
          <w:tcPr>
            <w:tcW w:w="959" w:type="dxa"/>
            <w:vMerge/>
            <w:tcBorders>
              <w:left w:val="single" w:sz="4" w:space="0" w:color="auto"/>
              <w:right w:val="single" w:sz="6" w:space="0" w:color="auto"/>
            </w:tcBorders>
          </w:tcPr>
          <w:p w14:paraId="7646DE68"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7CF201D" w14:textId="77777777" w:rsidR="008B4BB6" w:rsidRPr="002B3603" w:rsidRDefault="008B4BB6" w:rsidP="00C72BAD">
            <w:pPr>
              <w:pStyle w:val="TAL"/>
            </w:pPr>
            <w:r w:rsidRPr="002B3603">
              <w:t>E-UTRA 8</w:t>
            </w:r>
          </w:p>
        </w:tc>
        <w:tc>
          <w:tcPr>
            <w:tcW w:w="964" w:type="dxa"/>
            <w:tcBorders>
              <w:top w:val="single" w:sz="6" w:space="0" w:color="auto"/>
              <w:left w:val="single" w:sz="6" w:space="0" w:color="auto"/>
              <w:bottom w:val="single" w:sz="6" w:space="0" w:color="auto"/>
              <w:right w:val="single" w:sz="6" w:space="0" w:color="auto"/>
            </w:tcBorders>
          </w:tcPr>
          <w:p w14:paraId="000FB468"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88B246"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82C25FD"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BA1414"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DA133CF"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C4D5F72" w14:textId="77777777" w:rsidR="008B4BB6" w:rsidRPr="002B3603" w:rsidRDefault="008B4BB6" w:rsidP="00C72BAD">
            <w:pPr>
              <w:pStyle w:val="TAC"/>
              <w:jc w:val="left"/>
            </w:pPr>
            <w:r w:rsidRPr="002B3603">
              <w:t>15</w:t>
            </w:r>
          </w:p>
        </w:tc>
      </w:tr>
      <w:tr w:rsidR="008B4BB6" w:rsidRPr="002B3603" w14:paraId="32870A66" w14:textId="77777777" w:rsidTr="00C72BAD">
        <w:trPr>
          <w:trHeight w:val="225"/>
          <w:jc w:val="center"/>
        </w:trPr>
        <w:tc>
          <w:tcPr>
            <w:tcW w:w="959" w:type="dxa"/>
            <w:vMerge/>
            <w:tcBorders>
              <w:left w:val="single" w:sz="4" w:space="0" w:color="auto"/>
              <w:right w:val="single" w:sz="6" w:space="0" w:color="auto"/>
            </w:tcBorders>
          </w:tcPr>
          <w:p w14:paraId="1E30A659"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6A77F4" w14:textId="77777777" w:rsidR="008B4BB6" w:rsidRPr="002B3603" w:rsidRDefault="008B4BB6" w:rsidP="00C72BAD">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4E889A6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97C47E"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E5A11A0"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6330F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85B628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4DECDB9" w14:textId="77777777" w:rsidR="008B4BB6" w:rsidRPr="002B3603" w:rsidRDefault="008B4BB6" w:rsidP="00C72BAD">
            <w:pPr>
              <w:pStyle w:val="TAC"/>
              <w:jc w:val="left"/>
            </w:pPr>
          </w:p>
        </w:tc>
      </w:tr>
      <w:tr w:rsidR="008B4BB6" w:rsidRPr="002B3603" w14:paraId="3B5B03AB"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01A6BCE1"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A8C4B3"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98EF361"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4C1B81EA"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653D841"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699C252E"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64B414F"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3015473F" w14:textId="77777777" w:rsidR="008B4BB6" w:rsidRPr="002B3603" w:rsidRDefault="008B4BB6" w:rsidP="00C72BAD">
            <w:pPr>
              <w:pStyle w:val="TAC"/>
              <w:jc w:val="left"/>
            </w:pPr>
            <w:r w:rsidRPr="002B3603">
              <w:t>8</w:t>
            </w:r>
          </w:p>
        </w:tc>
      </w:tr>
      <w:tr w:rsidR="008B4BB6" w:rsidRPr="002B3603" w14:paraId="51B96D11" w14:textId="77777777" w:rsidTr="00C72BAD">
        <w:trPr>
          <w:trHeight w:val="225"/>
          <w:jc w:val="center"/>
        </w:trPr>
        <w:tc>
          <w:tcPr>
            <w:tcW w:w="959" w:type="dxa"/>
            <w:vMerge w:val="restart"/>
            <w:tcBorders>
              <w:left w:val="single" w:sz="4" w:space="0" w:color="auto"/>
              <w:right w:val="single" w:sz="6" w:space="0" w:color="auto"/>
            </w:tcBorders>
          </w:tcPr>
          <w:p w14:paraId="2DA89169" w14:textId="77777777" w:rsidR="008B4BB6" w:rsidRPr="002B3603" w:rsidRDefault="008B4BB6" w:rsidP="00C72BAD">
            <w:pPr>
              <w:pStyle w:val="TAC"/>
              <w:jc w:val="left"/>
            </w:pPr>
            <w:r w:rsidRPr="002B3603">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6DF3E44" w14:textId="77777777" w:rsidR="008B4BB6" w:rsidRPr="002B3603" w:rsidRDefault="008B4BB6" w:rsidP="00C72BAD">
            <w:pPr>
              <w:pStyle w:val="TAL"/>
            </w:pPr>
            <w:r w:rsidRPr="002B3603">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2D64775E"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4421A0"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ACAADC0"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786231"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15BA83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4502572" w14:textId="77777777" w:rsidR="008B4BB6" w:rsidRPr="002B3603" w:rsidRDefault="008B4BB6" w:rsidP="00C72BAD">
            <w:pPr>
              <w:pStyle w:val="TAC"/>
              <w:jc w:val="left"/>
            </w:pPr>
          </w:p>
        </w:tc>
      </w:tr>
      <w:tr w:rsidR="008B4BB6" w:rsidRPr="002B3603" w14:paraId="672581DB" w14:textId="77777777" w:rsidTr="00C72BAD">
        <w:trPr>
          <w:trHeight w:val="225"/>
          <w:jc w:val="center"/>
        </w:trPr>
        <w:tc>
          <w:tcPr>
            <w:tcW w:w="959" w:type="dxa"/>
            <w:vMerge/>
            <w:tcBorders>
              <w:left w:val="single" w:sz="4" w:space="0" w:color="auto"/>
              <w:right w:val="single" w:sz="6" w:space="0" w:color="auto"/>
            </w:tcBorders>
          </w:tcPr>
          <w:p w14:paraId="5199F92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F8D837" w14:textId="77777777" w:rsidR="008B4BB6" w:rsidRPr="002B3603" w:rsidRDefault="008B4BB6" w:rsidP="00C72BAD">
            <w:pPr>
              <w:pStyle w:val="TAL"/>
            </w:pPr>
            <w:r w:rsidRPr="002B3603">
              <w:t>E-UTRA Band 4, 48, 51, 66</w:t>
            </w:r>
          </w:p>
        </w:tc>
        <w:tc>
          <w:tcPr>
            <w:tcW w:w="964" w:type="dxa"/>
            <w:tcBorders>
              <w:top w:val="single" w:sz="6" w:space="0" w:color="auto"/>
              <w:left w:val="single" w:sz="6" w:space="0" w:color="auto"/>
              <w:bottom w:val="single" w:sz="6" w:space="0" w:color="auto"/>
              <w:right w:val="single" w:sz="6" w:space="0" w:color="auto"/>
            </w:tcBorders>
          </w:tcPr>
          <w:p w14:paraId="578B778B"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75E6D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2267E2E"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C39901"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FD1A396"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87DA4BB" w14:textId="77777777" w:rsidR="008B4BB6" w:rsidRPr="002B3603" w:rsidRDefault="008B4BB6" w:rsidP="00C72BAD">
            <w:pPr>
              <w:pStyle w:val="TAC"/>
              <w:jc w:val="left"/>
            </w:pPr>
            <w:r w:rsidRPr="002B3603">
              <w:t>2</w:t>
            </w:r>
          </w:p>
        </w:tc>
      </w:tr>
      <w:tr w:rsidR="008B4BB6" w:rsidRPr="002B3603" w14:paraId="6FDADF7E"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24F3AC4A"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2564C8" w14:textId="77777777" w:rsidR="008B4BB6" w:rsidRPr="002B3603" w:rsidRDefault="008B4BB6" w:rsidP="00C72BAD">
            <w:pPr>
              <w:pStyle w:val="TAL"/>
            </w:pPr>
            <w:r w:rsidRPr="002B3603">
              <w:t>E-UTRA Band 12, 85</w:t>
            </w:r>
          </w:p>
        </w:tc>
        <w:tc>
          <w:tcPr>
            <w:tcW w:w="964" w:type="dxa"/>
            <w:tcBorders>
              <w:top w:val="single" w:sz="6" w:space="0" w:color="auto"/>
              <w:left w:val="single" w:sz="6" w:space="0" w:color="auto"/>
              <w:bottom w:val="single" w:sz="6" w:space="0" w:color="auto"/>
              <w:right w:val="single" w:sz="6" w:space="0" w:color="auto"/>
            </w:tcBorders>
          </w:tcPr>
          <w:p w14:paraId="3C981497"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5AA6B8"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DBAADB7"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A7539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73FC445"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45945E4" w14:textId="77777777" w:rsidR="008B4BB6" w:rsidRPr="002B3603" w:rsidRDefault="008B4BB6" w:rsidP="00C72BAD">
            <w:pPr>
              <w:pStyle w:val="TAC"/>
              <w:jc w:val="left"/>
            </w:pPr>
            <w:r w:rsidRPr="002B3603">
              <w:t>15</w:t>
            </w:r>
          </w:p>
        </w:tc>
      </w:tr>
      <w:tr w:rsidR="008B4BB6" w:rsidRPr="002B3603" w14:paraId="26EE9214" w14:textId="77777777" w:rsidTr="00C72BAD">
        <w:trPr>
          <w:trHeight w:val="225"/>
          <w:jc w:val="center"/>
        </w:trPr>
        <w:tc>
          <w:tcPr>
            <w:tcW w:w="959" w:type="dxa"/>
            <w:vMerge w:val="restart"/>
            <w:tcBorders>
              <w:left w:val="single" w:sz="4" w:space="0" w:color="auto"/>
              <w:right w:val="single" w:sz="6" w:space="0" w:color="auto"/>
            </w:tcBorders>
          </w:tcPr>
          <w:p w14:paraId="3ABCD04C" w14:textId="77777777" w:rsidR="008B4BB6" w:rsidRPr="002B3603" w:rsidRDefault="008B4BB6" w:rsidP="00C72BAD">
            <w:pPr>
              <w:pStyle w:val="TAC"/>
              <w:jc w:val="left"/>
            </w:pPr>
            <w:r w:rsidRPr="002B3603">
              <w:t>n20, n82</w:t>
            </w:r>
          </w:p>
        </w:tc>
        <w:tc>
          <w:tcPr>
            <w:tcW w:w="2831" w:type="dxa"/>
            <w:tcBorders>
              <w:top w:val="single" w:sz="6" w:space="0" w:color="auto"/>
              <w:left w:val="single" w:sz="6" w:space="0" w:color="auto"/>
              <w:bottom w:val="single" w:sz="6" w:space="0" w:color="auto"/>
              <w:right w:val="single" w:sz="6" w:space="0" w:color="auto"/>
            </w:tcBorders>
          </w:tcPr>
          <w:p w14:paraId="788FC042" w14:textId="77777777" w:rsidR="008B4BB6" w:rsidRPr="002B3603" w:rsidRDefault="008B4BB6" w:rsidP="00C72BAD">
            <w:pPr>
              <w:pStyle w:val="TAL"/>
            </w:pPr>
            <w:r w:rsidRPr="002B3603">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3DCF9D36"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CEF68F"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ED5B2E6"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3D116C"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CD23D6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88AFBE7" w14:textId="77777777" w:rsidR="008B4BB6" w:rsidRPr="002B3603" w:rsidRDefault="008B4BB6" w:rsidP="00C72BAD">
            <w:pPr>
              <w:pStyle w:val="TAC"/>
              <w:jc w:val="left"/>
            </w:pPr>
          </w:p>
        </w:tc>
      </w:tr>
      <w:tr w:rsidR="008B4BB6" w:rsidRPr="002B3603" w14:paraId="28867E31" w14:textId="77777777" w:rsidTr="00C72BAD">
        <w:trPr>
          <w:trHeight w:val="225"/>
          <w:jc w:val="center"/>
        </w:trPr>
        <w:tc>
          <w:tcPr>
            <w:tcW w:w="959" w:type="dxa"/>
            <w:vMerge/>
            <w:tcBorders>
              <w:left w:val="single" w:sz="4" w:space="0" w:color="auto"/>
              <w:right w:val="single" w:sz="6" w:space="0" w:color="auto"/>
            </w:tcBorders>
          </w:tcPr>
          <w:p w14:paraId="2966D5D8"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268B5E" w14:textId="77777777" w:rsidR="008B4BB6" w:rsidRPr="002B3603" w:rsidRDefault="008B4BB6" w:rsidP="00C72BAD">
            <w:pPr>
              <w:pStyle w:val="TAL"/>
            </w:pPr>
            <w:r w:rsidRPr="002B3603">
              <w:t>E-UTRA Band 20</w:t>
            </w:r>
          </w:p>
        </w:tc>
        <w:tc>
          <w:tcPr>
            <w:tcW w:w="964" w:type="dxa"/>
            <w:tcBorders>
              <w:top w:val="single" w:sz="6" w:space="0" w:color="auto"/>
              <w:left w:val="single" w:sz="6" w:space="0" w:color="auto"/>
              <w:bottom w:val="single" w:sz="6" w:space="0" w:color="auto"/>
              <w:right w:val="single" w:sz="6" w:space="0" w:color="auto"/>
            </w:tcBorders>
          </w:tcPr>
          <w:p w14:paraId="06BD956E"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1A4F3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65EAC6E"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09C68F"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7134A8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A1F943A" w14:textId="77777777" w:rsidR="008B4BB6" w:rsidRPr="002B3603" w:rsidRDefault="008B4BB6" w:rsidP="00C72BAD">
            <w:pPr>
              <w:pStyle w:val="TAC"/>
              <w:jc w:val="left"/>
            </w:pPr>
            <w:r w:rsidRPr="002B3603">
              <w:t>15</w:t>
            </w:r>
          </w:p>
        </w:tc>
      </w:tr>
      <w:tr w:rsidR="008B4BB6" w:rsidRPr="002B3603" w14:paraId="3C231583" w14:textId="77777777" w:rsidTr="00C72BAD">
        <w:trPr>
          <w:trHeight w:val="225"/>
          <w:jc w:val="center"/>
        </w:trPr>
        <w:tc>
          <w:tcPr>
            <w:tcW w:w="959" w:type="dxa"/>
            <w:vMerge/>
            <w:tcBorders>
              <w:left w:val="single" w:sz="4" w:space="0" w:color="auto"/>
              <w:right w:val="single" w:sz="6" w:space="0" w:color="auto"/>
            </w:tcBorders>
          </w:tcPr>
          <w:p w14:paraId="4AA3E0DC"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F64792" w14:textId="77777777" w:rsidR="008B4BB6" w:rsidRPr="002B3603" w:rsidRDefault="008B4BB6" w:rsidP="00C72BAD">
            <w:pPr>
              <w:pStyle w:val="TAL"/>
            </w:pPr>
            <w:r w:rsidRPr="002B3603">
              <w:t>E-UTRA Band 38, 42, 52, 69</w:t>
            </w:r>
          </w:p>
          <w:p w14:paraId="022451E2"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4665F42A"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54B76A"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D0D4B47"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0DC09A"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4A2BDA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2532E47" w14:textId="77777777" w:rsidR="008B4BB6" w:rsidRPr="002B3603" w:rsidRDefault="008B4BB6" w:rsidP="00C72BAD">
            <w:pPr>
              <w:pStyle w:val="TAC"/>
              <w:jc w:val="left"/>
            </w:pPr>
            <w:r w:rsidRPr="002B3603">
              <w:t>2</w:t>
            </w:r>
          </w:p>
        </w:tc>
      </w:tr>
      <w:tr w:rsidR="008B4BB6" w:rsidRPr="002B3603" w14:paraId="1E793521"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28FD1384"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FE26907"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BE3DC40" w14:textId="77777777" w:rsidR="008B4BB6" w:rsidRPr="002B3603" w:rsidRDefault="008B4BB6" w:rsidP="00C72BAD">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6F85719E"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D64A9AA" w14:textId="77777777" w:rsidR="008B4BB6" w:rsidRPr="002B3603" w:rsidRDefault="008B4BB6" w:rsidP="00C72BAD">
            <w:pPr>
              <w:pStyle w:val="TAC"/>
              <w:jc w:val="left"/>
            </w:pPr>
            <w:r w:rsidRPr="002B3603">
              <w:t>788</w:t>
            </w:r>
          </w:p>
        </w:tc>
        <w:tc>
          <w:tcPr>
            <w:tcW w:w="848" w:type="dxa"/>
            <w:tcBorders>
              <w:top w:val="single" w:sz="6" w:space="0" w:color="auto"/>
              <w:left w:val="single" w:sz="6" w:space="0" w:color="auto"/>
              <w:bottom w:val="single" w:sz="6" w:space="0" w:color="auto"/>
              <w:right w:val="single" w:sz="6" w:space="0" w:color="auto"/>
            </w:tcBorders>
          </w:tcPr>
          <w:p w14:paraId="49CDD4EB"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86E267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4C5AC8C" w14:textId="77777777" w:rsidR="008B4BB6" w:rsidRPr="002B3603" w:rsidRDefault="008B4BB6" w:rsidP="00C72BAD">
            <w:pPr>
              <w:pStyle w:val="TAC"/>
              <w:jc w:val="left"/>
            </w:pPr>
          </w:p>
        </w:tc>
      </w:tr>
      <w:tr w:rsidR="008B4BB6" w:rsidRPr="002B3603" w14:paraId="3F37A4AE" w14:textId="77777777" w:rsidTr="00C72BAD">
        <w:trPr>
          <w:trHeight w:val="225"/>
          <w:jc w:val="center"/>
        </w:trPr>
        <w:tc>
          <w:tcPr>
            <w:tcW w:w="959" w:type="dxa"/>
            <w:vMerge w:val="restart"/>
            <w:tcBorders>
              <w:left w:val="single" w:sz="4" w:space="0" w:color="auto"/>
              <w:right w:val="single" w:sz="6" w:space="0" w:color="auto"/>
            </w:tcBorders>
          </w:tcPr>
          <w:p w14:paraId="2AF7E44B" w14:textId="77777777" w:rsidR="008B4BB6" w:rsidRPr="002B3603" w:rsidRDefault="008B4BB6" w:rsidP="00C72BAD">
            <w:pPr>
              <w:pStyle w:val="TAC"/>
              <w:jc w:val="left"/>
            </w:pPr>
            <w:r w:rsidRPr="002B3603">
              <w:t>n25</w:t>
            </w:r>
          </w:p>
        </w:tc>
        <w:tc>
          <w:tcPr>
            <w:tcW w:w="2831" w:type="dxa"/>
            <w:tcBorders>
              <w:top w:val="single" w:sz="6" w:space="0" w:color="auto"/>
              <w:left w:val="single" w:sz="6" w:space="0" w:color="auto"/>
              <w:bottom w:val="single" w:sz="6" w:space="0" w:color="auto"/>
              <w:right w:val="single" w:sz="6" w:space="0" w:color="auto"/>
            </w:tcBorders>
          </w:tcPr>
          <w:p w14:paraId="02FDD8A8" w14:textId="77777777" w:rsidR="008B4BB6" w:rsidRPr="002B3603" w:rsidRDefault="008B4BB6" w:rsidP="00C72BAD">
            <w:pPr>
              <w:pStyle w:val="TAL"/>
            </w:pPr>
            <w:r w:rsidRPr="002B3603">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F6D5C7A"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819E0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4990826"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DA992F"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6337D49"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05A31DD" w14:textId="77777777" w:rsidR="008B4BB6" w:rsidRPr="002B3603" w:rsidRDefault="008B4BB6" w:rsidP="00C72BAD">
            <w:pPr>
              <w:pStyle w:val="TAC"/>
              <w:jc w:val="left"/>
            </w:pPr>
          </w:p>
        </w:tc>
      </w:tr>
      <w:tr w:rsidR="008B4BB6" w:rsidRPr="002B3603" w14:paraId="72FFBB98" w14:textId="77777777" w:rsidTr="00C72BAD">
        <w:trPr>
          <w:trHeight w:val="225"/>
          <w:jc w:val="center"/>
        </w:trPr>
        <w:tc>
          <w:tcPr>
            <w:tcW w:w="959" w:type="dxa"/>
            <w:vMerge/>
            <w:tcBorders>
              <w:left w:val="single" w:sz="4" w:space="0" w:color="auto"/>
              <w:right w:val="single" w:sz="6" w:space="0" w:color="auto"/>
            </w:tcBorders>
          </w:tcPr>
          <w:p w14:paraId="54B5864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2EDD857" w14:textId="77777777" w:rsidR="008B4BB6" w:rsidRPr="002B3603" w:rsidRDefault="008B4BB6" w:rsidP="00C72BAD">
            <w:pPr>
              <w:pStyle w:val="TAL"/>
            </w:pPr>
            <w:r w:rsidRPr="002B3603">
              <w:t>E-UTRA Band 2</w:t>
            </w:r>
          </w:p>
        </w:tc>
        <w:tc>
          <w:tcPr>
            <w:tcW w:w="964" w:type="dxa"/>
            <w:tcBorders>
              <w:top w:val="single" w:sz="6" w:space="0" w:color="auto"/>
              <w:left w:val="single" w:sz="6" w:space="0" w:color="auto"/>
              <w:bottom w:val="single" w:sz="6" w:space="0" w:color="auto"/>
              <w:right w:val="single" w:sz="6" w:space="0" w:color="auto"/>
            </w:tcBorders>
          </w:tcPr>
          <w:p w14:paraId="09916D6E"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1FD70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F89C923"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F6457D"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9D4BD53"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1700F16" w14:textId="77777777" w:rsidR="008B4BB6" w:rsidRPr="002B3603" w:rsidRDefault="008B4BB6" w:rsidP="00C72BAD">
            <w:pPr>
              <w:pStyle w:val="TAC"/>
              <w:jc w:val="left"/>
            </w:pPr>
            <w:r w:rsidRPr="002B3603">
              <w:t>15</w:t>
            </w:r>
          </w:p>
        </w:tc>
      </w:tr>
      <w:tr w:rsidR="008B4BB6" w:rsidRPr="002B3603" w14:paraId="17609BFF" w14:textId="77777777" w:rsidTr="00C72BAD">
        <w:trPr>
          <w:trHeight w:val="225"/>
          <w:jc w:val="center"/>
        </w:trPr>
        <w:tc>
          <w:tcPr>
            <w:tcW w:w="959" w:type="dxa"/>
            <w:vMerge/>
            <w:tcBorders>
              <w:left w:val="single" w:sz="4" w:space="0" w:color="auto"/>
              <w:right w:val="single" w:sz="6" w:space="0" w:color="auto"/>
            </w:tcBorders>
          </w:tcPr>
          <w:p w14:paraId="57CCB91E"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E69A53" w14:textId="77777777" w:rsidR="008B4BB6" w:rsidRPr="002B3603" w:rsidRDefault="008B4BB6" w:rsidP="00C72BAD">
            <w:pPr>
              <w:pStyle w:val="TAL"/>
            </w:pPr>
            <w:r w:rsidRPr="002B3603">
              <w:t>E-UTRA Band 25</w:t>
            </w:r>
          </w:p>
        </w:tc>
        <w:tc>
          <w:tcPr>
            <w:tcW w:w="964" w:type="dxa"/>
            <w:tcBorders>
              <w:top w:val="single" w:sz="6" w:space="0" w:color="auto"/>
              <w:left w:val="single" w:sz="6" w:space="0" w:color="auto"/>
              <w:bottom w:val="single" w:sz="6" w:space="0" w:color="auto"/>
              <w:right w:val="single" w:sz="6" w:space="0" w:color="auto"/>
            </w:tcBorders>
          </w:tcPr>
          <w:p w14:paraId="20BB479C"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B6DCE6"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1454A5B"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4266F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075E143"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54F89A7" w14:textId="77777777" w:rsidR="008B4BB6" w:rsidRPr="002B3603" w:rsidRDefault="008B4BB6" w:rsidP="00C72BAD">
            <w:pPr>
              <w:pStyle w:val="TAC"/>
              <w:jc w:val="left"/>
            </w:pPr>
            <w:r w:rsidRPr="002B3603">
              <w:t>15</w:t>
            </w:r>
          </w:p>
        </w:tc>
      </w:tr>
      <w:tr w:rsidR="008B4BB6" w:rsidRPr="002B3603" w14:paraId="6B39FBFF"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704D39C9"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AEBE0B" w14:textId="77777777" w:rsidR="008B4BB6" w:rsidRPr="002B3603" w:rsidRDefault="008B4BB6" w:rsidP="00C72BAD">
            <w:pPr>
              <w:pStyle w:val="TAL"/>
            </w:pPr>
            <w:r w:rsidRPr="002B3603">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13BD86BD"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E6B2D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5689695"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65CB36"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431C4D7"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4592701" w14:textId="77777777" w:rsidR="008B4BB6" w:rsidRPr="002B3603" w:rsidRDefault="008B4BB6" w:rsidP="00C72BAD">
            <w:pPr>
              <w:pStyle w:val="TAC"/>
              <w:jc w:val="left"/>
            </w:pPr>
            <w:r w:rsidRPr="002B3603">
              <w:t>2</w:t>
            </w:r>
          </w:p>
        </w:tc>
      </w:tr>
      <w:tr w:rsidR="008B4BB6" w:rsidRPr="002B3603" w14:paraId="6904554B" w14:textId="77777777" w:rsidTr="00C72BAD">
        <w:trPr>
          <w:trHeight w:val="225"/>
          <w:jc w:val="center"/>
        </w:trPr>
        <w:tc>
          <w:tcPr>
            <w:tcW w:w="959" w:type="dxa"/>
            <w:vMerge w:val="restart"/>
            <w:tcBorders>
              <w:left w:val="single" w:sz="4" w:space="0" w:color="auto"/>
              <w:right w:val="single" w:sz="6" w:space="0" w:color="auto"/>
            </w:tcBorders>
          </w:tcPr>
          <w:p w14:paraId="2A854D0A" w14:textId="77777777" w:rsidR="008B4BB6" w:rsidRPr="002B3603" w:rsidRDefault="008B4BB6" w:rsidP="00C72BAD">
            <w:pPr>
              <w:pStyle w:val="TAC"/>
              <w:jc w:val="left"/>
            </w:pPr>
            <w:r w:rsidRPr="002B3603">
              <w:t>n28, n83</w:t>
            </w:r>
          </w:p>
        </w:tc>
        <w:tc>
          <w:tcPr>
            <w:tcW w:w="2831" w:type="dxa"/>
            <w:tcBorders>
              <w:top w:val="single" w:sz="6" w:space="0" w:color="auto"/>
              <w:left w:val="single" w:sz="6" w:space="0" w:color="auto"/>
              <w:bottom w:val="single" w:sz="6" w:space="0" w:color="auto"/>
              <w:right w:val="single" w:sz="6" w:space="0" w:color="auto"/>
            </w:tcBorders>
          </w:tcPr>
          <w:p w14:paraId="56E94595" w14:textId="77777777" w:rsidR="008B4BB6" w:rsidRPr="002B3603" w:rsidRDefault="008B4BB6" w:rsidP="00C72BAD">
            <w:pPr>
              <w:pStyle w:val="TAL"/>
            </w:pPr>
            <w:r w:rsidRPr="002B3603">
              <w:t>E-UTRA Band 1, 4, 22, 32, 42, 43, 50, 51, 65, 66, 74, 75, 76</w:t>
            </w:r>
          </w:p>
          <w:p w14:paraId="4E1F53DF"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22E17DB0"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9F7D17"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48E9F04"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77371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8A4B7F"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A7F198F" w14:textId="77777777" w:rsidR="008B4BB6" w:rsidRPr="002B3603" w:rsidRDefault="008B4BB6" w:rsidP="00C72BAD">
            <w:pPr>
              <w:pStyle w:val="TAC"/>
              <w:jc w:val="left"/>
            </w:pPr>
            <w:r w:rsidRPr="002B3603">
              <w:t>2</w:t>
            </w:r>
          </w:p>
        </w:tc>
      </w:tr>
      <w:tr w:rsidR="008B4BB6" w:rsidRPr="002B3603" w14:paraId="2296DB57" w14:textId="77777777" w:rsidTr="00C72BAD">
        <w:trPr>
          <w:trHeight w:val="225"/>
          <w:jc w:val="center"/>
        </w:trPr>
        <w:tc>
          <w:tcPr>
            <w:tcW w:w="959" w:type="dxa"/>
            <w:vMerge/>
            <w:tcBorders>
              <w:left w:val="single" w:sz="4" w:space="0" w:color="auto"/>
              <w:right w:val="single" w:sz="6" w:space="0" w:color="auto"/>
            </w:tcBorders>
          </w:tcPr>
          <w:p w14:paraId="66490FFC"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F72C69" w14:textId="77777777" w:rsidR="008B4BB6" w:rsidRPr="002B3603" w:rsidRDefault="008B4BB6" w:rsidP="00C72BAD">
            <w:pPr>
              <w:pStyle w:val="TAL"/>
            </w:pPr>
            <w:r w:rsidRPr="002B3603">
              <w:t>E-UTRA Band 1</w:t>
            </w:r>
          </w:p>
        </w:tc>
        <w:tc>
          <w:tcPr>
            <w:tcW w:w="964" w:type="dxa"/>
            <w:tcBorders>
              <w:top w:val="single" w:sz="6" w:space="0" w:color="auto"/>
              <w:left w:val="single" w:sz="6" w:space="0" w:color="auto"/>
              <w:bottom w:val="single" w:sz="6" w:space="0" w:color="auto"/>
              <w:right w:val="single" w:sz="6" w:space="0" w:color="auto"/>
            </w:tcBorders>
          </w:tcPr>
          <w:p w14:paraId="746F874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A534B6"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DE41171"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7E087A"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B17DD6E"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D9685C6" w14:textId="77777777" w:rsidR="008B4BB6" w:rsidRPr="002B3603" w:rsidRDefault="008B4BB6" w:rsidP="00C72BAD">
            <w:pPr>
              <w:pStyle w:val="TAC"/>
              <w:jc w:val="left"/>
            </w:pPr>
            <w:r w:rsidRPr="002B3603">
              <w:t>19, 25</w:t>
            </w:r>
          </w:p>
        </w:tc>
      </w:tr>
      <w:tr w:rsidR="008B4BB6" w:rsidRPr="002B3603" w14:paraId="57D8FFE7" w14:textId="77777777" w:rsidTr="00C72BAD">
        <w:trPr>
          <w:trHeight w:val="225"/>
          <w:jc w:val="center"/>
        </w:trPr>
        <w:tc>
          <w:tcPr>
            <w:tcW w:w="959" w:type="dxa"/>
            <w:vMerge/>
            <w:tcBorders>
              <w:left w:val="single" w:sz="4" w:space="0" w:color="auto"/>
              <w:right w:val="single" w:sz="6" w:space="0" w:color="auto"/>
            </w:tcBorders>
          </w:tcPr>
          <w:p w14:paraId="10696D5A"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794D9E2" w14:textId="77777777" w:rsidR="008B4BB6" w:rsidRPr="002B3603" w:rsidRDefault="008B4BB6" w:rsidP="00C72BAD">
            <w:pPr>
              <w:pStyle w:val="TAL"/>
            </w:pPr>
            <w:r w:rsidRPr="002B3603">
              <w:t>E-UTRA Band 2, 3, 5, 7, 8, 18, 19, 20, 25, 26, 27, 31, 34, 38, 40, 41, 52, 72, 73</w:t>
            </w:r>
          </w:p>
          <w:p w14:paraId="647771D1" w14:textId="77777777" w:rsidR="008B4BB6" w:rsidRPr="002B3603" w:rsidRDefault="008B4BB6" w:rsidP="00C72BAD">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55563A0A"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FD66A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F58DAE7"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D2CAE1"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7BDD01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7E3C3BD" w14:textId="77777777" w:rsidR="008B4BB6" w:rsidRPr="002B3603" w:rsidRDefault="008B4BB6" w:rsidP="00C72BAD">
            <w:pPr>
              <w:pStyle w:val="TAC"/>
              <w:jc w:val="left"/>
            </w:pPr>
          </w:p>
        </w:tc>
      </w:tr>
      <w:tr w:rsidR="008B4BB6" w:rsidRPr="002B3603" w14:paraId="7A72B35A" w14:textId="77777777" w:rsidTr="00C72BAD">
        <w:trPr>
          <w:trHeight w:val="225"/>
          <w:jc w:val="center"/>
        </w:trPr>
        <w:tc>
          <w:tcPr>
            <w:tcW w:w="959" w:type="dxa"/>
            <w:vMerge/>
            <w:tcBorders>
              <w:left w:val="single" w:sz="4" w:space="0" w:color="auto"/>
              <w:right w:val="single" w:sz="6" w:space="0" w:color="auto"/>
            </w:tcBorders>
          </w:tcPr>
          <w:p w14:paraId="3ADE1D61"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19F19E" w14:textId="77777777" w:rsidR="008B4BB6" w:rsidRPr="002B3603" w:rsidRDefault="008B4BB6" w:rsidP="00C72BAD">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5C57435E"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C0487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DA9A6FE"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785855"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3E18A99"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E8EE1A0" w14:textId="77777777" w:rsidR="008B4BB6" w:rsidRPr="002B3603" w:rsidRDefault="008B4BB6" w:rsidP="00C72BAD">
            <w:pPr>
              <w:pStyle w:val="TAC"/>
              <w:jc w:val="left"/>
            </w:pPr>
            <w:r w:rsidRPr="002B3603">
              <w:t>19, 24</w:t>
            </w:r>
          </w:p>
        </w:tc>
      </w:tr>
      <w:tr w:rsidR="008B4BB6" w:rsidRPr="002B3603" w14:paraId="262645E8" w14:textId="77777777" w:rsidTr="00C72BAD">
        <w:trPr>
          <w:trHeight w:val="225"/>
          <w:jc w:val="center"/>
        </w:trPr>
        <w:tc>
          <w:tcPr>
            <w:tcW w:w="959" w:type="dxa"/>
            <w:vMerge/>
            <w:tcBorders>
              <w:left w:val="single" w:sz="4" w:space="0" w:color="auto"/>
              <w:right w:val="single" w:sz="6" w:space="0" w:color="auto"/>
            </w:tcBorders>
          </w:tcPr>
          <w:p w14:paraId="1D578A32"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5D5570"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1A38926" w14:textId="77777777" w:rsidR="008B4BB6" w:rsidRPr="002B3603" w:rsidRDefault="008B4BB6" w:rsidP="00C72BAD">
            <w:pPr>
              <w:pStyle w:val="TAC"/>
              <w:jc w:val="left"/>
            </w:pPr>
            <w:r w:rsidRPr="002B3603">
              <w:t>470</w:t>
            </w:r>
          </w:p>
        </w:tc>
        <w:tc>
          <w:tcPr>
            <w:tcW w:w="386" w:type="dxa"/>
            <w:tcBorders>
              <w:top w:val="single" w:sz="6" w:space="0" w:color="auto"/>
              <w:left w:val="single" w:sz="6" w:space="0" w:color="auto"/>
              <w:bottom w:val="single" w:sz="6" w:space="0" w:color="auto"/>
              <w:right w:val="single" w:sz="6" w:space="0" w:color="auto"/>
            </w:tcBorders>
          </w:tcPr>
          <w:p w14:paraId="49D13A04"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AAB82AB" w14:textId="77777777" w:rsidR="008B4BB6" w:rsidRPr="002B3603" w:rsidRDefault="008B4BB6" w:rsidP="00C72BAD">
            <w:pPr>
              <w:pStyle w:val="TAC"/>
              <w:jc w:val="left"/>
            </w:pPr>
            <w:r w:rsidRPr="002B3603">
              <w:t>694</w:t>
            </w:r>
          </w:p>
        </w:tc>
        <w:tc>
          <w:tcPr>
            <w:tcW w:w="848" w:type="dxa"/>
            <w:tcBorders>
              <w:top w:val="single" w:sz="6" w:space="0" w:color="auto"/>
              <w:left w:val="single" w:sz="6" w:space="0" w:color="auto"/>
              <w:bottom w:val="single" w:sz="6" w:space="0" w:color="auto"/>
              <w:right w:val="single" w:sz="6" w:space="0" w:color="auto"/>
            </w:tcBorders>
          </w:tcPr>
          <w:p w14:paraId="20C0C472" w14:textId="77777777" w:rsidR="008B4BB6" w:rsidRPr="002B3603" w:rsidRDefault="008B4BB6" w:rsidP="00C72BAD">
            <w:pPr>
              <w:pStyle w:val="TAC"/>
              <w:jc w:val="left"/>
            </w:pPr>
            <w:r w:rsidRPr="002B3603">
              <w:t>-42</w:t>
            </w:r>
          </w:p>
        </w:tc>
        <w:tc>
          <w:tcPr>
            <w:tcW w:w="850" w:type="dxa"/>
            <w:tcBorders>
              <w:top w:val="single" w:sz="6" w:space="0" w:color="auto"/>
              <w:left w:val="single" w:sz="6" w:space="0" w:color="auto"/>
              <w:bottom w:val="single" w:sz="6" w:space="0" w:color="auto"/>
              <w:right w:val="single" w:sz="6" w:space="0" w:color="auto"/>
            </w:tcBorders>
            <w:noWrap/>
          </w:tcPr>
          <w:p w14:paraId="1E3D19AA" w14:textId="77777777" w:rsidR="008B4BB6" w:rsidRPr="002B3603" w:rsidRDefault="008B4BB6" w:rsidP="00C72BAD">
            <w:pPr>
              <w:pStyle w:val="TAC"/>
              <w:jc w:val="left"/>
            </w:pPr>
            <w:r w:rsidRPr="002B3603">
              <w:t>8</w:t>
            </w:r>
          </w:p>
        </w:tc>
        <w:tc>
          <w:tcPr>
            <w:tcW w:w="928" w:type="dxa"/>
            <w:tcBorders>
              <w:top w:val="single" w:sz="6" w:space="0" w:color="auto"/>
              <w:left w:val="single" w:sz="6" w:space="0" w:color="auto"/>
              <w:bottom w:val="single" w:sz="6" w:space="0" w:color="auto"/>
              <w:right w:val="single" w:sz="4" w:space="0" w:color="auto"/>
            </w:tcBorders>
            <w:noWrap/>
          </w:tcPr>
          <w:p w14:paraId="290E56D7" w14:textId="77777777" w:rsidR="008B4BB6" w:rsidRPr="002B3603" w:rsidRDefault="008B4BB6" w:rsidP="00C72BAD">
            <w:pPr>
              <w:pStyle w:val="TAC"/>
              <w:jc w:val="left"/>
            </w:pPr>
            <w:r w:rsidRPr="002B3603">
              <w:t>15, 35</w:t>
            </w:r>
          </w:p>
        </w:tc>
      </w:tr>
      <w:tr w:rsidR="008B4BB6" w:rsidRPr="002B3603" w14:paraId="1029C5E1" w14:textId="77777777" w:rsidTr="00C72BAD">
        <w:trPr>
          <w:trHeight w:val="225"/>
          <w:jc w:val="center"/>
        </w:trPr>
        <w:tc>
          <w:tcPr>
            <w:tcW w:w="959" w:type="dxa"/>
            <w:vMerge/>
            <w:tcBorders>
              <w:left w:val="single" w:sz="4" w:space="0" w:color="auto"/>
              <w:right w:val="single" w:sz="6" w:space="0" w:color="auto"/>
            </w:tcBorders>
          </w:tcPr>
          <w:p w14:paraId="255499E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A18E89"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5E5E029" w14:textId="77777777" w:rsidR="008B4BB6" w:rsidRPr="002B3603" w:rsidRDefault="008B4BB6" w:rsidP="00C72BAD">
            <w:pPr>
              <w:pStyle w:val="TAC"/>
              <w:jc w:val="left"/>
            </w:pPr>
            <w:r w:rsidRPr="002B3603">
              <w:t>470</w:t>
            </w:r>
          </w:p>
        </w:tc>
        <w:tc>
          <w:tcPr>
            <w:tcW w:w="386" w:type="dxa"/>
            <w:tcBorders>
              <w:top w:val="single" w:sz="6" w:space="0" w:color="auto"/>
              <w:left w:val="single" w:sz="6" w:space="0" w:color="auto"/>
              <w:bottom w:val="single" w:sz="6" w:space="0" w:color="auto"/>
              <w:right w:val="single" w:sz="6" w:space="0" w:color="auto"/>
            </w:tcBorders>
          </w:tcPr>
          <w:p w14:paraId="5ED535D2"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47EAA95" w14:textId="77777777" w:rsidR="008B4BB6" w:rsidRPr="002B3603" w:rsidRDefault="008B4BB6" w:rsidP="00C72BAD">
            <w:pPr>
              <w:pStyle w:val="TAC"/>
              <w:jc w:val="left"/>
            </w:pPr>
            <w:r w:rsidRPr="002B3603">
              <w:t>710</w:t>
            </w:r>
          </w:p>
        </w:tc>
        <w:tc>
          <w:tcPr>
            <w:tcW w:w="848" w:type="dxa"/>
            <w:tcBorders>
              <w:top w:val="single" w:sz="6" w:space="0" w:color="auto"/>
              <w:left w:val="single" w:sz="6" w:space="0" w:color="auto"/>
              <w:bottom w:val="single" w:sz="6" w:space="0" w:color="auto"/>
              <w:right w:val="single" w:sz="6" w:space="0" w:color="auto"/>
            </w:tcBorders>
          </w:tcPr>
          <w:p w14:paraId="7A62E22E" w14:textId="77777777" w:rsidR="008B4BB6" w:rsidRPr="002B3603" w:rsidRDefault="008B4BB6" w:rsidP="00C72BAD">
            <w:pPr>
              <w:pStyle w:val="TAC"/>
              <w:jc w:val="left"/>
            </w:pPr>
            <w:r w:rsidRPr="002B3603">
              <w:t>-26.2</w:t>
            </w:r>
          </w:p>
        </w:tc>
        <w:tc>
          <w:tcPr>
            <w:tcW w:w="850" w:type="dxa"/>
            <w:tcBorders>
              <w:top w:val="single" w:sz="6" w:space="0" w:color="auto"/>
              <w:left w:val="single" w:sz="6" w:space="0" w:color="auto"/>
              <w:bottom w:val="single" w:sz="6" w:space="0" w:color="auto"/>
              <w:right w:val="single" w:sz="6" w:space="0" w:color="auto"/>
            </w:tcBorders>
            <w:noWrap/>
          </w:tcPr>
          <w:p w14:paraId="3E8BE690" w14:textId="77777777" w:rsidR="008B4BB6" w:rsidRPr="002B3603" w:rsidRDefault="008B4BB6" w:rsidP="00C72BAD">
            <w:pPr>
              <w:pStyle w:val="TAC"/>
              <w:jc w:val="left"/>
            </w:pPr>
            <w:r w:rsidRPr="002B3603">
              <w:t>6</w:t>
            </w:r>
          </w:p>
        </w:tc>
        <w:tc>
          <w:tcPr>
            <w:tcW w:w="928" w:type="dxa"/>
            <w:tcBorders>
              <w:top w:val="single" w:sz="6" w:space="0" w:color="auto"/>
              <w:left w:val="single" w:sz="6" w:space="0" w:color="auto"/>
              <w:bottom w:val="single" w:sz="6" w:space="0" w:color="auto"/>
              <w:right w:val="single" w:sz="4" w:space="0" w:color="auto"/>
            </w:tcBorders>
            <w:noWrap/>
          </w:tcPr>
          <w:p w14:paraId="1818F2DD" w14:textId="77777777" w:rsidR="008B4BB6" w:rsidRPr="002B3603" w:rsidRDefault="008B4BB6" w:rsidP="00C72BAD">
            <w:pPr>
              <w:pStyle w:val="TAC"/>
              <w:jc w:val="left"/>
            </w:pPr>
            <w:r w:rsidRPr="002B3603">
              <w:t>34</w:t>
            </w:r>
          </w:p>
        </w:tc>
      </w:tr>
      <w:tr w:rsidR="008B4BB6" w:rsidRPr="002B3603" w14:paraId="1184AA8A" w14:textId="77777777" w:rsidTr="00C72BAD">
        <w:trPr>
          <w:trHeight w:val="225"/>
          <w:jc w:val="center"/>
        </w:trPr>
        <w:tc>
          <w:tcPr>
            <w:tcW w:w="959" w:type="dxa"/>
            <w:vMerge/>
            <w:tcBorders>
              <w:left w:val="single" w:sz="4" w:space="0" w:color="auto"/>
              <w:right w:val="single" w:sz="6" w:space="0" w:color="auto"/>
            </w:tcBorders>
          </w:tcPr>
          <w:p w14:paraId="2D99080E"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D6C738"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4A589C8" w14:textId="77777777" w:rsidR="008B4BB6" w:rsidRPr="002B3603" w:rsidRDefault="008B4BB6" w:rsidP="00C72BAD">
            <w:pPr>
              <w:pStyle w:val="TAC"/>
              <w:jc w:val="left"/>
            </w:pPr>
            <w:r w:rsidRPr="002B3603">
              <w:t>662</w:t>
            </w:r>
          </w:p>
        </w:tc>
        <w:tc>
          <w:tcPr>
            <w:tcW w:w="386" w:type="dxa"/>
            <w:tcBorders>
              <w:top w:val="single" w:sz="6" w:space="0" w:color="auto"/>
              <w:left w:val="single" w:sz="6" w:space="0" w:color="auto"/>
              <w:bottom w:val="single" w:sz="6" w:space="0" w:color="auto"/>
              <w:right w:val="single" w:sz="6" w:space="0" w:color="auto"/>
            </w:tcBorders>
          </w:tcPr>
          <w:p w14:paraId="3DA3A0B6"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95944E7" w14:textId="77777777" w:rsidR="008B4BB6" w:rsidRPr="002B3603" w:rsidRDefault="008B4BB6" w:rsidP="00C72BAD">
            <w:pPr>
              <w:pStyle w:val="TAC"/>
              <w:jc w:val="left"/>
            </w:pPr>
            <w:r w:rsidRPr="002B3603">
              <w:t>694</w:t>
            </w:r>
          </w:p>
        </w:tc>
        <w:tc>
          <w:tcPr>
            <w:tcW w:w="848" w:type="dxa"/>
            <w:tcBorders>
              <w:top w:val="single" w:sz="6" w:space="0" w:color="auto"/>
              <w:left w:val="single" w:sz="6" w:space="0" w:color="auto"/>
              <w:bottom w:val="single" w:sz="6" w:space="0" w:color="auto"/>
              <w:right w:val="single" w:sz="6" w:space="0" w:color="auto"/>
            </w:tcBorders>
          </w:tcPr>
          <w:p w14:paraId="00B52325" w14:textId="77777777" w:rsidR="008B4BB6" w:rsidRPr="002B3603" w:rsidRDefault="008B4BB6" w:rsidP="00C72BAD">
            <w:pPr>
              <w:pStyle w:val="TAC"/>
              <w:jc w:val="left"/>
            </w:pPr>
            <w:r w:rsidRPr="002B3603">
              <w:t>-26.2</w:t>
            </w:r>
          </w:p>
        </w:tc>
        <w:tc>
          <w:tcPr>
            <w:tcW w:w="850" w:type="dxa"/>
            <w:tcBorders>
              <w:top w:val="single" w:sz="6" w:space="0" w:color="auto"/>
              <w:left w:val="single" w:sz="6" w:space="0" w:color="auto"/>
              <w:bottom w:val="single" w:sz="6" w:space="0" w:color="auto"/>
              <w:right w:val="single" w:sz="6" w:space="0" w:color="auto"/>
            </w:tcBorders>
            <w:noWrap/>
          </w:tcPr>
          <w:p w14:paraId="4011F205" w14:textId="77777777" w:rsidR="008B4BB6" w:rsidRPr="002B3603" w:rsidRDefault="008B4BB6" w:rsidP="00C72BAD">
            <w:pPr>
              <w:pStyle w:val="TAC"/>
              <w:jc w:val="left"/>
            </w:pPr>
            <w:r w:rsidRPr="002B3603">
              <w:t>6</w:t>
            </w:r>
          </w:p>
        </w:tc>
        <w:tc>
          <w:tcPr>
            <w:tcW w:w="928" w:type="dxa"/>
            <w:tcBorders>
              <w:top w:val="single" w:sz="6" w:space="0" w:color="auto"/>
              <w:left w:val="single" w:sz="6" w:space="0" w:color="auto"/>
              <w:bottom w:val="single" w:sz="6" w:space="0" w:color="auto"/>
              <w:right w:val="single" w:sz="4" w:space="0" w:color="auto"/>
            </w:tcBorders>
            <w:noWrap/>
          </w:tcPr>
          <w:p w14:paraId="0B7E90C6" w14:textId="77777777" w:rsidR="008B4BB6" w:rsidRPr="002B3603" w:rsidRDefault="008B4BB6" w:rsidP="00C72BAD">
            <w:pPr>
              <w:pStyle w:val="TAC"/>
              <w:jc w:val="left"/>
            </w:pPr>
            <w:r w:rsidRPr="002B3603">
              <w:t>15</w:t>
            </w:r>
          </w:p>
        </w:tc>
      </w:tr>
      <w:tr w:rsidR="008B4BB6" w:rsidRPr="002B3603" w14:paraId="362EE657" w14:textId="77777777" w:rsidTr="00C72BAD">
        <w:trPr>
          <w:trHeight w:val="225"/>
          <w:jc w:val="center"/>
        </w:trPr>
        <w:tc>
          <w:tcPr>
            <w:tcW w:w="959" w:type="dxa"/>
            <w:vMerge/>
            <w:tcBorders>
              <w:left w:val="single" w:sz="4" w:space="0" w:color="auto"/>
              <w:right w:val="single" w:sz="6" w:space="0" w:color="auto"/>
            </w:tcBorders>
          </w:tcPr>
          <w:p w14:paraId="298F22DC"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3392AA2"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3258B73" w14:textId="77777777" w:rsidR="008B4BB6" w:rsidRPr="002B3603" w:rsidRDefault="008B4BB6" w:rsidP="00C72BAD">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0263ABB3"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4BE9B50" w14:textId="77777777" w:rsidR="008B4BB6" w:rsidRPr="002B3603" w:rsidRDefault="008B4BB6" w:rsidP="00C72BAD">
            <w:pPr>
              <w:pStyle w:val="TAC"/>
              <w:jc w:val="left"/>
            </w:pPr>
            <w:r w:rsidRPr="002B3603">
              <w:t>773</w:t>
            </w:r>
          </w:p>
        </w:tc>
        <w:tc>
          <w:tcPr>
            <w:tcW w:w="848" w:type="dxa"/>
            <w:tcBorders>
              <w:top w:val="single" w:sz="6" w:space="0" w:color="auto"/>
              <w:left w:val="single" w:sz="6" w:space="0" w:color="auto"/>
              <w:bottom w:val="single" w:sz="6" w:space="0" w:color="auto"/>
              <w:right w:val="single" w:sz="6" w:space="0" w:color="auto"/>
            </w:tcBorders>
          </w:tcPr>
          <w:p w14:paraId="5F592920" w14:textId="77777777" w:rsidR="008B4BB6" w:rsidRPr="002B3603" w:rsidRDefault="008B4BB6" w:rsidP="00C72BAD">
            <w:pPr>
              <w:pStyle w:val="TAC"/>
              <w:jc w:val="left"/>
            </w:pPr>
            <w:r w:rsidRPr="002B3603">
              <w:t>-32</w:t>
            </w:r>
          </w:p>
        </w:tc>
        <w:tc>
          <w:tcPr>
            <w:tcW w:w="850" w:type="dxa"/>
            <w:tcBorders>
              <w:top w:val="single" w:sz="6" w:space="0" w:color="auto"/>
              <w:left w:val="single" w:sz="6" w:space="0" w:color="auto"/>
              <w:bottom w:val="single" w:sz="6" w:space="0" w:color="auto"/>
              <w:right w:val="single" w:sz="6" w:space="0" w:color="auto"/>
            </w:tcBorders>
            <w:noWrap/>
          </w:tcPr>
          <w:p w14:paraId="7A8B9207"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76E1BD7" w14:textId="77777777" w:rsidR="008B4BB6" w:rsidRPr="002B3603" w:rsidRDefault="008B4BB6" w:rsidP="00C72BAD">
            <w:pPr>
              <w:pStyle w:val="TAC"/>
              <w:jc w:val="left"/>
            </w:pPr>
            <w:r w:rsidRPr="002B3603">
              <w:t>15</w:t>
            </w:r>
          </w:p>
        </w:tc>
      </w:tr>
      <w:tr w:rsidR="008B4BB6" w:rsidRPr="002B3603" w14:paraId="50495D12" w14:textId="77777777" w:rsidTr="00C72BAD">
        <w:trPr>
          <w:trHeight w:val="225"/>
          <w:jc w:val="center"/>
        </w:trPr>
        <w:tc>
          <w:tcPr>
            <w:tcW w:w="959" w:type="dxa"/>
            <w:vMerge/>
            <w:tcBorders>
              <w:left w:val="single" w:sz="4" w:space="0" w:color="auto"/>
              <w:right w:val="single" w:sz="6" w:space="0" w:color="auto"/>
            </w:tcBorders>
          </w:tcPr>
          <w:p w14:paraId="40476C46"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F119D03"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1C13EED" w14:textId="77777777" w:rsidR="008B4BB6" w:rsidRPr="002B3603" w:rsidRDefault="008B4BB6" w:rsidP="00C72BAD">
            <w:pPr>
              <w:pStyle w:val="TAC"/>
              <w:jc w:val="left"/>
            </w:pPr>
            <w:r w:rsidRPr="002B3603">
              <w:t>773</w:t>
            </w:r>
          </w:p>
        </w:tc>
        <w:tc>
          <w:tcPr>
            <w:tcW w:w="386" w:type="dxa"/>
            <w:tcBorders>
              <w:top w:val="single" w:sz="6" w:space="0" w:color="auto"/>
              <w:left w:val="single" w:sz="6" w:space="0" w:color="auto"/>
              <w:bottom w:val="single" w:sz="6" w:space="0" w:color="auto"/>
              <w:right w:val="single" w:sz="6" w:space="0" w:color="auto"/>
            </w:tcBorders>
          </w:tcPr>
          <w:p w14:paraId="5D97E4D6"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732BE4F" w14:textId="77777777" w:rsidR="008B4BB6" w:rsidRPr="002B3603" w:rsidRDefault="008B4BB6" w:rsidP="00C72BAD">
            <w:pPr>
              <w:pStyle w:val="TAC"/>
              <w:jc w:val="left"/>
            </w:pPr>
            <w:r w:rsidRPr="002B3603">
              <w:t>803</w:t>
            </w:r>
          </w:p>
        </w:tc>
        <w:tc>
          <w:tcPr>
            <w:tcW w:w="848" w:type="dxa"/>
            <w:tcBorders>
              <w:top w:val="single" w:sz="6" w:space="0" w:color="auto"/>
              <w:left w:val="single" w:sz="6" w:space="0" w:color="auto"/>
              <w:bottom w:val="single" w:sz="6" w:space="0" w:color="auto"/>
              <w:right w:val="single" w:sz="6" w:space="0" w:color="auto"/>
            </w:tcBorders>
          </w:tcPr>
          <w:p w14:paraId="60BBAAFF"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A9BF1B9"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B950E10" w14:textId="77777777" w:rsidR="008B4BB6" w:rsidRPr="002B3603" w:rsidRDefault="008B4BB6" w:rsidP="00C72BAD">
            <w:pPr>
              <w:pStyle w:val="TAC"/>
              <w:jc w:val="left"/>
            </w:pPr>
          </w:p>
        </w:tc>
      </w:tr>
      <w:tr w:rsidR="008B4BB6" w:rsidRPr="002B3603" w14:paraId="193B7E16"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29844CB0"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7ECAE9"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23B37B8"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74D556F9"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7767316"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5629EABB"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11EFCAD"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3CD02C2D" w14:textId="77777777" w:rsidR="008B4BB6" w:rsidRPr="002B3603" w:rsidRDefault="008B4BB6" w:rsidP="00C72BAD">
            <w:pPr>
              <w:pStyle w:val="TAC"/>
              <w:jc w:val="left"/>
            </w:pPr>
            <w:r w:rsidRPr="002B3603">
              <w:t>8, 19</w:t>
            </w:r>
          </w:p>
        </w:tc>
      </w:tr>
      <w:tr w:rsidR="008B4BB6" w:rsidRPr="002B3603" w14:paraId="58F01C02" w14:textId="77777777" w:rsidTr="00C72BAD">
        <w:trPr>
          <w:trHeight w:val="225"/>
          <w:jc w:val="center"/>
        </w:trPr>
        <w:tc>
          <w:tcPr>
            <w:tcW w:w="959" w:type="dxa"/>
            <w:vMerge w:val="restart"/>
            <w:tcBorders>
              <w:left w:val="single" w:sz="4" w:space="0" w:color="auto"/>
              <w:right w:val="single" w:sz="6" w:space="0" w:color="auto"/>
            </w:tcBorders>
          </w:tcPr>
          <w:p w14:paraId="1A60CD43" w14:textId="77777777" w:rsidR="008B4BB6" w:rsidRPr="002B3603" w:rsidRDefault="008B4BB6" w:rsidP="00C72BAD">
            <w:pPr>
              <w:pStyle w:val="TAC"/>
              <w:jc w:val="left"/>
            </w:pPr>
            <w:r w:rsidRPr="002B3603">
              <w:t>n34</w:t>
            </w:r>
          </w:p>
        </w:tc>
        <w:tc>
          <w:tcPr>
            <w:tcW w:w="2831" w:type="dxa"/>
            <w:tcBorders>
              <w:top w:val="single" w:sz="6" w:space="0" w:color="auto"/>
              <w:left w:val="single" w:sz="6" w:space="0" w:color="auto"/>
              <w:bottom w:val="single" w:sz="6" w:space="0" w:color="auto"/>
              <w:right w:val="single" w:sz="6" w:space="0" w:color="auto"/>
            </w:tcBorders>
          </w:tcPr>
          <w:p w14:paraId="0EAF50D2" w14:textId="77777777" w:rsidR="008B4BB6" w:rsidRPr="002B3603" w:rsidRDefault="008B4BB6" w:rsidP="00C72BAD">
            <w:pPr>
              <w:pStyle w:val="TAL"/>
            </w:pPr>
            <w:r w:rsidRPr="002B3603">
              <w:t>E-UTRA Band 1, 3, 7, 8, 11, 18, 19, 20, 21, 22, 26, 28, 31, 32, 33, 38, 39, 40, 41, 42, 43, 44, 45, 50, 51, 52, 65, 67, 69, 72, 74, 75, 76</w:t>
            </w:r>
          </w:p>
          <w:p w14:paraId="76BC34B8" w14:textId="77777777" w:rsidR="008B4BB6" w:rsidRPr="002B3603" w:rsidRDefault="008B4BB6" w:rsidP="00C72BAD">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tcPr>
          <w:p w14:paraId="2D3F6C08"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204C0A"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312135E" w14:textId="77777777" w:rsidR="008B4BB6" w:rsidRPr="002B3603" w:rsidRDefault="008B4BB6" w:rsidP="00C72BAD">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7DE12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334681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C894386" w14:textId="77777777" w:rsidR="008B4BB6" w:rsidRPr="002B3603" w:rsidRDefault="008B4BB6" w:rsidP="00C72BAD">
            <w:pPr>
              <w:pStyle w:val="TAC"/>
              <w:jc w:val="left"/>
            </w:pPr>
            <w:r w:rsidRPr="002B3603">
              <w:t>5</w:t>
            </w:r>
          </w:p>
        </w:tc>
      </w:tr>
      <w:tr w:rsidR="008B4BB6" w:rsidRPr="002B3603" w14:paraId="56CC2921" w14:textId="77777777" w:rsidTr="00C72BAD">
        <w:trPr>
          <w:trHeight w:val="225"/>
          <w:jc w:val="center"/>
        </w:trPr>
        <w:tc>
          <w:tcPr>
            <w:tcW w:w="959" w:type="dxa"/>
            <w:vMerge/>
            <w:tcBorders>
              <w:left w:val="single" w:sz="4" w:space="0" w:color="auto"/>
              <w:right w:val="single" w:sz="6" w:space="0" w:color="auto"/>
            </w:tcBorders>
          </w:tcPr>
          <w:p w14:paraId="0E6F58A3"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A82BDF" w14:textId="77777777" w:rsidR="008B4BB6" w:rsidRPr="002B3603" w:rsidRDefault="008B4BB6" w:rsidP="00C72BAD">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2EA7EEDE"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8380DA"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EF332F6"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F70CAA"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AADB4FD"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50548F2" w14:textId="77777777" w:rsidR="008B4BB6" w:rsidRPr="002B3603" w:rsidRDefault="008B4BB6" w:rsidP="00C72BAD">
            <w:pPr>
              <w:pStyle w:val="TAC"/>
              <w:jc w:val="left"/>
            </w:pPr>
            <w:r w:rsidRPr="002B3603">
              <w:t>2</w:t>
            </w:r>
          </w:p>
        </w:tc>
      </w:tr>
      <w:tr w:rsidR="008B4BB6" w:rsidRPr="002B3603" w14:paraId="1EB805AB" w14:textId="77777777" w:rsidTr="00C72BAD">
        <w:trPr>
          <w:trHeight w:val="225"/>
          <w:jc w:val="center"/>
        </w:trPr>
        <w:tc>
          <w:tcPr>
            <w:tcW w:w="959" w:type="dxa"/>
            <w:vMerge/>
            <w:tcBorders>
              <w:left w:val="single" w:sz="4" w:space="0" w:color="auto"/>
              <w:right w:val="single" w:sz="6" w:space="0" w:color="auto"/>
            </w:tcBorders>
          </w:tcPr>
          <w:p w14:paraId="7152C02F"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A3CC2E"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CDCB2FD"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79CB692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B8ED850" w14:textId="77777777" w:rsidR="008B4BB6" w:rsidRPr="002B3603" w:rsidRDefault="008B4BB6" w:rsidP="00C72BAD">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20D3D5F"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50F823DA"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5A8440D5" w14:textId="77777777" w:rsidR="008B4BB6" w:rsidRPr="002B3603" w:rsidRDefault="008B4BB6" w:rsidP="00C72BAD">
            <w:pPr>
              <w:pStyle w:val="TAC"/>
              <w:jc w:val="left"/>
            </w:pPr>
            <w:r w:rsidRPr="002B3603">
              <w:t>8</w:t>
            </w:r>
          </w:p>
        </w:tc>
      </w:tr>
      <w:tr w:rsidR="008B4BB6" w:rsidRPr="002B3603" w14:paraId="63A0EBF2" w14:textId="77777777" w:rsidTr="00C72BAD">
        <w:trPr>
          <w:trHeight w:val="225"/>
          <w:jc w:val="center"/>
        </w:trPr>
        <w:tc>
          <w:tcPr>
            <w:tcW w:w="959" w:type="dxa"/>
            <w:vMerge w:val="restart"/>
            <w:tcBorders>
              <w:left w:val="single" w:sz="4" w:space="0" w:color="auto"/>
              <w:right w:val="single" w:sz="6" w:space="0" w:color="auto"/>
            </w:tcBorders>
          </w:tcPr>
          <w:p w14:paraId="14BE463E" w14:textId="77777777" w:rsidR="008B4BB6" w:rsidRPr="002B3603" w:rsidRDefault="008B4BB6" w:rsidP="00C72BAD">
            <w:pPr>
              <w:pStyle w:val="TAC"/>
              <w:jc w:val="left"/>
            </w:pPr>
            <w:r w:rsidRPr="002B3603">
              <w:t>n38</w:t>
            </w:r>
          </w:p>
        </w:tc>
        <w:tc>
          <w:tcPr>
            <w:tcW w:w="2831" w:type="dxa"/>
            <w:tcBorders>
              <w:top w:val="single" w:sz="6" w:space="0" w:color="auto"/>
              <w:left w:val="single" w:sz="6" w:space="0" w:color="auto"/>
              <w:bottom w:val="single" w:sz="6" w:space="0" w:color="auto"/>
              <w:right w:val="single" w:sz="6" w:space="0" w:color="auto"/>
            </w:tcBorders>
          </w:tcPr>
          <w:p w14:paraId="6299792F" w14:textId="77777777" w:rsidR="008B4BB6" w:rsidRPr="002B3603" w:rsidRDefault="008B4BB6" w:rsidP="00C72BAD">
            <w:pPr>
              <w:pStyle w:val="TAL"/>
            </w:pPr>
            <w:r w:rsidRPr="002B3603">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34CAF6E9"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6F25A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8037B49"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9D8BA4"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F02F089"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ED2AF6E" w14:textId="77777777" w:rsidR="008B4BB6" w:rsidRPr="002B3603" w:rsidRDefault="008B4BB6" w:rsidP="00C72BAD">
            <w:pPr>
              <w:pStyle w:val="TAC"/>
              <w:jc w:val="left"/>
            </w:pPr>
          </w:p>
        </w:tc>
      </w:tr>
      <w:tr w:rsidR="008B4BB6" w:rsidRPr="002B3603" w14:paraId="3DF9412D" w14:textId="77777777" w:rsidTr="00C72BAD">
        <w:trPr>
          <w:trHeight w:val="225"/>
          <w:jc w:val="center"/>
        </w:trPr>
        <w:tc>
          <w:tcPr>
            <w:tcW w:w="959" w:type="dxa"/>
            <w:vMerge/>
            <w:tcBorders>
              <w:left w:val="single" w:sz="4" w:space="0" w:color="auto"/>
              <w:right w:val="single" w:sz="6" w:space="0" w:color="auto"/>
            </w:tcBorders>
          </w:tcPr>
          <w:p w14:paraId="2F888CB7"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8B0E3E"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5AE1820" w14:textId="77777777" w:rsidR="008B4BB6" w:rsidRPr="002B3603" w:rsidRDefault="008B4BB6" w:rsidP="00C72BAD">
            <w:pPr>
              <w:pStyle w:val="TAC"/>
              <w:jc w:val="left"/>
            </w:pPr>
            <w:r w:rsidRPr="002B3603">
              <w:t>2620</w:t>
            </w:r>
          </w:p>
        </w:tc>
        <w:tc>
          <w:tcPr>
            <w:tcW w:w="386" w:type="dxa"/>
            <w:tcBorders>
              <w:top w:val="single" w:sz="6" w:space="0" w:color="auto"/>
              <w:left w:val="single" w:sz="6" w:space="0" w:color="auto"/>
              <w:bottom w:val="single" w:sz="6" w:space="0" w:color="auto"/>
              <w:right w:val="single" w:sz="6" w:space="0" w:color="auto"/>
            </w:tcBorders>
          </w:tcPr>
          <w:p w14:paraId="02E02E90"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D6700DC" w14:textId="77777777" w:rsidR="008B4BB6" w:rsidRPr="002B3603" w:rsidRDefault="008B4BB6" w:rsidP="00C72BAD">
            <w:pPr>
              <w:pStyle w:val="TAC"/>
              <w:jc w:val="left"/>
            </w:pPr>
            <w:r w:rsidRPr="002B3603">
              <w:t>2645</w:t>
            </w:r>
          </w:p>
        </w:tc>
        <w:tc>
          <w:tcPr>
            <w:tcW w:w="848" w:type="dxa"/>
            <w:tcBorders>
              <w:top w:val="single" w:sz="6" w:space="0" w:color="auto"/>
              <w:left w:val="single" w:sz="6" w:space="0" w:color="auto"/>
              <w:bottom w:val="single" w:sz="6" w:space="0" w:color="auto"/>
              <w:right w:val="single" w:sz="6" w:space="0" w:color="auto"/>
            </w:tcBorders>
          </w:tcPr>
          <w:p w14:paraId="2398DAC2" w14:textId="77777777" w:rsidR="008B4BB6" w:rsidRPr="002B3603" w:rsidRDefault="008B4BB6" w:rsidP="00C72BAD">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3A0CFEFF" w14:textId="77777777" w:rsidR="008B4BB6" w:rsidRPr="002B3603" w:rsidRDefault="008B4BB6" w:rsidP="00C72BAD">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1F9F5128" w14:textId="77777777" w:rsidR="008B4BB6" w:rsidRPr="002B3603" w:rsidRDefault="008B4BB6" w:rsidP="00C72BAD">
            <w:pPr>
              <w:pStyle w:val="TAC"/>
              <w:jc w:val="left"/>
            </w:pPr>
            <w:r w:rsidRPr="002B3603">
              <w:t>15, 22, 26</w:t>
            </w:r>
          </w:p>
        </w:tc>
      </w:tr>
      <w:tr w:rsidR="008B4BB6" w:rsidRPr="002B3603" w14:paraId="4345E171"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1E46266E"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3CFD97"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2D9431A" w14:textId="77777777" w:rsidR="008B4BB6" w:rsidRPr="002B3603" w:rsidRDefault="008B4BB6" w:rsidP="00C72BAD">
            <w:pPr>
              <w:pStyle w:val="TAC"/>
              <w:jc w:val="left"/>
            </w:pPr>
            <w:r w:rsidRPr="002B3603">
              <w:t>2645</w:t>
            </w:r>
          </w:p>
        </w:tc>
        <w:tc>
          <w:tcPr>
            <w:tcW w:w="386" w:type="dxa"/>
            <w:tcBorders>
              <w:top w:val="single" w:sz="6" w:space="0" w:color="auto"/>
              <w:left w:val="single" w:sz="6" w:space="0" w:color="auto"/>
              <w:bottom w:val="single" w:sz="6" w:space="0" w:color="auto"/>
              <w:right w:val="single" w:sz="6" w:space="0" w:color="auto"/>
            </w:tcBorders>
          </w:tcPr>
          <w:p w14:paraId="53F00D97"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B464F32" w14:textId="77777777" w:rsidR="008B4BB6" w:rsidRPr="002B3603" w:rsidRDefault="008B4BB6" w:rsidP="00C72BAD">
            <w:pPr>
              <w:pStyle w:val="TAC"/>
              <w:jc w:val="left"/>
            </w:pPr>
            <w:r w:rsidRPr="002B3603">
              <w:t>2690</w:t>
            </w:r>
          </w:p>
        </w:tc>
        <w:tc>
          <w:tcPr>
            <w:tcW w:w="848" w:type="dxa"/>
            <w:tcBorders>
              <w:top w:val="single" w:sz="6" w:space="0" w:color="auto"/>
              <w:left w:val="single" w:sz="6" w:space="0" w:color="auto"/>
              <w:bottom w:val="single" w:sz="6" w:space="0" w:color="auto"/>
              <w:right w:val="single" w:sz="6" w:space="0" w:color="auto"/>
            </w:tcBorders>
          </w:tcPr>
          <w:p w14:paraId="1358F5E0" w14:textId="77777777" w:rsidR="008B4BB6" w:rsidRPr="002B3603" w:rsidRDefault="008B4BB6" w:rsidP="00C72BAD">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56DD5B8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50C487F" w14:textId="77777777" w:rsidR="008B4BB6" w:rsidRPr="002B3603" w:rsidRDefault="008B4BB6" w:rsidP="00C72BAD">
            <w:pPr>
              <w:pStyle w:val="TAC"/>
              <w:jc w:val="left"/>
            </w:pPr>
            <w:r w:rsidRPr="002B3603">
              <w:t>15, 22</w:t>
            </w:r>
          </w:p>
        </w:tc>
      </w:tr>
      <w:tr w:rsidR="008B4BB6" w:rsidRPr="002B3603" w14:paraId="290901F2" w14:textId="77777777" w:rsidTr="00C72BAD">
        <w:trPr>
          <w:trHeight w:val="225"/>
          <w:jc w:val="center"/>
        </w:trPr>
        <w:tc>
          <w:tcPr>
            <w:tcW w:w="959" w:type="dxa"/>
            <w:vMerge w:val="restart"/>
            <w:tcBorders>
              <w:left w:val="single" w:sz="4" w:space="0" w:color="auto"/>
              <w:right w:val="single" w:sz="6" w:space="0" w:color="auto"/>
            </w:tcBorders>
          </w:tcPr>
          <w:p w14:paraId="6AE67375" w14:textId="77777777" w:rsidR="008B4BB6" w:rsidRPr="002B3603" w:rsidRDefault="008B4BB6" w:rsidP="00C72BAD">
            <w:pPr>
              <w:pStyle w:val="TAC"/>
              <w:jc w:val="left"/>
            </w:pPr>
            <w:r w:rsidRPr="002B3603">
              <w:t>n39</w:t>
            </w:r>
          </w:p>
        </w:tc>
        <w:tc>
          <w:tcPr>
            <w:tcW w:w="2831" w:type="dxa"/>
            <w:tcBorders>
              <w:top w:val="single" w:sz="6" w:space="0" w:color="auto"/>
              <w:left w:val="single" w:sz="6" w:space="0" w:color="auto"/>
              <w:bottom w:val="single" w:sz="6" w:space="0" w:color="auto"/>
              <w:right w:val="single" w:sz="6" w:space="0" w:color="auto"/>
            </w:tcBorders>
          </w:tcPr>
          <w:p w14:paraId="25E82D51" w14:textId="77777777" w:rsidR="008B4BB6" w:rsidRPr="002B3603" w:rsidRDefault="008B4BB6" w:rsidP="00C72BAD">
            <w:pPr>
              <w:pStyle w:val="TAL"/>
            </w:pPr>
            <w:r w:rsidRPr="002B3603">
              <w:t>E-UTRA Band 1, 8, 22, 26, 34, 40, 41, 42, 44, 45, 50, 51, 52, 74</w:t>
            </w:r>
          </w:p>
          <w:p w14:paraId="571F3FC9" w14:textId="77777777" w:rsidR="008B4BB6" w:rsidRPr="002B3603" w:rsidRDefault="008B4BB6" w:rsidP="00C72BAD">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64DEE72C"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57651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1CD0E18"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A2B583"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71A5A1A" w14:textId="77777777" w:rsidR="008B4BB6" w:rsidRPr="002B3603" w:rsidRDefault="008B4BB6" w:rsidP="00C72BAD">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68FF666B" w14:textId="77777777" w:rsidR="008B4BB6" w:rsidRPr="002B3603" w:rsidRDefault="008B4BB6" w:rsidP="00C72BAD">
            <w:pPr>
              <w:pStyle w:val="TAC"/>
              <w:jc w:val="left"/>
            </w:pPr>
          </w:p>
        </w:tc>
      </w:tr>
      <w:tr w:rsidR="008B4BB6" w:rsidRPr="002B3603" w14:paraId="2433A2F7" w14:textId="77777777" w:rsidTr="00C72BAD">
        <w:trPr>
          <w:trHeight w:val="225"/>
          <w:jc w:val="center"/>
        </w:trPr>
        <w:tc>
          <w:tcPr>
            <w:tcW w:w="959" w:type="dxa"/>
            <w:vMerge/>
            <w:tcBorders>
              <w:left w:val="single" w:sz="4" w:space="0" w:color="auto"/>
              <w:right w:val="single" w:sz="6" w:space="0" w:color="auto"/>
            </w:tcBorders>
          </w:tcPr>
          <w:p w14:paraId="599C6A0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9D0CA0"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03FA2DCC"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BB8C27"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8FC91FA" w14:textId="77777777" w:rsidR="008B4BB6" w:rsidRPr="002B3603" w:rsidRDefault="008B4BB6" w:rsidP="00C72BAD">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790D8C"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B0972A6"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4802C62" w14:textId="77777777" w:rsidR="008B4BB6" w:rsidRPr="002B3603" w:rsidRDefault="008B4BB6" w:rsidP="00C72BAD">
            <w:pPr>
              <w:pStyle w:val="TAC"/>
              <w:jc w:val="left"/>
            </w:pPr>
            <w:r w:rsidRPr="002B3603">
              <w:t>2</w:t>
            </w:r>
          </w:p>
        </w:tc>
      </w:tr>
      <w:tr w:rsidR="008B4BB6" w:rsidRPr="002B3603" w14:paraId="177A0852" w14:textId="77777777" w:rsidTr="00C72BAD">
        <w:trPr>
          <w:trHeight w:val="225"/>
          <w:jc w:val="center"/>
        </w:trPr>
        <w:tc>
          <w:tcPr>
            <w:tcW w:w="959" w:type="dxa"/>
            <w:vMerge/>
            <w:tcBorders>
              <w:left w:val="single" w:sz="4" w:space="0" w:color="auto"/>
              <w:right w:val="single" w:sz="6" w:space="0" w:color="auto"/>
            </w:tcBorders>
          </w:tcPr>
          <w:p w14:paraId="6BFF9EC4"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7AB885"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7058EC6" w14:textId="77777777" w:rsidR="008B4BB6" w:rsidRPr="002B3603" w:rsidRDefault="008B4BB6" w:rsidP="00C72BAD">
            <w:pPr>
              <w:pStyle w:val="TAC"/>
              <w:jc w:val="left"/>
            </w:pPr>
            <w:r w:rsidRPr="002B3603">
              <w:t>1805</w:t>
            </w:r>
          </w:p>
        </w:tc>
        <w:tc>
          <w:tcPr>
            <w:tcW w:w="386" w:type="dxa"/>
            <w:tcBorders>
              <w:top w:val="single" w:sz="6" w:space="0" w:color="auto"/>
              <w:left w:val="single" w:sz="6" w:space="0" w:color="auto"/>
              <w:bottom w:val="single" w:sz="6" w:space="0" w:color="auto"/>
              <w:right w:val="single" w:sz="6" w:space="0" w:color="auto"/>
            </w:tcBorders>
          </w:tcPr>
          <w:p w14:paraId="1B430E36"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684DDA5" w14:textId="77777777" w:rsidR="008B4BB6" w:rsidRPr="002B3603" w:rsidRDefault="008B4BB6" w:rsidP="00C72BAD">
            <w:pPr>
              <w:pStyle w:val="TAC"/>
              <w:jc w:val="left"/>
            </w:pPr>
            <w:r w:rsidRPr="002B3603">
              <w:t>1855</w:t>
            </w:r>
          </w:p>
        </w:tc>
        <w:tc>
          <w:tcPr>
            <w:tcW w:w="848" w:type="dxa"/>
            <w:tcBorders>
              <w:top w:val="single" w:sz="6" w:space="0" w:color="auto"/>
              <w:left w:val="single" w:sz="6" w:space="0" w:color="auto"/>
              <w:bottom w:val="single" w:sz="6" w:space="0" w:color="auto"/>
              <w:right w:val="single" w:sz="6" w:space="0" w:color="auto"/>
            </w:tcBorders>
          </w:tcPr>
          <w:p w14:paraId="6237ED56" w14:textId="77777777" w:rsidR="008B4BB6" w:rsidRPr="002B3603" w:rsidRDefault="008B4BB6" w:rsidP="00C72BAD">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1698F9C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5B1F7BF" w14:textId="77777777" w:rsidR="008B4BB6" w:rsidRPr="002B3603" w:rsidRDefault="008B4BB6" w:rsidP="00C72BAD">
            <w:pPr>
              <w:pStyle w:val="TAC"/>
              <w:jc w:val="left"/>
            </w:pPr>
            <w:r w:rsidRPr="002B3603">
              <w:t>33</w:t>
            </w:r>
          </w:p>
        </w:tc>
      </w:tr>
      <w:tr w:rsidR="008B4BB6" w:rsidRPr="002B3603" w14:paraId="79490DC6"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3F9DF287"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6DFC7C"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B7BF9E9" w14:textId="77777777" w:rsidR="008B4BB6" w:rsidRPr="002B3603" w:rsidRDefault="008B4BB6" w:rsidP="00C72BAD">
            <w:pPr>
              <w:pStyle w:val="TAC"/>
              <w:jc w:val="left"/>
            </w:pPr>
            <w:r w:rsidRPr="002B3603">
              <w:t>1855</w:t>
            </w:r>
          </w:p>
        </w:tc>
        <w:tc>
          <w:tcPr>
            <w:tcW w:w="386" w:type="dxa"/>
            <w:tcBorders>
              <w:top w:val="single" w:sz="6" w:space="0" w:color="auto"/>
              <w:left w:val="single" w:sz="6" w:space="0" w:color="auto"/>
              <w:bottom w:val="single" w:sz="6" w:space="0" w:color="auto"/>
              <w:right w:val="single" w:sz="6" w:space="0" w:color="auto"/>
            </w:tcBorders>
          </w:tcPr>
          <w:p w14:paraId="5E2F49D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72FBF99" w14:textId="77777777" w:rsidR="008B4BB6" w:rsidRPr="002B3603" w:rsidRDefault="008B4BB6" w:rsidP="00C72BAD">
            <w:pPr>
              <w:pStyle w:val="TAC"/>
              <w:jc w:val="left"/>
            </w:pPr>
            <w:r w:rsidRPr="002B3603">
              <w:t>1880</w:t>
            </w:r>
          </w:p>
        </w:tc>
        <w:tc>
          <w:tcPr>
            <w:tcW w:w="848" w:type="dxa"/>
            <w:tcBorders>
              <w:top w:val="single" w:sz="6" w:space="0" w:color="auto"/>
              <w:left w:val="single" w:sz="6" w:space="0" w:color="auto"/>
              <w:bottom w:val="single" w:sz="6" w:space="0" w:color="auto"/>
              <w:right w:val="single" w:sz="6" w:space="0" w:color="auto"/>
            </w:tcBorders>
          </w:tcPr>
          <w:p w14:paraId="5DD64744" w14:textId="77777777" w:rsidR="008B4BB6" w:rsidRPr="002B3603" w:rsidRDefault="008B4BB6" w:rsidP="00C72BAD">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0078F11F" w14:textId="77777777" w:rsidR="008B4BB6" w:rsidRPr="002B3603" w:rsidRDefault="008B4BB6" w:rsidP="00C72BAD">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3AC6D794" w14:textId="77777777" w:rsidR="008B4BB6" w:rsidRPr="002B3603" w:rsidRDefault="008B4BB6" w:rsidP="00C72BAD">
            <w:pPr>
              <w:pStyle w:val="TAC"/>
              <w:jc w:val="left"/>
            </w:pPr>
            <w:r w:rsidRPr="002B3603">
              <w:t>15, 26, 33</w:t>
            </w:r>
          </w:p>
        </w:tc>
      </w:tr>
      <w:tr w:rsidR="008B4BB6" w:rsidRPr="002B3603" w14:paraId="06CADCD8" w14:textId="77777777" w:rsidTr="00C72BAD">
        <w:trPr>
          <w:trHeight w:val="225"/>
          <w:jc w:val="center"/>
        </w:trPr>
        <w:tc>
          <w:tcPr>
            <w:tcW w:w="959" w:type="dxa"/>
            <w:vMerge w:val="restart"/>
            <w:tcBorders>
              <w:left w:val="single" w:sz="4" w:space="0" w:color="auto"/>
              <w:right w:val="single" w:sz="6" w:space="0" w:color="auto"/>
            </w:tcBorders>
          </w:tcPr>
          <w:p w14:paraId="02A25567" w14:textId="77777777" w:rsidR="008B4BB6" w:rsidRPr="002B3603" w:rsidRDefault="008B4BB6" w:rsidP="00C72BAD">
            <w:pPr>
              <w:pStyle w:val="TAC"/>
              <w:jc w:val="left"/>
            </w:pPr>
            <w:r w:rsidRPr="002B3603">
              <w:t>n40</w:t>
            </w:r>
          </w:p>
        </w:tc>
        <w:tc>
          <w:tcPr>
            <w:tcW w:w="2831" w:type="dxa"/>
            <w:tcBorders>
              <w:top w:val="single" w:sz="6" w:space="0" w:color="auto"/>
              <w:left w:val="single" w:sz="6" w:space="0" w:color="auto"/>
              <w:bottom w:val="single" w:sz="6" w:space="0" w:color="auto"/>
              <w:right w:val="single" w:sz="6" w:space="0" w:color="auto"/>
            </w:tcBorders>
          </w:tcPr>
          <w:p w14:paraId="28B2F642" w14:textId="77777777" w:rsidR="008B4BB6" w:rsidRPr="002B3603" w:rsidRDefault="008B4BB6" w:rsidP="00C72BAD">
            <w:pPr>
              <w:pStyle w:val="TAL"/>
            </w:pPr>
            <w:r w:rsidRPr="002B3603">
              <w:t>E-UTRA Band 1, 3, 5, 7, 8, 11, 18, 19, 20, 21, 22, 26, 27, 28, 31, 32, 33, 34, 38, 39, 41, 42, 43, 44, 45, 50, 51, 52, 65, 67, 68, 69, 72, 74, 75, 76</w:t>
            </w:r>
          </w:p>
          <w:p w14:paraId="749E1166"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6F0E7B93"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A7AA9E"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0493EBF"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F90CF1"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1722E14"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45E7568" w14:textId="77777777" w:rsidR="008B4BB6" w:rsidRPr="002B3603" w:rsidRDefault="008B4BB6" w:rsidP="00C72BAD">
            <w:pPr>
              <w:pStyle w:val="TAC"/>
              <w:jc w:val="left"/>
            </w:pPr>
          </w:p>
        </w:tc>
      </w:tr>
      <w:tr w:rsidR="008B4BB6" w:rsidRPr="002B3603" w14:paraId="5CB66BCA" w14:textId="77777777" w:rsidTr="00C72BAD">
        <w:trPr>
          <w:trHeight w:val="225"/>
          <w:jc w:val="center"/>
        </w:trPr>
        <w:tc>
          <w:tcPr>
            <w:tcW w:w="959" w:type="dxa"/>
            <w:vMerge/>
            <w:tcBorders>
              <w:left w:val="single" w:sz="4" w:space="0" w:color="auto"/>
              <w:right w:val="single" w:sz="6" w:space="0" w:color="auto"/>
            </w:tcBorders>
          </w:tcPr>
          <w:p w14:paraId="2F870314"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8DE5BA" w14:textId="77777777" w:rsidR="008B4BB6" w:rsidRPr="002B3603" w:rsidRDefault="008B4BB6" w:rsidP="00C72BAD">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03B2EF65"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96B72F"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AFE301B" w14:textId="77777777" w:rsidR="008B4BB6" w:rsidRPr="002B3603" w:rsidRDefault="008B4BB6" w:rsidP="00C72BAD">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887831"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277CE6F"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93761F8" w14:textId="77777777" w:rsidR="008B4BB6" w:rsidRPr="002B3603" w:rsidRDefault="008B4BB6" w:rsidP="00C72BAD">
            <w:pPr>
              <w:pStyle w:val="TAC"/>
              <w:jc w:val="left"/>
            </w:pPr>
            <w:r w:rsidRPr="002B3603">
              <w:t>2</w:t>
            </w:r>
          </w:p>
        </w:tc>
      </w:tr>
      <w:tr w:rsidR="008B4BB6" w:rsidRPr="002B3603" w14:paraId="18F50750"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D521898"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8674DB"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E3DD625"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754D0216" w14:textId="77777777" w:rsidR="008B4BB6" w:rsidRPr="002B3603" w:rsidRDefault="008B4BB6" w:rsidP="00C72BAD">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2655EC1F" w14:textId="77777777" w:rsidR="008B4BB6" w:rsidRPr="002B3603" w:rsidRDefault="008B4BB6" w:rsidP="00C72BAD">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49502AEA"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38B420E"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3071CDE8" w14:textId="77777777" w:rsidR="008B4BB6" w:rsidRPr="002B3603" w:rsidRDefault="008B4BB6" w:rsidP="00C72BAD">
            <w:pPr>
              <w:pStyle w:val="TAC"/>
              <w:jc w:val="left"/>
            </w:pPr>
            <w:r w:rsidRPr="002B3603">
              <w:t>8</w:t>
            </w:r>
          </w:p>
        </w:tc>
      </w:tr>
      <w:tr w:rsidR="008B4BB6" w:rsidRPr="002B3603" w14:paraId="4ACDC647" w14:textId="77777777" w:rsidTr="00C72BAD">
        <w:trPr>
          <w:trHeight w:val="225"/>
          <w:jc w:val="center"/>
        </w:trPr>
        <w:tc>
          <w:tcPr>
            <w:tcW w:w="959" w:type="dxa"/>
            <w:vMerge w:val="restart"/>
            <w:tcBorders>
              <w:left w:val="single" w:sz="4" w:space="0" w:color="auto"/>
              <w:right w:val="single" w:sz="6" w:space="0" w:color="auto"/>
            </w:tcBorders>
          </w:tcPr>
          <w:p w14:paraId="0B264D3A" w14:textId="77777777" w:rsidR="008B4BB6" w:rsidRPr="002B3603" w:rsidRDefault="008B4BB6" w:rsidP="00C72BAD">
            <w:pPr>
              <w:pStyle w:val="TAC"/>
              <w:jc w:val="left"/>
            </w:pPr>
            <w:r w:rsidRPr="002B3603">
              <w:lastRenderedPageBreak/>
              <w:t>n41</w:t>
            </w:r>
          </w:p>
        </w:tc>
        <w:tc>
          <w:tcPr>
            <w:tcW w:w="2831" w:type="dxa"/>
            <w:tcBorders>
              <w:top w:val="single" w:sz="6" w:space="0" w:color="auto"/>
              <w:left w:val="single" w:sz="6" w:space="0" w:color="auto"/>
              <w:bottom w:val="single" w:sz="6" w:space="0" w:color="auto"/>
              <w:right w:val="single" w:sz="6" w:space="0" w:color="auto"/>
            </w:tcBorders>
          </w:tcPr>
          <w:p w14:paraId="576D5048" w14:textId="77777777" w:rsidR="008B4BB6" w:rsidRPr="002B3603" w:rsidRDefault="008B4BB6" w:rsidP="00C72BAD">
            <w:pPr>
              <w:pStyle w:val="TAL"/>
            </w:pPr>
            <w:r w:rsidRPr="002B3603">
              <w:t>E-UTRA Band 1, 2, 3, 4, 5, 8, 12, 13, 14, 17, 24, 25, 26, 27, 28, 29, 30, 34, 39, 42, 44, 45, 48, 50, 51, 52, 65, 66, 70, 71, 73, 74, 85,</w:t>
            </w:r>
          </w:p>
          <w:p w14:paraId="17ADCC6D"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01882527"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05FB7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38C19B0"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C228A4"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39DDBC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A05C7C5" w14:textId="77777777" w:rsidR="008B4BB6" w:rsidRPr="002B3603" w:rsidRDefault="008B4BB6" w:rsidP="00C72BAD">
            <w:pPr>
              <w:pStyle w:val="TAC"/>
              <w:jc w:val="left"/>
            </w:pPr>
          </w:p>
        </w:tc>
      </w:tr>
      <w:tr w:rsidR="008B4BB6" w:rsidRPr="002B3603" w14:paraId="4DF2501B" w14:textId="77777777" w:rsidTr="00C72BAD">
        <w:trPr>
          <w:trHeight w:val="225"/>
          <w:jc w:val="center"/>
        </w:trPr>
        <w:tc>
          <w:tcPr>
            <w:tcW w:w="959" w:type="dxa"/>
            <w:vMerge/>
            <w:tcBorders>
              <w:left w:val="single" w:sz="4" w:space="0" w:color="auto"/>
              <w:right w:val="single" w:sz="6" w:space="0" w:color="auto"/>
            </w:tcBorders>
          </w:tcPr>
          <w:p w14:paraId="533C796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20ADFBA" w14:textId="77777777" w:rsidR="008B4BB6" w:rsidRPr="002B3603" w:rsidRDefault="008B4BB6" w:rsidP="00C72BAD">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0635C4F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D18B12"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CD127DA" w14:textId="77777777" w:rsidR="008B4BB6" w:rsidRPr="002B3603" w:rsidRDefault="008B4BB6" w:rsidP="00C72BAD">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F2A8C5"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E41477C"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960498D" w14:textId="77777777" w:rsidR="008B4BB6" w:rsidRPr="002B3603" w:rsidRDefault="008B4BB6" w:rsidP="00C72BAD">
            <w:pPr>
              <w:pStyle w:val="TAC"/>
              <w:jc w:val="left"/>
            </w:pPr>
            <w:r w:rsidRPr="002B3603">
              <w:t>2</w:t>
            </w:r>
          </w:p>
        </w:tc>
      </w:tr>
      <w:tr w:rsidR="008B4BB6" w:rsidRPr="002B3603" w14:paraId="30C12C3A" w14:textId="77777777" w:rsidTr="00C72BAD">
        <w:trPr>
          <w:trHeight w:val="225"/>
          <w:jc w:val="center"/>
        </w:trPr>
        <w:tc>
          <w:tcPr>
            <w:tcW w:w="959" w:type="dxa"/>
            <w:vMerge/>
            <w:tcBorders>
              <w:left w:val="single" w:sz="4" w:space="0" w:color="auto"/>
              <w:right w:val="single" w:sz="6" w:space="0" w:color="auto"/>
            </w:tcBorders>
          </w:tcPr>
          <w:p w14:paraId="63F80A40"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AE2F6A" w14:textId="77777777" w:rsidR="008B4BB6" w:rsidRPr="002B3603" w:rsidRDefault="008B4BB6" w:rsidP="00C72BAD">
            <w:pPr>
              <w:pStyle w:val="TAL"/>
            </w:pPr>
            <w:r w:rsidRPr="002B3603">
              <w:t>E-UTRA Band 11, 18, 19, 21</w:t>
            </w:r>
          </w:p>
        </w:tc>
        <w:tc>
          <w:tcPr>
            <w:tcW w:w="964" w:type="dxa"/>
            <w:tcBorders>
              <w:top w:val="single" w:sz="6" w:space="0" w:color="auto"/>
              <w:left w:val="single" w:sz="6" w:space="0" w:color="auto"/>
              <w:bottom w:val="single" w:sz="6" w:space="0" w:color="auto"/>
              <w:right w:val="single" w:sz="6" w:space="0" w:color="auto"/>
            </w:tcBorders>
          </w:tcPr>
          <w:p w14:paraId="5E5DBA2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BADF9A"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820FFB2"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FE26F4"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5294FF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CEC4FE1" w14:textId="77777777" w:rsidR="008B4BB6" w:rsidRPr="002B3603" w:rsidRDefault="008B4BB6" w:rsidP="00C72BAD">
            <w:pPr>
              <w:pStyle w:val="TAC"/>
              <w:jc w:val="left"/>
            </w:pPr>
          </w:p>
        </w:tc>
      </w:tr>
      <w:tr w:rsidR="008B4BB6" w:rsidRPr="002B3603" w14:paraId="4AF716DE"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7DCA7D77"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3C3A9C"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DA16098"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03036C9B" w14:textId="77777777" w:rsidR="008B4BB6" w:rsidRPr="002B3603" w:rsidRDefault="008B4BB6" w:rsidP="00C72BAD">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356A316E"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45F70881"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310E088B"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026A8182" w14:textId="77777777" w:rsidR="008B4BB6" w:rsidRPr="002B3603" w:rsidRDefault="008B4BB6" w:rsidP="00C72BAD">
            <w:pPr>
              <w:pStyle w:val="TAC"/>
              <w:jc w:val="left"/>
            </w:pPr>
            <w:r w:rsidRPr="002B3603">
              <w:t>8</w:t>
            </w:r>
          </w:p>
        </w:tc>
      </w:tr>
      <w:tr w:rsidR="008B4BB6" w:rsidRPr="002B3603" w14:paraId="246EB7B0" w14:textId="77777777" w:rsidTr="00C72BAD">
        <w:trPr>
          <w:trHeight w:val="225"/>
          <w:jc w:val="center"/>
        </w:trPr>
        <w:tc>
          <w:tcPr>
            <w:tcW w:w="959" w:type="dxa"/>
            <w:tcBorders>
              <w:left w:val="single" w:sz="4" w:space="0" w:color="auto"/>
              <w:bottom w:val="single" w:sz="6" w:space="0" w:color="auto"/>
              <w:right w:val="single" w:sz="6" w:space="0" w:color="auto"/>
            </w:tcBorders>
          </w:tcPr>
          <w:p w14:paraId="043516CD" w14:textId="77777777" w:rsidR="008B4BB6" w:rsidRPr="002B3603" w:rsidRDefault="008B4BB6" w:rsidP="00C72BAD">
            <w:pPr>
              <w:pStyle w:val="TAC"/>
              <w:jc w:val="left"/>
            </w:pPr>
            <w:r w:rsidRPr="002B3603">
              <w:t>n50</w:t>
            </w:r>
          </w:p>
        </w:tc>
        <w:tc>
          <w:tcPr>
            <w:tcW w:w="2831" w:type="dxa"/>
            <w:tcBorders>
              <w:top w:val="single" w:sz="6" w:space="0" w:color="auto"/>
              <w:left w:val="single" w:sz="6" w:space="0" w:color="auto"/>
              <w:bottom w:val="single" w:sz="6" w:space="0" w:color="auto"/>
              <w:right w:val="single" w:sz="6" w:space="0" w:color="auto"/>
            </w:tcBorders>
          </w:tcPr>
          <w:p w14:paraId="03B859EB" w14:textId="77777777" w:rsidR="008B4BB6" w:rsidRPr="002B3603" w:rsidRDefault="008B4BB6" w:rsidP="00C72BAD">
            <w:pPr>
              <w:pStyle w:val="TAL"/>
            </w:pPr>
            <w:r w:rsidRPr="002B3603">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525E3CA0"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489F12"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10B19F4" w14:textId="77777777" w:rsidR="008B4BB6" w:rsidRPr="002B3603" w:rsidRDefault="008B4BB6" w:rsidP="00C72BAD">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EF8A1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D929110"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AD40FCB" w14:textId="77777777" w:rsidR="008B4BB6" w:rsidRPr="002B3603" w:rsidRDefault="008B4BB6" w:rsidP="00C72BAD">
            <w:pPr>
              <w:pStyle w:val="TAC"/>
              <w:jc w:val="left"/>
            </w:pPr>
          </w:p>
        </w:tc>
      </w:tr>
      <w:tr w:rsidR="008B4BB6" w:rsidRPr="002B3603" w14:paraId="4C6BF036" w14:textId="77777777" w:rsidTr="00C72BAD">
        <w:trPr>
          <w:trHeight w:val="225"/>
          <w:jc w:val="center"/>
        </w:trPr>
        <w:tc>
          <w:tcPr>
            <w:tcW w:w="959" w:type="dxa"/>
            <w:tcBorders>
              <w:left w:val="single" w:sz="4" w:space="0" w:color="auto"/>
              <w:bottom w:val="single" w:sz="6" w:space="0" w:color="auto"/>
              <w:right w:val="single" w:sz="6" w:space="0" w:color="auto"/>
            </w:tcBorders>
          </w:tcPr>
          <w:p w14:paraId="4689A5B7" w14:textId="77777777" w:rsidR="008B4BB6" w:rsidRPr="002B3603" w:rsidRDefault="008B4BB6" w:rsidP="00C72BAD">
            <w:pPr>
              <w:pStyle w:val="TAC"/>
              <w:jc w:val="left"/>
            </w:pPr>
            <w:r w:rsidRPr="002B3603">
              <w:t>n51</w:t>
            </w:r>
          </w:p>
        </w:tc>
        <w:tc>
          <w:tcPr>
            <w:tcW w:w="2831" w:type="dxa"/>
            <w:tcBorders>
              <w:top w:val="single" w:sz="6" w:space="0" w:color="auto"/>
              <w:left w:val="single" w:sz="6" w:space="0" w:color="auto"/>
              <w:bottom w:val="single" w:sz="6" w:space="0" w:color="auto"/>
              <w:right w:val="single" w:sz="6" w:space="0" w:color="auto"/>
            </w:tcBorders>
          </w:tcPr>
          <w:p w14:paraId="29A741F6" w14:textId="77777777" w:rsidR="008B4BB6" w:rsidRPr="002B3603" w:rsidRDefault="008B4BB6" w:rsidP="00C72BAD">
            <w:pPr>
              <w:pStyle w:val="TAL"/>
            </w:pPr>
            <w:r w:rsidRPr="002B3603">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09A441A"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3342B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E93DCFF"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91ED0A"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3F80A2"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536A52F" w14:textId="77777777" w:rsidR="008B4BB6" w:rsidRPr="002B3603" w:rsidRDefault="008B4BB6" w:rsidP="00C72BAD">
            <w:pPr>
              <w:pStyle w:val="TAC"/>
              <w:jc w:val="left"/>
            </w:pPr>
          </w:p>
        </w:tc>
      </w:tr>
      <w:tr w:rsidR="008B4BB6" w:rsidRPr="002B3603" w14:paraId="77FAB22D" w14:textId="77777777" w:rsidTr="00C72BAD">
        <w:trPr>
          <w:trHeight w:val="225"/>
          <w:jc w:val="center"/>
        </w:trPr>
        <w:tc>
          <w:tcPr>
            <w:tcW w:w="959" w:type="dxa"/>
            <w:vMerge w:val="restart"/>
            <w:tcBorders>
              <w:left w:val="single" w:sz="4" w:space="0" w:color="auto"/>
              <w:right w:val="single" w:sz="6" w:space="0" w:color="auto"/>
            </w:tcBorders>
          </w:tcPr>
          <w:p w14:paraId="63EB366F" w14:textId="77777777" w:rsidR="008B4BB6" w:rsidRPr="002B3603" w:rsidRDefault="008B4BB6" w:rsidP="00C72BAD">
            <w:pPr>
              <w:pStyle w:val="TAC"/>
              <w:jc w:val="left"/>
            </w:pPr>
            <w:r w:rsidRPr="002B3603">
              <w:t>n66, n86</w:t>
            </w:r>
          </w:p>
        </w:tc>
        <w:tc>
          <w:tcPr>
            <w:tcW w:w="2831" w:type="dxa"/>
            <w:tcBorders>
              <w:top w:val="single" w:sz="6" w:space="0" w:color="auto"/>
              <w:left w:val="single" w:sz="6" w:space="0" w:color="auto"/>
              <w:bottom w:val="single" w:sz="6" w:space="0" w:color="auto"/>
              <w:right w:val="single" w:sz="6" w:space="0" w:color="auto"/>
            </w:tcBorders>
          </w:tcPr>
          <w:p w14:paraId="519432F7" w14:textId="77777777" w:rsidR="008B4BB6" w:rsidRPr="002B3603" w:rsidRDefault="008B4BB6" w:rsidP="00C72BAD">
            <w:pPr>
              <w:pStyle w:val="TAL"/>
            </w:pPr>
            <w:r w:rsidRPr="002B3603">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D740420"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CF03A9"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ECC4189"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FB0820"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5738812"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C37E937" w14:textId="77777777" w:rsidR="008B4BB6" w:rsidRPr="002B3603" w:rsidRDefault="008B4BB6" w:rsidP="00C72BAD">
            <w:pPr>
              <w:pStyle w:val="TAC"/>
              <w:jc w:val="left"/>
            </w:pPr>
          </w:p>
        </w:tc>
      </w:tr>
      <w:tr w:rsidR="008B4BB6" w:rsidRPr="002B3603" w14:paraId="53A8F1ED"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67926853"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B91B48" w14:textId="77777777" w:rsidR="008B4BB6" w:rsidRPr="002B3603" w:rsidRDefault="008B4BB6" w:rsidP="00C72BAD">
            <w:pPr>
              <w:pStyle w:val="TAL"/>
            </w:pPr>
            <w:r w:rsidRPr="002B3603">
              <w:t>E-UTRA Band 42, 48</w:t>
            </w:r>
          </w:p>
        </w:tc>
        <w:tc>
          <w:tcPr>
            <w:tcW w:w="964" w:type="dxa"/>
            <w:tcBorders>
              <w:top w:val="single" w:sz="6" w:space="0" w:color="auto"/>
              <w:left w:val="single" w:sz="6" w:space="0" w:color="auto"/>
              <w:bottom w:val="single" w:sz="6" w:space="0" w:color="auto"/>
              <w:right w:val="single" w:sz="6" w:space="0" w:color="auto"/>
            </w:tcBorders>
          </w:tcPr>
          <w:p w14:paraId="36587EE9"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097DE4"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32F9E73"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DE56C1"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0B2EDB4"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B55BFB8" w14:textId="77777777" w:rsidR="008B4BB6" w:rsidRPr="002B3603" w:rsidRDefault="008B4BB6" w:rsidP="00C72BAD">
            <w:pPr>
              <w:pStyle w:val="TAC"/>
              <w:jc w:val="left"/>
            </w:pPr>
            <w:r w:rsidRPr="002B3603">
              <w:t>2</w:t>
            </w:r>
          </w:p>
        </w:tc>
      </w:tr>
      <w:tr w:rsidR="008B4BB6" w:rsidRPr="002B3603" w14:paraId="222495FE" w14:textId="77777777" w:rsidTr="00C72BAD">
        <w:trPr>
          <w:trHeight w:val="225"/>
          <w:jc w:val="center"/>
        </w:trPr>
        <w:tc>
          <w:tcPr>
            <w:tcW w:w="959" w:type="dxa"/>
            <w:tcBorders>
              <w:left w:val="single" w:sz="4" w:space="0" w:color="auto"/>
              <w:bottom w:val="single" w:sz="6" w:space="0" w:color="auto"/>
              <w:right w:val="single" w:sz="6" w:space="0" w:color="auto"/>
            </w:tcBorders>
          </w:tcPr>
          <w:p w14:paraId="1355EEB0" w14:textId="77777777" w:rsidR="008B4BB6" w:rsidRPr="002B3603" w:rsidRDefault="008B4BB6" w:rsidP="00C72BAD">
            <w:pPr>
              <w:pStyle w:val="TAC"/>
              <w:jc w:val="left"/>
            </w:pPr>
            <w:r w:rsidRPr="002B3603">
              <w:t>n70</w:t>
            </w:r>
          </w:p>
        </w:tc>
        <w:tc>
          <w:tcPr>
            <w:tcW w:w="2831" w:type="dxa"/>
            <w:tcBorders>
              <w:top w:val="single" w:sz="6" w:space="0" w:color="auto"/>
              <w:left w:val="single" w:sz="6" w:space="0" w:color="auto"/>
              <w:bottom w:val="single" w:sz="6" w:space="0" w:color="auto"/>
              <w:right w:val="single" w:sz="6" w:space="0" w:color="auto"/>
            </w:tcBorders>
          </w:tcPr>
          <w:p w14:paraId="62B28464" w14:textId="77777777" w:rsidR="008B4BB6" w:rsidRPr="002B3603" w:rsidRDefault="008B4BB6" w:rsidP="00C72BAD">
            <w:pPr>
              <w:pStyle w:val="TAL"/>
            </w:pPr>
            <w:r w:rsidRPr="002B3603">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58DE1D7"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1DFC6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C69BD3D"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8D8642"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3645531"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B24E9A8" w14:textId="77777777" w:rsidR="008B4BB6" w:rsidRPr="002B3603" w:rsidRDefault="008B4BB6" w:rsidP="00C72BAD">
            <w:pPr>
              <w:pStyle w:val="TAC"/>
              <w:jc w:val="left"/>
            </w:pPr>
            <w:r w:rsidRPr="002B3603">
              <w:t>2</w:t>
            </w:r>
          </w:p>
        </w:tc>
      </w:tr>
      <w:tr w:rsidR="008B4BB6" w:rsidRPr="002B3603" w14:paraId="62AB9BF5" w14:textId="77777777" w:rsidTr="00C72BAD">
        <w:trPr>
          <w:trHeight w:val="225"/>
          <w:jc w:val="center"/>
        </w:trPr>
        <w:tc>
          <w:tcPr>
            <w:tcW w:w="959" w:type="dxa"/>
            <w:vMerge w:val="restart"/>
            <w:tcBorders>
              <w:left w:val="single" w:sz="4" w:space="0" w:color="auto"/>
              <w:right w:val="single" w:sz="6" w:space="0" w:color="auto"/>
            </w:tcBorders>
          </w:tcPr>
          <w:p w14:paraId="709B0172" w14:textId="77777777" w:rsidR="008B4BB6" w:rsidRPr="002B3603" w:rsidRDefault="008B4BB6" w:rsidP="00C72BAD">
            <w:pPr>
              <w:pStyle w:val="TAC"/>
              <w:jc w:val="left"/>
            </w:pPr>
            <w:r w:rsidRPr="002B3603">
              <w:t>n71</w:t>
            </w:r>
          </w:p>
        </w:tc>
        <w:tc>
          <w:tcPr>
            <w:tcW w:w="2831" w:type="dxa"/>
            <w:tcBorders>
              <w:top w:val="single" w:sz="6" w:space="0" w:color="auto"/>
              <w:left w:val="single" w:sz="6" w:space="0" w:color="auto"/>
              <w:bottom w:val="single" w:sz="6" w:space="0" w:color="auto"/>
              <w:right w:val="single" w:sz="6" w:space="0" w:color="auto"/>
            </w:tcBorders>
          </w:tcPr>
          <w:p w14:paraId="059359E5" w14:textId="77777777" w:rsidR="008B4BB6" w:rsidRPr="002B3603" w:rsidRDefault="008B4BB6" w:rsidP="00C72BAD">
            <w:pPr>
              <w:pStyle w:val="TAL"/>
            </w:pPr>
            <w:r w:rsidRPr="002B3603">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00EC53D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5890E2"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1BAEFAB"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892F9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8F4BFA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069B759" w14:textId="77777777" w:rsidR="008B4BB6" w:rsidRPr="002B3603" w:rsidRDefault="008B4BB6" w:rsidP="00C72BAD">
            <w:pPr>
              <w:pStyle w:val="TAC"/>
              <w:jc w:val="left"/>
            </w:pPr>
          </w:p>
        </w:tc>
      </w:tr>
      <w:tr w:rsidR="008B4BB6" w:rsidRPr="002B3603" w14:paraId="585564F6" w14:textId="77777777" w:rsidTr="00C72BAD">
        <w:trPr>
          <w:trHeight w:val="225"/>
          <w:jc w:val="center"/>
        </w:trPr>
        <w:tc>
          <w:tcPr>
            <w:tcW w:w="959" w:type="dxa"/>
            <w:vMerge/>
            <w:tcBorders>
              <w:left w:val="single" w:sz="4" w:space="0" w:color="auto"/>
              <w:right w:val="single" w:sz="6" w:space="0" w:color="auto"/>
            </w:tcBorders>
          </w:tcPr>
          <w:p w14:paraId="6C8B02E8"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FB769E" w14:textId="77777777" w:rsidR="008B4BB6" w:rsidRPr="002B3603" w:rsidRDefault="008B4BB6" w:rsidP="00C72BAD">
            <w:pPr>
              <w:pStyle w:val="TAL"/>
            </w:pPr>
            <w:r w:rsidRPr="002B3603">
              <w:t>E-UTRA Band 2, 25, 41, 70</w:t>
            </w:r>
          </w:p>
        </w:tc>
        <w:tc>
          <w:tcPr>
            <w:tcW w:w="964" w:type="dxa"/>
            <w:tcBorders>
              <w:top w:val="single" w:sz="6" w:space="0" w:color="auto"/>
              <w:left w:val="single" w:sz="6" w:space="0" w:color="auto"/>
              <w:bottom w:val="single" w:sz="6" w:space="0" w:color="auto"/>
              <w:right w:val="single" w:sz="6" w:space="0" w:color="auto"/>
            </w:tcBorders>
          </w:tcPr>
          <w:p w14:paraId="69025A72"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54B975"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F5B8283"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AAC098"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5AB5B5E"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9DCD7F3" w14:textId="77777777" w:rsidR="008B4BB6" w:rsidRPr="002B3603" w:rsidRDefault="008B4BB6" w:rsidP="00C72BAD">
            <w:pPr>
              <w:pStyle w:val="TAC"/>
              <w:jc w:val="left"/>
            </w:pPr>
            <w:r w:rsidRPr="002B3603">
              <w:t>2</w:t>
            </w:r>
          </w:p>
        </w:tc>
      </w:tr>
      <w:tr w:rsidR="008B4BB6" w:rsidRPr="002B3603" w14:paraId="080FA327" w14:textId="77777777" w:rsidTr="00C72BAD">
        <w:trPr>
          <w:trHeight w:val="225"/>
          <w:jc w:val="center"/>
        </w:trPr>
        <w:tc>
          <w:tcPr>
            <w:tcW w:w="959" w:type="dxa"/>
            <w:vMerge/>
            <w:tcBorders>
              <w:left w:val="single" w:sz="4" w:space="0" w:color="auto"/>
              <w:right w:val="single" w:sz="6" w:space="0" w:color="auto"/>
            </w:tcBorders>
          </w:tcPr>
          <w:p w14:paraId="5F0F097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EBA4E6" w14:textId="77777777" w:rsidR="008B4BB6" w:rsidRPr="002B3603" w:rsidRDefault="008B4BB6" w:rsidP="00C72BAD">
            <w:pPr>
              <w:pStyle w:val="TAL"/>
            </w:pPr>
            <w:r w:rsidRPr="002B3603">
              <w:t>E-UTRA Band 29</w:t>
            </w:r>
          </w:p>
        </w:tc>
        <w:tc>
          <w:tcPr>
            <w:tcW w:w="964" w:type="dxa"/>
            <w:tcBorders>
              <w:top w:val="single" w:sz="6" w:space="0" w:color="auto"/>
              <w:left w:val="single" w:sz="6" w:space="0" w:color="auto"/>
              <w:bottom w:val="single" w:sz="6" w:space="0" w:color="auto"/>
              <w:right w:val="single" w:sz="6" w:space="0" w:color="auto"/>
            </w:tcBorders>
          </w:tcPr>
          <w:p w14:paraId="1121F701"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0DA6F8"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9CB6E7B"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5A3E38" w14:textId="77777777" w:rsidR="008B4BB6" w:rsidRPr="002B3603" w:rsidRDefault="008B4BB6" w:rsidP="00C72BAD">
            <w:pPr>
              <w:pStyle w:val="TAC"/>
              <w:jc w:val="left"/>
            </w:pPr>
            <w:r w:rsidRPr="002B3603">
              <w:t>-38</w:t>
            </w:r>
          </w:p>
        </w:tc>
        <w:tc>
          <w:tcPr>
            <w:tcW w:w="850" w:type="dxa"/>
            <w:tcBorders>
              <w:top w:val="single" w:sz="6" w:space="0" w:color="auto"/>
              <w:left w:val="single" w:sz="6" w:space="0" w:color="auto"/>
              <w:bottom w:val="single" w:sz="6" w:space="0" w:color="auto"/>
              <w:right w:val="single" w:sz="6" w:space="0" w:color="auto"/>
            </w:tcBorders>
            <w:noWrap/>
          </w:tcPr>
          <w:p w14:paraId="2D11ECDF"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3B8EAAD" w14:textId="77777777" w:rsidR="008B4BB6" w:rsidRPr="002B3603" w:rsidRDefault="008B4BB6" w:rsidP="00C72BAD">
            <w:pPr>
              <w:pStyle w:val="TAC"/>
              <w:jc w:val="left"/>
            </w:pPr>
            <w:r w:rsidRPr="002B3603">
              <w:t>15</w:t>
            </w:r>
          </w:p>
        </w:tc>
      </w:tr>
      <w:tr w:rsidR="008B4BB6" w:rsidRPr="002B3603" w14:paraId="2367884E"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AF2BA66"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CE5D3D7" w14:textId="77777777" w:rsidR="008B4BB6" w:rsidRPr="002B3603" w:rsidRDefault="008B4BB6" w:rsidP="00C72BAD">
            <w:pPr>
              <w:pStyle w:val="TAL"/>
            </w:pPr>
            <w:r w:rsidRPr="002B3603">
              <w:t>E-UTRA Band 71</w:t>
            </w:r>
          </w:p>
        </w:tc>
        <w:tc>
          <w:tcPr>
            <w:tcW w:w="964" w:type="dxa"/>
            <w:tcBorders>
              <w:top w:val="single" w:sz="6" w:space="0" w:color="auto"/>
              <w:left w:val="single" w:sz="6" w:space="0" w:color="auto"/>
              <w:bottom w:val="single" w:sz="6" w:space="0" w:color="auto"/>
              <w:right w:val="single" w:sz="6" w:space="0" w:color="auto"/>
            </w:tcBorders>
          </w:tcPr>
          <w:p w14:paraId="07FCB175"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307A86"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2D90FD1" w14:textId="77777777" w:rsidR="008B4BB6" w:rsidRPr="002B3603" w:rsidRDefault="008B4BB6" w:rsidP="00C72BAD">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40940C"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47C895F"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8AEC27A" w14:textId="77777777" w:rsidR="008B4BB6" w:rsidRPr="002B3603" w:rsidRDefault="008B4BB6" w:rsidP="00C72BAD">
            <w:pPr>
              <w:pStyle w:val="TAC"/>
              <w:jc w:val="left"/>
            </w:pPr>
            <w:r w:rsidRPr="002B3603">
              <w:t>15</w:t>
            </w:r>
          </w:p>
        </w:tc>
      </w:tr>
      <w:tr w:rsidR="008B4BB6" w:rsidRPr="002B3603" w14:paraId="2E8E2007" w14:textId="77777777" w:rsidTr="00C72BAD">
        <w:trPr>
          <w:trHeight w:val="225"/>
          <w:jc w:val="center"/>
        </w:trPr>
        <w:tc>
          <w:tcPr>
            <w:tcW w:w="959" w:type="dxa"/>
            <w:vMerge w:val="restart"/>
            <w:tcBorders>
              <w:top w:val="single" w:sz="6" w:space="0" w:color="auto"/>
              <w:left w:val="single" w:sz="4" w:space="0" w:color="auto"/>
              <w:bottom w:val="nil"/>
              <w:right w:val="single" w:sz="6" w:space="0" w:color="auto"/>
            </w:tcBorders>
          </w:tcPr>
          <w:p w14:paraId="55E4E4D6" w14:textId="77777777" w:rsidR="008B4BB6" w:rsidRPr="002B3603" w:rsidRDefault="008B4BB6" w:rsidP="00C72BAD">
            <w:pPr>
              <w:pStyle w:val="TAC"/>
              <w:jc w:val="left"/>
            </w:pPr>
            <w:r w:rsidRPr="002B3603">
              <w:t>n74</w:t>
            </w:r>
          </w:p>
        </w:tc>
        <w:tc>
          <w:tcPr>
            <w:tcW w:w="2831" w:type="dxa"/>
            <w:tcBorders>
              <w:top w:val="single" w:sz="6" w:space="0" w:color="auto"/>
              <w:left w:val="single" w:sz="6" w:space="0" w:color="auto"/>
              <w:bottom w:val="single" w:sz="6" w:space="0" w:color="auto"/>
              <w:right w:val="single" w:sz="6" w:space="0" w:color="auto"/>
            </w:tcBorders>
          </w:tcPr>
          <w:p w14:paraId="492BD10A" w14:textId="77777777" w:rsidR="008B4BB6" w:rsidRPr="002B3603" w:rsidRDefault="008B4BB6" w:rsidP="00C72BAD">
            <w:pPr>
              <w:pStyle w:val="TAL"/>
            </w:pPr>
            <w:r w:rsidRPr="002B3603">
              <w:t>E-UTRA Band 1, 2, 3, 4, 5, 7, 8, 12, 13, 17, 18, 19, 20, 26, 28, 29, 31, 34, 38, 39, 40, 41, 42, 43, 48, 52, 65, 66, 67, 68, 85</w:t>
            </w:r>
          </w:p>
          <w:p w14:paraId="30FF4AAB" w14:textId="77777777" w:rsidR="008B4BB6" w:rsidRPr="002B3603" w:rsidRDefault="008B4BB6" w:rsidP="00C72BAD">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4CE05A63"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F860C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4A4AF52"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E6A326"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70DB1C9"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36A42B6" w14:textId="77777777" w:rsidR="008B4BB6" w:rsidRPr="002B3603" w:rsidRDefault="008B4BB6" w:rsidP="00C72BAD">
            <w:pPr>
              <w:pStyle w:val="TAC"/>
              <w:jc w:val="left"/>
            </w:pPr>
          </w:p>
        </w:tc>
      </w:tr>
      <w:tr w:rsidR="008B4BB6" w:rsidRPr="002B3603" w14:paraId="43BD2BD0" w14:textId="77777777" w:rsidTr="00C72BAD">
        <w:trPr>
          <w:trHeight w:val="225"/>
          <w:jc w:val="center"/>
        </w:trPr>
        <w:tc>
          <w:tcPr>
            <w:tcW w:w="959" w:type="dxa"/>
            <w:vMerge/>
            <w:tcBorders>
              <w:top w:val="nil"/>
              <w:left w:val="single" w:sz="4" w:space="0" w:color="auto"/>
              <w:bottom w:val="nil"/>
              <w:right w:val="single" w:sz="6" w:space="0" w:color="auto"/>
            </w:tcBorders>
          </w:tcPr>
          <w:p w14:paraId="1D6F7334"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A35061" w14:textId="77777777" w:rsidR="008B4BB6" w:rsidRPr="002B3603" w:rsidRDefault="008B4BB6" w:rsidP="00C72BAD">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2F4F85D0"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CD379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3DB143F" w14:textId="77777777" w:rsidR="008B4BB6" w:rsidRPr="002B3603" w:rsidRDefault="008B4BB6" w:rsidP="00C72BAD">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A46DA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D10A045"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1E18522" w14:textId="77777777" w:rsidR="008B4BB6" w:rsidRPr="002B3603" w:rsidRDefault="008B4BB6" w:rsidP="00C72BAD">
            <w:pPr>
              <w:pStyle w:val="TAC"/>
              <w:jc w:val="left"/>
            </w:pPr>
            <w:r w:rsidRPr="002B3603">
              <w:t>2</w:t>
            </w:r>
          </w:p>
        </w:tc>
      </w:tr>
      <w:tr w:rsidR="008B4BB6" w:rsidRPr="002B3603" w14:paraId="6A99A992" w14:textId="77777777" w:rsidTr="00C72BAD">
        <w:trPr>
          <w:trHeight w:val="225"/>
          <w:jc w:val="center"/>
        </w:trPr>
        <w:tc>
          <w:tcPr>
            <w:tcW w:w="959" w:type="dxa"/>
            <w:vMerge/>
            <w:tcBorders>
              <w:top w:val="nil"/>
              <w:left w:val="single" w:sz="4" w:space="0" w:color="auto"/>
              <w:bottom w:val="nil"/>
              <w:right w:val="single" w:sz="6" w:space="0" w:color="auto"/>
            </w:tcBorders>
          </w:tcPr>
          <w:p w14:paraId="4B46A8D3"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C78476"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1318C98"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54EB6215"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51EA8AD"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6439E803"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1C869BE6"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7317941A" w14:textId="77777777" w:rsidR="008B4BB6" w:rsidRPr="002B3603" w:rsidRDefault="008B4BB6" w:rsidP="00C72BAD">
            <w:pPr>
              <w:pStyle w:val="TAC"/>
              <w:jc w:val="left"/>
            </w:pPr>
            <w:r w:rsidRPr="002B3603">
              <w:t>8</w:t>
            </w:r>
          </w:p>
        </w:tc>
      </w:tr>
      <w:tr w:rsidR="008B4BB6" w:rsidRPr="002B3603" w14:paraId="016399BA" w14:textId="77777777" w:rsidTr="00C72BAD">
        <w:trPr>
          <w:trHeight w:val="225"/>
          <w:jc w:val="center"/>
        </w:trPr>
        <w:tc>
          <w:tcPr>
            <w:tcW w:w="959" w:type="dxa"/>
            <w:vMerge/>
            <w:tcBorders>
              <w:top w:val="nil"/>
              <w:left w:val="single" w:sz="4" w:space="0" w:color="auto"/>
              <w:bottom w:val="nil"/>
              <w:right w:val="single" w:sz="6" w:space="0" w:color="auto"/>
            </w:tcBorders>
          </w:tcPr>
          <w:p w14:paraId="240B3742"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53A40F"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CC9BF6B" w14:textId="77777777" w:rsidR="008B4BB6" w:rsidRPr="002B3603" w:rsidRDefault="008B4BB6" w:rsidP="00C72BAD">
            <w:pPr>
              <w:pStyle w:val="TAC"/>
              <w:jc w:val="left"/>
            </w:pPr>
            <w:r w:rsidRPr="002B3603">
              <w:t>1400</w:t>
            </w:r>
          </w:p>
        </w:tc>
        <w:tc>
          <w:tcPr>
            <w:tcW w:w="386" w:type="dxa"/>
            <w:tcBorders>
              <w:top w:val="single" w:sz="6" w:space="0" w:color="auto"/>
              <w:left w:val="single" w:sz="6" w:space="0" w:color="auto"/>
              <w:bottom w:val="single" w:sz="6" w:space="0" w:color="auto"/>
              <w:right w:val="single" w:sz="6" w:space="0" w:color="auto"/>
            </w:tcBorders>
          </w:tcPr>
          <w:p w14:paraId="12C16243"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FE35785" w14:textId="77777777" w:rsidR="008B4BB6" w:rsidRPr="002B3603" w:rsidRDefault="008B4BB6" w:rsidP="00C72BAD">
            <w:pPr>
              <w:pStyle w:val="TAC"/>
              <w:jc w:val="left"/>
            </w:pPr>
            <w:r w:rsidRPr="002B3603">
              <w:t>1427</w:t>
            </w:r>
          </w:p>
        </w:tc>
        <w:tc>
          <w:tcPr>
            <w:tcW w:w="848" w:type="dxa"/>
            <w:tcBorders>
              <w:top w:val="single" w:sz="6" w:space="0" w:color="auto"/>
              <w:left w:val="single" w:sz="6" w:space="0" w:color="auto"/>
              <w:bottom w:val="single" w:sz="6" w:space="0" w:color="auto"/>
              <w:right w:val="single" w:sz="6" w:space="0" w:color="auto"/>
            </w:tcBorders>
          </w:tcPr>
          <w:p w14:paraId="6FA13F1D" w14:textId="77777777" w:rsidR="008B4BB6" w:rsidRPr="002B3603" w:rsidRDefault="008B4BB6" w:rsidP="00C72BAD">
            <w:pPr>
              <w:pStyle w:val="TAC"/>
              <w:jc w:val="left"/>
            </w:pPr>
            <w:r w:rsidRPr="002B3603">
              <w:t>-32</w:t>
            </w:r>
          </w:p>
        </w:tc>
        <w:tc>
          <w:tcPr>
            <w:tcW w:w="850" w:type="dxa"/>
            <w:tcBorders>
              <w:top w:val="single" w:sz="6" w:space="0" w:color="auto"/>
              <w:left w:val="single" w:sz="6" w:space="0" w:color="auto"/>
              <w:bottom w:val="single" w:sz="6" w:space="0" w:color="auto"/>
              <w:right w:val="single" w:sz="6" w:space="0" w:color="auto"/>
            </w:tcBorders>
            <w:noWrap/>
          </w:tcPr>
          <w:p w14:paraId="17FF2569" w14:textId="77777777" w:rsidR="008B4BB6" w:rsidRPr="002B3603" w:rsidRDefault="008B4BB6" w:rsidP="00C72BAD">
            <w:pPr>
              <w:pStyle w:val="TAC"/>
              <w:jc w:val="left"/>
            </w:pPr>
            <w:r w:rsidRPr="002B3603">
              <w:t>27</w:t>
            </w:r>
          </w:p>
        </w:tc>
        <w:tc>
          <w:tcPr>
            <w:tcW w:w="928" w:type="dxa"/>
            <w:tcBorders>
              <w:top w:val="single" w:sz="6" w:space="0" w:color="auto"/>
              <w:left w:val="single" w:sz="6" w:space="0" w:color="auto"/>
              <w:bottom w:val="single" w:sz="6" w:space="0" w:color="auto"/>
              <w:right w:val="single" w:sz="4" w:space="0" w:color="auto"/>
            </w:tcBorders>
            <w:noWrap/>
          </w:tcPr>
          <w:p w14:paraId="324AF9F2" w14:textId="77777777" w:rsidR="008B4BB6" w:rsidRPr="002B3603" w:rsidRDefault="008B4BB6" w:rsidP="00C72BAD">
            <w:pPr>
              <w:pStyle w:val="TAC"/>
              <w:jc w:val="left"/>
            </w:pPr>
            <w:r w:rsidRPr="002B3603">
              <w:t>15, 41</w:t>
            </w:r>
          </w:p>
        </w:tc>
      </w:tr>
      <w:tr w:rsidR="008B4BB6" w:rsidRPr="002B3603" w14:paraId="69307480" w14:textId="77777777" w:rsidTr="00C72BAD">
        <w:trPr>
          <w:trHeight w:val="225"/>
          <w:jc w:val="center"/>
        </w:trPr>
        <w:tc>
          <w:tcPr>
            <w:tcW w:w="959" w:type="dxa"/>
            <w:vMerge/>
            <w:tcBorders>
              <w:top w:val="nil"/>
              <w:left w:val="single" w:sz="4" w:space="0" w:color="auto"/>
              <w:bottom w:val="nil"/>
              <w:right w:val="single" w:sz="6" w:space="0" w:color="auto"/>
            </w:tcBorders>
          </w:tcPr>
          <w:p w14:paraId="650D1BC2"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EEBB3E"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B920FB1" w14:textId="77777777" w:rsidR="008B4BB6" w:rsidRPr="002B3603" w:rsidRDefault="008B4BB6" w:rsidP="00C72BAD">
            <w:pPr>
              <w:pStyle w:val="TAC"/>
              <w:jc w:val="left"/>
            </w:pPr>
            <w:r w:rsidRPr="002B3603">
              <w:t>1475</w:t>
            </w:r>
          </w:p>
        </w:tc>
        <w:tc>
          <w:tcPr>
            <w:tcW w:w="386" w:type="dxa"/>
            <w:tcBorders>
              <w:top w:val="single" w:sz="6" w:space="0" w:color="auto"/>
              <w:left w:val="single" w:sz="6" w:space="0" w:color="auto"/>
              <w:bottom w:val="single" w:sz="6" w:space="0" w:color="auto"/>
              <w:right w:val="single" w:sz="6" w:space="0" w:color="auto"/>
            </w:tcBorders>
          </w:tcPr>
          <w:p w14:paraId="0D70CEC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BBA2540" w14:textId="77777777" w:rsidR="008B4BB6" w:rsidRPr="002B3603" w:rsidRDefault="008B4BB6" w:rsidP="00C72BAD">
            <w:pPr>
              <w:pStyle w:val="TAC"/>
              <w:jc w:val="left"/>
            </w:pPr>
            <w:r w:rsidRPr="002B3603">
              <w:t>1488</w:t>
            </w:r>
          </w:p>
        </w:tc>
        <w:tc>
          <w:tcPr>
            <w:tcW w:w="848" w:type="dxa"/>
            <w:tcBorders>
              <w:top w:val="single" w:sz="6" w:space="0" w:color="auto"/>
              <w:left w:val="single" w:sz="6" w:space="0" w:color="auto"/>
              <w:bottom w:val="single" w:sz="6" w:space="0" w:color="auto"/>
              <w:right w:val="single" w:sz="6" w:space="0" w:color="auto"/>
            </w:tcBorders>
          </w:tcPr>
          <w:p w14:paraId="6F33EA7A"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5B74F8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4735FD6" w14:textId="77777777" w:rsidR="008B4BB6" w:rsidRPr="002B3603" w:rsidRDefault="008B4BB6" w:rsidP="00C72BAD">
            <w:pPr>
              <w:pStyle w:val="TAC"/>
              <w:jc w:val="left"/>
            </w:pPr>
            <w:r w:rsidRPr="002B3603">
              <w:t>42</w:t>
            </w:r>
          </w:p>
        </w:tc>
      </w:tr>
      <w:tr w:rsidR="008B4BB6" w:rsidRPr="002B3603" w14:paraId="0D0A2145" w14:textId="77777777" w:rsidTr="00C72BAD">
        <w:trPr>
          <w:trHeight w:val="225"/>
          <w:jc w:val="center"/>
        </w:trPr>
        <w:tc>
          <w:tcPr>
            <w:tcW w:w="959" w:type="dxa"/>
            <w:tcBorders>
              <w:top w:val="nil"/>
              <w:left w:val="single" w:sz="4" w:space="0" w:color="auto"/>
              <w:bottom w:val="nil"/>
              <w:right w:val="single" w:sz="6" w:space="0" w:color="auto"/>
            </w:tcBorders>
          </w:tcPr>
          <w:p w14:paraId="02F23197"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650E3A"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FDF8C88" w14:textId="77777777" w:rsidR="008B4BB6" w:rsidRPr="002B3603" w:rsidRDefault="008B4BB6" w:rsidP="00C72BAD">
            <w:pPr>
              <w:pStyle w:val="TAC"/>
              <w:jc w:val="left"/>
            </w:pPr>
            <w:r w:rsidRPr="002B3603">
              <w:t>1475</w:t>
            </w:r>
          </w:p>
        </w:tc>
        <w:tc>
          <w:tcPr>
            <w:tcW w:w="386" w:type="dxa"/>
            <w:tcBorders>
              <w:top w:val="single" w:sz="6" w:space="0" w:color="auto"/>
              <w:left w:val="single" w:sz="6" w:space="0" w:color="auto"/>
              <w:bottom w:val="single" w:sz="6" w:space="0" w:color="auto"/>
              <w:right w:val="single" w:sz="6" w:space="0" w:color="auto"/>
            </w:tcBorders>
          </w:tcPr>
          <w:p w14:paraId="1E1F1680"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9AEDEDA" w14:textId="77777777" w:rsidR="008B4BB6" w:rsidRPr="002B3603" w:rsidRDefault="008B4BB6" w:rsidP="00C72BAD">
            <w:pPr>
              <w:pStyle w:val="TAC"/>
              <w:jc w:val="left"/>
            </w:pPr>
            <w:r w:rsidRPr="002B3603">
              <w:t>1488</w:t>
            </w:r>
          </w:p>
        </w:tc>
        <w:tc>
          <w:tcPr>
            <w:tcW w:w="848" w:type="dxa"/>
            <w:tcBorders>
              <w:top w:val="single" w:sz="6" w:space="0" w:color="auto"/>
              <w:left w:val="single" w:sz="6" w:space="0" w:color="auto"/>
              <w:bottom w:val="single" w:sz="6" w:space="0" w:color="auto"/>
              <w:right w:val="single" w:sz="6" w:space="0" w:color="auto"/>
            </w:tcBorders>
          </w:tcPr>
          <w:p w14:paraId="34A82D6F" w14:textId="77777777" w:rsidR="008B4BB6" w:rsidRPr="002B3603" w:rsidRDefault="008B4BB6" w:rsidP="00C72BAD">
            <w:pPr>
              <w:pStyle w:val="TAC"/>
              <w:jc w:val="left"/>
            </w:pPr>
            <w:r w:rsidRPr="002B3603">
              <w:t>-28</w:t>
            </w:r>
          </w:p>
        </w:tc>
        <w:tc>
          <w:tcPr>
            <w:tcW w:w="850" w:type="dxa"/>
            <w:tcBorders>
              <w:top w:val="single" w:sz="6" w:space="0" w:color="auto"/>
              <w:left w:val="single" w:sz="6" w:space="0" w:color="auto"/>
              <w:bottom w:val="single" w:sz="6" w:space="0" w:color="auto"/>
              <w:right w:val="single" w:sz="6" w:space="0" w:color="auto"/>
            </w:tcBorders>
            <w:noWrap/>
          </w:tcPr>
          <w:p w14:paraId="32E3C5CE"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7283870" w14:textId="77777777" w:rsidR="008B4BB6" w:rsidRPr="002B3603" w:rsidRDefault="008B4BB6" w:rsidP="00C72BAD">
            <w:pPr>
              <w:pStyle w:val="TAC"/>
              <w:jc w:val="left"/>
            </w:pPr>
            <w:r w:rsidRPr="002B3603">
              <w:t>15, 42</w:t>
            </w:r>
          </w:p>
        </w:tc>
      </w:tr>
      <w:tr w:rsidR="008B4BB6" w:rsidRPr="002B3603" w14:paraId="1BAEC262" w14:textId="77777777" w:rsidTr="00C72BAD">
        <w:trPr>
          <w:trHeight w:val="225"/>
          <w:jc w:val="center"/>
        </w:trPr>
        <w:tc>
          <w:tcPr>
            <w:tcW w:w="959" w:type="dxa"/>
            <w:tcBorders>
              <w:top w:val="nil"/>
              <w:left w:val="single" w:sz="4" w:space="0" w:color="auto"/>
              <w:bottom w:val="nil"/>
              <w:right w:val="single" w:sz="6" w:space="0" w:color="auto"/>
            </w:tcBorders>
          </w:tcPr>
          <w:p w14:paraId="58AAFBDA"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8CC558"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D7B9111" w14:textId="77777777" w:rsidR="008B4BB6" w:rsidRPr="002B3603" w:rsidRDefault="008B4BB6" w:rsidP="00C72BAD">
            <w:pPr>
              <w:pStyle w:val="TAC"/>
              <w:jc w:val="left"/>
            </w:pPr>
            <w:r w:rsidRPr="002B3603">
              <w:t>1475</w:t>
            </w:r>
          </w:p>
        </w:tc>
        <w:tc>
          <w:tcPr>
            <w:tcW w:w="386" w:type="dxa"/>
            <w:tcBorders>
              <w:top w:val="single" w:sz="6" w:space="0" w:color="auto"/>
              <w:left w:val="single" w:sz="6" w:space="0" w:color="auto"/>
              <w:bottom w:val="single" w:sz="6" w:space="0" w:color="auto"/>
              <w:right w:val="single" w:sz="6" w:space="0" w:color="auto"/>
            </w:tcBorders>
          </w:tcPr>
          <w:p w14:paraId="687919AE"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8DB269E" w14:textId="77777777" w:rsidR="008B4BB6" w:rsidRPr="002B3603" w:rsidRDefault="008B4BB6" w:rsidP="00C72BAD">
            <w:pPr>
              <w:pStyle w:val="TAC"/>
              <w:jc w:val="left"/>
            </w:pPr>
            <w:r w:rsidRPr="002B3603">
              <w:t>1488</w:t>
            </w:r>
          </w:p>
        </w:tc>
        <w:tc>
          <w:tcPr>
            <w:tcW w:w="848" w:type="dxa"/>
            <w:tcBorders>
              <w:top w:val="single" w:sz="6" w:space="0" w:color="auto"/>
              <w:left w:val="single" w:sz="6" w:space="0" w:color="auto"/>
              <w:bottom w:val="single" w:sz="6" w:space="0" w:color="auto"/>
              <w:right w:val="single" w:sz="6" w:space="0" w:color="auto"/>
            </w:tcBorders>
          </w:tcPr>
          <w:p w14:paraId="5A653F48"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9399CB9"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23E50CE" w14:textId="77777777" w:rsidR="008B4BB6" w:rsidRPr="002B3603" w:rsidRDefault="008B4BB6" w:rsidP="00C72BAD">
            <w:pPr>
              <w:pStyle w:val="TAC"/>
              <w:jc w:val="left"/>
            </w:pPr>
            <w:r w:rsidRPr="002B3603">
              <w:t>15, 45</w:t>
            </w:r>
          </w:p>
        </w:tc>
      </w:tr>
      <w:tr w:rsidR="008B4BB6" w:rsidRPr="002B3603" w14:paraId="5BACF14A" w14:textId="77777777" w:rsidTr="00C72BAD">
        <w:trPr>
          <w:trHeight w:val="225"/>
          <w:jc w:val="center"/>
        </w:trPr>
        <w:tc>
          <w:tcPr>
            <w:tcW w:w="959" w:type="dxa"/>
            <w:tcBorders>
              <w:top w:val="nil"/>
              <w:left w:val="single" w:sz="4" w:space="0" w:color="auto"/>
              <w:bottom w:val="single" w:sz="6" w:space="0" w:color="auto"/>
              <w:right w:val="single" w:sz="6" w:space="0" w:color="auto"/>
            </w:tcBorders>
          </w:tcPr>
          <w:p w14:paraId="1A63F163"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3016E5"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AEAFDF2" w14:textId="77777777" w:rsidR="008B4BB6" w:rsidRPr="002B3603" w:rsidRDefault="008B4BB6" w:rsidP="00C72BAD">
            <w:pPr>
              <w:pStyle w:val="TAC"/>
              <w:jc w:val="left"/>
            </w:pPr>
            <w:r w:rsidRPr="002B3603">
              <w:t>1475.9</w:t>
            </w:r>
          </w:p>
        </w:tc>
        <w:tc>
          <w:tcPr>
            <w:tcW w:w="386" w:type="dxa"/>
            <w:tcBorders>
              <w:top w:val="single" w:sz="6" w:space="0" w:color="auto"/>
              <w:left w:val="single" w:sz="6" w:space="0" w:color="auto"/>
              <w:bottom w:val="single" w:sz="6" w:space="0" w:color="auto"/>
              <w:right w:val="single" w:sz="6" w:space="0" w:color="auto"/>
            </w:tcBorders>
          </w:tcPr>
          <w:p w14:paraId="041D13F2"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A92D506" w14:textId="77777777" w:rsidR="008B4BB6" w:rsidRPr="002B3603" w:rsidRDefault="008B4BB6" w:rsidP="00C72BAD">
            <w:pPr>
              <w:pStyle w:val="TAC"/>
              <w:jc w:val="left"/>
            </w:pPr>
            <w:r w:rsidRPr="002B3603">
              <w:t>1510.9</w:t>
            </w:r>
          </w:p>
        </w:tc>
        <w:tc>
          <w:tcPr>
            <w:tcW w:w="848" w:type="dxa"/>
            <w:tcBorders>
              <w:top w:val="single" w:sz="6" w:space="0" w:color="auto"/>
              <w:left w:val="single" w:sz="6" w:space="0" w:color="auto"/>
              <w:bottom w:val="single" w:sz="6" w:space="0" w:color="auto"/>
              <w:right w:val="single" w:sz="6" w:space="0" w:color="auto"/>
            </w:tcBorders>
          </w:tcPr>
          <w:p w14:paraId="1E03242B" w14:textId="77777777" w:rsidR="008B4BB6" w:rsidRPr="002B3603" w:rsidRDefault="008B4BB6" w:rsidP="00C72BAD">
            <w:pPr>
              <w:pStyle w:val="TAC"/>
              <w:jc w:val="left"/>
            </w:pPr>
            <w:r w:rsidRPr="002B3603">
              <w:t>-35</w:t>
            </w:r>
          </w:p>
        </w:tc>
        <w:tc>
          <w:tcPr>
            <w:tcW w:w="850" w:type="dxa"/>
            <w:tcBorders>
              <w:top w:val="single" w:sz="6" w:space="0" w:color="auto"/>
              <w:left w:val="single" w:sz="6" w:space="0" w:color="auto"/>
              <w:bottom w:val="single" w:sz="6" w:space="0" w:color="auto"/>
              <w:right w:val="single" w:sz="6" w:space="0" w:color="auto"/>
            </w:tcBorders>
            <w:noWrap/>
          </w:tcPr>
          <w:p w14:paraId="798F490E"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8F28A36" w14:textId="77777777" w:rsidR="008B4BB6" w:rsidRPr="002B3603" w:rsidRDefault="008B4BB6" w:rsidP="00C72BAD">
            <w:pPr>
              <w:pStyle w:val="TAC"/>
              <w:jc w:val="left"/>
            </w:pPr>
            <w:r w:rsidRPr="002B3603">
              <w:t>15, 46</w:t>
            </w:r>
          </w:p>
        </w:tc>
      </w:tr>
      <w:tr w:rsidR="008B4BB6" w:rsidRPr="002B3603" w14:paraId="5A5E3BAA" w14:textId="77777777" w:rsidTr="00C72BAD">
        <w:trPr>
          <w:trHeight w:val="705"/>
          <w:jc w:val="center"/>
        </w:trPr>
        <w:tc>
          <w:tcPr>
            <w:tcW w:w="959" w:type="dxa"/>
            <w:vMerge w:val="restart"/>
            <w:tcBorders>
              <w:left w:val="single" w:sz="4" w:space="0" w:color="auto"/>
              <w:right w:val="single" w:sz="6" w:space="0" w:color="auto"/>
            </w:tcBorders>
          </w:tcPr>
          <w:p w14:paraId="14B17C27" w14:textId="77777777" w:rsidR="008B4BB6" w:rsidRPr="002B3603" w:rsidRDefault="008B4BB6" w:rsidP="00C72BAD">
            <w:pPr>
              <w:pStyle w:val="TAC"/>
              <w:jc w:val="left"/>
            </w:pPr>
            <w:r w:rsidRPr="002B3603">
              <w:t>n77</w:t>
            </w:r>
          </w:p>
        </w:tc>
        <w:tc>
          <w:tcPr>
            <w:tcW w:w="2831" w:type="dxa"/>
            <w:tcBorders>
              <w:top w:val="single" w:sz="6" w:space="0" w:color="auto"/>
              <w:left w:val="single" w:sz="6" w:space="0" w:color="auto"/>
              <w:right w:val="single" w:sz="6" w:space="0" w:color="auto"/>
            </w:tcBorders>
          </w:tcPr>
          <w:p w14:paraId="77F49697" w14:textId="77777777" w:rsidR="008B4BB6" w:rsidRPr="002B3603" w:rsidRDefault="008B4BB6" w:rsidP="00C72BAD">
            <w:pPr>
              <w:pStyle w:val="TAL"/>
            </w:pPr>
            <w:r w:rsidRPr="002B3603">
              <w:t>E-UTRA Band 1, 3, 5, 7, 8, 11, 18, 19, 20, 21, 26, 28, 34, 39, 40, 41, 65, 74</w:t>
            </w:r>
          </w:p>
        </w:tc>
        <w:tc>
          <w:tcPr>
            <w:tcW w:w="964" w:type="dxa"/>
            <w:tcBorders>
              <w:top w:val="single" w:sz="6" w:space="0" w:color="auto"/>
              <w:left w:val="single" w:sz="6" w:space="0" w:color="auto"/>
              <w:right w:val="single" w:sz="6" w:space="0" w:color="auto"/>
            </w:tcBorders>
          </w:tcPr>
          <w:p w14:paraId="7D42286C"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right w:val="single" w:sz="6" w:space="0" w:color="auto"/>
            </w:tcBorders>
          </w:tcPr>
          <w:p w14:paraId="6E15A3F4" w14:textId="77777777" w:rsidR="008B4BB6" w:rsidRPr="002B3603" w:rsidRDefault="008B4BB6" w:rsidP="00C72BAD">
            <w:pPr>
              <w:pStyle w:val="TAC"/>
              <w:jc w:val="left"/>
            </w:pPr>
            <w:r w:rsidRPr="002B3603">
              <w:rPr>
                <w:rFonts w:cs="Arial"/>
                <w:szCs w:val="18"/>
              </w:rPr>
              <w:t>-</w:t>
            </w:r>
            <w:r w:rsidRPr="002B3603">
              <w:t>-</w:t>
            </w:r>
          </w:p>
        </w:tc>
        <w:tc>
          <w:tcPr>
            <w:tcW w:w="1174" w:type="dxa"/>
            <w:tcBorders>
              <w:top w:val="single" w:sz="6" w:space="0" w:color="auto"/>
              <w:left w:val="single" w:sz="6" w:space="0" w:color="auto"/>
              <w:right w:val="single" w:sz="6" w:space="0" w:color="auto"/>
            </w:tcBorders>
          </w:tcPr>
          <w:p w14:paraId="4F3FB70F" w14:textId="77777777" w:rsidR="008B4BB6" w:rsidRPr="002B3603" w:rsidRDefault="008B4BB6" w:rsidP="00C72BAD">
            <w:pPr>
              <w:pStyle w:val="TAC"/>
              <w:jc w:val="left"/>
            </w:pPr>
            <w:proofErr w:type="spellStart"/>
            <w:r w:rsidRPr="002B3603">
              <w:rPr>
                <w:rStyle w:val="TALCar"/>
                <w:rFonts w:cs="Arial"/>
                <w:szCs w:val="18"/>
              </w:rPr>
              <w:t>F</w:t>
            </w:r>
            <w:r w:rsidRPr="002B3603">
              <w:rPr>
                <w:rStyle w:val="TALCar"/>
                <w:rFonts w:cs="Arial"/>
                <w:szCs w:val="18"/>
                <w:vertAlign w:val="subscript"/>
              </w:rPr>
              <w:t>DL_high</w:t>
            </w:r>
            <w:proofErr w:type="spellEnd"/>
            <w:r w:rsidRPr="002B3603">
              <w:t xml:space="preserve"> </w:t>
            </w:r>
          </w:p>
        </w:tc>
        <w:tc>
          <w:tcPr>
            <w:tcW w:w="848" w:type="dxa"/>
            <w:tcBorders>
              <w:top w:val="single" w:sz="6" w:space="0" w:color="auto"/>
              <w:left w:val="single" w:sz="6" w:space="0" w:color="auto"/>
              <w:right w:val="single" w:sz="6" w:space="0" w:color="auto"/>
            </w:tcBorders>
          </w:tcPr>
          <w:p w14:paraId="5A5E982F"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right w:val="single" w:sz="6" w:space="0" w:color="auto"/>
            </w:tcBorders>
            <w:noWrap/>
          </w:tcPr>
          <w:p w14:paraId="7A0125D4"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right w:val="single" w:sz="4" w:space="0" w:color="auto"/>
            </w:tcBorders>
            <w:noWrap/>
          </w:tcPr>
          <w:p w14:paraId="19151F4B" w14:textId="77777777" w:rsidR="008B4BB6" w:rsidRPr="002B3603" w:rsidRDefault="008B4BB6" w:rsidP="00C72BAD">
            <w:pPr>
              <w:pStyle w:val="TAC"/>
              <w:jc w:val="left"/>
            </w:pPr>
          </w:p>
        </w:tc>
      </w:tr>
      <w:tr w:rsidR="008B4BB6" w:rsidRPr="002B3603" w14:paraId="459DD8B5" w14:textId="77777777" w:rsidTr="00C72BAD">
        <w:trPr>
          <w:trHeight w:val="225"/>
          <w:jc w:val="center"/>
        </w:trPr>
        <w:tc>
          <w:tcPr>
            <w:tcW w:w="959" w:type="dxa"/>
            <w:vMerge/>
            <w:tcBorders>
              <w:left w:val="single" w:sz="4" w:space="0" w:color="auto"/>
              <w:right w:val="single" w:sz="6" w:space="0" w:color="auto"/>
            </w:tcBorders>
          </w:tcPr>
          <w:p w14:paraId="6C23C42B"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29968A"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D80FBC8"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384804B8" w14:textId="77777777" w:rsidR="008B4BB6" w:rsidRPr="002B3603" w:rsidRDefault="008B4BB6" w:rsidP="00C72BAD">
            <w:pPr>
              <w:pStyle w:val="TAC"/>
              <w:jc w:val="left"/>
            </w:pPr>
            <w:r w:rsidRPr="002B3603">
              <w:t>-</w:t>
            </w:r>
            <w:r w:rsidRPr="002B3603">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DE9D13F"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4E0D45E3"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6E3EF3CC"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001BCD41" w14:textId="77777777" w:rsidR="008B4BB6" w:rsidRPr="002B3603" w:rsidRDefault="008B4BB6" w:rsidP="00C72BAD">
            <w:pPr>
              <w:pStyle w:val="TAC"/>
              <w:jc w:val="left"/>
            </w:pPr>
            <w:r w:rsidRPr="002B3603">
              <w:t>8</w:t>
            </w:r>
          </w:p>
        </w:tc>
      </w:tr>
      <w:tr w:rsidR="008B4BB6" w:rsidRPr="002B3603" w14:paraId="7B04ACD8" w14:textId="77777777" w:rsidTr="00C72BAD">
        <w:trPr>
          <w:trHeight w:val="225"/>
          <w:jc w:val="center"/>
        </w:trPr>
        <w:tc>
          <w:tcPr>
            <w:tcW w:w="959" w:type="dxa"/>
            <w:vMerge w:val="restart"/>
            <w:tcBorders>
              <w:left w:val="single" w:sz="4" w:space="0" w:color="auto"/>
              <w:right w:val="single" w:sz="6" w:space="0" w:color="auto"/>
            </w:tcBorders>
          </w:tcPr>
          <w:p w14:paraId="538F6408" w14:textId="77777777" w:rsidR="008B4BB6" w:rsidRPr="002B3603" w:rsidRDefault="008B4BB6" w:rsidP="00C72BAD">
            <w:pPr>
              <w:pStyle w:val="TAC"/>
              <w:jc w:val="left"/>
            </w:pPr>
            <w:r w:rsidRPr="002B3603">
              <w:t>n78</w:t>
            </w:r>
          </w:p>
        </w:tc>
        <w:tc>
          <w:tcPr>
            <w:tcW w:w="2831" w:type="dxa"/>
            <w:tcBorders>
              <w:top w:val="single" w:sz="6" w:space="0" w:color="auto"/>
              <w:left w:val="single" w:sz="6" w:space="0" w:color="auto"/>
              <w:bottom w:val="single" w:sz="6" w:space="0" w:color="auto"/>
              <w:right w:val="single" w:sz="6" w:space="0" w:color="auto"/>
            </w:tcBorders>
          </w:tcPr>
          <w:p w14:paraId="3EFD6BAF" w14:textId="77777777" w:rsidR="008B4BB6" w:rsidRPr="002B3603" w:rsidRDefault="008B4BB6" w:rsidP="00C72BAD">
            <w:pPr>
              <w:pStyle w:val="TAL"/>
            </w:pPr>
            <w:r w:rsidRPr="002B3603">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1B18FE2E" w14:textId="77777777" w:rsidR="008B4BB6" w:rsidRPr="002B3603" w:rsidRDefault="008B4BB6" w:rsidP="00C72BAD">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8DBE9E1"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7A814F0" w14:textId="77777777" w:rsidR="008B4BB6" w:rsidRPr="002B3603" w:rsidRDefault="008B4BB6" w:rsidP="00C72BAD">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37F782"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C1EF22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A3D4173" w14:textId="77777777" w:rsidR="008B4BB6" w:rsidRPr="002B3603" w:rsidRDefault="008B4BB6" w:rsidP="00C72BAD">
            <w:pPr>
              <w:pStyle w:val="TAC"/>
              <w:jc w:val="left"/>
            </w:pPr>
          </w:p>
        </w:tc>
      </w:tr>
      <w:tr w:rsidR="008B4BB6" w:rsidRPr="002B3603" w14:paraId="57C9484B" w14:textId="77777777" w:rsidTr="00C72BAD">
        <w:trPr>
          <w:trHeight w:val="225"/>
          <w:jc w:val="center"/>
        </w:trPr>
        <w:tc>
          <w:tcPr>
            <w:tcW w:w="959" w:type="dxa"/>
            <w:vMerge/>
            <w:tcBorders>
              <w:left w:val="single" w:sz="4" w:space="0" w:color="auto"/>
              <w:right w:val="single" w:sz="6" w:space="0" w:color="auto"/>
            </w:tcBorders>
          </w:tcPr>
          <w:p w14:paraId="7D67D306"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317976D"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B18E906"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55B0360A"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415F393"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392E355B"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3CC1AD90"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6D2C4E6B" w14:textId="77777777" w:rsidR="008B4BB6" w:rsidRPr="002B3603" w:rsidRDefault="008B4BB6" w:rsidP="00C72BAD">
            <w:pPr>
              <w:pStyle w:val="TAC"/>
              <w:jc w:val="left"/>
            </w:pPr>
            <w:r w:rsidRPr="002B3603">
              <w:t>8</w:t>
            </w:r>
          </w:p>
        </w:tc>
      </w:tr>
      <w:tr w:rsidR="008B4BB6" w:rsidRPr="002B3603" w14:paraId="3E501E3A" w14:textId="77777777" w:rsidTr="00C72BAD">
        <w:trPr>
          <w:trHeight w:val="465"/>
          <w:jc w:val="center"/>
        </w:trPr>
        <w:tc>
          <w:tcPr>
            <w:tcW w:w="959" w:type="dxa"/>
            <w:vMerge w:val="restart"/>
            <w:tcBorders>
              <w:left w:val="single" w:sz="4" w:space="0" w:color="auto"/>
              <w:right w:val="single" w:sz="6" w:space="0" w:color="auto"/>
            </w:tcBorders>
          </w:tcPr>
          <w:p w14:paraId="5FE754F6" w14:textId="77777777" w:rsidR="008B4BB6" w:rsidRPr="002B3603" w:rsidRDefault="008B4BB6" w:rsidP="00C72BAD">
            <w:pPr>
              <w:pStyle w:val="TAC"/>
              <w:jc w:val="left"/>
            </w:pPr>
            <w:r w:rsidRPr="002B3603">
              <w:t>n79</w:t>
            </w:r>
          </w:p>
        </w:tc>
        <w:tc>
          <w:tcPr>
            <w:tcW w:w="2831" w:type="dxa"/>
            <w:tcBorders>
              <w:top w:val="single" w:sz="6" w:space="0" w:color="auto"/>
              <w:left w:val="single" w:sz="6" w:space="0" w:color="auto"/>
              <w:right w:val="single" w:sz="6" w:space="0" w:color="auto"/>
            </w:tcBorders>
          </w:tcPr>
          <w:p w14:paraId="48B35AE7" w14:textId="77777777" w:rsidR="008B4BB6" w:rsidRPr="002B3603" w:rsidRDefault="008B4BB6" w:rsidP="00C72BAD">
            <w:pPr>
              <w:pStyle w:val="TAL"/>
            </w:pPr>
            <w:r w:rsidRPr="002B3603">
              <w:t>E-UTRA Band 1, 3, 5, 7, 8, 11, 18, 19, 21, 28, 34, 39, 40, 41, 42, 65, 74</w:t>
            </w:r>
          </w:p>
        </w:tc>
        <w:tc>
          <w:tcPr>
            <w:tcW w:w="964" w:type="dxa"/>
            <w:tcBorders>
              <w:top w:val="single" w:sz="6" w:space="0" w:color="auto"/>
              <w:left w:val="single" w:sz="6" w:space="0" w:color="auto"/>
              <w:right w:val="single" w:sz="6" w:space="0" w:color="auto"/>
            </w:tcBorders>
          </w:tcPr>
          <w:p w14:paraId="23B31B39"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right w:val="single" w:sz="6" w:space="0" w:color="auto"/>
            </w:tcBorders>
          </w:tcPr>
          <w:p w14:paraId="2928223D"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right w:val="single" w:sz="6" w:space="0" w:color="auto"/>
            </w:tcBorders>
          </w:tcPr>
          <w:p w14:paraId="03B65169" w14:textId="77777777" w:rsidR="008B4BB6" w:rsidRPr="002B3603" w:rsidRDefault="008B4BB6" w:rsidP="00C72BAD">
            <w:pPr>
              <w:pStyle w:val="TAC"/>
              <w:jc w:val="left"/>
            </w:pPr>
            <w:proofErr w:type="spellStart"/>
            <w:r w:rsidRPr="002B3603">
              <w:rPr>
                <w:rStyle w:val="TALCar"/>
                <w:rFonts w:cs="Arial"/>
                <w:szCs w:val="18"/>
              </w:rPr>
              <w:t>F</w:t>
            </w:r>
            <w:r w:rsidRPr="002B3603">
              <w:rPr>
                <w:rStyle w:val="TALCar"/>
                <w:rFonts w:cs="Arial"/>
                <w:szCs w:val="18"/>
                <w:vertAlign w:val="subscript"/>
              </w:rPr>
              <w:t>DL_high</w:t>
            </w:r>
            <w:proofErr w:type="spellEnd"/>
            <w:r w:rsidRPr="002B3603">
              <w:t xml:space="preserve"> </w:t>
            </w:r>
          </w:p>
        </w:tc>
        <w:tc>
          <w:tcPr>
            <w:tcW w:w="848" w:type="dxa"/>
            <w:tcBorders>
              <w:top w:val="single" w:sz="6" w:space="0" w:color="auto"/>
              <w:left w:val="single" w:sz="6" w:space="0" w:color="auto"/>
              <w:right w:val="single" w:sz="6" w:space="0" w:color="auto"/>
            </w:tcBorders>
          </w:tcPr>
          <w:p w14:paraId="045DD50E"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right w:val="single" w:sz="6" w:space="0" w:color="auto"/>
            </w:tcBorders>
            <w:noWrap/>
          </w:tcPr>
          <w:p w14:paraId="1EC33E7F" w14:textId="77777777" w:rsidR="008B4BB6" w:rsidRPr="002B3603" w:rsidRDefault="008B4BB6" w:rsidP="00C72BAD">
            <w:pPr>
              <w:pStyle w:val="PL"/>
              <w:rPr>
                <w:noProof w:val="0"/>
              </w:rPr>
            </w:pPr>
            <w:r w:rsidRPr="002B3603">
              <w:rPr>
                <w:rFonts w:cs="Arial"/>
                <w:noProof w:val="0"/>
                <w:szCs w:val="18"/>
              </w:rPr>
              <w:t>1</w:t>
            </w:r>
          </w:p>
        </w:tc>
        <w:tc>
          <w:tcPr>
            <w:tcW w:w="928" w:type="dxa"/>
            <w:tcBorders>
              <w:top w:val="single" w:sz="6" w:space="0" w:color="auto"/>
              <w:left w:val="single" w:sz="6" w:space="0" w:color="auto"/>
              <w:right w:val="single" w:sz="4" w:space="0" w:color="auto"/>
            </w:tcBorders>
            <w:noWrap/>
          </w:tcPr>
          <w:p w14:paraId="434161C2" w14:textId="77777777" w:rsidR="008B4BB6" w:rsidRPr="002B3603" w:rsidRDefault="008B4BB6" w:rsidP="00C72BAD">
            <w:pPr>
              <w:pStyle w:val="PL"/>
              <w:rPr>
                <w:noProof w:val="0"/>
              </w:rPr>
            </w:pPr>
          </w:p>
        </w:tc>
      </w:tr>
      <w:tr w:rsidR="008B4BB6" w:rsidRPr="002B3603" w14:paraId="44F362F1" w14:textId="77777777" w:rsidTr="00C72BAD">
        <w:trPr>
          <w:trHeight w:val="225"/>
          <w:jc w:val="center"/>
        </w:trPr>
        <w:tc>
          <w:tcPr>
            <w:tcW w:w="959" w:type="dxa"/>
            <w:vMerge/>
            <w:tcBorders>
              <w:left w:val="single" w:sz="4" w:space="0" w:color="auto"/>
              <w:right w:val="single" w:sz="6" w:space="0" w:color="auto"/>
            </w:tcBorders>
          </w:tcPr>
          <w:p w14:paraId="22A46D3D"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FF92A8" w14:textId="77777777" w:rsidR="008B4BB6" w:rsidRPr="002B3603" w:rsidRDefault="008B4BB6" w:rsidP="00C72BAD">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FA9F42D" w14:textId="77777777" w:rsidR="008B4BB6" w:rsidRPr="002B3603" w:rsidRDefault="008B4BB6" w:rsidP="00C72BAD">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56091E37" w14:textId="77777777" w:rsidR="008B4BB6" w:rsidRPr="002B3603" w:rsidRDefault="008B4BB6" w:rsidP="00C72BAD">
            <w:pPr>
              <w:pStyle w:val="TAC"/>
              <w:jc w:val="left"/>
            </w:pPr>
            <w:r w:rsidRPr="002B3603">
              <w:t>-</w:t>
            </w:r>
            <w:r w:rsidRPr="002B3603">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6D902D7" w14:textId="77777777" w:rsidR="008B4BB6" w:rsidRPr="002B3603" w:rsidRDefault="008B4BB6" w:rsidP="00C72BAD">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3E4ECA4C" w14:textId="77777777" w:rsidR="008B4BB6" w:rsidRPr="002B3603" w:rsidRDefault="008B4BB6" w:rsidP="00C72BAD">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6FB3976E" w14:textId="77777777" w:rsidR="008B4BB6" w:rsidRPr="002B3603" w:rsidRDefault="008B4BB6" w:rsidP="00C72BAD">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57C53E49" w14:textId="77777777" w:rsidR="008B4BB6" w:rsidRPr="002B3603" w:rsidRDefault="008B4BB6" w:rsidP="00C72BAD">
            <w:pPr>
              <w:pStyle w:val="TAC"/>
              <w:jc w:val="left"/>
            </w:pPr>
          </w:p>
        </w:tc>
      </w:tr>
      <w:tr w:rsidR="008B4BB6" w:rsidRPr="002B3603" w14:paraId="49899D6E" w14:textId="77777777" w:rsidTr="00C72BAD">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8278B05" w14:textId="77777777" w:rsidR="008B4BB6" w:rsidRPr="002B3603" w:rsidRDefault="008B4BB6" w:rsidP="00C72BAD">
            <w:pPr>
              <w:pStyle w:val="TAN"/>
            </w:pPr>
            <w:r w:rsidRPr="002B3603">
              <w:lastRenderedPageBreak/>
              <w:t>NOTE 1:</w:t>
            </w:r>
            <w:r w:rsidRPr="002B3603">
              <w:tab/>
            </w:r>
            <w:proofErr w:type="spellStart"/>
            <w:r w:rsidRPr="002B3603">
              <w:t>F</w:t>
            </w:r>
            <w:r w:rsidRPr="002B3603">
              <w:rPr>
                <w:vertAlign w:val="subscript"/>
              </w:rPr>
              <w:t>DL_low</w:t>
            </w:r>
            <w:proofErr w:type="spellEnd"/>
            <w:r w:rsidRPr="002B3603">
              <w:t xml:space="preserve"> and </w:t>
            </w:r>
            <w:proofErr w:type="spellStart"/>
            <w:r w:rsidRPr="002B3603">
              <w:t>F</w:t>
            </w:r>
            <w:r w:rsidRPr="002B3603">
              <w:rPr>
                <w:vertAlign w:val="subscript"/>
              </w:rPr>
              <w:t>DL_high</w:t>
            </w:r>
            <w:proofErr w:type="spellEnd"/>
            <w:r w:rsidRPr="002B3603">
              <w:rPr>
                <w:vertAlign w:val="subscript"/>
              </w:rPr>
              <w:t xml:space="preserve"> </w:t>
            </w:r>
            <w:r w:rsidRPr="002B3603">
              <w:t>refer to each frequency band specified in Table 5.2-1 for NR band, Table 5.2-1 in TS 36.521-1 [21] for E-UTRA band.</w:t>
            </w:r>
          </w:p>
          <w:p w14:paraId="300D25FE" w14:textId="77777777" w:rsidR="008B4BB6" w:rsidRPr="002B3603" w:rsidRDefault="008B4BB6" w:rsidP="00C72BAD">
            <w:pPr>
              <w:pStyle w:val="TAN"/>
            </w:pPr>
            <w:r w:rsidRPr="002B3603">
              <w:t>NOTE 2:</w:t>
            </w:r>
            <w:r w:rsidRPr="002B3603">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2B3603">
              <w:t>RBSizekHz</w:t>
            </w:r>
            <w:proofErr w:type="spellEnd"/>
            <w:r w:rsidRPr="002B3603">
              <w:t>), where N is 2, 3, 4, [5] for the 2nd, 3rd, 4th [or 5th] harmonic respectively. The exception is allowed if the measurement bandwidth (MBW) totally or partially overlaps the overall exception interval.</w:t>
            </w:r>
          </w:p>
          <w:p w14:paraId="03775FB0" w14:textId="77777777" w:rsidR="008B4BB6" w:rsidRPr="002B3603" w:rsidRDefault="008B4BB6" w:rsidP="00C72BAD">
            <w:pPr>
              <w:pStyle w:val="TAN"/>
            </w:pPr>
            <w:r w:rsidRPr="002B3603">
              <w:t>NOTE 3:</w:t>
            </w:r>
            <w:r w:rsidRPr="002B3603">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59E9152" w14:textId="77777777" w:rsidR="008B4BB6" w:rsidRPr="002B3603" w:rsidRDefault="008B4BB6" w:rsidP="00C72BAD">
            <w:pPr>
              <w:pStyle w:val="TAN"/>
            </w:pPr>
            <w:r w:rsidRPr="002B3603">
              <w:t>NOTE 4:</w:t>
            </w:r>
            <w:r w:rsidRPr="002B3603">
              <w:tab/>
              <w:t>Void</w:t>
            </w:r>
          </w:p>
          <w:p w14:paraId="7F39BAF8" w14:textId="77777777" w:rsidR="008B4BB6" w:rsidRPr="002B3603" w:rsidRDefault="008B4BB6" w:rsidP="00C72BAD">
            <w:pPr>
              <w:pStyle w:val="TAN"/>
            </w:pPr>
            <w:r w:rsidRPr="002B3603">
              <w:t>NOTE 5:</w:t>
            </w:r>
            <w:r w:rsidRPr="002B3603">
              <w:tab/>
              <w:t xml:space="preserve">For </w:t>
            </w:r>
            <w:proofErr w:type="spellStart"/>
            <w:proofErr w:type="gramStart"/>
            <w:r w:rsidRPr="002B3603">
              <w:t>non synchronised</w:t>
            </w:r>
            <w:proofErr w:type="spellEnd"/>
            <w:proofErr w:type="gramEnd"/>
            <w:r w:rsidRPr="002B3603">
              <w:t xml:space="preserve"> TDD operation to meet these requirements some restriction will be needed for either the operating band or protected band.</w:t>
            </w:r>
          </w:p>
          <w:p w14:paraId="64C6C789" w14:textId="77777777" w:rsidR="008B4BB6" w:rsidRPr="002B3603" w:rsidRDefault="008B4BB6" w:rsidP="00C72BAD">
            <w:pPr>
              <w:pStyle w:val="TAN"/>
            </w:pPr>
            <w:r w:rsidRPr="002B3603">
              <w:t>NOTE 6:</w:t>
            </w:r>
            <w:r w:rsidRPr="002B3603">
              <w:tab/>
              <w:t>N/A</w:t>
            </w:r>
          </w:p>
          <w:p w14:paraId="38E1ADF5" w14:textId="77777777" w:rsidR="008B4BB6" w:rsidRPr="002B3603" w:rsidRDefault="008B4BB6" w:rsidP="00C72BAD">
            <w:pPr>
              <w:pStyle w:val="TAN"/>
            </w:pPr>
            <w:r w:rsidRPr="002B3603">
              <w:t>NOTE 7:</w:t>
            </w:r>
            <w:r w:rsidRPr="002B3603">
              <w:tab/>
              <w:t>Void.</w:t>
            </w:r>
          </w:p>
          <w:p w14:paraId="44DB6C04" w14:textId="77777777" w:rsidR="008B4BB6" w:rsidRPr="002B3603" w:rsidRDefault="008B4BB6" w:rsidP="00C72BAD">
            <w:pPr>
              <w:pStyle w:val="TAN"/>
            </w:pPr>
            <w:r w:rsidRPr="002B3603">
              <w:t>NOTE 8:</w:t>
            </w:r>
            <w:r w:rsidRPr="002B3603">
              <w:tab/>
              <w:t>Applicable when co-existence with PHS system operating in 1884.5 -1915.7MHz.</w:t>
            </w:r>
          </w:p>
          <w:p w14:paraId="30CBB164" w14:textId="77777777" w:rsidR="008B4BB6" w:rsidRPr="002B3603" w:rsidRDefault="008B4BB6" w:rsidP="00C72BAD">
            <w:pPr>
              <w:pStyle w:val="TAN"/>
            </w:pPr>
            <w:r w:rsidRPr="002B3603">
              <w:t>NOTE 9:</w:t>
            </w:r>
            <w:r w:rsidRPr="002B3603">
              <w:tab/>
              <w:t>Void</w:t>
            </w:r>
          </w:p>
          <w:p w14:paraId="11611E4D" w14:textId="77777777" w:rsidR="008B4BB6" w:rsidRPr="002B3603" w:rsidRDefault="008B4BB6" w:rsidP="00C72BAD">
            <w:pPr>
              <w:pStyle w:val="TAN"/>
            </w:pPr>
            <w:r w:rsidRPr="002B3603">
              <w:t>NOTE 10:</w:t>
            </w:r>
            <w:r w:rsidRPr="002B3603">
              <w:tab/>
              <w:t>Void</w:t>
            </w:r>
          </w:p>
          <w:p w14:paraId="55D422B3" w14:textId="77777777" w:rsidR="008B4BB6" w:rsidRPr="002B3603" w:rsidRDefault="008B4BB6" w:rsidP="00C72BAD">
            <w:pPr>
              <w:pStyle w:val="TAN"/>
            </w:pPr>
            <w:r w:rsidRPr="002B3603">
              <w:t>NOTE 11:</w:t>
            </w:r>
            <w:r w:rsidRPr="002B3603">
              <w:tab/>
              <w:t>Void</w:t>
            </w:r>
          </w:p>
          <w:p w14:paraId="464405BE" w14:textId="77777777" w:rsidR="008B4BB6" w:rsidRPr="002B3603" w:rsidRDefault="008B4BB6" w:rsidP="00C72BAD">
            <w:pPr>
              <w:pStyle w:val="TAN"/>
            </w:pPr>
            <w:r w:rsidRPr="002B3603">
              <w:t>NOTE 12:</w:t>
            </w:r>
            <w:r w:rsidRPr="002B3603">
              <w:tab/>
              <w:t>Void</w:t>
            </w:r>
          </w:p>
          <w:p w14:paraId="3A9D2643" w14:textId="77777777" w:rsidR="008B4BB6" w:rsidRPr="002B3603" w:rsidRDefault="008B4BB6" w:rsidP="00C72BAD">
            <w:pPr>
              <w:pStyle w:val="TAN"/>
            </w:pPr>
            <w:r w:rsidRPr="002B3603">
              <w:t>NOTE 13:</w:t>
            </w:r>
            <w:r w:rsidRPr="002B3603">
              <w:tab/>
              <w:t>Void.</w:t>
            </w:r>
          </w:p>
          <w:p w14:paraId="39D1A2D2" w14:textId="77777777" w:rsidR="008B4BB6" w:rsidRPr="002B3603" w:rsidRDefault="008B4BB6" w:rsidP="00C72BAD">
            <w:pPr>
              <w:pStyle w:val="TAN"/>
            </w:pPr>
            <w:r w:rsidRPr="002B3603">
              <w:t>NOTE 14:</w:t>
            </w:r>
            <w:r w:rsidRPr="002B3603">
              <w:tab/>
              <w:t>Void</w:t>
            </w:r>
          </w:p>
          <w:p w14:paraId="3A601AE5" w14:textId="77777777" w:rsidR="008B4BB6" w:rsidRPr="002B3603" w:rsidRDefault="008B4BB6" w:rsidP="00C72BAD">
            <w:pPr>
              <w:pStyle w:val="TAN"/>
            </w:pPr>
            <w:r w:rsidRPr="002B3603">
              <w:t>NOTE 15:</w:t>
            </w:r>
            <w:r w:rsidRPr="002B3603">
              <w:tab/>
              <w:t>These requirements also apply for the frequency ranges that are less than F</w:t>
            </w:r>
            <w:r w:rsidRPr="002B3603">
              <w:rPr>
                <w:vertAlign w:val="subscript"/>
              </w:rPr>
              <w:t>OOB</w:t>
            </w:r>
            <w:r w:rsidRPr="002B3603">
              <w:t xml:space="preserve"> (MHz) in Table 6.5.3.1.3-1 from the edge of the channel bandwidth.</w:t>
            </w:r>
          </w:p>
          <w:p w14:paraId="13F49D68" w14:textId="77777777" w:rsidR="008B4BB6" w:rsidRPr="002B3603" w:rsidRDefault="008B4BB6" w:rsidP="00C72BAD">
            <w:pPr>
              <w:pStyle w:val="TAN"/>
            </w:pPr>
            <w:r w:rsidRPr="002B3603">
              <w:t>NOTE 16:</w:t>
            </w:r>
            <w:r w:rsidRPr="002B3603">
              <w:tab/>
              <w:t>Void</w:t>
            </w:r>
          </w:p>
          <w:p w14:paraId="2A476CEF" w14:textId="77777777" w:rsidR="008B4BB6" w:rsidRPr="002B3603" w:rsidRDefault="008B4BB6" w:rsidP="00C72BAD">
            <w:pPr>
              <w:pStyle w:val="TAN"/>
            </w:pPr>
            <w:r w:rsidRPr="002B3603">
              <w:t>NOTE 17:</w:t>
            </w:r>
            <w:r w:rsidRPr="002B3603">
              <w:tab/>
              <w:t>Void</w:t>
            </w:r>
          </w:p>
          <w:p w14:paraId="112AD19D" w14:textId="77777777" w:rsidR="008B4BB6" w:rsidRPr="002B3603" w:rsidRDefault="008B4BB6" w:rsidP="00C72BAD">
            <w:pPr>
              <w:pStyle w:val="TAN"/>
            </w:pPr>
            <w:r w:rsidRPr="002B3603">
              <w:t>NOTE 18:</w:t>
            </w:r>
            <w:r w:rsidRPr="002B3603">
              <w:tab/>
              <w:t>Void</w:t>
            </w:r>
          </w:p>
          <w:p w14:paraId="32B81DC5" w14:textId="77777777" w:rsidR="008B4BB6" w:rsidRPr="002B3603" w:rsidRDefault="008B4BB6" w:rsidP="00C72BAD">
            <w:pPr>
              <w:pStyle w:val="TAN"/>
            </w:pPr>
            <w:r w:rsidRPr="002B3603">
              <w:t>NOTE 19:</w:t>
            </w:r>
            <w:r w:rsidRPr="002B3603">
              <w:tab/>
              <w:t xml:space="preserve">Applicable when the assigned NR carrier is confined within 718 MHz and 748 MHz and when the channel bandwidth used is 5 or 10 </w:t>
            </w:r>
            <w:proofErr w:type="spellStart"/>
            <w:r w:rsidRPr="002B3603">
              <w:t>MHz.</w:t>
            </w:r>
            <w:proofErr w:type="spellEnd"/>
          </w:p>
          <w:p w14:paraId="5C5AEF13" w14:textId="77777777" w:rsidR="008B4BB6" w:rsidRPr="002B3603" w:rsidRDefault="008B4BB6" w:rsidP="00C72BAD">
            <w:pPr>
              <w:pStyle w:val="TAN"/>
            </w:pPr>
            <w:r w:rsidRPr="002B3603">
              <w:t>NOTE 20:</w:t>
            </w:r>
            <w:r w:rsidRPr="002B3603">
              <w:tab/>
              <w:t>Void</w:t>
            </w:r>
          </w:p>
          <w:p w14:paraId="279283F2" w14:textId="77777777" w:rsidR="008B4BB6" w:rsidRPr="002B3603" w:rsidRDefault="008B4BB6" w:rsidP="00C72BAD">
            <w:pPr>
              <w:pStyle w:val="TAN"/>
            </w:pPr>
            <w:r w:rsidRPr="002B3603">
              <w:t>NOTE 21:</w:t>
            </w:r>
            <w:r w:rsidRPr="002B360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DC9ECD" w14:textId="77777777" w:rsidR="008B4BB6" w:rsidRPr="002B3603" w:rsidRDefault="008B4BB6" w:rsidP="00C72BAD">
            <w:pPr>
              <w:pStyle w:val="TAN"/>
            </w:pPr>
            <w:r w:rsidRPr="002B3603">
              <w:t>NOTE 22:</w:t>
            </w:r>
            <w:r w:rsidRPr="002B3603">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CC4E7AE" w14:textId="77777777" w:rsidR="008B4BB6" w:rsidRPr="002B3603" w:rsidRDefault="008B4BB6" w:rsidP="00C72BAD">
            <w:pPr>
              <w:pStyle w:val="TAN"/>
            </w:pPr>
            <w:r w:rsidRPr="002B3603">
              <w:t>NOTE 23:</w:t>
            </w:r>
            <w:r w:rsidRPr="002B3603">
              <w:tab/>
              <w:t>Void.</w:t>
            </w:r>
          </w:p>
          <w:p w14:paraId="68F8C371" w14:textId="77777777" w:rsidR="008B4BB6" w:rsidRPr="002B3603" w:rsidRDefault="008B4BB6" w:rsidP="00C72BAD">
            <w:pPr>
              <w:pStyle w:val="TAN"/>
            </w:pPr>
            <w:r w:rsidRPr="002B3603">
              <w:t>NOTE 24:</w:t>
            </w:r>
            <w:r w:rsidRPr="002B360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A6EBFF6" w14:textId="77777777" w:rsidR="008B4BB6" w:rsidRPr="002B3603" w:rsidRDefault="008B4BB6" w:rsidP="00C72BAD">
            <w:pPr>
              <w:pStyle w:val="TAN"/>
            </w:pPr>
            <w:r w:rsidRPr="002B3603">
              <w:t>NOTE 25:</w:t>
            </w:r>
            <w:r w:rsidRPr="002B360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5C70825" w14:textId="77777777" w:rsidR="008B4BB6" w:rsidRPr="002B3603" w:rsidRDefault="008B4BB6" w:rsidP="00C72BAD">
            <w:pPr>
              <w:pStyle w:val="TAN"/>
            </w:pPr>
            <w:r w:rsidRPr="002B3603">
              <w:t>NOTE 26: For these adjacent bands, the emission limit could imply risk of harmful interference to UE(s) operating in the protected operating band.</w:t>
            </w:r>
          </w:p>
          <w:p w14:paraId="6F907417" w14:textId="77777777" w:rsidR="008B4BB6" w:rsidRPr="002B3603" w:rsidRDefault="008B4BB6" w:rsidP="00C72BAD">
            <w:pPr>
              <w:pStyle w:val="TAN"/>
            </w:pPr>
            <w:r w:rsidRPr="002B3603">
              <w:t>NOTE 27:</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C291EA" w14:textId="77777777" w:rsidR="008B4BB6" w:rsidRPr="002B3603" w:rsidRDefault="008B4BB6" w:rsidP="00C72BAD">
            <w:pPr>
              <w:pStyle w:val="TAN"/>
            </w:pPr>
            <w:r w:rsidRPr="002B3603">
              <w:t>NOTE 28:</w:t>
            </w:r>
            <w:r w:rsidRPr="002B3603">
              <w:tab/>
              <w:t>Void</w:t>
            </w:r>
          </w:p>
          <w:p w14:paraId="2A6485B7" w14:textId="77777777" w:rsidR="008B4BB6" w:rsidRPr="002B3603" w:rsidRDefault="008B4BB6" w:rsidP="00C72BAD">
            <w:pPr>
              <w:pStyle w:val="TAN"/>
            </w:pPr>
            <w:r w:rsidRPr="002B3603">
              <w:t>NOTE 29:</w:t>
            </w:r>
            <w:r w:rsidRPr="002B3603">
              <w:tab/>
              <w:t>Void</w:t>
            </w:r>
          </w:p>
          <w:p w14:paraId="6D6A90CC" w14:textId="77777777" w:rsidR="008B4BB6" w:rsidRPr="002B3603" w:rsidRDefault="008B4BB6" w:rsidP="00C72BAD">
            <w:pPr>
              <w:pStyle w:val="TAN"/>
            </w:pPr>
            <w:r w:rsidRPr="002B3603">
              <w:t>NOTE 30:</w:t>
            </w:r>
            <w:r w:rsidRPr="002B3603">
              <w:tab/>
              <w:t>Void</w:t>
            </w:r>
          </w:p>
          <w:p w14:paraId="2C41E1B7" w14:textId="77777777" w:rsidR="008B4BB6" w:rsidRPr="002B3603" w:rsidRDefault="008B4BB6" w:rsidP="00C72BAD">
            <w:pPr>
              <w:pStyle w:val="TAN"/>
            </w:pPr>
            <w:r w:rsidRPr="002B3603">
              <w:lastRenderedPageBreak/>
              <w:t>NOTE 31:</w:t>
            </w:r>
            <w:r w:rsidRPr="002B3603">
              <w:tab/>
              <w:t>Void</w:t>
            </w:r>
          </w:p>
          <w:p w14:paraId="767CE9D7" w14:textId="77777777" w:rsidR="008B4BB6" w:rsidRPr="002B3603" w:rsidRDefault="008B4BB6" w:rsidP="00C72BAD">
            <w:pPr>
              <w:pStyle w:val="TAN"/>
            </w:pPr>
            <w:r w:rsidRPr="002B3603">
              <w:t>NOTE 32:</w:t>
            </w:r>
            <w:r w:rsidRPr="002B3603">
              <w:tab/>
              <w:t>Void</w:t>
            </w:r>
          </w:p>
          <w:p w14:paraId="3123DE6F" w14:textId="77777777" w:rsidR="008B4BB6" w:rsidRPr="002B3603" w:rsidRDefault="008B4BB6" w:rsidP="00C72BAD">
            <w:pPr>
              <w:pStyle w:val="TAN"/>
            </w:pPr>
            <w:r w:rsidRPr="002B3603">
              <w:t>NOTE 33:</w:t>
            </w:r>
            <w:r w:rsidRPr="002B3603">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2B3603">
              <w:t>MHz.</w:t>
            </w:r>
            <w:proofErr w:type="spellEnd"/>
          </w:p>
          <w:p w14:paraId="48190F95" w14:textId="77777777" w:rsidR="008B4BB6" w:rsidRPr="002B3603" w:rsidRDefault="008B4BB6" w:rsidP="00C72BAD">
            <w:pPr>
              <w:pStyle w:val="TAN"/>
            </w:pPr>
            <w:r w:rsidRPr="002B3603">
              <w:t>NOTE 34:</w:t>
            </w:r>
            <w:r w:rsidRPr="002B3603">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2B3603">
              <w:t>RB</w:t>
            </w:r>
            <w:r w:rsidRPr="002B3603">
              <w:rPr>
                <w:vertAlign w:val="subscript"/>
              </w:rPr>
              <w:t>start</w:t>
            </w:r>
            <w:proofErr w:type="spellEnd"/>
            <w:r w:rsidRPr="002B3603">
              <w:t xml:space="preserve"> &gt; 1 and </w:t>
            </w:r>
            <w:proofErr w:type="spellStart"/>
            <w:r w:rsidRPr="002B3603">
              <w:t>RB</w:t>
            </w:r>
            <w:r w:rsidRPr="002B3603">
              <w:rPr>
                <w:vertAlign w:val="subscript"/>
              </w:rPr>
              <w:t>start</w:t>
            </w:r>
            <w:proofErr w:type="spellEnd"/>
            <w:r w:rsidRPr="002B3603">
              <w:rPr>
                <w:vertAlign w:val="subscript"/>
              </w:rPr>
              <w:t xml:space="preserve"> </w:t>
            </w:r>
            <w:r w:rsidRPr="002B3603">
              <w:t>&lt; 48.</w:t>
            </w:r>
          </w:p>
          <w:p w14:paraId="04779702" w14:textId="77777777" w:rsidR="008B4BB6" w:rsidRPr="002B3603" w:rsidRDefault="008B4BB6" w:rsidP="00C72BAD">
            <w:pPr>
              <w:pStyle w:val="TAN"/>
            </w:pPr>
            <w:r w:rsidRPr="002B3603">
              <w:t>NOTE 35:</w:t>
            </w:r>
            <w:r w:rsidRPr="002B3603">
              <w:tab/>
              <w:t>This requirement is applicable in the case of a 10 MHz NR carrier confined within 703 MHz and 733 MHz, otherwise the requirement of -25 dBm with a measurement bandwidth of 8 MHz applies.</w:t>
            </w:r>
          </w:p>
          <w:p w14:paraId="7AE8CCF6" w14:textId="77777777" w:rsidR="008B4BB6" w:rsidRPr="002B3603" w:rsidRDefault="008B4BB6" w:rsidP="00C72BAD">
            <w:pPr>
              <w:pStyle w:val="TAN"/>
            </w:pPr>
            <w:r w:rsidRPr="002B3603">
              <w:t>NOTE 36:</w:t>
            </w:r>
            <w:r w:rsidRPr="002B3603">
              <w:tab/>
              <w:t>Void</w:t>
            </w:r>
          </w:p>
          <w:p w14:paraId="500C0422" w14:textId="77777777" w:rsidR="008B4BB6" w:rsidRPr="002B3603" w:rsidRDefault="008B4BB6" w:rsidP="00C72BAD">
            <w:pPr>
              <w:pStyle w:val="TAN"/>
            </w:pPr>
            <w:r w:rsidRPr="002B3603">
              <w:t>NOTE 37:</w:t>
            </w:r>
            <w:r w:rsidRPr="002B3603">
              <w:tab/>
              <w:t>Void</w:t>
            </w:r>
          </w:p>
          <w:p w14:paraId="78077579" w14:textId="77777777" w:rsidR="008B4BB6" w:rsidRPr="002B3603" w:rsidRDefault="008B4BB6" w:rsidP="00C72BAD">
            <w:pPr>
              <w:pStyle w:val="TAN"/>
            </w:pPr>
            <w:r w:rsidRPr="002B3603">
              <w:t>NOTE 38:</w:t>
            </w:r>
            <w:r w:rsidRPr="002B3603">
              <w:tab/>
              <w:t>Void</w:t>
            </w:r>
          </w:p>
          <w:p w14:paraId="51329D17" w14:textId="77777777" w:rsidR="008B4BB6" w:rsidRPr="002B3603" w:rsidRDefault="008B4BB6" w:rsidP="00C72BAD">
            <w:pPr>
              <w:pStyle w:val="TAN"/>
            </w:pPr>
            <w:r w:rsidRPr="002B3603">
              <w:t>NOTE 39:</w:t>
            </w:r>
            <w:r w:rsidRPr="002B3603">
              <w:tab/>
              <w:t>Void.</w:t>
            </w:r>
          </w:p>
          <w:p w14:paraId="1DC15832" w14:textId="77777777" w:rsidR="008B4BB6" w:rsidRPr="002B3603" w:rsidRDefault="008B4BB6" w:rsidP="00C72BAD">
            <w:pPr>
              <w:pStyle w:val="TAN"/>
            </w:pPr>
            <w:r w:rsidRPr="002B3603">
              <w:t>NOTE 40: Void</w:t>
            </w:r>
          </w:p>
          <w:p w14:paraId="1D612BAA" w14:textId="77777777" w:rsidR="008B4BB6" w:rsidRPr="002B3603" w:rsidRDefault="008B4BB6" w:rsidP="00C72BAD">
            <w:pPr>
              <w:pStyle w:val="TAN"/>
            </w:pPr>
            <w:r w:rsidRPr="002B3603">
              <w:t>NOTE 41:</w:t>
            </w:r>
            <w:r w:rsidRPr="002B3603">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3D4E6C2" w14:textId="77777777" w:rsidR="008B4BB6" w:rsidRPr="002B3603" w:rsidRDefault="008B4BB6" w:rsidP="00C72BAD">
            <w:pPr>
              <w:pStyle w:val="TAN"/>
              <w:rPr>
                <w:rFonts w:ascii="Times New Roman" w:hAnsi="Times New Roman"/>
                <w:sz w:val="20"/>
              </w:rPr>
            </w:pPr>
            <w:r w:rsidRPr="002B3603">
              <w:t>NOTE 42:</w:t>
            </w:r>
            <w:r w:rsidRPr="002B3603">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09A57DB1" w14:textId="77777777" w:rsidR="008B4BB6" w:rsidRPr="002B3603" w:rsidRDefault="008B4BB6" w:rsidP="00C72BAD">
            <w:pPr>
              <w:pStyle w:val="TAN"/>
            </w:pPr>
            <w:r w:rsidRPr="002B3603">
              <w:t>NOTE 43:</w:t>
            </w:r>
            <w:r w:rsidRPr="002B3603">
              <w:tab/>
              <w:t>Void</w:t>
            </w:r>
          </w:p>
          <w:p w14:paraId="2CD3A148" w14:textId="77777777" w:rsidR="008B4BB6" w:rsidRPr="002B3603" w:rsidRDefault="008B4BB6" w:rsidP="00C72BAD">
            <w:pPr>
              <w:pStyle w:val="TAN"/>
            </w:pPr>
            <w:r w:rsidRPr="002B3603">
              <w:t>NOTE 44:</w:t>
            </w:r>
            <w:r w:rsidRPr="002B3603">
              <w:tab/>
              <w:t>Void</w:t>
            </w:r>
          </w:p>
          <w:p w14:paraId="4DDF008D" w14:textId="77777777" w:rsidR="008B4BB6" w:rsidRPr="002B3603" w:rsidRDefault="008B4BB6" w:rsidP="00C72BAD">
            <w:pPr>
              <w:pStyle w:val="TAN"/>
            </w:pPr>
            <w:r w:rsidRPr="002B3603">
              <w:t>NOTE 45:</w:t>
            </w:r>
            <w:r w:rsidRPr="002B3603">
              <w:tab/>
              <w:t>Applicable when upper edge of the assigned NR UL channel bandwidth frequency is equal to or less than 1460MHz.</w:t>
            </w:r>
          </w:p>
          <w:p w14:paraId="7F25004E" w14:textId="77777777" w:rsidR="008B4BB6" w:rsidRPr="002B3603" w:rsidRDefault="008B4BB6" w:rsidP="00C72BAD">
            <w:pPr>
              <w:pStyle w:val="TAN"/>
            </w:pPr>
            <w:r w:rsidRPr="002B3603">
              <w:t>NOTE 46:</w:t>
            </w:r>
            <w:r w:rsidRPr="002B3603">
              <w:tab/>
              <w:t xml:space="preserve">Applicable for 5MHz bandwidth and when the NR carrier is within 1447.9 – 1462.9 </w:t>
            </w:r>
            <w:proofErr w:type="spellStart"/>
            <w:r w:rsidRPr="002B3603">
              <w:t>MHz.</w:t>
            </w:r>
            <w:proofErr w:type="spellEnd"/>
          </w:p>
        </w:tc>
      </w:tr>
    </w:tbl>
    <w:p w14:paraId="3F6970C8" w14:textId="77777777" w:rsidR="008B4BB6" w:rsidRPr="002B3603" w:rsidRDefault="008B4BB6" w:rsidP="008B4BB6"/>
    <w:p w14:paraId="4B18911B" w14:textId="77777777" w:rsidR="008B4BB6" w:rsidRPr="002B3603" w:rsidRDefault="008B4BB6" w:rsidP="008B4BB6">
      <w:pPr>
        <w:pStyle w:val="NO"/>
      </w:pPr>
      <w:r w:rsidRPr="002B3603">
        <w:t>NOTE:</w:t>
      </w:r>
      <w:r w:rsidRPr="002B3603">
        <w:tab/>
        <w:t>To simplify Table 6.5.3.2.3-1, E-UTRA band numbers are listed for bands which are specified only for E-UTRA operation or both E-UTRA and NR operation. NR band numbers are listed for bands which are specified only for NR operation.</w:t>
      </w:r>
    </w:p>
    <w:p w14:paraId="08839A98" w14:textId="77777777" w:rsidR="008B4BB6" w:rsidRPr="002B3603" w:rsidRDefault="008B4BB6" w:rsidP="008B4BB6">
      <w:r w:rsidRPr="002B3603">
        <w:t>Table 6.5.3.2.3-2 Requirements for spurious emissions for UE co-existence Rel-16 specifies the requirements for NR bands for coexistence with protected bands.</w:t>
      </w:r>
    </w:p>
    <w:p w14:paraId="3BCE6E45" w14:textId="77777777" w:rsidR="008B4BB6" w:rsidRPr="002B3603" w:rsidRDefault="008B4BB6" w:rsidP="008B4BB6">
      <w:pPr>
        <w:pStyle w:val="TH"/>
      </w:pPr>
      <w:r w:rsidRPr="002B3603">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8B4BB6" w:rsidRPr="002B3603" w14:paraId="7A18FF7B" w14:textId="77777777" w:rsidTr="00C72BAD">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969179E" w14:textId="77777777" w:rsidR="008B4BB6" w:rsidRPr="002B3603" w:rsidRDefault="008B4BB6" w:rsidP="00C72BAD">
            <w:pPr>
              <w:pStyle w:val="TAH"/>
              <w:jc w:val="left"/>
            </w:pPr>
            <w:r w:rsidRPr="002B3603">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FBBFE56" w14:textId="77777777" w:rsidR="008B4BB6" w:rsidRPr="002B3603" w:rsidRDefault="008B4BB6" w:rsidP="00C72BAD">
            <w:pPr>
              <w:pStyle w:val="TAH"/>
              <w:jc w:val="left"/>
            </w:pPr>
            <w:r w:rsidRPr="002B3603">
              <w:t>Spurious emission for UE co-existence</w:t>
            </w:r>
          </w:p>
        </w:tc>
      </w:tr>
      <w:tr w:rsidR="008B4BB6" w:rsidRPr="002B3603" w14:paraId="7B4D02A1" w14:textId="77777777" w:rsidTr="00C72BAD">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C0E1483" w14:textId="77777777" w:rsidR="008B4BB6" w:rsidRPr="002B3603" w:rsidRDefault="008B4BB6" w:rsidP="00C72BAD">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3359EC3" w14:textId="77777777" w:rsidR="008B4BB6" w:rsidRPr="002B3603" w:rsidRDefault="008B4BB6" w:rsidP="00C72BAD">
            <w:pPr>
              <w:pStyle w:val="TAH"/>
              <w:jc w:val="left"/>
            </w:pPr>
            <w:r w:rsidRPr="002B3603">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B186905" w14:textId="77777777" w:rsidR="008B4BB6" w:rsidRPr="002B3603" w:rsidRDefault="008B4BB6" w:rsidP="00C72BAD">
            <w:pPr>
              <w:pStyle w:val="TAH"/>
              <w:jc w:val="left"/>
            </w:pPr>
            <w:r w:rsidRPr="002B3603">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6281B7E9" w14:textId="77777777" w:rsidR="008B4BB6" w:rsidRPr="002B3603" w:rsidRDefault="008B4BB6" w:rsidP="00C72BAD">
            <w:pPr>
              <w:pStyle w:val="TAH"/>
              <w:jc w:val="left"/>
            </w:pPr>
            <w:r w:rsidRPr="002B3603">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5795058" w14:textId="77777777" w:rsidR="008B4BB6" w:rsidRPr="002B3603" w:rsidRDefault="008B4BB6" w:rsidP="00C72BAD">
            <w:pPr>
              <w:pStyle w:val="TAH"/>
              <w:jc w:val="left"/>
            </w:pPr>
            <w:r w:rsidRPr="002B3603">
              <w:t>MBW (MHz)</w:t>
            </w:r>
          </w:p>
        </w:tc>
        <w:tc>
          <w:tcPr>
            <w:tcW w:w="928" w:type="dxa"/>
            <w:tcBorders>
              <w:top w:val="single" w:sz="6" w:space="0" w:color="auto"/>
              <w:left w:val="single" w:sz="6" w:space="0" w:color="auto"/>
              <w:bottom w:val="single" w:sz="6" w:space="0" w:color="auto"/>
              <w:right w:val="single" w:sz="4" w:space="0" w:color="auto"/>
            </w:tcBorders>
            <w:noWrap/>
            <w:hideMark/>
          </w:tcPr>
          <w:p w14:paraId="3A0C0C9F" w14:textId="77777777" w:rsidR="008B4BB6" w:rsidRPr="002B3603" w:rsidRDefault="008B4BB6" w:rsidP="00C72BAD">
            <w:pPr>
              <w:pStyle w:val="TAH"/>
              <w:jc w:val="left"/>
            </w:pPr>
            <w:r w:rsidRPr="002B3603">
              <w:t>NOTE</w:t>
            </w:r>
          </w:p>
        </w:tc>
      </w:tr>
      <w:tr w:rsidR="008B4BB6" w:rsidRPr="002B3603" w14:paraId="36CB496E" w14:textId="77777777" w:rsidTr="00C72BAD">
        <w:trPr>
          <w:trHeight w:val="225"/>
          <w:jc w:val="center"/>
        </w:trPr>
        <w:tc>
          <w:tcPr>
            <w:tcW w:w="959" w:type="dxa"/>
            <w:vMerge w:val="restart"/>
            <w:tcBorders>
              <w:top w:val="single" w:sz="6" w:space="0" w:color="auto"/>
              <w:left w:val="single" w:sz="4" w:space="0" w:color="auto"/>
              <w:right w:val="single" w:sz="6" w:space="0" w:color="auto"/>
            </w:tcBorders>
          </w:tcPr>
          <w:p w14:paraId="546AD6A5" w14:textId="77777777" w:rsidR="008B4BB6" w:rsidRPr="002B3603" w:rsidRDefault="008B4BB6" w:rsidP="00C72BAD">
            <w:pPr>
              <w:pStyle w:val="TAC"/>
              <w:jc w:val="left"/>
            </w:pPr>
            <w:r w:rsidRPr="002B3603">
              <w:t>n1, n84</w:t>
            </w:r>
          </w:p>
        </w:tc>
        <w:tc>
          <w:tcPr>
            <w:tcW w:w="2831" w:type="dxa"/>
            <w:tcBorders>
              <w:top w:val="single" w:sz="6" w:space="0" w:color="auto"/>
              <w:left w:val="single" w:sz="6" w:space="0" w:color="auto"/>
              <w:bottom w:val="single" w:sz="6" w:space="0" w:color="auto"/>
              <w:right w:val="single" w:sz="6" w:space="0" w:color="auto"/>
            </w:tcBorders>
            <w:vAlign w:val="center"/>
          </w:tcPr>
          <w:p w14:paraId="21B95109" w14:textId="77777777" w:rsidR="008B4BB6" w:rsidRPr="002B3603" w:rsidRDefault="008B4BB6" w:rsidP="00C72BAD">
            <w:pPr>
              <w:pStyle w:val="TAL"/>
            </w:pPr>
            <w:r w:rsidRPr="002B3603">
              <w:t>E-UTRA Band 1, 5, 7, 8, 11, 18, 19, 20, 21, 22, 26, 27, 28, 31, 32, 38, 40, 41, 42, 43, 44, 45, 50, 51, 52, 65, 67, 68, 69, 72, 73, 74, 75, 76</w:t>
            </w:r>
          </w:p>
          <w:p w14:paraId="5D66789F" w14:textId="77777777" w:rsidR="008B4BB6" w:rsidRPr="002B3603" w:rsidRDefault="008B4BB6" w:rsidP="00C72BAD">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F2E4800" w14:textId="77777777" w:rsidR="008B4BB6" w:rsidRPr="002B3603" w:rsidRDefault="008B4BB6" w:rsidP="00C72BAD">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D8CF27A" w14:textId="77777777" w:rsidR="008B4BB6" w:rsidRPr="002B3603" w:rsidRDefault="008B4BB6" w:rsidP="00C72BAD">
            <w:pPr>
              <w:pStyle w:val="TAC"/>
              <w:jc w:val="left"/>
            </w:pPr>
            <w:r w:rsidRPr="002B3603">
              <w:t>-</w:t>
            </w:r>
            <w:r w:rsidRPr="002B3603"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33F214A"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7ECEE2C"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779E31B"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0A4379" w14:textId="77777777" w:rsidR="008B4BB6" w:rsidRPr="002B3603" w:rsidRDefault="008B4BB6" w:rsidP="00C72BAD">
            <w:pPr>
              <w:pStyle w:val="TAC"/>
              <w:jc w:val="left"/>
            </w:pPr>
          </w:p>
        </w:tc>
      </w:tr>
      <w:tr w:rsidR="008B4BB6" w:rsidRPr="002B3603" w14:paraId="4741B999" w14:textId="77777777" w:rsidTr="00C72BAD">
        <w:trPr>
          <w:trHeight w:val="225"/>
          <w:jc w:val="center"/>
        </w:trPr>
        <w:tc>
          <w:tcPr>
            <w:tcW w:w="959" w:type="dxa"/>
            <w:vMerge/>
            <w:tcBorders>
              <w:left w:val="single" w:sz="4" w:space="0" w:color="auto"/>
              <w:right w:val="single" w:sz="6" w:space="0" w:color="auto"/>
            </w:tcBorders>
            <w:vAlign w:val="center"/>
          </w:tcPr>
          <w:p w14:paraId="2FCCDDF3"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16B76B6" w14:textId="77777777" w:rsidR="008B4BB6" w:rsidRPr="002B3603" w:rsidRDefault="008B4BB6" w:rsidP="00C72BAD">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2B6103C"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D99D21F"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211EC0B6" w14:textId="77777777" w:rsidR="008B4BB6" w:rsidRPr="002B3603" w:rsidRDefault="008B4BB6" w:rsidP="00C72BAD">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3D3CA9A"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F105088"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EE6267" w14:textId="77777777" w:rsidR="008B4BB6" w:rsidRPr="002B3603" w:rsidRDefault="008B4BB6" w:rsidP="00C72BAD">
            <w:pPr>
              <w:pStyle w:val="TAC"/>
              <w:jc w:val="left"/>
            </w:pPr>
            <w:r w:rsidRPr="002B3603">
              <w:t>2</w:t>
            </w:r>
          </w:p>
        </w:tc>
      </w:tr>
      <w:tr w:rsidR="008B4BB6" w:rsidRPr="002B3603" w14:paraId="24D051F3" w14:textId="77777777" w:rsidTr="00C72BAD">
        <w:trPr>
          <w:trHeight w:val="225"/>
          <w:jc w:val="center"/>
        </w:trPr>
        <w:tc>
          <w:tcPr>
            <w:tcW w:w="959" w:type="dxa"/>
            <w:vMerge/>
            <w:tcBorders>
              <w:left w:val="single" w:sz="4" w:space="0" w:color="auto"/>
              <w:right w:val="single" w:sz="6" w:space="0" w:color="auto"/>
            </w:tcBorders>
            <w:vAlign w:val="center"/>
            <w:hideMark/>
          </w:tcPr>
          <w:p w14:paraId="3F79F48E" w14:textId="77777777" w:rsidR="008B4BB6" w:rsidRPr="002B3603" w:rsidRDefault="008B4BB6" w:rsidP="00C72BAD">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4A7BA7C" w14:textId="77777777" w:rsidR="008B4BB6" w:rsidRPr="002B3603" w:rsidRDefault="008B4BB6" w:rsidP="00C72BAD">
            <w:pPr>
              <w:pStyle w:val="TAL"/>
            </w:pPr>
            <w:r w:rsidRPr="002B3603">
              <w:t>E-UTRA Band 3</w:t>
            </w:r>
            <w:del w:id="2" w:author="Huawei-Chunying Gu" w:date="2023-11-02T23:50:00Z">
              <w:r w:rsidRPr="002B3603" w:rsidDel="008B4BB6">
                <w:delText>,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71AA0B26"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37AA46C" w14:textId="77777777" w:rsidR="008B4BB6" w:rsidRPr="002B3603" w:rsidRDefault="008B4BB6" w:rsidP="00C72BAD">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33028134" w14:textId="77777777" w:rsidR="008B4BB6" w:rsidRPr="002B3603" w:rsidRDefault="008B4BB6" w:rsidP="00C72BAD">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22363B0" w14:textId="77777777" w:rsidR="008B4BB6" w:rsidRPr="002B3603" w:rsidRDefault="008B4BB6" w:rsidP="00C72BAD">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2B40878" w14:textId="77777777" w:rsidR="008B4BB6" w:rsidRPr="002B3603" w:rsidRDefault="008B4BB6" w:rsidP="00C72BAD">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B5998B" w14:textId="77777777" w:rsidR="008B4BB6" w:rsidRPr="002B3603" w:rsidRDefault="008B4BB6" w:rsidP="00C72BAD">
            <w:pPr>
              <w:pStyle w:val="TAC"/>
              <w:jc w:val="left"/>
            </w:pPr>
            <w:r w:rsidRPr="002B3603">
              <w:t>15</w:t>
            </w:r>
          </w:p>
        </w:tc>
      </w:tr>
      <w:tr w:rsidR="008B4BB6" w:rsidRPr="002B3603" w14:paraId="74374F8D" w14:textId="77777777" w:rsidTr="00C72BAD">
        <w:trPr>
          <w:trHeight w:val="225"/>
          <w:jc w:val="center"/>
          <w:ins w:id="3" w:author="Huawei-Chunying Gu" w:date="2023-11-02T23:50:00Z"/>
        </w:trPr>
        <w:tc>
          <w:tcPr>
            <w:tcW w:w="959" w:type="dxa"/>
            <w:vMerge/>
            <w:tcBorders>
              <w:left w:val="single" w:sz="4" w:space="0" w:color="auto"/>
              <w:right w:val="single" w:sz="6" w:space="0" w:color="auto"/>
            </w:tcBorders>
            <w:vAlign w:val="center"/>
          </w:tcPr>
          <w:p w14:paraId="28070C1B" w14:textId="77777777" w:rsidR="008B4BB6" w:rsidRPr="002B3603" w:rsidRDefault="008B4BB6" w:rsidP="008B4BB6">
            <w:pPr>
              <w:pStyle w:val="TAC"/>
              <w:jc w:val="left"/>
              <w:rPr>
                <w:ins w:id="4" w:author="Huawei-Chunying Gu" w:date="2023-11-02T23:50:00Z"/>
              </w:rPr>
            </w:pPr>
          </w:p>
        </w:tc>
        <w:tc>
          <w:tcPr>
            <w:tcW w:w="2831" w:type="dxa"/>
            <w:tcBorders>
              <w:top w:val="single" w:sz="6" w:space="0" w:color="auto"/>
              <w:left w:val="single" w:sz="6" w:space="0" w:color="auto"/>
              <w:bottom w:val="single" w:sz="6" w:space="0" w:color="auto"/>
              <w:right w:val="single" w:sz="6" w:space="0" w:color="auto"/>
            </w:tcBorders>
            <w:vAlign w:val="center"/>
          </w:tcPr>
          <w:p w14:paraId="316829BF" w14:textId="4FE10D2F" w:rsidR="008B4BB6" w:rsidRPr="002B3603" w:rsidRDefault="008B4BB6" w:rsidP="008B4BB6">
            <w:pPr>
              <w:pStyle w:val="TAL"/>
              <w:rPr>
                <w:ins w:id="5" w:author="Huawei-Chunying Gu" w:date="2023-11-02T23:50:00Z"/>
              </w:rPr>
            </w:pPr>
            <w:ins w:id="6" w:author="Huawei-Chunying Gu" w:date="2023-11-02T23:51:00Z">
              <w:r w:rsidRPr="00AB0C9D">
                <w:t>E-UTRA Band 34</w:t>
              </w:r>
            </w:ins>
          </w:p>
        </w:tc>
        <w:tc>
          <w:tcPr>
            <w:tcW w:w="964" w:type="dxa"/>
            <w:tcBorders>
              <w:top w:val="single" w:sz="6" w:space="0" w:color="auto"/>
              <w:left w:val="single" w:sz="6" w:space="0" w:color="auto"/>
              <w:bottom w:val="single" w:sz="6" w:space="0" w:color="auto"/>
              <w:right w:val="single" w:sz="6" w:space="0" w:color="auto"/>
            </w:tcBorders>
            <w:vAlign w:val="center"/>
          </w:tcPr>
          <w:p w14:paraId="0416583C" w14:textId="07C39201" w:rsidR="008B4BB6" w:rsidRPr="002B3603" w:rsidRDefault="008B4BB6" w:rsidP="008B4BB6">
            <w:pPr>
              <w:pStyle w:val="TAC"/>
              <w:jc w:val="left"/>
              <w:rPr>
                <w:ins w:id="7" w:author="Huawei-Chunying Gu" w:date="2023-11-02T23:50:00Z"/>
              </w:rPr>
            </w:pPr>
            <w:proofErr w:type="spellStart"/>
            <w:ins w:id="8" w:author="Huawei-Chunying Gu" w:date="2023-11-02T23:51:00Z">
              <w:r w:rsidRPr="00AB0C9D">
                <w:t>F</w:t>
              </w:r>
              <w:r w:rsidRPr="00AB0C9D">
                <w:rPr>
                  <w:vertAlign w:val="subscript"/>
                </w:rPr>
                <w:t>DL_low</w:t>
              </w:r>
            </w:ins>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843B316" w14:textId="74C4E03D" w:rsidR="008B4BB6" w:rsidRPr="002B3603" w:rsidRDefault="008B4BB6" w:rsidP="008B4BB6">
            <w:pPr>
              <w:pStyle w:val="TAC"/>
              <w:jc w:val="left"/>
              <w:rPr>
                <w:ins w:id="9" w:author="Huawei-Chunying Gu" w:date="2023-11-02T23:50:00Z"/>
              </w:rPr>
            </w:pPr>
            <w:ins w:id="10" w:author="Huawei-Chunying Gu" w:date="2023-11-02T23:51:00Z">
              <w:r w:rsidRPr="00AB0C9D">
                <w:t>-</w:t>
              </w:r>
            </w:ins>
          </w:p>
        </w:tc>
        <w:tc>
          <w:tcPr>
            <w:tcW w:w="1174" w:type="dxa"/>
            <w:tcBorders>
              <w:top w:val="single" w:sz="6" w:space="0" w:color="auto"/>
              <w:left w:val="single" w:sz="6" w:space="0" w:color="auto"/>
              <w:bottom w:val="single" w:sz="6" w:space="0" w:color="auto"/>
              <w:right w:val="single" w:sz="6" w:space="0" w:color="auto"/>
            </w:tcBorders>
            <w:vAlign w:val="center"/>
          </w:tcPr>
          <w:p w14:paraId="083A432A" w14:textId="3FDB86FC" w:rsidR="008B4BB6" w:rsidRPr="002B3603" w:rsidRDefault="008B4BB6" w:rsidP="008B4BB6">
            <w:pPr>
              <w:pStyle w:val="TAC"/>
              <w:jc w:val="left"/>
              <w:rPr>
                <w:ins w:id="11" w:author="Huawei-Chunying Gu" w:date="2023-11-02T23:50:00Z"/>
                <w:rStyle w:val="TALCar"/>
              </w:rPr>
            </w:pPr>
            <w:proofErr w:type="spellStart"/>
            <w:ins w:id="12" w:author="Huawei-Chunying Gu" w:date="2023-11-02T23:51:00Z">
              <w:r w:rsidRPr="00AB0C9D">
                <w:rPr>
                  <w:rStyle w:val="TALCar"/>
                </w:rPr>
                <w:t>F</w:t>
              </w:r>
              <w:r w:rsidRPr="00AB0C9D">
                <w:rPr>
                  <w:rStyle w:val="TALCar"/>
                  <w:vertAlign w:val="subscript"/>
                </w:rPr>
                <w:t>DL_high</w:t>
              </w:r>
            </w:ins>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E2F5283" w14:textId="63D65114" w:rsidR="008B4BB6" w:rsidRPr="002B3603" w:rsidRDefault="008B4BB6" w:rsidP="008B4BB6">
            <w:pPr>
              <w:pStyle w:val="TAC"/>
              <w:jc w:val="left"/>
              <w:rPr>
                <w:ins w:id="13" w:author="Huawei-Chunying Gu" w:date="2023-11-02T23:50:00Z"/>
              </w:rPr>
            </w:pPr>
            <w:ins w:id="14" w:author="Huawei-Chunying Gu" w:date="2023-11-02T23:51:00Z">
              <w:r w:rsidRPr="00AB0C9D">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387D4488" w14:textId="2FF15CCF" w:rsidR="008B4BB6" w:rsidRPr="002B3603" w:rsidRDefault="008B4BB6" w:rsidP="008B4BB6">
            <w:pPr>
              <w:pStyle w:val="TAC"/>
              <w:jc w:val="left"/>
              <w:rPr>
                <w:ins w:id="15" w:author="Huawei-Chunying Gu" w:date="2023-11-02T23:50:00Z"/>
              </w:rPr>
            </w:pPr>
            <w:ins w:id="16" w:author="Huawei-Chunying Gu" w:date="2023-11-02T23:51:00Z">
              <w:r w:rsidRPr="00AB0C9D">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8BAE02F" w14:textId="5982444B" w:rsidR="008B4BB6" w:rsidRPr="002B3603" w:rsidRDefault="008B4BB6" w:rsidP="008B4BB6">
            <w:pPr>
              <w:pStyle w:val="TAC"/>
              <w:jc w:val="left"/>
              <w:rPr>
                <w:ins w:id="17" w:author="Huawei-Chunying Gu" w:date="2023-11-02T23:50:00Z"/>
              </w:rPr>
            </w:pPr>
            <w:ins w:id="18" w:author="Huawei-Chunying Gu" w:date="2023-11-02T23:51:00Z">
              <w:r w:rsidRPr="00AB0C9D">
                <w:t>15</w:t>
              </w:r>
              <w:r>
                <w:t>, 43</w:t>
              </w:r>
            </w:ins>
          </w:p>
        </w:tc>
      </w:tr>
      <w:tr w:rsidR="008B4BB6" w:rsidRPr="002B3603" w14:paraId="5C22D1F8" w14:textId="77777777" w:rsidTr="00C72BAD">
        <w:trPr>
          <w:jc w:val="center"/>
        </w:trPr>
        <w:tc>
          <w:tcPr>
            <w:tcW w:w="959" w:type="dxa"/>
            <w:vMerge/>
            <w:tcBorders>
              <w:left w:val="single" w:sz="4" w:space="0" w:color="auto"/>
              <w:right w:val="single" w:sz="6" w:space="0" w:color="auto"/>
            </w:tcBorders>
            <w:vAlign w:val="center"/>
            <w:hideMark/>
          </w:tcPr>
          <w:p w14:paraId="66E492D8"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9E251D1"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A69A79A" w14:textId="77777777" w:rsidR="008B4BB6" w:rsidRPr="002B3603" w:rsidRDefault="008B4BB6" w:rsidP="008B4BB6">
            <w:pPr>
              <w:pStyle w:val="TAC"/>
              <w:jc w:val="left"/>
            </w:pPr>
            <w:r w:rsidRPr="002B3603">
              <w:t>1880</w:t>
            </w:r>
          </w:p>
        </w:tc>
        <w:tc>
          <w:tcPr>
            <w:tcW w:w="386" w:type="dxa"/>
            <w:tcBorders>
              <w:top w:val="single" w:sz="6" w:space="0" w:color="auto"/>
              <w:left w:val="single" w:sz="6" w:space="0" w:color="auto"/>
              <w:bottom w:val="single" w:sz="6" w:space="0" w:color="auto"/>
              <w:right w:val="single" w:sz="6" w:space="0" w:color="auto"/>
            </w:tcBorders>
            <w:vAlign w:val="center"/>
          </w:tcPr>
          <w:p w14:paraId="324F8F4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3138191E" w14:textId="77777777" w:rsidR="008B4BB6" w:rsidRPr="002B3603" w:rsidRDefault="008B4BB6" w:rsidP="008B4BB6">
            <w:pPr>
              <w:pStyle w:val="TAC"/>
              <w:jc w:val="left"/>
            </w:pPr>
            <w:r w:rsidRPr="002B3603">
              <w:t>1895</w:t>
            </w:r>
          </w:p>
        </w:tc>
        <w:tc>
          <w:tcPr>
            <w:tcW w:w="848" w:type="dxa"/>
            <w:tcBorders>
              <w:top w:val="single" w:sz="6" w:space="0" w:color="auto"/>
              <w:left w:val="single" w:sz="6" w:space="0" w:color="auto"/>
              <w:bottom w:val="single" w:sz="6" w:space="0" w:color="auto"/>
              <w:right w:val="single" w:sz="6" w:space="0" w:color="auto"/>
            </w:tcBorders>
            <w:vAlign w:val="center"/>
          </w:tcPr>
          <w:p w14:paraId="50285F93" w14:textId="77777777" w:rsidR="008B4BB6" w:rsidRPr="002B3603" w:rsidRDefault="008B4BB6" w:rsidP="008B4BB6">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7E775C7"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9E11EF" w14:textId="77777777" w:rsidR="008B4BB6" w:rsidRPr="002B3603" w:rsidRDefault="008B4BB6" w:rsidP="008B4BB6">
            <w:pPr>
              <w:pStyle w:val="TAC"/>
              <w:jc w:val="left"/>
            </w:pPr>
            <w:r w:rsidRPr="002B3603">
              <w:t>15, 27</w:t>
            </w:r>
          </w:p>
        </w:tc>
      </w:tr>
      <w:tr w:rsidR="008B4BB6" w:rsidRPr="002B3603" w14:paraId="15768AB7" w14:textId="77777777" w:rsidTr="00C72BAD">
        <w:trPr>
          <w:jc w:val="center"/>
        </w:trPr>
        <w:tc>
          <w:tcPr>
            <w:tcW w:w="959" w:type="dxa"/>
            <w:vMerge/>
            <w:tcBorders>
              <w:left w:val="single" w:sz="4" w:space="0" w:color="auto"/>
              <w:right w:val="single" w:sz="6" w:space="0" w:color="auto"/>
            </w:tcBorders>
            <w:vAlign w:val="center"/>
          </w:tcPr>
          <w:p w14:paraId="3EDDF042"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356F3A8"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CE7283" w14:textId="77777777" w:rsidR="008B4BB6" w:rsidRPr="002B3603" w:rsidRDefault="008B4BB6" w:rsidP="008B4BB6">
            <w:pPr>
              <w:pStyle w:val="TAC"/>
              <w:jc w:val="left"/>
            </w:pPr>
            <w:r w:rsidRPr="002B3603">
              <w:t>1895</w:t>
            </w:r>
          </w:p>
        </w:tc>
        <w:tc>
          <w:tcPr>
            <w:tcW w:w="386" w:type="dxa"/>
            <w:tcBorders>
              <w:top w:val="single" w:sz="6" w:space="0" w:color="auto"/>
              <w:left w:val="single" w:sz="6" w:space="0" w:color="auto"/>
              <w:bottom w:val="single" w:sz="6" w:space="0" w:color="auto"/>
              <w:right w:val="single" w:sz="6" w:space="0" w:color="auto"/>
            </w:tcBorders>
            <w:vAlign w:val="center"/>
          </w:tcPr>
          <w:p w14:paraId="200BD67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012E9881" w14:textId="77777777" w:rsidR="008B4BB6" w:rsidRPr="002B3603" w:rsidRDefault="008B4BB6" w:rsidP="008B4BB6">
            <w:pPr>
              <w:pStyle w:val="TAC"/>
              <w:jc w:val="left"/>
            </w:pPr>
            <w:r w:rsidRPr="002B3603">
              <w:t>1915</w:t>
            </w:r>
          </w:p>
        </w:tc>
        <w:tc>
          <w:tcPr>
            <w:tcW w:w="848" w:type="dxa"/>
            <w:tcBorders>
              <w:top w:val="single" w:sz="6" w:space="0" w:color="auto"/>
              <w:left w:val="single" w:sz="6" w:space="0" w:color="auto"/>
              <w:bottom w:val="single" w:sz="6" w:space="0" w:color="auto"/>
              <w:right w:val="single" w:sz="6" w:space="0" w:color="auto"/>
            </w:tcBorders>
            <w:vAlign w:val="center"/>
          </w:tcPr>
          <w:p w14:paraId="739D2C1B" w14:textId="77777777" w:rsidR="008B4BB6" w:rsidRPr="002B3603" w:rsidRDefault="008B4BB6" w:rsidP="008B4BB6">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FB1FE32"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A71A93F" w14:textId="77777777" w:rsidR="008B4BB6" w:rsidRPr="002B3603" w:rsidRDefault="008B4BB6" w:rsidP="008B4BB6">
            <w:pPr>
              <w:pStyle w:val="TAC"/>
              <w:jc w:val="left"/>
            </w:pPr>
            <w:r w:rsidRPr="002B3603">
              <w:t>15, 26, 27</w:t>
            </w:r>
          </w:p>
        </w:tc>
      </w:tr>
      <w:tr w:rsidR="008B4BB6" w:rsidRPr="002B3603" w14:paraId="2CD6BFCD" w14:textId="77777777" w:rsidTr="00C72BAD">
        <w:trPr>
          <w:jc w:val="center"/>
        </w:trPr>
        <w:tc>
          <w:tcPr>
            <w:tcW w:w="959" w:type="dxa"/>
            <w:vMerge/>
            <w:tcBorders>
              <w:left w:val="single" w:sz="4" w:space="0" w:color="auto"/>
              <w:bottom w:val="single" w:sz="4" w:space="0" w:color="auto"/>
              <w:right w:val="single" w:sz="6" w:space="0" w:color="auto"/>
            </w:tcBorders>
            <w:vAlign w:val="center"/>
          </w:tcPr>
          <w:p w14:paraId="7FB44420"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1A681ED"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BD33625" w14:textId="77777777" w:rsidR="008B4BB6" w:rsidRPr="002B3603" w:rsidRDefault="008B4BB6" w:rsidP="008B4BB6">
            <w:pPr>
              <w:pStyle w:val="TAC"/>
              <w:jc w:val="left"/>
            </w:pPr>
            <w:r w:rsidRPr="002B3603">
              <w:t>1915</w:t>
            </w:r>
          </w:p>
        </w:tc>
        <w:tc>
          <w:tcPr>
            <w:tcW w:w="386" w:type="dxa"/>
            <w:tcBorders>
              <w:top w:val="single" w:sz="6" w:space="0" w:color="auto"/>
              <w:left w:val="single" w:sz="6" w:space="0" w:color="auto"/>
              <w:bottom w:val="single" w:sz="6" w:space="0" w:color="auto"/>
              <w:right w:val="single" w:sz="6" w:space="0" w:color="auto"/>
            </w:tcBorders>
            <w:vAlign w:val="center"/>
          </w:tcPr>
          <w:p w14:paraId="60D0E32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8A68A4F" w14:textId="77777777" w:rsidR="008B4BB6" w:rsidRPr="002B3603" w:rsidRDefault="008B4BB6" w:rsidP="008B4BB6">
            <w:pPr>
              <w:pStyle w:val="TAC"/>
              <w:jc w:val="left"/>
            </w:pPr>
            <w:r w:rsidRPr="002B3603">
              <w:t>1920</w:t>
            </w:r>
          </w:p>
        </w:tc>
        <w:tc>
          <w:tcPr>
            <w:tcW w:w="848" w:type="dxa"/>
            <w:tcBorders>
              <w:top w:val="single" w:sz="6" w:space="0" w:color="auto"/>
              <w:left w:val="single" w:sz="6" w:space="0" w:color="auto"/>
              <w:bottom w:val="single" w:sz="6" w:space="0" w:color="auto"/>
              <w:right w:val="single" w:sz="6" w:space="0" w:color="auto"/>
            </w:tcBorders>
            <w:vAlign w:val="center"/>
          </w:tcPr>
          <w:p w14:paraId="3814D550" w14:textId="77777777" w:rsidR="008B4BB6" w:rsidRPr="002B3603" w:rsidRDefault="008B4BB6" w:rsidP="008B4BB6">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12482506"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4C10B2D" w14:textId="77777777" w:rsidR="008B4BB6" w:rsidRPr="002B3603" w:rsidRDefault="008B4BB6" w:rsidP="008B4BB6">
            <w:pPr>
              <w:pStyle w:val="TAC"/>
              <w:jc w:val="left"/>
            </w:pPr>
            <w:r w:rsidRPr="002B3603">
              <w:t>15, 26, 27</w:t>
            </w:r>
          </w:p>
        </w:tc>
      </w:tr>
      <w:tr w:rsidR="008B4BB6" w:rsidRPr="002B3603" w14:paraId="137276BD" w14:textId="77777777" w:rsidTr="00C72BAD">
        <w:trPr>
          <w:trHeight w:val="225"/>
          <w:jc w:val="center"/>
        </w:trPr>
        <w:tc>
          <w:tcPr>
            <w:tcW w:w="959" w:type="dxa"/>
            <w:vMerge w:val="restart"/>
            <w:tcBorders>
              <w:top w:val="single" w:sz="6" w:space="0" w:color="auto"/>
              <w:left w:val="single" w:sz="4" w:space="0" w:color="auto"/>
              <w:right w:val="single" w:sz="6" w:space="0" w:color="auto"/>
            </w:tcBorders>
          </w:tcPr>
          <w:p w14:paraId="4588D817" w14:textId="77777777" w:rsidR="008B4BB6" w:rsidRPr="002B3603" w:rsidRDefault="008B4BB6" w:rsidP="008B4BB6">
            <w:pPr>
              <w:pStyle w:val="TAC"/>
              <w:jc w:val="left"/>
            </w:pPr>
            <w:r w:rsidRPr="002B3603">
              <w:t>n2</w:t>
            </w:r>
          </w:p>
        </w:tc>
        <w:tc>
          <w:tcPr>
            <w:tcW w:w="2831" w:type="dxa"/>
            <w:tcBorders>
              <w:top w:val="single" w:sz="6" w:space="0" w:color="auto"/>
              <w:left w:val="single" w:sz="6" w:space="0" w:color="auto"/>
              <w:bottom w:val="single" w:sz="6" w:space="0" w:color="auto"/>
              <w:right w:val="single" w:sz="6" w:space="0" w:color="auto"/>
            </w:tcBorders>
          </w:tcPr>
          <w:p w14:paraId="2DD6C22C" w14:textId="77777777" w:rsidR="008B4BB6" w:rsidRPr="002B3603" w:rsidRDefault="008B4BB6" w:rsidP="008B4BB6">
            <w:pPr>
              <w:pStyle w:val="TAL"/>
            </w:pPr>
            <w:r w:rsidRPr="002B3603">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22E3E754"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1C2E571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8CFAB1A"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1E3E28F"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E7740D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FFE8CF5" w14:textId="77777777" w:rsidR="008B4BB6" w:rsidRPr="002B3603" w:rsidRDefault="008B4BB6" w:rsidP="008B4BB6">
            <w:pPr>
              <w:pStyle w:val="TAC"/>
              <w:jc w:val="left"/>
            </w:pPr>
          </w:p>
        </w:tc>
      </w:tr>
      <w:tr w:rsidR="008B4BB6" w:rsidRPr="002B3603" w14:paraId="1A9AEEA5" w14:textId="77777777" w:rsidTr="00C72BAD">
        <w:trPr>
          <w:trHeight w:val="225"/>
          <w:jc w:val="center"/>
        </w:trPr>
        <w:tc>
          <w:tcPr>
            <w:tcW w:w="959" w:type="dxa"/>
            <w:vMerge/>
            <w:tcBorders>
              <w:left w:val="single" w:sz="4" w:space="0" w:color="auto"/>
              <w:right w:val="single" w:sz="6" w:space="0" w:color="auto"/>
            </w:tcBorders>
          </w:tcPr>
          <w:p w14:paraId="2941DB25"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80F3E7" w14:textId="77777777" w:rsidR="008B4BB6" w:rsidRPr="002B3603" w:rsidRDefault="008B4BB6" w:rsidP="008B4BB6">
            <w:pPr>
              <w:pStyle w:val="TAL"/>
            </w:pPr>
            <w:r w:rsidRPr="002B3603">
              <w:t>E-UTRA Band 2, 25</w:t>
            </w:r>
          </w:p>
        </w:tc>
        <w:tc>
          <w:tcPr>
            <w:tcW w:w="964" w:type="dxa"/>
            <w:tcBorders>
              <w:top w:val="single" w:sz="6" w:space="0" w:color="auto"/>
              <w:left w:val="single" w:sz="6" w:space="0" w:color="auto"/>
              <w:bottom w:val="single" w:sz="6" w:space="0" w:color="auto"/>
              <w:right w:val="single" w:sz="6" w:space="0" w:color="auto"/>
            </w:tcBorders>
          </w:tcPr>
          <w:p w14:paraId="1419E07A"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3FC56FF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464AFFF"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5C080A2"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513AD20"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EE5A295" w14:textId="77777777" w:rsidR="008B4BB6" w:rsidRPr="002B3603" w:rsidRDefault="008B4BB6" w:rsidP="008B4BB6">
            <w:pPr>
              <w:pStyle w:val="TAC"/>
              <w:jc w:val="left"/>
            </w:pPr>
            <w:r w:rsidRPr="002B3603">
              <w:t>15</w:t>
            </w:r>
          </w:p>
        </w:tc>
      </w:tr>
      <w:tr w:rsidR="008B4BB6" w:rsidRPr="002B3603" w14:paraId="0CCE2723"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44C1F27A"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80178C" w14:textId="77777777" w:rsidR="008B4BB6" w:rsidRPr="002B3603" w:rsidRDefault="008B4BB6" w:rsidP="008B4BB6">
            <w:pPr>
              <w:pStyle w:val="TAL"/>
            </w:pPr>
            <w:r w:rsidRPr="002B3603">
              <w:t xml:space="preserve">E-UTRA Band 43, 48 </w:t>
            </w:r>
          </w:p>
          <w:p w14:paraId="50143EE8"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33BE3D72"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4481F39"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DE29B41"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96B0CBD"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AD49FE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A063FE5" w14:textId="77777777" w:rsidR="008B4BB6" w:rsidRPr="002B3603" w:rsidRDefault="008B4BB6" w:rsidP="008B4BB6">
            <w:pPr>
              <w:pStyle w:val="TAC"/>
              <w:jc w:val="left"/>
            </w:pPr>
            <w:r w:rsidRPr="002B3603">
              <w:t>2</w:t>
            </w:r>
          </w:p>
        </w:tc>
      </w:tr>
      <w:tr w:rsidR="008B4BB6" w:rsidRPr="002B3603" w14:paraId="087EDD55" w14:textId="77777777" w:rsidTr="00C72BAD">
        <w:trPr>
          <w:trHeight w:val="225"/>
          <w:jc w:val="center"/>
        </w:trPr>
        <w:tc>
          <w:tcPr>
            <w:tcW w:w="959" w:type="dxa"/>
            <w:vMerge w:val="restart"/>
            <w:tcBorders>
              <w:left w:val="single" w:sz="4" w:space="0" w:color="auto"/>
              <w:right w:val="single" w:sz="6" w:space="0" w:color="auto"/>
            </w:tcBorders>
          </w:tcPr>
          <w:p w14:paraId="5BC00F41" w14:textId="77777777" w:rsidR="008B4BB6" w:rsidRPr="002B3603" w:rsidRDefault="008B4BB6" w:rsidP="008B4BB6">
            <w:pPr>
              <w:pStyle w:val="TAC"/>
              <w:jc w:val="left"/>
            </w:pPr>
            <w:r w:rsidRPr="002B3603">
              <w:t>n3, n80</w:t>
            </w:r>
          </w:p>
        </w:tc>
        <w:tc>
          <w:tcPr>
            <w:tcW w:w="2831" w:type="dxa"/>
            <w:tcBorders>
              <w:top w:val="single" w:sz="6" w:space="0" w:color="auto"/>
              <w:left w:val="single" w:sz="6" w:space="0" w:color="auto"/>
              <w:bottom w:val="single" w:sz="6" w:space="0" w:color="auto"/>
              <w:right w:val="single" w:sz="6" w:space="0" w:color="auto"/>
            </w:tcBorders>
          </w:tcPr>
          <w:p w14:paraId="72160A86" w14:textId="77777777" w:rsidR="008B4BB6" w:rsidRPr="002B3603" w:rsidRDefault="008B4BB6" w:rsidP="008B4BB6">
            <w:pPr>
              <w:pStyle w:val="TAL"/>
            </w:pPr>
            <w:r w:rsidRPr="002B3603">
              <w:t>E-UTRA Band 1, 5, 7, 8, 20, 26, 27, 28, 31, 32, 33, 34, 38, 39, 40, 41, 43, 44, 45, 50, 51, 65, 67, 68, 69, 72, 73,74, 75, 76</w:t>
            </w:r>
          </w:p>
          <w:p w14:paraId="529EB5AF"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2DACCFEB"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59B13FF0"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FEEC4A8"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FB6582"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871E51A"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46EC4C0" w14:textId="77777777" w:rsidR="008B4BB6" w:rsidRPr="002B3603" w:rsidRDefault="008B4BB6" w:rsidP="008B4BB6">
            <w:pPr>
              <w:pStyle w:val="TAC"/>
              <w:jc w:val="left"/>
            </w:pPr>
          </w:p>
        </w:tc>
      </w:tr>
      <w:tr w:rsidR="008B4BB6" w:rsidRPr="002B3603" w14:paraId="4FD4A906" w14:textId="77777777" w:rsidTr="00C72BAD">
        <w:trPr>
          <w:trHeight w:val="225"/>
          <w:jc w:val="center"/>
        </w:trPr>
        <w:tc>
          <w:tcPr>
            <w:tcW w:w="959" w:type="dxa"/>
            <w:vMerge/>
            <w:tcBorders>
              <w:left w:val="single" w:sz="4" w:space="0" w:color="auto"/>
              <w:right w:val="single" w:sz="6" w:space="0" w:color="auto"/>
            </w:tcBorders>
          </w:tcPr>
          <w:p w14:paraId="05FDC8B8"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09EF37" w14:textId="77777777" w:rsidR="008B4BB6" w:rsidRPr="002B3603" w:rsidRDefault="008B4BB6" w:rsidP="008B4BB6">
            <w:pPr>
              <w:pStyle w:val="TAL"/>
            </w:pPr>
            <w:r w:rsidRPr="002B3603">
              <w:t>E-UTRA Band 3</w:t>
            </w:r>
          </w:p>
        </w:tc>
        <w:tc>
          <w:tcPr>
            <w:tcW w:w="964" w:type="dxa"/>
            <w:tcBorders>
              <w:top w:val="single" w:sz="6" w:space="0" w:color="auto"/>
              <w:left w:val="single" w:sz="6" w:space="0" w:color="auto"/>
              <w:bottom w:val="single" w:sz="6" w:space="0" w:color="auto"/>
              <w:right w:val="single" w:sz="6" w:space="0" w:color="auto"/>
            </w:tcBorders>
          </w:tcPr>
          <w:p w14:paraId="3C2B0FE9"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0E2C1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9BE7560"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A9C9DB"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B19233"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D429ED9" w14:textId="77777777" w:rsidR="008B4BB6" w:rsidRPr="002B3603" w:rsidRDefault="008B4BB6" w:rsidP="008B4BB6">
            <w:pPr>
              <w:pStyle w:val="TAC"/>
              <w:jc w:val="left"/>
            </w:pPr>
            <w:r w:rsidRPr="002B3603">
              <w:t>15</w:t>
            </w:r>
          </w:p>
        </w:tc>
      </w:tr>
      <w:tr w:rsidR="008B4BB6" w:rsidRPr="002B3603" w14:paraId="11CD3989" w14:textId="77777777" w:rsidTr="00C72BAD">
        <w:trPr>
          <w:trHeight w:val="225"/>
          <w:jc w:val="center"/>
        </w:trPr>
        <w:tc>
          <w:tcPr>
            <w:tcW w:w="959" w:type="dxa"/>
            <w:vMerge/>
            <w:tcBorders>
              <w:left w:val="single" w:sz="4" w:space="0" w:color="auto"/>
              <w:right w:val="single" w:sz="6" w:space="0" w:color="auto"/>
            </w:tcBorders>
          </w:tcPr>
          <w:p w14:paraId="2C651BE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EB5244" w14:textId="77777777" w:rsidR="008B4BB6" w:rsidRPr="002B3603" w:rsidRDefault="008B4BB6" w:rsidP="008B4BB6">
            <w:pPr>
              <w:pStyle w:val="TAL"/>
            </w:pPr>
            <w:r w:rsidRPr="002B3603">
              <w:t>E-UTRA Band 11, 18, 19, 21</w:t>
            </w:r>
          </w:p>
        </w:tc>
        <w:tc>
          <w:tcPr>
            <w:tcW w:w="964" w:type="dxa"/>
            <w:tcBorders>
              <w:top w:val="single" w:sz="6" w:space="0" w:color="auto"/>
              <w:left w:val="single" w:sz="6" w:space="0" w:color="auto"/>
              <w:bottom w:val="single" w:sz="6" w:space="0" w:color="auto"/>
              <w:right w:val="single" w:sz="6" w:space="0" w:color="auto"/>
            </w:tcBorders>
          </w:tcPr>
          <w:p w14:paraId="07BFD824"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D3A3F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345E7C4" w14:textId="77777777" w:rsidR="008B4BB6" w:rsidRPr="002B3603" w:rsidRDefault="008B4BB6" w:rsidP="008B4BB6">
            <w:pPr>
              <w:pStyle w:val="TAC"/>
              <w:jc w:val="left"/>
            </w:pPr>
            <w:r w:rsidRPr="002B3603">
              <w:rPr>
                <w:rStyle w:val="TALCar"/>
              </w:rPr>
              <w:t xml:space="preserve"> </w:t>
            </w: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D9040D"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F7D22E5"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EB07033" w14:textId="77777777" w:rsidR="008B4BB6" w:rsidRPr="002B3603" w:rsidRDefault="008B4BB6" w:rsidP="008B4BB6">
            <w:pPr>
              <w:pStyle w:val="TAC"/>
              <w:jc w:val="left"/>
            </w:pPr>
            <w:r w:rsidRPr="002B3603">
              <w:t>13</w:t>
            </w:r>
          </w:p>
        </w:tc>
      </w:tr>
      <w:tr w:rsidR="008B4BB6" w:rsidRPr="002B3603" w14:paraId="77815761" w14:textId="77777777" w:rsidTr="00C72BAD">
        <w:trPr>
          <w:trHeight w:val="225"/>
          <w:jc w:val="center"/>
        </w:trPr>
        <w:tc>
          <w:tcPr>
            <w:tcW w:w="959" w:type="dxa"/>
            <w:vMerge/>
            <w:tcBorders>
              <w:left w:val="single" w:sz="4" w:space="0" w:color="auto"/>
              <w:right w:val="single" w:sz="6" w:space="0" w:color="auto"/>
            </w:tcBorders>
          </w:tcPr>
          <w:p w14:paraId="0924EA8E"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46FC63" w14:textId="77777777" w:rsidR="008B4BB6" w:rsidRPr="002B3603" w:rsidRDefault="008B4BB6" w:rsidP="008B4BB6">
            <w:pPr>
              <w:pStyle w:val="TAL"/>
            </w:pPr>
            <w:r w:rsidRPr="002B3603">
              <w:t>E-UTRA Band 22, 42,52</w:t>
            </w:r>
          </w:p>
          <w:p w14:paraId="064D41A7"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5CDC556B"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C5DB1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072C671"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33A2AA"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DF3FD6A"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44DCB69" w14:textId="77777777" w:rsidR="008B4BB6" w:rsidRPr="002B3603" w:rsidRDefault="008B4BB6" w:rsidP="008B4BB6">
            <w:pPr>
              <w:pStyle w:val="TAC"/>
              <w:jc w:val="left"/>
            </w:pPr>
            <w:r w:rsidRPr="002B3603">
              <w:t>2</w:t>
            </w:r>
          </w:p>
        </w:tc>
      </w:tr>
      <w:tr w:rsidR="008B4BB6" w:rsidRPr="002B3603" w14:paraId="6AC83426"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38021515"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EF8F62"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B5C8AC0"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2843D40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D29AFCA"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5349A868"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4BCE7752"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4AC460F3" w14:textId="77777777" w:rsidR="008B4BB6" w:rsidRPr="002B3603" w:rsidRDefault="008B4BB6" w:rsidP="008B4BB6">
            <w:pPr>
              <w:pStyle w:val="TAC"/>
              <w:jc w:val="left"/>
            </w:pPr>
            <w:r w:rsidRPr="002B3603">
              <w:t>13</w:t>
            </w:r>
          </w:p>
        </w:tc>
      </w:tr>
      <w:tr w:rsidR="008B4BB6" w:rsidRPr="002B3603" w14:paraId="4BC1DC54" w14:textId="77777777" w:rsidTr="00C72BAD">
        <w:trPr>
          <w:trHeight w:val="225"/>
          <w:jc w:val="center"/>
        </w:trPr>
        <w:tc>
          <w:tcPr>
            <w:tcW w:w="959" w:type="dxa"/>
            <w:vMerge w:val="restart"/>
            <w:tcBorders>
              <w:left w:val="single" w:sz="4" w:space="0" w:color="auto"/>
              <w:right w:val="single" w:sz="6" w:space="0" w:color="auto"/>
            </w:tcBorders>
          </w:tcPr>
          <w:p w14:paraId="1D8588E6" w14:textId="77777777" w:rsidR="008B4BB6" w:rsidRPr="002B3603" w:rsidRDefault="008B4BB6" w:rsidP="008B4BB6">
            <w:pPr>
              <w:pStyle w:val="TAC"/>
              <w:jc w:val="left"/>
            </w:pPr>
            <w:r w:rsidRPr="002B3603">
              <w:t>n5, n89</w:t>
            </w:r>
          </w:p>
        </w:tc>
        <w:tc>
          <w:tcPr>
            <w:tcW w:w="2831" w:type="dxa"/>
            <w:tcBorders>
              <w:top w:val="single" w:sz="6" w:space="0" w:color="auto"/>
              <w:left w:val="single" w:sz="6" w:space="0" w:color="auto"/>
              <w:bottom w:val="single" w:sz="6" w:space="0" w:color="auto"/>
              <w:right w:val="single" w:sz="6" w:space="0" w:color="auto"/>
            </w:tcBorders>
          </w:tcPr>
          <w:p w14:paraId="26E19308" w14:textId="77777777" w:rsidR="008B4BB6" w:rsidRPr="002B3603" w:rsidRDefault="008B4BB6" w:rsidP="008B4BB6">
            <w:pPr>
              <w:pStyle w:val="TAL"/>
            </w:pPr>
            <w:r w:rsidRPr="002B3603">
              <w:t>E-UTRA Band 1, 2, 3, 4, 5, 7, 8, 12, 13, 14, 17, 18, 19, 24, 25, 26, 28, 29, 30, 31, 34, 38, 40, 42, 43, 45, 48, 50, 51, 65, 66, 70, 71, 73, 74, 85</w:t>
            </w:r>
          </w:p>
          <w:p w14:paraId="36D26B94"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4175E628"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0B5AC1"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5A5903B"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9AF368"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278E408"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2D0B522" w14:textId="77777777" w:rsidR="008B4BB6" w:rsidRPr="002B3603" w:rsidRDefault="008B4BB6" w:rsidP="008B4BB6">
            <w:pPr>
              <w:pStyle w:val="TAC"/>
              <w:jc w:val="left"/>
            </w:pPr>
          </w:p>
        </w:tc>
      </w:tr>
      <w:tr w:rsidR="008B4BB6" w:rsidRPr="002B3603" w14:paraId="68E9EFE2" w14:textId="77777777" w:rsidTr="00C72BAD">
        <w:trPr>
          <w:trHeight w:val="225"/>
          <w:jc w:val="center"/>
        </w:trPr>
        <w:tc>
          <w:tcPr>
            <w:tcW w:w="959" w:type="dxa"/>
            <w:vMerge/>
            <w:tcBorders>
              <w:left w:val="single" w:sz="4" w:space="0" w:color="auto"/>
              <w:right w:val="single" w:sz="6" w:space="0" w:color="auto"/>
            </w:tcBorders>
          </w:tcPr>
          <w:p w14:paraId="672E608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3AD97C" w14:textId="77777777" w:rsidR="008B4BB6" w:rsidRPr="002B3603" w:rsidRDefault="008B4BB6" w:rsidP="008B4BB6">
            <w:pPr>
              <w:pStyle w:val="TAL"/>
            </w:pPr>
            <w:r w:rsidRPr="002B3603">
              <w:t xml:space="preserve">E-UTRA Band 41, 52, 53 </w:t>
            </w:r>
          </w:p>
          <w:p w14:paraId="61B66933"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2DEEACCF"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684E8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49955E8"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8155F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1CC80EF"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D7B293E" w14:textId="77777777" w:rsidR="008B4BB6" w:rsidRPr="002B3603" w:rsidRDefault="008B4BB6" w:rsidP="008B4BB6">
            <w:pPr>
              <w:pStyle w:val="TAC"/>
              <w:jc w:val="left"/>
            </w:pPr>
            <w:r w:rsidRPr="002B3603">
              <w:t>2</w:t>
            </w:r>
          </w:p>
        </w:tc>
      </w:tr>
      <w:tr w:rsidR="008B4BB6" w:rsidRPr="002B3603" w14:paraId="5ADC4D99" w14:textId="77777777" w:rsidTr="00C72BAD">
        <w:trPr>
          <w:trHeight w:val="225"/>
          <w:jc w:val="center"/>
        </w:trPr>
        <w:tc>
          <w:tcPr>
            <w:tcW w:w="959" w:type="dxa"/>
            <w:vMerge/>
            <w:tcBorders>
              <w:left w:val="single" w:sz="4" w:space="0" w:color="auto"/>
              <w:right w:val="single" w:sz="6" w:space="0" w:color="auto"/>
            </w:tcBorders>
          </w:tcPr>
          <w:p w14:paraId="71A4B26D"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5DED11" w14:textId="77777777" w:rsidR="008B4BB6" w:rsidRPr="002B3603" w:rsidRDefault="008B4BB6" w:rsidP="008B4BB6">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6C5C8D8C"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AF3509"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D9279CE"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579E05"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755D28D"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27B2F8E" w14:textId="77777777" w:rsidR="008B4BB6" w:rsidRPr="002B3603" w:rsidRDefault="008B4BB6" w:rsidP="008B4BB6">
            <w:pPr>
              <w:pStyle w:val="TAC"/>
              <w:jc w:val="left"/>
            </w:pPr>
            <w:r w:rsidRPr="002B3603">
              <w:t>39</w:t>
            </w:r>
          </w:p>
        </w:tc>
      </w:tr>
      <w:tr w:rsidR="008B4BB6" w:rsidRPr="002B3603" w14:paraId="32B005B6"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099DFD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2C2AB8"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B6FADDC"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166DA2AC"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7065A7C"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19C9EACA"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72411382"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4596510C" w14:textId="77777777" w:rsidR="008B4BB6" w:rsidRPr="002B3603" w:rsidRDefault="008B4BB6" w:rsidP="008B4BB6">
            <w:pPr>
              <w:pStyle w:val="TAC"/>
              <w:jc w:val="left"/>
            </w:pPr>
            <w:r w:rsidRPr="002B3603">
              <w:t>8,39</w:t>
            </w:r>
          </w:p>
        </w:tc>
      </w:tr>
      <w:tr w:rsidR="008B4BB6" w:rsidRPr="002B3603" w14:paraId="2183AD64" w14:textId="77777777" w:rsidTr="00C72BAD">
        <w:trPr>
          <w:trHeight w:val="225"/>
          <w:jc w:val="center"/>
        </w:trPr>
        <w:tc>
          <w:tcPr>
            <w:tcW w:w="959" w:type="dxa"/>
            <w:vMerge w:val="restart"/>
            <w:tcBorders>
              <w:left w:val="single" w:sz="4" w:space="0" w:color="auto"/>
              <w:right w:val="single" w:sz="6" w:space="0" w:color="auto"/>
            </w:tcBorders>
          </w:tcPr>
          <w:p w14:paraId="25D7F47B" w14:textId="77777777" w:rsidR="008B4BB6" w:rsidRPr="002B3603" w:rsidRDefault="008B4BB6" w:rsidP="008B4BB6">
            <w:pPr>
              <w:pStyle w:val="TAC"/>
              <w:jc w:val="left"/>
            </w:pPr>
            <w:r w:rsidRPr="002B3603">
              <w:t>n7</w:t>
            </w:r>
          </w:p>
        </w:tc>
        <w:tc>
          <w:tcPr>
            <w:tcW w:w="2831" w:type="dxa"/>
            <w:tcBorders>
              <w:top w:val="single" w:sz="6" w:space="0" w:color="auto"/>
              <w:left w:val="single" w:sz="6" w:space="0" w:color="auto"/>
              <w:bottom w:val="single" w:sz="6" w:space="0" w:color="auto"/>
              <w:right w:val="single" w:sz="6" w:space="0" w:color="auto"/>
            </w:tcBorders>
          </w:tcPr>
          <w:p w14:paraId="68CAD298" w14:textId="77777777" w:rsidR="008B4BB6" w:rsidRPr="002B3603" w:rsidRDefault="008B4BB6" w:rsidP="008B4BB6">
            <w:pPr>
              <w:pStyle w:val="TAL"/>
            </w:pPr>
            <w:r w:rsidRPr="002B3603">
              <w:t>E-UTRA Band 1, 2, 3, 4, 5, 7, 8, 12, 13, 14, 17, 20, 22, 26, 27, 28, 29, 30, 31, 32, 33, 34, 40, 42, 43, 50, 51, 52, 65, 66, 67, 68, 72, 74, 75, 76, 85,</w:t>
            </w:r>
          </w:p>
          <w:p w14:paraId="47FE0F19"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789611EA"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3A2410"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1863C93"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CEA72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3F01FA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DFBD769" w14:textId="77777777" w:rsidR="008B4BB6" w:rsidRPr="002B3603" w:rsidRDefault="008B4BB6" w:rsidP="008B4BB6">
            <w:pPr>
              <w:pStyle w:val="TAC"/>
              <w:jc w:val="left"/>
            </w:pPr>
          </w:p>
        </w:tc>
      </w:tr>
      <w:tr w:rsidR="008B4BB6" w:rsidRPr="002B3603" w14:paraId="010C308E" w14:textId="77777777" w:rsidTr="00C72BAD">
        <w:trPr>
          <w:trHeight w:val="225"/>
          <w:jc w:val="center"/>
        </w:trPr>
        <w:tc>
          <w:tcPr>
            <w:tcW w:w="959" w:type="dxa"/>
            <w:vMerge/>
            <w:tcBorders>
              <w:left w:val="single" w:sz="4" w:space="0" w:color="auto"/>
              <w:right w:val="single" w:sz="6" w:space="0" w:color="auto"/>
            </w:tcBorders>
          </w:tcPr>
          <w:p w14:paraId="539F8B6D"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B4B3FC"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716986C9"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64CEB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E5B52DE"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86E964"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2B45387"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AF556B6" w14:textId="77777777" w:rsidR="008B4BB6" w:rsidRPr="002B3603" w:rsidRDefault="008B4BB6" w:rsidP="008B4BB6">
            <w:pPr>
              <w:pStyle w:val="TAC"/>
              <w:jc w:val="left"/>
            </w:pPr>
            <w:r w:rsidRPr="002B3603">
              <w:t>2</w:t>
            </w:r>
          </w:p>
        </w:tc>
      </w:tr>
      <w:tr w:rsidR="008B4BB6" w:rsidRPr="002B3603" w14:paraId="4B132535" w14:textId="77777777" w:rsidTr="00C72BAD">
        <w:trPr>
          <w:trHeight w:val="225"/>
          <w:jc w:val="center"/>
        </w:trPr>
        <w:tc>
          <w:tcPr>
            <w:tcW w:w="959" w:type="dxa"/>
            <w:vMerge/>
            <w:tcBorders>
              <w:left w:val="single" w:sz="4" w:space="0" w:color="auto"/>
              <w:right w:val="single" w:sz="6" w:space="0" w:color="auto"/>
            </w:tcBorders>
          </w:tcPr>
          <w:p w14:paraId="4BAF600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048980"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31BA9FA" w14:textId="77777777" w:rsidR="008B4BB6" w:rsidRPr="002B3603" w:rsidRDefault="008B4BB6" w:rsidP="008B4BB6">
            <w:pPr>
              <w:pStyle w:val="TAC"/>
              <w:jc w:val="left"/>
            </w:pPr>
            <w:r w:rsidRPr="002B3603">
              <w:t xml:space="preserve">2570 </w:t>
            </w:r>
          </w:p>
        </w:tc>
        <w:tc>
          <w:tcPr>
            <w:tcW w:w="386" w:type="dxa"/>
            <w:tcBorders>
              <w:top w:val="single" w:sz="6" w:space="0" w:color="auto"/>
              <w:left w:val="single" w:sz="6" w:space="0" w:color="auto"/>
              <w:bottom w:val="single" w:sz="6" w:space="0" w:color="auto"/>
              <w:right w:val="single" w:sz="6" w:space="0" w:color="auto"/>
            </w:tcBorders>
          </w:tcPr>
          <w:p w14:paraId="77549151"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257C4CB" w14:textId="77777777" w:rsidR="008B4BB6" w:rsidRPr="002B3603" w:rsidRDefault="008B4BB6" w:rsidP="008B4BB6">
            <w:pPr>
              <w:pStyle w:val="TAC"/>
              <w:jc w:val="left"/>
            </w:pPr>
            <w:r w:rsidRPr="002B3603">
              <w:t>2575</w:t>
            </w:r>
          </w:p>
        </w:tc>
        <w:tc>
          <w:tcPr>
            <w:tcW w:w="848" w:type="dxa"/>
            <w:tcBorders>
              <w:top w:val="single" w:sz="6" w:space="0" w:color="auto"/>
              <w:left w:val="single" w:sz="6" w:space="0" w:color="auto"/>
              <w:bottom w:val="single" w:sz="6" w:space="0" w:color="auto"/>
              <w:right w:val="single" w:sz="6" w:space="0" w:color="auto"/>
            </w:tcBorders>
          </w:tcPr>
          <w:p w14:paraId="7C2556AA" w14:textId="77777777" w:rsidR="008B4BB6" w:rsidRPr="002B3603" w:rsidRDefault="008B4BB6" w:rsidP="008B4BB6">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tcPr>
          <w:p w14:paraId="3F7ABD6F"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62C217AD" w14:textId="77777777" w:rsidR="008B4BB6" w:rsidRPr="002B3603" w:rsidRDefault="008B4BB6" w:rsidP="008B4BB6">
            <w:pPr>
              <w:pStyle w:val="TAC"/>
              <w:jc w:val="left"/>
            </w:pPr>
            <w:r w:rsidRPr="002B3603">
              <w:t>15, 21, 26</w:t>
            </w:r>
          </w:p>
        </w:tc>
      </w:tr>
      <w:tr w:rsidR="008B4BB6" w:rsidRPr="002B3603" w14:paraId="2E60D1F6" w14:textId="77777777" w:rsidTr="00C72BAD">
        <w:trPr>
          <w:trHeight w:val="225"/>
          <w:jc w:val="center"/>
        </w:trPr>
        <w:tc>
          <w:tcPr>
            <w:tcW w:w="959" w:type="dxa"/>
            <w:vMerge/>
            <w:tcBorders>
              <w:left w:val="single" w:sz="4" w:space="0" w:color="auto"/>
              <w:right w:val="single" w:sz="6" w:space="0" w:color="auto"/>
            </w:tcBorders>
          </w:tcPr>
          <w:p w14:paraId="38874888"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F660EC"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EF11D91" w14:textId="77777777" w:rsidR="008B4BB6" w:rsidRPr="002B3603" w:rsidRDefault="008B4BB6" w:rsidP="008B4BB6">
            <w:pPr>
              <w:pStyle w:val="TAC"/>
              <w:jc w:val="left"/>
            </w:pPr>
            <w:r w:rsidRPr="002B3603">
              <w:t>2575</w:t>
            </w:r>
          </w:p>
        </w:tc>
        <w:tc>
          <w:tcPr>
            <w:tcW w:w="386" w:type="dxa"/>
            <w:tcBorders>
              <w:top w:val="single" w:sz="6" w:space="0" w:color="auto"/>
              <w:left w:val="single" w:sz="6" w:space="0" w:color="auto"/>
              <w:bottom w:val="single" w:sz="6" w:space="0" w:color="auto"/>
              <w:right w:val="single" w:sz="6" w:space="0" w:color="auto"/>
            </w:tcBorders>
          </w:tcPr>
          <w:p w14:paraId="630829B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B35AD8B" w14:textId="77777777" w:rsidR="008B4BB6" w:rsidRPr="002B3603" w:rsidRDefault="008B4BB6" w:rsidP="008B4BB6">
            <w:pPr>
              <w:pStyle w:val="TAC"/>
              <w:jc w:val="left"/>
            </w:pPr>
            <w:r w:rsidRPr="002B3603">
              <w:t>2595</w:t>
            </w:r>
          </w:p>
        </w:tc>
        <w:tc>
          <w:tcPr>
            <w:tcW w:w="848" w:type="dxa"/>
            <w:tcBorders>
              <w:top w:val="single" w:sz="6" w:space="0" w:color="auto"/>
              <w:left w:val="single" w:sz="6" w:space="0" w:color="auto"/>
              <w:bottom w:val="single" w:sz="6" w:space="0" w:color="auto"/>
              <w:right w:val="single" w:sz="6" w:space="0" w:color="auto"/>
            </w:tcBorders>
          </w:tcPr>
          <w:p w14:paraId="654F99B1" w14:textId="77777777" w:rsidR="008B4BB6" w:rsidRPr="002B3603" w:rsidRDefault="008B4BB6" w:rsidP="008B4BB6">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39C8003B"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48BDA49C" w14:textId="77777777" w:rsidR="008B4BB6" w:rsidRPr="002B3603" w:rsidRDefault="008B4BB6" w:rsidP="008B4BB6">
            <w:pPr>
              <w:pStyle w:val="TAC"/>
              <w:jc w:val="left"/>
            </w:pPr>
            <w:r w:rsidRPr="002B3603">
              <w:t>15, 21, 26</w:t>
            </w:r>
          </w:p>
        </w:tc>
      </w:tr>
      <w:tr w:rsidR="008B4BB6" w:rsidRPr="002B3603" w14:paraId="2C60B083"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3638350"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B16FB4"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117057C" w14:textId="77777777" w:rsidR="008B4BB6" w:rsidRPr="002B3603" w:rsidRDefault="008B4BB6" w:rsidP="008B4BB6">
            <w:pPr>
              <w:pStyle w:val="TAC"/>
              <w:jc w:val="left"/>
            </w:pPr>
            <w:r w:rsidRPr="002B3603">
              <w:t>2595</w:t>
            </w:r>
          </w:p>
        </w:tc>
        <w:tc>
          <w:tcPr>
            <w:tcW w:w="386" w:type="dxa"/>
            <w:tcBorders>
              <w:top w:val="single" w:sz="6" w:space="0" w:color="auto"/>
              <w:left w:val="single" w:sz="6" w:space="0" w:color="auto"/>
              <w:bottom w:val="single" w:sz="6" w:space="0" w:color="auto"/>
              <w:right w:val="single" w:sz="6" w:space="0" w:color="auto"/>
            </w:tcBorders>
          </w:tcPr>
          <w:p w14:paraId="7B3A4F9E"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70D5DFB" w14:textId="77777777" w:rsidR="008B4BB6" w:rsidRPr="002B3603" w:rsidRDefault="008B4BB6" w:rsidP="008B4BB6">
            <w:pPr>
              <w:pStyle w:val="TAC"/>
              <w:jc w:val="left"/>
            </w:pPr>
            <w:r w:rsidRPr="002B3603">
              <w:t>2620</w:t>
            </w:r>
          </w:p>
        </w:tc>
        <w:tc>
          <w:tcPr>
            <w:tcW w:w="848" w:type="dxa"/>
            <w:tcBorders>
              <w:top w:val="single" w:sz="6" w:space="0" w:color="auto"/>
              <w:left w:val="single" w:sz="6" w:space="0" w:color="auto"/>
              <w:bottom w:val="single" w:sz="6" w:space="0" w:color="auto"/>
              <w:right w:val="single" w:sz="6" w:space="0" w:color="auto"/>
            </w:tcBorders>
          </w:tcPr>
          <w:p w14:paraId="26DB2A25" w14:textId="77777777" w:rsidR="008B4BB6" w:rsidRPr="002B3603" w:rsidRDefault="008B4BB6" w:rsidP="008B4BB6">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40EC9D9D"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0677783" w14:textId="77777777" w:rsidR="008B4BB6" w:rsidRPr="002B3603" w:rsidRDefault="008B4BB6" w:rsidP="008B4BB6">
            <w:pPr>
              <w:pStyle w:val="TAC"/>
              <w:jc w:val="left"/>
            </w:pPr>
            <w:r w:rsidRPr="002B3603">
              <w:t>15, 21</w:t>
            </w:r>
          </w:p>
        </w:tc>
      </w:tr>
      <w:tr w:rsidR="008B4BB6" w:rsidRPr="002B3603" w14:paraId="5C0E9ED4" w14:textId="77777777" w:rsidTr="00C72BAD">
        <w:trPr>
          <w:trHeight w:val="225"/>
          <w:jc w:val="center"/>
        </w:trPr>
        <w:tc>
          <w:tcPr>
            <w:tcW w:w="959" w:type="dxa"/>
            <w:vMerge w:val="restart"/>
            <w:tcBorders>
              <w:left w:val="single" w:sz="4" w:space="0" w:color="auto"/>
              <w:right w:val="single" w:sz="6" w:space="0" w:color="auto"/>
            </w:tcBorders>
          </w:tcPr>
          <w:p w14:paraId="146055DA" w14:textId="77777777" w:rsidR="008B4BB6" w:rsidRPr="002B3603" w:rsidRDefault="008B4BB6" w:rsidP="008B4BB6">
            <w:pPr>
              <w:pStyle w:val="TAC"/>
              <w:jc w:val="left"/>
            </w:pPr>
            <w:r w:rsidRPr="002B3603">
              <w:t>n8, n81, n93, n94</w:t>
            </w:r>
          </w:p>
        </w:tc>
        <w:tc>
          <w:tcPr>
            <w:tcW w:w="2831" w:type="dxa"/>
            <w:tcBorders>
              <w:top w:val="single" w:sz="6" w:space="0" w:color="auto"/>
              <w:left w:val="single" w:sz="6" w:space="0" w:color="auto"/>
              <w:bottom w:val="single" w:sz="6" w:space="0" w:color="auto"/>
              <w:right w:val="single" w:sz="6" w:space="0" w:color="auto"/>
            </w:tcBorders>
          </w:tcPr>
          <w:p w14:paraId="4ECA51E1" w14:textId="77777777" w:rsidR="008B4BB6" w:rsidRPr="002B3603" w:rsidRDefault="008B4BB6" w:rsidP="008B4BB6">
            <w:pPr>
              <w:pStyle w:val="TAL"/>
            </w:pPr>
            <w:r w:rsidRPr="002B3603">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2B3FBBB"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D0A5B"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E12FB3C"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3CECCA"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154B982"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A5D6594" w14:textId="77777777" w:rsidR="008B4BB6" w:rsidRPr="002B3603" w:rsidRDefault="008B4BB6" w:rsidP="008B4BB6">
            <w:pPr>
              <w:pStyle w:val="TAC"/>
              <w:jc w:val="left"/>
            </w:pPr>
          </w:p>
        </w:tc>
      </w:tr>
      <w:tr w:rsidR="008B4BB6" w:rsidRPr="002B3603" w14:paraId="080D3174" w14:textId="77777777" w:rsidTr="00C72BAD">
        <w:trPr>
          <w:trHeight w:val="225"/>
          <w:jc w:val="center"/>
        </w:trPr>
        <w:tc>
          <w:tcPr>
            <w:tcW w:w="959" w:type="dxa"/>
            <w:vMerge/>
            <w:tcBorders>
              <w:left w:val="single" w:sz="4" w:space="0" w:color="auto"/>
              <w:right w:val="single" w:sz="6" w:space="0" w:color="auto"/>
            </w:tcBorders>
          </w:tcPr>
          <w:p w14:paraId="37F01BF9"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6DDF4D" w14:textId="77777777" w:rsidR="008B4BB6" w:rsidRPr="002B3603" w:rsidRDefault="008B4BB6" w:rsidP="008B4BB6">
            <w:pPr>
              <w:pStyle w:val="TAL"/>
            </w:pPr>
            <w:r w:rsidRPr="002B3603">
              <w:t>E-UTRA band 3, 7, 22, 41, 42, 43, 52,</w:t>
            </w:r>
          </w:p>
          <w:p w14:paraId="3F1C3728" w14:textId="77777777" w:rsidR="008B4BB6" w:rsidRPr="002B3603" w:rsidRDefault="008B4BB6" w:rsidP="008B4BB6">
            <w:pPr>
              <w:pStyle w:val="TAL"/>
            </w:pPr>
            <w:r w:rsidRPr="002B3603">
              <w:t>NR Band n77, n78, n79</w:t>
            </w:r>
          </w:p>
        </w:tc>
        <w:tc>
          <w:tcPr>
            <w:tcW w:w="964" w:type="dxa"/>
            <w:tcBorders>
              <w:top w:val="single" w:sz="6" w:space="0" w:color="auto"/>
              <w:left w:val="single" w:sz="6" w:space="0" w:color="auto"/>
              <w:bottom w:val="single" w:sz="6" w:space="0" w:color="auto"/>
              <w:right w:val="single" w:sz="6" w:space="0" w:color="auto"/>
            </w:tcBorders>
          </w:tcPr>
          <w:p w14:paraId="387CDD7D"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49C3B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DE67CB5"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4ADFD4"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979AB1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BA4B053" w14:textId="77777777" w:rsidR="008B4BB6" w:rsidRPr="002B3603" w:rsidRDefault="008B4BB6" w:rsidP="008B4BB6">
            <w:pPr>
              <w:pStyle w:val="TAC"/>
              <w:jc w:val="left"/>
            </w:pPr>
            <w:r w:rsidRPr="002B3603">
              <w:t>2</w:t>
            </w:r>
          </w:p>
        </w:tc>
      </w:tr>
      <w:tr w:rsidR="008B4BB6" w:rsidRPr="002B3603" w14:paraId="04A30788" w14:textId="77777777" w:rsidTr="00C72BAD">
        <w:trPr>
          <w:trHeight w:val="225"/>
          <w:jc w:val="center"/>
        </w:trPr>
        <w:tc>
          <w:tcPr>
            <w:tcW w:w="959" w:type="dxa"/>
            <w:vMerge/>
            <w:tcBorders>
              <w:left w:val="single" w:sz="4" w:space="0" w:color="auto"/>
              <w:right w:val="single" w:sz="6" w:space="0" w:color="auto"/>
            </w:tcBorders>
          </w:tcPr>
          <w:p w14:paraId="7D2EE5AF"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2E73C5" w14:textId="77777777" w:rsidR="008B4BB6" w:rsidRPr="002B3603" w:rsidRDefault="008B4BB6" w:rsidP="008B4BB6">
            <w:pPr>
              <w:pStyle w:val="TAL"/>
            </w:pPr>
            <w:r w:rsidRPr="002B3603">
              <w:t>E-UTRA 8</w:t>
            </w:r>
          </w:p>
        </w:tc>
        <w:tc>
          <w:tcPr>
            <w:tcW w:w="964" w:type="dxa"/>
            <w:tcBorders>
              <w:top w:val="single" w:sz="6" w:space="0" w:color="auto"/>
              <w:left w:val="single" w:sz="6" w:space="0" w:color="auto"/>
              <w:bottom w:val="single" w:sz="6" w:space="0" w:color="auto"/>
              <w:right w:val="single" w:sz="6" w:space="0" w:color="auto"/>
            </w:tcBorders>
          </w:tcPr>
          <w:p w14:paraId="101C1686"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98D0DF"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191CBB6"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40D0A4"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E912760"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1A07B33" w14:textId="77777777" w:rsidR="008B4BB6" w:rsidRPr="002B3603" w:rsidRDefault="008B4BB6" w:rsidP="008B4BB6">
            <w:pPr>
              <w:pStyle w:val="TAC"/>
              <w:jc w:val="left"/>
            </w:pPr>
            <w:r w:rsidRPr="002B3603">
              <w:t>15</w:t>
            </w:r>
          </w:p>
        </w:tc>
      </w:tr>
      <w:tr w:rsidR="008B4BB6" w:rsidRPr="002B3603" w14:paraId="4B5AA06E" w14:textId="77777777" w:rsidTr="00C72BAD">
        <w:trPr>
          <w:trHeight w:val="225"/>
          <w:jc w:val="center"/>
        </w:trPr>
        <w:tc>
          <w:tcPr>
            <w:tcW w:w="959" w:type="dxa"/>
            <w:vMerge/>
            <w:tcBorders>
              <w:left w:val="single" w:sz="4" w:space="0" w:color="auto"/>
              <w:right w:val="single" w:sz="6" w:space="0" w:color="auto"/>
            </w:tcBorders>
          </w:tcPr>
          <w:p w14:paraId="7D64A22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ACBA65" w14:textId="77777777" w:rsidR="008B4BB6" w:rsidRPr="002B3603" w:rsidRDefault="008B4BB6" w:rsidP="008B4BB6">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35776638"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994EA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46B547A"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94B72B"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843C736"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B3E2D3E" w14:textId="77777777" w:rsidR="008B4BB6" w:rsidRPr="002B3603" w:rsidRDefault="008B4BB6" w:rsidP="008B4BB6">
            <w:pPr>
              <w:pStyle w:val="TAC"/>
              <w:jc w:val="left"/>
            </w:pPr>
          </w:p>
        </w:tc>
      </w:tr>
      <w:tr w:rsidR="008B4BB6" w:rsidRPr="002B3603" w14:paraId="6DD3F7AF"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6EC96E0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8E1898"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6525F5B"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4120DB4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4884B78"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1BC401EE"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498AB7F0"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69BF6008" w14:textId="77777777" w:rsidR="008B4BB6" w:rsidRPr="002B3603" w:rsidRDefault="008B4BB6" w:rsidP="008B4BB6">
            <w:pPr>
              <w:pStyle w:val="TAC"/>
              <w:jc w:val="left"/>
            </w:pPr>
            <w:r w:rsidRPr="002B3603">
              <w:t>8</w:t>
            </w:r>
          </w:p>
        </w:tc>
      </w:tr>
      <w:tr w:rsidR="008B4BB6" w:rsidRPr="002B3603" w14:paraId="4898A17E" w14:textId="77777777" w:rsidTr="00C72BAD">
        <w:trPr>
          <w:trHeight w:val="225"/>
          <w:jc w:val="center"/>
        </w:trPr>
        <w:tc>
          <w:tcPr>
            <w:tcW w:w="959" w:type="dxa"/>
            <w:vMerge w:val="restart"/>
            <w:tcBorders>
              <w:left w:val="single" w:sz="4" w:space="0" w:color="auto"/>
              <w:right w:val="single" w:sz="6" w:space="0" w:color="auto"/>
            </w:tcBorders>
          </w:tcPr>
          <w:p w14:paraId="77D1DA2D" w14:textId="77777777" w:rsidR="008B4BB6" w:rsidRPr="002B3603" w:rsidRDefault="008B4BB6" w:rsidP="008B4BB6">
            <w:pPr>
              <w:pStyle w:val="TAC"/>
              <w:jc w:val="left"/>
            </w:pPr>
            <w:r w:rsidRPr="002B3603">
              <w:t>n12</w:t>
            </w:r>
          </w:p>
        </w:tc>
        <w:tc>
          <w:tcPr>
            <w:tcW w:w="2831" w:type="dxa"/>
            <w:tcBorders>
              <w:top w:val="single" w:sz="6" w:space="0" w:color="auto"/>
              <w:left w:val="single" w:sz="6" w:space="0" w:color="auto"/>
              <w:bottom w:val="single" w:sz="6" w:space="0" w:color="auto"/>
              <w:right w:val="single" w:sz="6" w:space="0" w:color="auto"/>
            </w:tcBorders>
          </w:tcPr>
          <w:p w14:paraId="48ABD5E0" w14:textId="77777777" w:rsidR="008B4BB6" w:rsidRPr="002B3603" w:rsidRDefault="008B4BB6" w:rsidP="008B4BB6">
            <w:pPr>
              <w:pStyle w:val="TAL"/>
            </w:pPr>
            <w:r w:rsidRPr="002B3603">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0338D103"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B72360"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DD4F810"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3D54A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1E57884"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B4D1E85" w14:textId="77777777" w:rsidR="008B4BB6" w:rsidRPr="002B3603" w:rsidRDefault="008B4BB6" w:rsidP="008B4BB6">
            <w:pPr>
              <w:pStyle w:val="TAC"/>
              <w:jc w:val="left"/>
            </w:pPr>
          </w:p>
        </w:tc>
      </w:tr>
      <w:tr w:rsidR="008B4BB6" w:rsidRPr="002B3603" w14:paraId="2DCDFF90" w14:textId="77777777" w:rsidTr="00C72BAD">
        <w:trPr>
          <w:trHeight w:val="225"/>
          <w:jc w:val="center"/>
        </w:trPr>
        <w:tc>
          <w:tcPr>
            <w:tcW w:w="959" w:type="dxa"/>
            <w:vMerge/>
            <w:tcBorders>
              <w:left w:val="single" w:sz="4" w:space="0" w:color="auto"/>
              <w:right w:val="single" w:sz="6" w:space="0" w:color="auto"/>
            </w:tcBorders>
          </w:tcPr>
          <w:p w14:paraId="22783C10"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A4EAC1" w14:textId="77777777" w:rsidR="008B4BB6" w:rsidRPr="002B3603" w:rsidRDefault="008B4BB6" w:rsidP="008B4BB6">
            <w:pPr>
              <w:pStyle w:val="TAL"/>
            </w:pPr>
            <w:r w:rsidRPr="002B3603">
              <w:t>E-UTRA Band 4, 48, 50, 51, 66</w:t>
            </w:r>
          </w:p>
          <w:p w14:paraId="46CEF01D"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0BDE6812"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4B44B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89819F0"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27F6F5"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E3A0EFD"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45DCEA9" w14:textId="77777777" w:rsidR="008B4BB6" w:rsidRPr="002B3603" w:rsidRDefault="008B4BB6" w:rsidP="008B4BB6">
            <w:pPr>
              <w:pStyle w:val="TAC"/>
              <w:jc w:val="left"/>
            </w:pPr>
            <w:r w:rsidRPr="002B3603">
              <w:t>2</w:t>
            </w:r>
          </w:p>
        </w:tc>
      </w:tr>
      <w:tr w:rsidR="008B4BB6" w:rsidRPr="002B3603" w14:paraId="6D26458C"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2D20CCE"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421E57" w14:textId="77777777" w:rsidR="008B4BB6" w:rsidRPr="002B3603" w:rsidRDefault="008B4BB6" w:rsidP="008B4BB6">
            <w:pPr>
              <w:pStyle w:val="TAL"/>
            </w:pPr>
            <w:r w:rsidRPr="002B3603">
              <w:t>E-UTRA Band 12, 85</w:t>
            </w:r>
          </w:p>
        </w:tc>
        <w:tc>
          <w:tcPr>
            <w:tcW w:w="964" w:type="dxa"/>
            <w:tcBorders>
              <w:top w:val="single" w:sz="6" w:space="0" w:color="auto"/>
              <w:left w:val="single" w:sz="6" w:space="0" w:color="auto"/>
              <w:bottom w:val="single" w:sz="6" w:space="0" w:color="auto"/>
              <w:right w:val="single" w:sz="6" w:space="0" w:color="auto"/>
            </w:tcBorders>
          </w:tcPr>
          <w:p w14:paraId="0692D1D7"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88DD9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2AA3523"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C55189"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AD5DC19"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9697124" w14:textId="77777777" w:rsidR="008B4BB6" w:rsidRPr="002B3603" w:rsidRDefault="008B4BB6" w:rsidP="008B4BB6">
            <w:pPr>
              <w:pStyle w:val="TAC"/>
              <w:jc w:val="left"/>
            </w:pPr>
            <w:r w:rsidRPr="002B3603">
              <w:t>15</w:t>
            </w:r>
          </w:p>
        </w:tc>
      </w:tr>
      <w:tr w:rsidR="008B4BB6" w:rsidRPr="002B3603" w14:paraId="63CDB9FF" w14:textId="77777777" w:rsidTr="00C72BAD">
        <w:trPr>
          <w:trHeight w:val="225"/>
          <w:jc w:val="center"/>
        </w:trPr>
        <w:tc>
          <w:tcPr>
            <w:tcW w:w="959" w:type="dxa"/>
            <w:vMerge w:val="restart"/>
            <w:tcBorders>
              <w:left w:val="single" w:sz="4" w:space="0" w:color="auto"/>
              <w:right w:val="single" w:sz="6" w:space="0" w:color="auto"/>
            </w:tcBorders>
          </w:tcPr>
          <w:p w14:paraId="7046F308" w14:textId="77777777" w:rsidR="008B4BB6" w:rsidRPr="002B3603" w:rsidRDefault="008B4BB6" w:rsidP="008B4BB6">
            <w:pPr>
              <w:pStyle w:val="TAC"/>
              <w:jc w:val="left"/>
            </w:pPr>
            <w:r w:rsidRPr="002B3603">
              <w:t>n14</w:t>
            </w:r>
          </w:p>
        </w:tc>
        <w:tc>
          <w:tcPr>
            <w:tcW w:w="2831" w:type="dxa"/>
            <w:tcBorders>
              <w:top w:val="single" w:sz="6" w:space="0" w:color="auto"/>
              <w:left w:val="single" w:sz="6" w:space="0" w:color="auto"/>
              <w:bottom w:val="single" w:sz="6" w:space="0" w:color="auto"/>
              <w:right w:val="single" w:sz="6" w:space="0" w:color="auto"/>
            </w:tcBorders>
          </w:tcPr>
          <w:p w14:paraId="6CE67EC0" w14:textId="77777777" w:rsidR="008B4BB6" w:rsidRPr="002B3603" w:rsidRDefault="008B4BB6" w:rsidP="008B4BB6">
            <w:pPr>
              <w:pStyle w:val="TAL"/>
            </w:pPr>
            <w:r w:rsidRPr="002B3603">
              <w:t>E-UTRA Band 2, 4, 5, 12, 13, 14, 17</w:t>
            </w:r>
            <w:r w:rsidRPr="002B3603">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1998DE6"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E59E0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5EC347B" w14:textId="77777777" w:rsidR="008B4BB6" w:rsidRPr="002B3603" w:rsidRDefault="008B4BB6" w:rsidP="008B4BB6">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A6268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E20ECB3"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02558D4" w14:textId="77777777" w:rsidR="008B4BB6" w:rsidRPr="002B3603" w:rsidRDefault="008B4BB6" w:rsidP="008B4BB6">
            <w:pPr>
              <w:pStyle w:val="TAC"/>
              <w:jc w:val="left"/>
            </w:pPr>
          </w:p>
        </w:tc>
      </w:tr>
      <w:tr w:rsidR="008B4BB6" w:rsidRPr="002B3603" w14:paraId="0F69A095" w14:textId="77777777" w:rsidTr="00C72BAD">
        <w:trPr>
          <w:trHeight w:val="225"/>
          <w:jc w:val="center"/>
        </w:trPr>
        <w:tc>
          <w:tcPr>
            <w:tcW w:w="959" w:type="dxa"/>
            <w:vMerge/>
            <w:tcBorders>
              <w:left w:val="single" w:sz="4" w:space="0" w:color="auto"/>
              <w:right w:val="single" w:sz="6" w:space="0" w:color="auto"/>
            </w:tcBorders>
          </w:tcPr>
          <w:p w14:paraId="66654493"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04AC8B"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0C5C34FA"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69248D"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4AC04E0" w14:textId="77777777" w:rsidR="008B4BB6" w:rsidRPr="002B3603" w:rsidRDefault="008B4BB6" w:rsidP="008B4BB6">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43BC12"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F92EF4D"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2F36B56" w14:textId="77777777" w:rsidR="008B4BB6" w:rsidRPr="002B3603" w:rsidRDefault="008B4BB6" w:rsidP="008B4BB6">
            <w:pPr>
              <w:pStyle w:val="TAC"/>
              <w:jc w:val="left"/>
            </w:pPr>
            <w:r w:rsidRPr="002B3603">
              <w:t>2</w:t>
            </w:r>
          </w:p>
        </w:tc>
      </w:tr>
      <w:tr w:rsidR="008B4BB6" w:rsidRPr="002B3603" w14:paraId="4286EF74" w14:textId="77777777" w:rsidTr="00C72BAD">
        <w:trPr>
          <w:trHeight w:val="225"/>
          <w:jc w:val="center"/>
        </w:trPr>
        <w:tc>
          <w:tcPr>
            <w:tcW w:w="959" w:type="dxa"/>
            <w:vMerge/>
            <w:tcBorders>
              <w:left w:val="single" w:sz="4" w:space="0" w:color="auto"/>
              <w:right w:val="single" w:sz="6" w:space="0" w:color="auto"/>
            </w:tcBorders>
          </w:tcPr>
          <w:p w14:paraId="62421B8A"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276BCE"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C5F7C2E" w14:textId="77777777" w:rsidR="008B4BB6" w:rsidRPr="002B3603" w:rsidRDefault="008B4BB6" w:rsidP="008B4BB6">
            <w:pPr>
              <w:pStyle w:val="TAC"/>
              <w:jc w:val="left"/>
            </w:pPr>
            <w:r w:rsidRPr="002B3603">
              <w:t>769</w:t>
            </w:r>
          </w:p>
        </w:tc>
        <w:tc>
          <w:tcPr>
            <w:tcW w:w="386" w:type="dxa"/>
            <w:tcBorders>
              <w:top w:val="single" w:sz="6" w:space="0" w:color="auto"/>
              <w:left w:val="single" w:sz="6" w:space="0" w:color="auto"/>
              <w:bottom w:val="single" w:sz="6" w:space="0" w:color="auto"/>
              <w:right w:val="single" w:sz="6" w:space="0" w:color="auto"/>
            </w:tcBorders>
          </w:tcPr>
          <w:p w14:paraId="462BA8FB"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3FE8ED6" w14:textId="77777777" w:rsidR="008B4BB6" w:rsidRPr="002B3603" w:rsidRDefault="008B4BB6" w:rsidP="008B4BB6">
            <w:pPr>
              <w:pStyle w:val="TAC"/>
              <w:jc w:val="left"/>
              <w:rPr>
                <w:rStyle w:val="TALCar"/>
              </w:rPr>
            </w:pPr>
            <w:r w:rsidRPr="002B3603">
              <w:t>775</w:t>
            </w:r>
          </w:p>
        </w:tc>
        <w:tc>
          <w:tcPr>
            <w:tcW w:w="848" w:type="dxa"/>
            <w:tcBorders>
              <w:top w:val="single" w:sz="6" w:space="0" w:color="auto"/>
              <w:left w:val="single" w:sz="6" w:space="0" w:color="auto"/>
              <w:bottom w:val="single" w:sz="6" w:space="0" w:color="auto"/>
              <w:right w:val="single" w:sz="6" w:space="0" w:color="auto"/>
            </w:tcBorders>
          </w:tcPr>
          <w:p w14:paraId="27BA5F91" w14:textId="77777777" w:rsidR="008B4BB6" w:rsidRPr="002B3603" w:rsidRDefault="008B4BB6" w:rsidP="008B4BB6">
            <w:pPr>
              <w:pStyle w:val="TAC"/>
              <w:jc w:val="left"/>
            </w:pPr>
            <w:r w:rsidRPr="002B3603">
              <w:t>-35</w:t>
            </w:r>
          </w:p>
        </w:tc>
        <w:tc>
          <w:tcPr>
            <w:tcW w:w="850" w:type="dxa"/>
            <w:tcBorders>
              <w:top w:val="single" w:sz="6" w:space="0" w:color="auto"/>
              <w:left w:val="single" w:sz="6" w:space="0" w:color="auto"/>
              <w:bottom w:val="single" w:sz="6" w:space="0" w:color="auto"/>
              <w:right w:val="single" w:sz="6" w:space="0" w:color="auto"/>
            </w:tcBorders>
            <w:noWrap/>
          </w:tcPr>
          <w:p w14:paraId="33F0FD84" w14:textId="77777777" w:rsidR="008B4BB6" w:rsidRPr="002B3603" w:rsidRDefault="008B4BB6" w:rsidP="008B4BB6">
            <w:pPr>
              <w:pStyle w:val="TAC"/>
              <w:jc w:val="left"/>
            </w:pPr>
            <w:r w:rsidRPr="002B3603">
              <w:t>0.00625</w:t>
            </w:r>
          </w:p>
        </w:tc>
        <w:tc>
          <w:tcPr>
            <w:tcW w:w="928" w:type="dxa"/>
            <w:tcBorders>
              <w:top w:val="single" w:sz="6" w:space="0" w:color="auto"/>
              <w:left w:val="single" w:sz="6" w:space="0" w:color="auto"/>
              <w:bottom w:val="single" w:sz="6" w:space="0" w:color="auto"/>
              <w:right w:val="single" w:sz="4" w:space="0" w:color="auto"/>
            </w:tcBorders>
            <w:noWrap/>
          </w:tcPr>
          <w:p w14:paraId="3F3A8180" w14:textId="77777777" w:rsidR="008B4BB6" w:rsidRPr="002B3603" w:rsidRDefault="008B4BB6" w:rsidP="008B4BB6">
            <w:pPr>
              <w:pStyle w:val="TAC"/>
              <w:jc w:val="left"/>
            </w:pPr>
            <w:r w:rsidRPr="002B3603">
              <w:t>12, 15</w:t>
            </w:r>
          </w:p>
        </w:tc>
      </w:tr>
      <w:tr w:rsidR="008B4BB6" w:rsidRPr="002B3603" w14:paraId="660DCC56"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4D9D1AD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1AB06D"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DEEF9AC" w14:textId="77777777" w:rsidR="008B4BB6" w:rsidRPr="002B3603" w:rsidRDefault="008B4BB6" w:rsidP="008B4BB6">
            <w:pPr>
              <w:pStyle w:val="TAC"/>
              <w:jc w:val="left"/>
            </w:pPr>
            <w:r w:rsidRPr="002B3603">
              <w:t>799</w:t>
            </w:r>
          </w:p>
        </w:tc>
        <w:tc>
          <w:tcPr>
            <w:tcW w:w="386" w:type="dxa"/>
            <w:tcBorders>
              <w:top w:val="single" w:sz="6" w:space="0" w:color="auto"/>
              <w:left w:val="single" w:sz="6" w:space="0" w:color="auto"/>
              <w:bottom w:val="single" w:sz="6" w:space="0" w:color="auto"/>
              <w:right w:val="single" w:sz="6" w:space="0" w:color="auto"/>
            </w:tcBorders>
          </w:tcPr>
          <w:p w14:paraId="33ED1E8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AB972EB" w14:textId="77777777" w:rsidR="008B4BB6" w:rsidRPr="002B3603" w:rsidRDefault="008B4BB6" w:rsidP="008B4BB6">
            <w:pPr>
              <w:pStyle w:val="TAC"/>
              <w:jc w:val="left"/>
              <w:rPr>
                <w:rStyle w:val="TALCar"/>
              </w:rPr>
            </w:pPr>
            <w:r w:rsidRPr="002B3603">
              <w:t>805</w:t>
            </w:r>
          </w:p>
        </w:tc>
        <w:tc>
          <w:tcPr>
            <w:tcW w:w="848" w:type="dxa"/>
            <w:tcBorders>
              <w:top w:val="single" w:sz="6" w:space="0" w:color="auto"/>
              <w:left w:val="single" w:sz="6" w:space="0" w:color="auto"/>
              <w:bottom w:val="single" w:sz="6" w:space="0" w:color="auto"/>
              <w:right w:val="single" w:sz="6" w:space="0" w:color="auto"/>
            </w:tcBorders>
          </w:tcPr>
          <w:p w14:paraId="277A7298" w14:textId="77777777" w:rsidR="008B4BB6" w:rsidRPr="002B3603" w:rsidRDefault="008B4BB6" w:rsidP="008B4BB6">
            <w:pPr>
              <w:pStyle w:val="TAC"/>
              <w:jc w:val="left"/>
            </w:pPr>
            <w:r w:rsidRPr="002B3603">
              <w:t>-35</w:t>
            </w:r>
          </w:p>
        </w:tc>
        <w:tc>
          <w:tcPr>
            <w:tcW w:w="850" w:type="dxa"/>
            <w:tcBorders>
              <w:top w:val="single" w:sz="6" w:space="0" w:color="auto"/>
              <w:left w:val="single" w:sz="6" w:space="0" w:color="auto"/>
              <w:bottom w:val="single" w:sz="6" w:space="0" w:color="auto"/>
              <w:right w:val="single" w:sz="6" w:space="0" w:color="auto"/>
            </w:tcBorders>
            <w:noWrap/>
          </w:tcPr>
          <w:p w14:paraId="1F8B072A" w14:textId="77777777" w:rsidR="008B4BB6" w:rsidRPr="002B3603" w:rsidRDefault="008B4BB6" w:rsidP="008B4BB6">
            <w:pPr>
              <w:pStyle w:val="TAC"/>
              <w:jc w:val="left"/>
            </w:pPr>
            <w:r w:rsidRPr="002B3603">
              <w:t>0.00625</w:t>
            </w:r>
          </w:p>
        </w:tc>
        <w:tc>
          <w:tcPr>
            <w:tcW w:w="928" w:type="dxa"/>
            <w:tcBorders>
              <w:top w:val="single" w:sz="6" w:space="0" w:color="auto"/>
              <w:left w:val="single" w:sz="6" w:space="0" w:color="auto"/>
              <w:bottom w:val="single" w:sz="6" w:space="0" w:color="auto"/>
              <w:right w:val="single" w:sz="4" w:space="0" w:color="auto"/>
            </w:tcBorders>
            <w:noWrap/>
          </w:tcPr>
          <w:p w14:paraId="339E96D9" w14:textId="77777777" w:rsidR="008B4BB6" w:rsidRPr="002B3603" w:rsidRDefault="008B4BB6" w:rsidP="008B4BB6">
            <w:pPr>
              <w:pStyle w:val="TAC"/>
              <w:jc w:val="left"/>
            </w:pPr>
            <w:r w:rsidRPr="002B3603">
              <w:t>11, 12, 15</w:t>
            </w:r>
          </w:p>
        </w:tc>
      </w:tr>
      <w:tr w:rsidR="008B4BB6" w:rsidRPr="002B3603" w14:paraId="793325E9" w14:textId="77777777" w:rsidTr="00C72BAD">
        <w:trPr>
          <w:trHeight w:val="225"/>
          <w:jc w:val="center"/>
        </w:trPr>
        <w:tc>
          <w:tcPr>
            <w:tcW w:w="959" w:type="dxa"/>
            <w:vMerge w:val="restart"/>
            <w:tcBorders>
              <w:left w:val="single" w:sz="4" w:space="0" w:color="auto"/>
              <w:right w:val="single" w:sz="6" w:space="0" w:color="auto"/>
            </w:tcBorders>
          </w:tcPr>
          <w:p w14:paraId="3A64E05A" w14:textId="77777777" w:rsidR="008B4BB6" w:rsidRPr="002B3603" w:rsidRDefault="008B4BB6" w:rsidP="008B4BB6">
            <w:pPr>
              <w:pStyle w:val="TAC"/>
              <w:jc w:val="left"/>
            </w:pPr>
            <w:r w:rsidRPr="002B3603">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4AFF9FC1" w14:textId="77777777" w:rsidR="008B4BB6" w:rsidRPr="002B3603" w:rsidRDefault="008B4BB6" w:rsidP="008B4BB6">
            <w:pPr>
              <w:pStyle w:val="TAL"/>
              <w:rPr>
                <w:lang w:eastAsia="zh-CN"/>
              </w:rPr>
            </w:pPr>
            <w:r w:rsidRPr="002B3603">
              <w:t>E-UTRA Band 1, 3, 11, 21, 34, 40, 42, 65</w:t>
            </w:r>
          </w:p>
          <w:p w14:paraId="4BA09EC2" w14:textId="77777777" w:rsidR="008B4BB6" w:rsidRPr="002B3603" w:rsidRDefault="008B4BB6" w:rsidP="008B4BB6">
            <w:pPr>
              <w:pStyle w:val="TAL"/>
            </w:pPr>
            <w:r w:rsidRPr="002B3603">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6BF744AD"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1296A3"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C29B35F" w14:textId="77777777" w:rsidR="008B4BB6" w:rsidRPr="002B3603" w:rsidRDefault="008B4BB6" w:rsidP="008B4BB6">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D31A4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BA3FCAC"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D211518" w14:textId="77777777" w:rsidR="008B4BB6" w:rsidRPr="002B3603" w:rsidRDefault="008B4BB6" w:rsidP="008B4BB6">
            <w:pPr>
              <w:pStyle w:val="TAC"/>
              <w:jc w:val="left"/>
            </w:pPr>
          </w:p>
        </w:tc>
      </w:tr>
      <w:tr w:rsidR="008B4BB6" w:rsidRPr="002B3603" w14:paraId="13C470AA" w14:textId="77777777" w:rsidTr="00C72BAD">
        <w:trPr>
          <w:trHeight w:val="225"/>
          <w:jc w:val="center"/>
        </w:trPr>
        <w:tc>
          <w:tcPr>
            <w:tcW w:w="959" w:type="dxa"/>
            <w:vMerge/>
            <w:tcBorders>
              <w:left w:val="single" w:sz="4" w:space="0" w:color="auto"/>
              <w:right w:val="single" w:sz="6" w:space="0" w:color="auto"/>
            </w:tcBorders>
          </w:tcPr>
          <w:p w14:paraId="3A4266F0"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73D271" w14:textId="77777777" w:rsidR="008B4BB6" w:rsidRPr="002B3603" w:rsidRDefault="008B4BB6" w:rsidP="008B4BB6">
            <w:pPr>
              <w:pStyle w:val="TAL"/>
            </w:pPr>
            <w:r w:rsidRPr="002B3603">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165CF6F2"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7A56BE"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B5E6CAB" w14:textId="77777777" w:rsidR="008B4BB6" w:rsidRPr="002B3603" w:rsidRDefault="008B4BB6" w:rsidP="008B4BB6">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7BDE6B"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B10AA47"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96145ED" w14:textId="77777777" w:rsidR="008B4BB6" w:rsidRPr="002B3603" w:rsidRDefault="008B4BB6" w:rsidP="008B4BB6">
            <w:pPr>
              <w:pStyle w:val="TAC"/>
              <w:jc w:val="left"/>
            </w:pPr>
            <w:r w:rsidRPr="002B3603">
              <w:rPr>
                <w:rFonts w:eastAsia="Yu Mincho"/>
              </w:rPr>
              <w:t>2</w:t>
            </w:r>
          </w:p>
        </w:tc>
      </w:tr>
      <w:tr w:rsidR="008B4BB6" w:rsidRPr="002B3603" w14:paraId="17F65ECD" w14:textId="77777777" w:rsidTr="00C72BAD">
        <w:trPr>
          <w:trHeight w:val="225"/>
          <w:jc w:val="center"/>
        </w:trPr>
        <w:tc>
          <w:tcPr>
            <w:tcW w:w="959" w:type="dxa"/>
            <w:vMerge/>
            <w:tcBorders>
              <w:left w:val="single" w:sz="4" w:space="0" w:color="auto"/>
              <w:right w:val="single" w:sz="6" w:space="0" w:color="auto"/>
            </w:tcBorders>
          </w:tcPr>
          <w:p w14:paraId="7222DBE2"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E5A5ACC"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B5A1AF4" w14:textId="77777777" w:rsidR="008B4BB6" w:rsidRPr="002B3603" w:rsidRDefault="008B4BB6" w:rsidP="008B4BB6">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3AC8CA1F"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3FEEC0A" w14:textId="77777777" w:rsidR="008B4BB6" w:rsidRPr="002B3603" w:rsidRDefault="008B4BB6" w:rsidP="008B4BB6">
            <w:pPr>
              <w:pStyle w:val="TAC"/>
              <w:jc w:val="left"/>
            </w:pPr>
            <w:r w:rsidRPr="002B3603">
              <w:t>799</w:t>
            </w:r>
          </w:p>
        </w:tc>
        <w:tc>
          <w:tcPr>
            <w:tcW w:w="848" w:type="dxa"/>
            <w:tcBorders>
              <w:top w:val="single" w:sz="6" w:space="0" w:color="auto"/>
              <w:left w:val="single" w:sz="6" w:space="0" w:color="auto"/>
              <w:bottom w:val="single" w:sz="6" w:space="0" w:color="auto"/>
              <w:right w:val="single" w:sz="6" w:space="0" w:color="auto"/>
            </w:tcBorders>
          </w:tcPr>
          <w:p w14:paraId="25B2213D"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DB1E053"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BF7AEB6" w14:textId="77777777" w:rsidR="008B4BB6" w:rsidRPr="002B3603" w:rsidRDefault="008B4BB6" w:rsidP="008B4BB6">
            <w:pPr>
              <w:pStyle w:val="TAC"/>
              <w:jc w:val="left"/>
            </w:pPr>
          </w:p>
        </w:tc>
      </w:tr>
      <w:tr w:rsidR="008B4BB6" w:rsidRPr="002B3603" w14:paraId="7A63EB33" w14:textId="77777777" w:rsidTr="00C72BAD">
        <w:trPr>
          <w:trHeight w:val="225"/>
          <w:jc w:val="center"/>
        </w:trPr>
        <w:tc>
          <w:tcPr>
            <w:tcW w:w="959" w:type="dxa"/>
            <w:vMerge/>
            <w:tcBorders>
              <w:left w:val="single" w:sz="4" w:space="0" w:color="auto"/>
              <w:right w:val="single" w:sz="6" w:space="0" w:color="auto"/>
            </w:tcBorders>
          </w:tcPr>
          <w:p w14:paraId="619F9A7D"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2F69A35"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986B335" w14:textId="77777777" w:rsidR="008B4BB6" w:rsidRPr="002B3603" w:rsidRDefault="008B4BB6" w:rsidP="008B4BB6">
            <w:pPr>
              <w:pStyle w:val="TAC"/>
              <w:jc w:val="left"/>
            </w:pPr>
            <w:r w:rsidRPr="002B3603">
              <w:t>799</w:t>
            </w:r>
          </w:p>
        </w:tc>
        <w:tc>
          <w:tcPr>
            <w:tcW w:w="386" w:type="dxa"/>
            <w:tcBorders>
              <w:top w:val="single" w:sz="6" w:space="0" w:color="auto"/>
              <w:left w:val="single" w:sz="6" w:space="0" w:color="auto"/>
              <w:bottom w:val="single" w:sz="6" w:space="0" w:color="auto"/>
              <w:right w:val="single" w:sz="6" w:space="0" w:color="auto"/>
            </w:tcBorders>
          </w:tcPr>
          <w:p w14:paraId="0F95A47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AD32326" w14:textId="77777777" w:rsidR="008B4BB6" w:rsidRPr="002B3603" w:rsidRDefault="008B4BB6" w:rsidP="008B4BB6">
            <w:pPr>
              <w:pStyle w:val="TAC"/>
              <w:jc w:val="left"/>
            </w:pPr>
            <w:r w:rsidRPr="002B3603">
              <w:t>803</w:t>
            </w:r>
          </w:p>
        </w:tc>
        <w:tc>
          <w:tcPr>
            <w:tcW w:w="848" w:type="dxa"/>
            <w:tcBorders>
              <w:top w:val="single" w:sz="6" w:space="0" w:color="auto"/>
              <w:left w:val="single" w:sz="6" w:space="0" w:color="auto"/>
              <w:bottom w:val="single" w:sz="6" w:space="0" w:color="auto"/>
              <w:right w:val="single" w:sz="6" w:space="0" w:color="auto"/>
            </w:tcBorders>
          </w:tcPr>
          <w:p w14:paraId="10F8524F" w14:textId="77777777" w:rsidR="008B4BB6" w:rsidRPr="002B3603" w:rsidRDefault="008B4BB6" w:rsidP="008B4BB6">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217A4A96"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B8C2492" w14:textId="77777777" w:rsidR="008B4BB6" w:rsidRPr="002B3603" w:rsidRDefault="008B4BB6" w:rsidP="008B4BB6">
            <w:pPr>
              <w:pStyle w:val="TAC"/>
              <w:jc w:val="left"/>
            </w:pPr>
          </w:p>
        </w:tc>
      </w:tr>
      <w:tr w:rsidR="008B4BB6" w:rsidRPr="002B3603" w14:paraId="2F136EF7" w14:textId="77777777" w:rsidTr="00C72BAD">
        <w:trPr>
          <w:trHeight w:val="225"/>
          <w:jc w:val="center"/>
        </w:trPr>
        <w:tc>
          <w:tcPr>
            <w:tcW w:w="959" w:type="dxa"/>
            <w:vMerge/>
            <w:tcBorders>
              <w:left w:val="single" w:sz="4" w:space="0" w:color="auto"/>
              <w:right w:val="single" w:sz="6" w:space="0" w:color="auto"/>
            </w:tcBorders>
          </w:tcPr>
          <w:p w14:paraId="6642EE99"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0C85327"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02AC468" w14:textId="77777777" w:rsidR="008B4BB6" w:rsidRPr="002B3603" w:rsidRDefault="008B4BB6" w:rsidP="008B4BB6">
            <w:pPr>
              <w:pStyle w:val="TAC"/>
              <w:jc w:val="left"/>
            </w:pPr>
            <w:r w:rsidRPr="002B3603">
              <w:t>860</w:t>
            </w:r>
          </w:p>
        </w:tc>
        <w:tc>
          <w:tcPr>
            <w:tcW w:w="386" w:type="dxa"/>
            <w:tcBorders>
              <w:top w:val="single" w:sz="6" w:space="0" w:color="auto"/>
              <w:left w:val="single" w:sz="6" w:space="0" w:color="auto"/>
              <w:bottom w:val="single" w:sz="6" w:space="0" w:color="auto"/>
              <w:right w:val="single" w:sz="6" w:space="0" w:color="auto"/>
            </w:tcBorders>
          </w:tcPr>
          <w:p w14:paraId="53BD76F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689A983" w14:textId="77777777" w:rsidR="008B4BB6" w:rsidRPr="002B3603" w:rsidRDefault="008B4BB6" w:rsidP="008B4BB6">
            <w:pPr>
              <w:pStyle w:val="TAC"/>
              <w:jc w:val="left"/>
            </w:pPr>
            <w:r w:rsidRPr="002B3603">
              <w:t>890</w:t>
            </w:r>
          </w:p>
        </w:tc>
        <w:tc>
          <w:tcPr>
            <w:tcW w:w="848" w:type="dxa"/>
            <w:tcBorders>
              <w:top w:val="single" w:sz="6" w:space="0" w:color="auto"/>
              <w:left w:val="single" w:sz="6" w:space="0" w:color="auto"/>
              <w:bottom w:val="single" w:sz="6" w:space="0" w:color="auto"/>
              <w:right w:val="single" w:sz="6" w:space="0" w:color="auto"/>
            </w:tcBorders>
          </w:tcPr>
          <w:p w14:paraId="0A38E0E2" w14:textId="77777777" w:rsidR="008B4BB6" w:rsidRPr="002B3603" w:rsidRDefault="008B4BB6" w:rsidP="008B4BB6">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4317ECD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7E67497" w14:textId="77777777" w:rsidR="008B4BB6" w:rsidRPr="002B3603" w:rsidRDefault="008B4BB6" w:rsidP="008B4BB6">
            <w:pPr>
              <w:pStyle w:val="TAC"/>
              <w:jc w:val="left"/>
            </w:pPr>
          </w:p>
        </w:tc>
      </w:tr>
      <w:tr w:rsidR="008B4BB6" w:rsidRPr="002B3603" w14:paraId="1026B6C2" w14:textId="77777777" w:rsidTr="00C72BAD">
        <w:trPr>
          <w:trHeight w:val="225"/>
          <w:jc w:val="center"/>
        </w:trPr>
        <w:tc>
          <w:tcPr>
            <w:tcW w:w="959" w:type="dxa"/>
            <w:vMerge/>
            <w:tcBorders>
              <w:left w:val="single" w:sz="4" w:space="0" w:color="auto"/>
              <w:right w:val="single" w:sz="6" w:space="0" w:color="auto"/>
            </w:tcBorders>
          </w:tcPr>
          <w:p w14:paraId="1794D6B8"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3FE1448"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55CD3EB" w14:textId="77777777" w:rsidR="008B4BB6" w:rsidRPr="002B3603" w:rsidRDefault="008B4BB6" w:rsidP="008B4BB6">
            <w:pPr>
              <w:pStyle w:val="TAC"/>
              <w:jc w:val="left"/>
            </w:pPr>
            <w:r w:rsidRPr="002B3603">
              <w:t>945</w:t>
            </w:r>
          </w:p>
        </w:tc>
        <w:tc>
          <w:tcPr>
            <w:tcW w:w="386" w:type="dxa"/>
            <w:tcBorders>
              <w:top w:val="single" w:sz="6" w:space="0" w:color="auto"/>
              <w:left w:val="single" w:sz="6" w:space="0" w:color="auto"/>
              <w:bottom w:val="single" w:sz="6" w:space="0" w:color="auto"/>
              <w:right w:val="single" w:sz="6" w:space="0" w:color="auto"/>
            </w:tcBorders>
          </w:tcPr>
          <w:p w14:paraId="553A95F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3981C64" w14:textId="77777777" w:rsidR="008B4BB6" w:rsidRPr="002B3603" w:rsidRDefault="008B4BB6" w:rsidP="008B4BB6">
            <w:pPr>
              <w:pStyle w:val="TAC"/>
              <w:jc w:val="left"/>
            </w:pPr>
            <w:r w:rsidRPr="002B3603">
              <w:t>960</w:t>
            </w:r>
          </w:p>
        </w:tc>
        <w:tc>
          <w:tcPr>
            <w:tcW w:w="848" w:type="dxa"/>
            <w:tcBorders>
              <w:top w:val="single" w:sz="6" w:space="0" w:color="auto"/>
              <w:left w:val="single" w:sz="6" w:space="0" w:color="auto"/>
              <w:bottom w:val="single" w:sz="6" w:space="0" w:color="auto"/>
              <w:right w:val="single" w:sz="6" w:space="0" w:color="auto"/>
            </w:tcBorders>
          </w:tcPr>
          <w:p w14:paraId="3D86053D"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983D7FD"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201F527" w14:textId="77777777" w:rsidR="008B4BB6" w:rsidRPr="002B3603" w:rsidRDefault="008B4BB6" w:rsidP="008B4BB6">
            <w:pPr>
              <w:pStyle w:val="TAC"/>
              <w:jc w:val="left"/>
            </w:pPr>
          </w:p>
        </w:tc>
      </w:tr>
      <w:tr w:rsidR="008B4BB6" w:rsidRPr="002B3603" w14:paraId="70D0DC6C" w14:textId="77777777" w:rsidTr="00C72BAD">
        <w:trPr>
          <w:trHeight w:val="225"/>
          <w:jc w:val="center"/>
        </w:trPr>
        <w:tc>
          <w:tcPr>
            <w:tcW w:w="959" w:type="dxa"/>
            <w:vMerge/>
            <w:tcBorders>
              <w:left w:val="single" w:sz="4" w:space="0" w:color="auto"/>
              <w:right w:val="single" w:sz="6" w:space="0" w:color="auto"/>
            </w:tcBorders>
          </w:tcPr>
          <w:p w14:paraId="383DDEEF"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9E41FA"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A55F4C7"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3E9C51C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DFA372E"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5323AB2A"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1A6A40BA"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7941EA92" w14:textId="77777777" w:rsidR="008B4BB6" w:rsidRPr="002B3603" w:rsidRDefault="008B4BB6" w:rsidP="008B4BB6">
            <w:pPr>
              <w:pStyle w:val="TAC"/>
              <w:jc w:val="left"/>
            </w:pPr>
            <w:r w:rsidRPr="002B3603">
              <w:t>8</w:t>
            </w:r>
          </w:p>
        </w:tc>
      </w:tr>
      <w:tr w:rsidR="008B4BB6" w:rsidRPr="002B3603" w14:paraId="5722179C" w14:textId="77777777" w:rsidTr="00C72BAD">
        <w:trPr>
          <w:trHeight w:val="225"/>
          <w:jc w:val="center"/>
        </w:trPr>
        <w:tc>
          <w:tcPr>
            <w:tcW w:w="959" w:type="dxa"/>
            <w:vMerge/>
            <w:tcBorders>
              <w:left w:val="single" w:sz="4" w:space="0" w:color="auto"/>
              <w:right w:val="single" w:sz="6" w:space="0" w:color="auto"/>
            </w:tcBorders>
          </w:tcPr>
          <w:p w14:paraId="17A4FEF7"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FD61A94"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3C6793B" w14:textId="77777777" w:rsidR="008B4BB6" w:rsidRPr="002B3603" w:rsidRDefault="008B4BB6" w:rsidP="008B4BB6">
            <w:pPr>
              <w:pStyle w:val="TAC"/>
              <w:jc w:val="left"/>
            </w:pPr>
            <w:r w:rsidRPr="002B3603">
              <w:t>2545</w:t>
            </w:r>
          </w:p>
        </w:tc>
        <w:tc>
          <w:tcPr>
            <w:tcW w:w="386" w:type="dxa"/>
            <w:tcBorders>
              <w:top w:val="single" w:sz="6" w:space="0" w:color="auto"/>
              <w:left w:val="single" w:sz="6" w:space="0" w:color="auto"/>
              <w:bottom w:val="single" w:sz="6" w:space="0" w:color="auto"/>
              <w:right w:val="single" w:sz="6" w:space="0" w:color="auto"/>
            </w:tcBorders>
          </w:tcPr>
          <w:p w14:paraId="3025A1A1"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EB6651F" w14:textId="77777777" w:rsidR="008B4BB6" w:rsidRPr="002B3603" w:rsidRDefault="008B4BB6" w:rsidP="008B4BB6">
            <w:pPr>
              <w:pStyle w:val="TAC"/>
              <w:jc w:val="left"/>
            </w:pPr>
            <w:r w:rsidRPr="002B3603">
              <w:t>2575</w:t>
            </w:r>
          </w:p>
        </w:tc>
        <w:tc>
          <w:tcPr>
            <w:tcW w:w="848" w:type="dxa"/>
            <w:tcBorders>
              <w:top w:val="single" w:sz="6" w:space="0" w:color="auto"/>
              <w:left w:val="single" w:sz="6" w:space="0" w:color="auto"/>
              <w:bottom w:val="single" w:sz="6" w:space="0" w:color="auto"/>
              <w:right w:val="single" w:sz="6" w:space="0" w:color="auto"/>
            </w:tcBorders>
          </w:tcPr>
          <w:p w14:paraId="2652229E"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806BE66"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5C30EF7" w14:textId="77777777" w:rsidR="008B4BB6" w:rsidRPr="002B3603" w:rsidRDefault="008B4BB6" w:rsidP="008B4BB6">
            <w:pPr>
              <w:pStyle w:val="TAC"/>
              <w:jc w:val="left"/>
            </w:pPr>
          </w:p>
        </w:tc>
      </w:tr>
      <w:tr w:rsidR="008B4BB6" w:rsidRPr="002B3603" w14:paraId="691223A3"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1F09B8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68A89EB"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BD9BEFB" w14:textId="77777777" w:rsidR="008B4BB6" w:rsidRPr="002B3603" w:rsidRDefault="008B4BB6" w:rsidP="008B4BB6">
            <w:pPr>
              <w:pStyle w:val="TAC"/>
              <w:jc w:val="left"/>
            </w:pPr>
            <w:r w:rsidRPr="002B3603">
              <w:t>2595</w:t>
            </w:r>
          </w:p>
        </w:tc>
        <w:tc>
          <w:tcPr>
            <w:tcW w:w="386" w:type="dxa"/>
            <w:tcBorders>
              <w:top w:val="single" w:sz="6" w:space="0" w:color="auto"/>
              <w:left w:val="single" w:sz="6" w:space="0" w:color="auto"/>
              <w:bottom w:val="single" w:sz="6" w:space="0" w:color="auto"/>
              <w:right w:val="single" w:sz="6" w:space="0" w:color="auto"/>
            </w:tcBorders>
          </w:tcPr>
          <w:p w14:paraId="4B808F61"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E09612B" w14:textId="77777777" w:rsidR="008B4BB6" w:rsidRPr="002B3603" w:rsidRDefault="008B4BB6" w:rsidP="008B4BB6">
            <w:pPr>
              <w:pStyle w:val="TAC"/>
              <w:jc w:val="left"/>
            </w:pPr>
            <w:r w:rsidRPr="002B3603">
              <w:t>2645</w:t>
            </w:r>
          </w:p>
        </w:tc>
        <w:tc>
          <w:tcPr>
            <w:tcW w:w="848" w:type="dxa"/>
            <w:tcBorders>
              <w:top w:val="single" w:sz="6" w:space="0" w:color="auto"/>
              <w:left w:val="single" w:sz="6" w:space="0" w:color="auto"/>
              <w:bottom w:val="single" w:sz="6" w:space="0" w:color="auto"/>
              <w:right w:val="single" w:sz="6" w:space="0" w:color="auto"/>
            </w:tcBorders>
          </w:tcPr>
          <w:p w14:paraId="68E17BC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D571E66"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235E801" w14:textId="77777777" w:rsidR="008B4BB6" w:rsidRPr="002B3603" w:rsidRDefault="008B4BB6" w:rsidP="008B4BB6">
            <w:pPr>
              <w:pStyle w:val="TAC"/>
              <w:jc w:val="left"/>
            </w:pPr>
          </w:p>
        </w:tc>
      </w:tr>
      <w:tr w:rsidR="008B4BB6" w:rsidRPr="002B3603" w14:paraId="4B15C4EA" w14:textId="77777777" w:rsidTr="00C72BAD">
        <w:trPr>
          <w:trHeight w:val="225"/>
          <w:jc w:val="center"/>
        </w:trPr>
        <w:tc>
          <w:tcPr>
            <w:tcW w:w="959" w:type="dxa"/>
            <w:vMerge w:val="restart"/>
            <w:tcBorders>
              <w:left w:val="single" w:sz="4" w:space="0" w:color="auto"/>
              <w:right w:val="single" w:sz="6" w:space="0" w:color="auto"/>
            </w:tcBorders>
          </w:tcPr>
          <w:p w14:paraId="77EE03AC" w14:textId="77777777" w:rsidR="008B4BB6" w:rsidRPr="002B3603" w:rsidRDefault="008B4BB6" w:rsidP="008B4BB6">
            <w:pPr>
              <w:pStyle w:val="TAC"/>
              <w:jc w:val="left"/>
            </w:pPr>
            <w:r w:rsidRPr="002B3603">
              <w:t>n20, n82, n93, n94</w:t>
            </w:r>
          </w:p>
        </w:tc>
        <w:tc>
          <w:tcPr>
            <w:tcW w:w="2831" w:type="dxa"/>
            <w:tcBorders>
              <w:top w:val="single" w:sz="6" w:space="0" w:color="auto"/>
              <w:left w:val="single" w:sz="6" w:space="0" w:color="auto"/>
              <w:bottom w:val="single" w:sz="6" w:space="0" w:color="auto"/>
              <w:right w:val="single" w:sz="6" w:space="0" w:color="auto"/>
            </w:tcBorders>
          </w:tcPr>
          <w:p w14:paraId="010FDE11" w14:textId="77777777" w:rsidR="008B4BB6" w:rsidRPr="002B3603" w:rsidRDefault="008B4BB6" w:rsidP="008B4BB6">
            <w:pPr>
              <w:pStyle w:val="TAL"/>
            </w:pPr>
            <w:r w:rsidRPr="002B3603">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58C6D9F6"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A49D8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93BAC84"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561C72"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F8E08BF"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6F25E3A" w14:textId="77777777" w:rsidR="008B4BB6" w:rsidRPr="002B3603" w:rsidRDefault="008B4BB6" w:rsidP="008B4BB6">
            <w:pPr>
              <w:pStyle w:val="TAC"/>
              <w:jc w:val="left"/>
            </w:pPr>
          </w:p>
        </w:tc>
      </w:tr>
      <w:tr w:rsidR="008B4BB6" w:rsidRPr="002B3603" w14:paraId="6190663F" w14:textId="77777777" w:rsidTr="00C72BAD">
        <w:trPr>
          <w:trHeight w:val="225"/>
          <w:jc w:val="center"/>
        </w:trPr>
        <w:tc>
          <w:tcPr>
            <w:tcW w:w="959" w:type="dxa"/>
            <w:vMerge/>
            <w:tcBorders>
              <w:left w:val="single" w:sz="4" w:space="0" w:color="auto"/>
              <w:right w:val="single" w:sz="6" w:space="0" w:color="auto"/>
            </w:tcBorders>
          </w:tcPr>
          <w:p w14:paraId="1D3029F0"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C5A95D" w14:textId="77777777" w:rsidR="008B4BB6" w:rsidRPr="002B3603" w:rsidRDefault="008B4BB6" w:rsidP="008B4BB6">
            <w:pPr>
              <w:pStyle w:val="TAL"/>
            </w:pPr>
            <w:r w:rsidRPr="002B3603">
              <w:t>E-UTRA Band 20</w:t>
            </w:r>
          </w:p>
        </w:tc>
        <w:tc>
          <w:tcPr>
            <w:tcW w:w="964" w:type="dxa"/>
            <w:tcBorders>
              <w:top w:val="single" w:sz="6" w:space="0" w:color="auto"/>
              <w:left w:val="single" w:sz="6" w:space="0" w:color="auto"/>
              <w:bottom w:val="single" w:sz="6" w:space="0" w:color="auto"/>
              <w:right w:val="single" w:sz="6" w:space="0" w:color="auto"/>
            </w:tcBorders>
          </w:tcPr>
          <w:p w14:paraId="48FF3212"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30BBD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5A34F78"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2C8E0E"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9527DC3"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CAF710A" w14:textId="77777777" w:rsidR="008B4BB6" w:rsidRPr="002B3603" w:rsidRDefault="008B4BB6" w:rsidP="008B4BB6">
            <w:pPr>
              <w:pStyle w:val="TAC"/>
              <w:jc w:val="left"/>
            </w:pPr>
            <w:r w:rsidRPr="002B3603">
              <w:t>15</w:t>
            </w:r>
          </w:p>
        </w:tc>
      </w:tr>
      <w:tr w:rsidR="008B4BB6" w:rsidRPr="002B3603" w14:paraId="697F7C4B" w14:textId="77777777" w:rsidTr="00C72BAD">
        <w:trPr>
          <w:trHeight w:val="225"/>
          <w:jc w:val="center"/>
        </w:trPr>
        <w:tc>
          <w:tcPr>
            <w:tcW w:w="959" w:type="dxa"/>
            <w:vMerge/>
            <w:tcBorders>
              <w:left w:val="single" w:sz="4" w:space="0" w:color="auto"/>
              <w:right w:val="single" w:sz="6" w:space="0" w:color="auto"/>
            </w:tcBorders>
          </w:tcPr>
          <w:p w14:paraId="7BAF6203"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2501935" w14:textId="77777777" w:rsidR="008B4BB6" w:rsidRPr="002B3603" w:rsidRDefault="008B4BB6" w:rsidP="008B4BB6">
            <w:pPr>
              <w:pStyle w:val="TAL"/>
            </w:pPr>
            <w:r w:rsidRPr="002B3603">
              <w:t>E-UTRA Band 38, 42, 52, 69</w:t>
            </w:r>
          </w:p>
          <w:p w14:paraId="25E3D382"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3035E01E"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1DE3BA1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466BA01"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FA944D"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F1822F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C0150A4" w14:textId="77777777" w:rsidR="008B4BB6" w:rsidRPr="002B3603" w:rsidRDefault="008B4BB6" w:rsidP="008B4BB6">
            <w:pPr>
              <w:pStyle w:val="TAC"/>
              <w:jc w:val="left"/>
            </w:pPr>
            <w:r w:rsidRPr="002B3603">
              <w:t>2</w:t>
            </w:r>
          </w:p>
        </w:tc>
      </w:tr>
      <w:tr w:rsidR="008B4BB6" w:rsidRPr="002B3603" w14:paraId="593461B2"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AD0257B"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E3AD086"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15E93A6" w14:textId="77777777" w:rsidR="008B4BB6" w:rsidRPr="002B3603" w:rsidRDefault="008B4BB6" w:rsidP="008B4BB6">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14532199"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43C9956" w14:textId="77777777" w:rsidR="008B4BB6" w:rsidRPr="002B3603" w:rsidRDefault="008B4BB6" w:rsidP="008B4BB6">
            <w:pPr>
              <w:pStyle w:val="TAC"/>
              <w:jc w:val="left"/>
            </w:pPr>
            <w:r w:rsidRPr="002B3603">
              <w:t>788</w:t>
            </w:r>
          </w:p>
        </w:tc>
        <w:tc>
          <w:tcPr>
            <w:tcW w:w="848" w:type="dxa"/>
            <w:tcBorders>
              <w:top w:val="single" w:sz="6" w:space="0" w:color="auto"/>
              <w:left w:val="single" w:sz="6" w:space="0" w:color="auto"/>
              <w:bottom w:val="single" w:sz="6" w:space="0" w:color="auto"/>
              <w:right w:val="single" w:sz="6" w:space="0" w:color="auto"/>
            </w:tcBorders>
          </w:tcPr>
          <w:p w14:paraId="33D35F45"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FAAA8A"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16D4D1F" w14:textId="77777777" w:rsidR="008B4BB6" w:rsidRPr="002B3603" w:rsidRDefault="008B4BB6" w:rsidP="008B4BB6">
            <w:pPr>
              <w:pStyle w:val="TAC"/>
              <w:jc w:val="left"/>
            </w:pPr>
          </w:p>
        </w:tc>
      </w:tr>
      <w:tr w:rsidR="008B4BB6" w:rsidRPr="002B3603" w14:paraId="7CBE4DA3" w14:textId="77777777" w:rsidTr="00C72BAD">
        <w:trPr>
          <w:trHeight w:val="225"/>
          <w:jc w:val="center"/>
        </w:trPr>
        <w:tc>
          <w:tcPr>
            <w:tcW w:w="959" w:type="dxa"/>
            <w:vMerge w:val="restart"/>
            <w:tcBorders>
              <w:left w:val="single" w:sz="4" w:space="0" w:color="auto"/>
              <w:right w:val="single" w:sz="6" w:space="0" w:color="auto"/>
            </w:tcBorders>
          </w:tcPr>
          <w:p w14:paraId="4994D5C9" w14:textId="77777777" w:rsidR="008B4BB6" w:rsidRPr="002B3603" w:rsidRDefault="008B4BB6" w:rsidP="008B4BB6">
            <w:pPr>
              <w:pStyle w:val="TAC"/>
              <w:jc w:val="left"/>
            </w:pPr>
            <w:r w:rsidRPr="002B3603">
              <w:t>n25</w:t>
            </w:r>
          </w:p>
        </w:tc>
        <w:tc>
          <w:tcPr>
            <w:tcW w:w="2831" w:type="dxa"/>
            <w:tcBorders>
              <w:top w:val="single" w:sz="6" w:space="0" w:color="auto"/>
              <w:left w:val="single" w:sz="6" w:space="0" w:color="auto"/>
              <w:bottom w:val="single" w:sz="6" w:space="0" w:color="auto"/>
              <w:right w:val="single" w:sz="6" w:space="0" w:color="auto"/>
            </w:tcBorders>
          </w:tcPr>
          <w:p w14:paraId="6DDA6971" w14:textId="77777777" w:rsidR="008B4BB6" w:rsidRPr="002B3603" w:rsidRDefault="008B4BB6" w:rsidP="008B4BB6">
            <w:pPr>
              <w:pStyle w:val="TAL"/>
            </w:pPr>
            <w:r w:rsidRPr="002B3603">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6F0C03B1"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3AF6900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FFFC6E4"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7DDFB6"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1FC1C84"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FDEADCC" w14:textId="77777777" w:rsidR="008B4BB6" w:rsidRPr="002B3603" w:rsidRDefault="008B4BB6" w:rsidP="008B4BB6">
            <w:pPr>
              <w:pStyle w:val="TAC"/>
              <w:jc w:val="left"/>
            </w:pPr>
          </w:p>
        </w:tc>
      </w:tr>
      <w:tr w:rsidR="008B4BB6" w:rsidRPr="002B3603" w14:paraId="1BA5B237" w14:textId="77777777" w:rsidTr="00C72BAD">
        <w:trPr>
          <w:trHeight w:val="225"/>
          <w:jc w:val="center"/>
        </w:trPr>
        <w:tc>
          <w:tcPr>
            <w:tcW w:w="959" w:type="dxa"/>
            <w:vMerge/>
            <w:tcBorders>
              <w:left w:val="single" w:sz="4" w:space="0" w:color="auto"/>
              <w:right w:val="single" w:sz="6" w:space="0" w:color="auto"/>
            </w:tcBorders>
          </w:tcPr>
          <w:p w14:paraId="2BB560F3"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551222" w14:textId="77777777" w:rsidR="008B4BB6" w:rsidRPr="002B3603" w:rsidRDefault="008B4BB6" w:rsidP="008B4BB6">
            <w:pPr>
              <w:pStyle w:val="TAL"/>
            </w:pPr>
            <w:r w:rsidRPr="002B3603">
              <w:t>E-UTRA Band 2</w:t>
            </w:r>
          </w:p>
        </w:tc>
        <w:tc>
          <w:tcPr>
            <w:tcW w:w="964" w:type="dxa"/>
            <w:tcBorders>
              <w:top w:val="single" w:sz="6" w:space="0" w:color="auto"/>
              <w:left w:val="single" w:sz="6" w:space="0" w:color="auto"/>
              <w:bottom w:val="single" w:sz="6" w:space="0" w:color="auto"/>
              <w:right w:val="single" w:sz="6" w:space="0" w:color="auto"/>
            </w:tcBorders>
          </w:tcPr>
          <w:p w14:paraId="22A5839C"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42B6C8AB"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93D2F85"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54F4A2"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539B34F"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1A0A9FA" w14:textId="77777777" w:rsidR="008B4BB6" w:rsidRPr="002B3603" w:rsidRDefault="008B4BB6" w:rsidP="008B4BB6">
            <w:pPr>
              <w:pStyle w:val="TAC"/>
              <w:jc w:val="left"/>
            </w:pPr>
            <w:r w:rsidRPr="002B3603">
              <w:t>15</w:t>
            </w:r>
          </w:p>
        </w:tc>
      </w:tr>
      <w:tr w:rsidR="008B4BB6" w:rsidRPr="002B3603" w14:paraId="4E6E6211" w14:textId="77777777" w:rsidTr="00C72BAD">
        <w:trPr>
          <w:trHeight w:val="225"/>
          <w:jc w:val="center"/>
        </w:trPr>
        <w:tc>
          <w:tcPr>
            <w:tcW w:w="959" w:type="dxa"/>
            <w:vMerge/>
            <w:tcBorders>
              <w:left w:val="single" w:sz="4" w:space="0" w:color="auto"/>
              <w:right w:val="single" w:sz="6" w:space="0" w:color="auto"/>
            </w:tcBorders>
          </w:tcPr>
          <w:p w14:paraId="3EB2AC04"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7DEC98" w14:textId="77777777" w:rsidR="008B4BB6" w:rsidRPr="002B3603" w:rsidRDefault="008B4BB6" w:rsidP="008B4BB6">
            <w:pPr>
              <w:pStyle w:val="TAL"/>
            </w:pPr>
            <w:r w:rsidRPr="002B3603">
              <w:t>E-UTRA Band 25</w:t>
            </w:r>
          </w:p>
        </w:tc>
        <w:tc>
          <w:tcPr>
            <w:tcW w:w="964" w:type="dxa"/>
            <w:tcBorders>
              <w:top w:val="single" w:sz="6" w:space="0" w:color="auto"/>
              <w:left w:val="single" w:sz="6" w:space="0" w:color="auto"/>
              <w:bottom w:val="single" w:sz="6" w:space="0" w:color="auto"/>
              <w:right w:val="single" w:sz="6" w:space="0" w:color="auto"/>
            </w:tcBorders>
          </w:tcPr>
          <w:p w14:paraId="64EA6692"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0F6DE9B3"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6AB38C5"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AD8EA4"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A4628CF"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0985128" w14:textId="77777777" w:rsidR="008B4BB6" w:rsidRPr="002B3603" w:rsidRDefault="008B4BB6" w:rsidP="008B4BB6">
            <w:pPr>
              <w:pStyle w:val="TAC"/>
              <w:jc w:val="left"/>
            </w:pPr>
            <w:r w:rsidRPr="002B3603">
              <w:t>15</w:t>
            </w:r>
          </w:p>
        </w:tc>
      </w:tr>
      <w:tr w:rsidR="008B4BB6" w:rsidRPr="002B3603" w14:paraId="6E05D54E"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7BB50DA6"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D99396" w14:textId="77777777" w:rsidR="008B4BB6" w:rsidRPr="002B3603" w:rsidRDefault="008B4BB6" w:rsidP="008B4BB6">
            <w:pPr>
              <w:pStyle w:val="TAL"/>
            </w:pPr>
            <w:r w:rsidRPr="002B3603">
              <w:t>E-UTRA Band 43, 48</w:t>
            </w:r>
          </w:p>
          <w:p w14:paraId="14FFCC1E"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344660A8"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0AF6EAFF"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DA1E392"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A434F4"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490311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AB8C90E" w14:textId="77777777" w:rsidR="008B4BB6" w:rsidRPr="002B3603" w:rsidRDefault="008B4BB6" w:rsidP="008B4BB6">
            <w:pPr>
              <w:pStyle w:val="TAC"/>
              <w:jc w:val="left"/>
            </w:pPr>
            <w:r w:rsidRPr="002B3603">
              <w:t>2</w:t>
            </w:r>
          </w:p>
        </w:tc>
      </w:tr>
      <w:tr w:rsidR="008B4BB6" w:rsidRPr="002B3603" w14:paraId="1495D7EB" w14:textId="77777777" w:rsidTr="00C72BAD">
        <w:trPr>
          <w:trHeight w:val="225"/>
          <w:jc w:val="center"/>
        </w:trPr>
        <w:tc>
          <w:tcPr>
            <w:tcW w:w="959" w:type="dxa"/>
            <w:vMerge w:val="restart"/>
            <w:tcBorders>
              <w:left w:val="single" w:sz="4" w:space="0" w:color="auto"/>
              <w:right w:val="single" w:sz="6" w:space="0" w:color="auto"/>
            </w:tcBorders>
          </w:tcPr>
          <w:p w14:paraId="70D50C84" w14:textId="77777777" w:rsidR="008B4BB6" w:rsidRPr="002B3603" w:rsidRDefault="008B4BB6" w:rsidP="008B4BB6">
            <w:pPr>
              <w:pStyle w:val="TAC"/>
              <w:jc w:val="left"/>
            </w:pPr>
            <w:r w:rsidRPr="002B3603">
              <w:t>n26</w:t>
            </w:r>
          </w:p>
        </w:tc>
        <w:tc>
          <w:tcPr>
            <w:tcW w:w="2831" w:type="dxa"/>
            <w:tcBorders>
              <w:top w:val="single" w:sz="6" w:space="0" w:color="auto"/>
              <w:left w:val="single" w:sz="6" w:space="0" w:color="auto"/>
              <w:bottom w:val="single" w:sz="6" w:space="0" w:color="auto"/>
              <w:right w:val="single" w:sz="6" w:space="0" w:color="auto"/>
            </w:tcBorders>
            <w:vAlign w:val="center"/>
          </w:tcPr>
          <w:p w14:paraId="384E1578" w14:textId="77777777" w:rsidR="008B4BB6" w:rsidRPr="002B3603" w:rsidRDefault="008B4BB6" w:rsidP="008B4BB6">
            <w:pPr>
              <w:pStyle w:val="TAL"/>
            </w:pPr>
            <w:r w:rsidRPr="002B3603">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69A7DA1"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FD2459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10C43288"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1D3573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3C66BBE"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2034C8" w14:textId="77777777" w:rsidR="008B4BB6" w:rsidRPr="002B3603" w:rsidRDefault="008B4BB6" w:rsidP="008B4BB6">
            <w:pPr>
              <w:pStyle w:val="TAC"/>
              <w:jc w:val="left"/>
            </w:pPr>
          </w:p>
        </w:tc>
      </w:tr>
      <w:tr w:rsidR="008B4BB6" w:rsidRPr="002B3603" w14:paraId="5A22C2AA" w14:textId="77777777" w:rsidTr="00C72BAD">
        <w:trPr>
          <w:trHeight w:val="225"/>
          <w:jc w:val="center"/>
        </w:trPr>
        <w:tc>
          <w:tcPr>
            <w:tcW w:w="959" w:type="dxa"/>
            <w:vMerge/>
            <w:tcBorders>
              <w:left w:val="single" w:sz="4" w:space="0" w:color="auto"/>
              <w:right w:val="single" w:sz="6" w:space="0" w:color="auto"/>
            </w:tcBorders>
          </w:tcPr>
          <w:p w14:paraId="5388FE2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98A14D3" w14:textId="77777777" w:rsidR="008B4BB6" w:rsidRPr="002B3603" w:rsidRDefault="008B4BB6" w:rsidP="008B4BB6">
            <w:pPr>
              <w:pStyle w:val="TAL"/>
            </w:pPr>
            <w:r w:rsidRPr="002B3603">
              <w:t>E-UTRA Band 41, 53</w:t>
            </w:r>
          </w:p>
          <w:p w14:paraId="514DBE84" w14:textId="77777777" w:rsidR="008B4BB6" w:rsidRPr="002B3603" w:rsidRDefault="008B4BB6" w:rsidP="008B4BB6">
            <w:pPr>
              <w:pStyle w:val="TAL"/>
            </w:pPr>
            <w:r w:rsidRPr="002B3603">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E929BF4"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975BCD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4DACF89"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9589A88"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2D0C20"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3714B9" w14:textId="77777777" w:rsidR="008B4BB6" w:rsidRPr="002B3603" w:rsidRDefault="008B4BB6" w:rsidP="008B4BB6">
            <w:pPr>
              <w:pStyle w:val="TAC"/>
              <w:jc w:val="left"/>
            </w:pPr>
            <w:r w:rsidRPr="002B3603">
              <w:t>2</w:t>
            </w:r>
          </w:p>
        </w:tc>
      </w:tr>
      <w:tr w:rsidR="008B4BB6" w:rsidRPr="002B3603" w14:paraId="4C6D7080" w14:textId="77777777" w:rsidTr="00C72BAD">
        <w:trPr>
          <w:trHeight w:val="225"/>
          <w:jc w:val="center"/>
        </w:trPr>
        <w:tc>
          <w:tcPr>
            <w:tcW w:w="959" w:type="dxa"/>
            <w:vMerge/>
            <w:tcBorders>
              <w:left w:val="single" w:sz="4" w:space="0" w:color="auto"/>
              <w:right w:val="single" w:sz="6" w:space="0" w:color="auto"/>
            </w:tcBorders>
          </w:tcPr>
          <w:p w14:paraId="0292DC36"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716BF09"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EAB97B0" w14:textId="77777777" w:rsidR="008B4BB6" w:rsidRPr="002B3603" w:rsidRDefault="008B4BB6" w:rsidP="008B4BB6">
            <w:pPr>
              <w:pStyle w:val="TAC"/>
              <w:jc w:val="left"/>
            </w:pPr>
            <w:r w:rsidRPr="002B3603">
              <w:t>703</w:t>
            </w:r>
          </w:p>
        </w:tc>
        <w:tc>
          <w:tcPr>
            <w:tcW w:w="386" w:type="dxa"/>
            <w:tcBorders>
              <w:top w:val="single" w:sz="6" w:space="0" w:color="auto"/>
              <w:left w:val="single" w:sz="6" w:space="0" w:color="auto"/>
              <w:bottom w:val="single" w:sz="6" w:space="0" w:color="auto"/>
              <w:right w:val="single" w:sz="6" w:space="0" w:color="auto"/>
            </w:tcBorders>
            <w:vAlign w:val="center"/>
          </w:tcPr>
          <w:p w14:paraId="37E6F62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327D3CDC" w14:textId="77777777" w:rsidR="008B4BB6" w:rsidRPr="002B3603" w:rsidRDefault="008B4BB6" w:rsidP="008B4BB6">
            <w:pPr>
              <w:pStyle w:val="TAC"/>
              <w:jc w:val="left"/>
              <w:rPr>
                <w:rStyle w:val="TALCar"/>
              </w:rPr>
            </w:pPr>
            <w:r w:rsidRPr="002B3603">
              <w:t>799</w:t>
            </w:r>
          </w:p>
        </w:tc>
        <w:tc>
          <w:tcPr>
            <w:tcW w:w="848" w:type="dxa"/>
            <w:tcBorders>
              <w:top w:val="single" w:sz="6" w:space="0" w:color="auto"/>
              <w:left w:val="single" w:sz="6" w:space="0" w:color="auto"/>
              <w:bottom w:val="single" w:sz="6" w:space="0" w:color="auto"/>
              <w:right w:val="single" w:sz="6" w:space="0" w:color="auto"/>
            </w:tcBorders>
            <w:vAlign w:val="center"/>
          </w:tcPr>
          <w:p w14:paraId="09949AD8"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504F88F"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C0403E" w14:textId="77777777" w:rsidR="008B4BB6" w:rsidRPr="002B3603" w:rsidRDefault="008B4BB6" w:rsidP="008B4BB6">
            <w:pPr>
              <w:pStyle w:val="TAC"/>
              <w:jc w:val="left"/>
            </w:pPr>
          </w:p>
        </w:tc>
      </w:tr>
      <w:tr w:rsidR="008B4BB6" w:rsidRPr="002B3603" w14:paraId="7596CA78" w14:textId="77777777" w:rsidTr="00C72BAD">
        <w:trPr>
          <w:trHeight w:val="225"/>
          <w:jc w:val="center"/>
        </w:trPr>
        <w:tc>
          <w:tcPr>
            <w:tcW w:w="959" w:type="dxa"/>
            <w:vMerge/>
            <w:tcBorders>
              <w:left w:val="single" w:sz="4" w:space="0" w:color="auto"/>
              <w:right w:val="single" w:sz="6" w:space="0" w:color="auto"/>
            </w:tcBorders>
          </w:tcPr>
          <w:p w14:paraId="1D81C082"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5C3052F"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5AA9A43" w14:textId="77777777" w:rsidR="008B4BB6" w:rsidRPr="002B3603" w:rsidRDefault="008B4BB6" w:rsidP="008B4BB6">
            <w:pPr>
              <w:pStyle w:val="TAC"/>
              <w:jc w:val="left"/>
            </w:pPr>
            <w:r w:rsidRPr="002B3603">
              <w:t>799</w:t>
            </w:r>
          </w:p>
        </w:tc>
        <w:tc>
          <w:tcPr>
            <w:tcW w:w="386" w:type="dxa"/>
            <w:tcBorders>
              <w:top w:val="single" w:sz="6" w:space="0" w:color="auto"/>
              <w:left w:val="single" w:sz="6" w:space="0" w:color="auto"/>
              <w:bottom w:val="single" w:sz="6" w:space="0" w:color="auto"/>
              <w:right w:val="single" w:sz="6" w:space="0" w:color="auto"/>
            </w:tcBorders>
            <w:vAlign w:val="center"/>
          </w:tcPr>
          <w:p w14:paraId="2CECF36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19428206" w14:textId="77777777" w:rsidR="008B4BB6" w:rsidRPr="002B3603" w:rsidRDefault="008B4BB6" w:rsidP="008B4BB6">
            <w:pPr>
              <w:pStyle w:val="TAC"/>
              <w:jc w:val="left"/>
              <w:rPr>
                <w:rStyle w:val="TALCar"/>
              </w:rPr>
            </w:pPr>
            <w:r w:rsidRPr="002B3603">
              <w:t>803</w:t>
            </w:r>
          </w:p>
        </w:tc>
        <w:tc>
          <w:tcPr>
            <w:tcW w:w="848" w:type="dxa"/>
            <w:tcBorders>
              <w:top w:val="single" w:sz="6" w:space="0" w:color="auto"/>
              <w:left w:val="single" w:sz="6" w:space="0" w:color="auto"/>
              <w:bottom w:val="single" w:sz="6" w:space="0" w:color="auto"/>
              <w:right w:val="single" w:sz="6" w:space="0" w:color="auto"/>
            </w:tcBorders>
            <w:vAlign w:val="center"/>
          </w:tcPr>
          <w:p w14:paraId="2782DE39" w14:textId="77777777" w:rsidR="008B4BB6" w:rsidRPr="002B3603" w:rsidRDefault="008B4BB6" w:rsidP="008B4BB6">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293F377"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F0165D" w14:textId="77777777" w:rsidR="008B4BB6" w:rsidRPr="002B3603" w:rsidRDefault="008B4BB6" w:rsidP="008B4BB6">
            <w:pPr>
              <w:pStyle w:val="TAC"/>
              <w:jc w:val="left"/>
            </w:pPr>
            <w:r w:rsidRPr="002B3603">
              <w:t>15</w:t>
            </w:r>
          </w:p>
        </w:tc>
      </w:tr>
      <w:tr w:rsidR="008B4BB6" w:rsidRPr="002B3603" w14:paraId="67D87788" w14:textId="77777777" w:rsidTr="00C72BAD">
        <w:trPr>
          <w:trHeight w:val="225"/>
          <w:jc w:val="center"/>
        </w:trPr>
        <w:tc>
          <w:tcPr>
            <w:tcW w:w="959" w:type="dxa"/>
            <w:vMerge/>
            <w:tcBorders>
              <w:left w:val="single" w:sz="4" w:space="0" w:color="auto"/>
              <w:right w:val="single" w:sz="6" w:space="0" w:color="auto"/>
            </w:tcBorders>
          </w:tcPr>
          <w:p w14:paraId="34E251E2"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96C2158"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48096D" w14:textId="77777777" w:rsidR="008B4BB6" w:rsidRPr="002B3603" w:rsidRDefault="008B4BB6" w:rsidP="008B4BB6">
            <w:pPr>
              <w:pStyle w:val="TAC"/>
              <w:jc w:val="left"/>
            </w:pPr>
            <w:r w:rsidRPr="002B3603">
              <w:t>945</w:t>
            </w:r>
          </w:p>
        </w:tc>
        <w:tc>
          <w:tcPr>
            <w:tcW w:w="386" w:type="dxa"/>
            <w:tcBorders>
              <w:top w:val="single" w:sz="6" w:space="0" w:color="auto"/>
              <w:left w:val="single" w:sz="6" w:space="0" w:color="auto"/>
              <w:bottom w:val="single" w:sz="6" w:space="0" w:color="auto"/>
              <w:right w:val="single" w:sz="6" w:space="0" w:color="auto"/>
            </w:tcBorders>
            <w:vAlign w:val="center"/>
          </w:tcPr>
          <w:p w14:paraId="0A9EA059"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027A32A7" w14:textId="77777777" w:rsidR="008B4BB6" w:rsidRPr="002B3603" w:rsidRDefault="008B4BB6" w:rsidP="008B4BB6">
            <w:pPr>
              <w:pStyle w:val="TAC"/>
              <w:jc w:val="left"/>
              <w:rPr>
                <w:rStyle w:val="TALCar"/>
              </w:rPr>
            </w:pPr>
            <w:r w:rsidRPr="002B3603">
              <w:t>960</w:t>
            </w:r>
          </w:p>
        </w:tc>
        <w:tc>
          <w:tcPr>
            <w:tcW w:w="848" w:type="dxa"/>
            <w:tcBorders>
              <w:top w:val="single" w:sz="6" w:space="0" w:color="auto"/>
              <w:left w:val="single" w:sz="6" w:space="0" w:color="auto"/>
              <w:bottom w:val="single" w:sz="6" w:space="0" w:color="auto"/>
              <w:right w:val="single" w:sz="6" w:space="0" w:color="auto"/>
            </w:tcBorders>
            <w:vAlign w:val="center"/>
          </w:tcPr>
          <w:p w14:paraId="24F5EC9D"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83028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203D394" w14:textId="77777777" w:rsidR="008B4BB6" w:rsidRPr="002B3603" w:rsidRDefault="008B4BB6" w:rsidP="008B4BB6">
            <w:pPr>
              <w:pStyle w:val="TAC"/>
              <w:jc w:val="left"/>
            </w:pPr>
          </w:p>
        </w:tc>
      </w:tr>
      <w:tr w:rsidR="008B4BB6" w:rsidRPr="002B3603" w14:paraId="109DFCB0"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766E8109"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85924F1"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EEAEFF7"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vAlign w:val="center"/>
          </w:tcPr>
          <w:p w14:paraId="7604BC5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2EB9EE68" w14:textId="77777777" w:rsidR="008B4BB6" w:rsidRPr="002B3603" w:rsidRDefault="008B4BB6" w:rsidP="008B4BB6">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vAlign w:val="center"/>
          </w:tcPr>
          <w:p w14:paraId="2DFBEA6B"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45CCE28"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675DB2B7" w14:textId="77777777" w:rsidR="008B4BB6" w:rsidRPr="002B3603" w:rsidRDefault="008B4BB6" w:rsidP="008B4BB6">
            <w:pPr>
              <w:pStyle w:val="TAC"/>
              <w:jc w:val="left"/>
            </w:pPr>
            <w:r w:rsidRPr="002B3603">
              <w:t>8</w:t>
            </w:r>
          </w:p>
        </w:tc>
      </w:tr>
      <w:tr w:rsidR="008B4BB6" w:rsidRPr="002B3603" w14:paraId="2665D0A4" w14:textId="77777777" w:rsidTr="00C72BAD">
        <w:trPr>
          <w:trHeight w:val="225"/>
          <w:jc w:val="center"/>
        </w:trPr>
        <w:tc>
          <w:tcPr>
            <w:tcW w:w="959" w:type="dxa"/>
            <w:vMerge w:val="restart"/>
            <w:tcBorders>
              <w:left w:val="single" w:sz="4" w:space="0" w:color="auto"/>
              <w:right w:val="single" w:sz="6" w:space="0" w:color="auto"/>
            </w:tcBorders>
          </w:tcPr>
          <w:p w14:paraId="17F39620" w14:textId="77777777" w:rsidR="008B4BB6" w:rsidRPr="002B3603" w:rsidRDefault="008B4BB6" w:rsidP="008B4BB6">
            <w:pPr>
              <w:pStyle w:val="TAC"/>
              <w:jc w:val="left"/>
            </w:pPr>
            <w:r w:rsidRPr="002B3603">
              <w:t>n28, n83</w:t>
            </w:r>
          </w:p>
        </w:tc>
        <w:tc>
          <w:tcPr>
            <w:tcW w:w="2831" w:type="dxa"/>
            <w:tcBorders>
              <w:top w:val="single" w:sz="6" w:space="0" w:color="auto"/>
              <w:left w:val="single" w:sz="6" w:space="0" w:color="auto"/>
              <w:bottom w:val="single" w:sz="6" w:space="0" w:color="auto"/>
              <w:right w:val="single" w:sz="6" w:space="0" w:color="auto"/>
            </w:tcBorders>
          </w:tcPr>
          <w:p w14:paraId="76D30737" w14:textId="77777777" w:rsidR="008B4BB6" w:rsidRPr="002B3603" w:rsidRDefault="008B4BB6" w:rsidP="008B4BB6">
            <w:pPr>
              <w:pStyle w:val="TAL"/>
            </w:pPr>
            <w:r w:rsidRPr="002B3603">
              <w:t>E-UTRA Band 1, 4, 22, 32, 42, 43, 50, 51, 65, 66, 74, 75, 76</w:t>
            </w:r>
          </w:p>
          <w:p w14:paraId="18C8AEA9"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65E14F9A"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B7A85B"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3C263A2"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74F6A6"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9270C0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A046A10" w14:textId="77777777" w:rsidR="008B4BB6" w:rsidRPr="002B3603" w:rsidRDefault="008B4BB6" w:rsidP="008B4BB6">
            <w:pPr>
              <w:pStyle w:val="TAC"/>
              <w:jc w:val="left"/>
            </w:pPr>
            <w:r w:rsidRPr="002B3603">
              <w:t>2</w:t>
            </w:r>
          </w:p>
        </w:tc>
      </w:tr>
      <w:tr w:rsidR="008B4BB6" w:rsidRPr="002B3603" w14:paraId="52BBA536" w14:textId="77777777" w:rsidTr="00C72BAD">
        <w:trPr>
          <w:trHeight w:val="225"/>
          <w:jc w:val="center"/>
        </w:trPr>
        <w:tc>
          <w:tcPr>
            <w:tcW w:w="959" w:type="dxa"/>
            <w:vMerge/>
            <w:tcBorders>
              <w:left w:val="single" w:sz="4" w:space="0" w:color="auto"/>
              <w:right w:val="single" w:sz="6" w:space="0" w:color="auto"/>
            </w:tcBorders>
          </w:tcPr>
          <w:p w14:paraId="2B01DB7A"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4D9E22" w14:textId="77777777" w:rsidR="008B4BB6" w:rsidRPr="002B3603" w:rsidRDefault="008B4BB6" w:rsidP="008B4BB6">
            <w:pPr>
              <w:pStyle w:val="TAL"/>
            </w:pPr>
            <w:r w:rsidRPr="002B3603">
              <w:t>E-UTRA Band 1</w:t>
            </w:r>
          </w:p>
        </w:tc>
        <w:tc>
          <w:tcPr>
            <w:tcW w:w="964" w:type="dxa"/>
            <w:tcBorders>
              <w:top w:val="single" w:sz="6" w:space="0" w:color="auto"/>
              <w:left w:val="single" w:sz="6" w:space="0" w:color="auto"/>
              <w:bottom w:val="single" w:sz="6" w:space="0" w:color="auto"/>
              <w:right w:val="single" w:sz="6" w:space="0" w:color="auto"/>
            </w:tcBorders>
          </w:tcPr>
          <w:p w14:paraId="19B8246B"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59DAD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A2D3167"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CCFC8E"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D01C002"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72FE047" w14:textId="77777777" w:rsidR="008B4BB6" w:rsidRPr="002B3603" w:rsidRDefault="008B4BB6" w:rsidP="008B4BB6">
            <w:pPr>
              <w:pStyle w:val="TAC"/>
              <w:jc w:val="left"/>
            </w:pPr>
            <w:r w:rsidRPr="002B3603">
              <w:t>19, 25</w:t>
            </w:r>
          </w:p>
        </w:tc>
      </w:tr>
      <w:tr w:rsidR="008B4BB6" w:rsidRPr="002B3603" w14:paraId="3DDA0207" w14:textId="77777777" w:rsidTr="00C72BAD">
        <w:trPr>
          <w:trHeight w:val="225"/>
          <w:jc w:val="center"/>
        </w:trPr>
        <w:tc>
          <w:tcPr>
            <w:tcW w:w="959" w:type="dxa"/>
            <w:vMerge/>
            <w:tcBorders>
              <w:left w:val="single" w:sz="4" w:space="0" w:color="auto"/>
              <w:right w:val="single" w:sz="6" w:space="0" w:color="auto"/>
            </w:tcBorders>
          </w:tcPr>
          <w:p w14:paraId="03BDE2E9"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B6B367" w14:textId="77777777" w:rsidR="008B4BB6" w:rsidRPr="002B3603" w:rsidRDefault="008B4BB6" w:rsidP="008B4BB6">
            <w:pPr>
              <w:pStyle w:val="TAL"/>
            </w:pPr>
            <w:r w:rsidRPr="002B3603">
              <w:t>E-UTRA Band 2, 3, 5, 7, 8, 18, 19, 20, 25, 26, 27, 31, 34, 38, 39, 40, 41, 52, 72, 73</w:t>
            </w:r>
          </w:p>
          <w:p w14:paraId="4A0D3715"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7806F119"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5C4F6F"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96018D6"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A59679"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98A536E"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AAF9AFE" w14:textId="77777777" w:rsidR="008B4BB6" w:rsidRPr="002B3603" w:rsidRDefault="008B4BB6" w:rsidP="008B4BB6">
            <w:pPr>
              <w:pStyle w:val="TAC"/>
              <w:jc w:val="left"/>
            </w:pPr>
          </w:p>
        </w:tc>
      </w:tr>
      <w:tr w:rsidR="008B4BB6" w:rsidRPr="002B3603" w14:paraId="04052F79" w14:textId="77777777" w:rsidTr="00C72BAD">
        <w:trPr>
          <w:trHeight w:val="225"/>
          <w:jc w:val="center"/>
        </w:trPr>
        <w:tc>
          <w:tcPr>
            <w:tcW w:w="959" w:type="dxa"/>
            <w:vMerge/>
            <w:tcBorders>
              <w:left w:val="single" w:sz="4" w:space="0" w:color="auto"/>
              <w:right w:val="single" w:sz="6" w:space="0" w:color="auto"/>
            </w:tcBorders>
          </w:tcPr>
          <w:p w14:paraId="6F8C94D7"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36F530" w14:textId="77777777" w:rsidR="008B4BB6" w:rsidRPr="002B3603" w:rsidRDefault="008B4BB6" w:rsidP="008B4BB6">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7A6920A7"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16AE5D"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72BFDD4"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B571E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4DF7420"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B76B4DC" w14:textId="77777777" w:rsidR="008B4BB6" w:rsidRPr="002B3603" w:rsidRDefault="008B4BB6" w:rsidP="008B4BB6">
            <w:pPr>
              <w:pStyle w:val="TAC"/>
              <w:jc w:val="left"/>
            </w:pPr>
            <w:r w:rsidRPr="002B3603">
              <w:t>19, 24</w:t>
            </w:r>
          </w:p>
        </w:tc>
      </w:tr>
      <w:tr w:rsidR="008B4BB6" w:rsidRPr="002B3603" w14:paraId="051744F6" w14:textId="77777777" w:rsidTr="00C72BAD">
        <w:trPr>
          <w:trHeight w:val="225"/>
          <w:jc w:val="center"/>
        </w:trPr>
        <w:tc>
          <w:tcPr>
            <w:tcW w:w="959" w:type="dxa"/>
            <w:vMerge/>
            <w:tcBorders>
              <w:left w:val="single" w:sz="4" w:space="0" w:color="auto"/>
              <w:right w:val="single" w:sz="6" w:space="0" w:color="auto"/>
            </w:tcBorders>
          </w:tcPr>
          <w:p w14:paraId="55FAD660"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2FEFB2B"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AF64F60" w14:textId="77777777" w:rsidR="008B4BB6" w:rsidRPr="002B3603" w:rsidRDefault="008B4BB6" w:rsidP="008B4BB6">
            <w:pPr>
              <w:pStyle w:val="TAC"/>
              <w:jc w:val="left"/>
            </w:pPr>
            <w:r w:rsidRPr="002B3603">
              <w:t>470</w:t>
            </w:r>
          </w:p>
        </w:tc>
        <w:tc>
          <w:tcPr>
            <w:tcW w:w="386" w:type="dxa"/>
            <w:tcBorders>
              <w:top w:val="single" w:sz="6" w:space="0" w:color="auto"/>
              <w:left w:val="single" w:sz="6" w:space="0" w:color="auto"/>
              <w:bottom w:val="single" w:sz="6" w:space="0" w:color="auto"/>
              <w:right w:val="single" w:sz="6" w:space="0" w:color="auto"/>
            </w:tcBorders>
          </w:tcPr>
          <w:p w14:paraId="364FFCE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5A5FA64" w14:textId="77777777" w:rsidR="008B4BB6" w:rsidRPr="002B3603" w:rsidRDefault="008B4BB6" w:rsidP="008B4BB6">
            <w:pPr>
              <w:pStyle w:val="TAC"/>
              <w:jc w:val="left"/>
            </w:pPr>
            <w:r w:rsidRPr="002B3603">
              <w:t>694</w:t>
            </w:r>
          </w:p>
        </w:tc>
        <w:tc>
          <w:tcPr>
            <w:tcW w:w="848" w:type="dxa"/>
            <w:tcBorders>
              <w:top w:val="single" w:sz="6" w:space="0" w:color="auto"/>
              <w:left w:val="single" w:sz="6" w:space="0" w:color="auto"/>
              <w:bottom w:val="single" w:sz="6" w:space="0" w:color="auto"/>
              <w:right w:val="single" w:sz="6" w:space="0" w:color="auto"/>
            </w:tcBorders>
          </w:tcPr>
          <w:p w14:paraId="3B83AB51" w14:textId="77777777" w:rsidR="008B4BB6" w:rsidRPr="002B3603" w:rsidRDefault="008B4BB6" w:rsidP="008B4BB6">
            <w:pPr>
              <w:pStyle w:val="TAC"/>
              <w:jc w:val="left"/>
            </w:pPr>
            <w:r w:rsidRPr="002B3603">
              <w:t>-42</w:t>
            </w:r>
          </w:p>
        </w:tc>
        <w:tc>
          <w:tcPr>
            <w:tcW w:w="850" w:type="dxa"/>
            <w:tcBorders>
              <w:top w:val="single" w:sz="6" w:space="0" w:color="auto"/>
              <w:left w:val="single" w:sz="6" w:space="0" w:color="auto"/>
              <w:bottom w:val="single" w:sz="6" w:space="0" w:color="auto"/>
              <w:right w:val="single" w:sz="6" w:space="0" w:color="auto"/>
            </w:tcBorders>
            <w:noWrap/>
          </w:tcPr>
          <w:p w14:paraId="455005DC" w14:textId="77777777" w:rsidR="008B4BB6" w:rsidRPr="002B3603" w:rsidRDefault="008B4BB6" w:rsidP="008B4BB6">
            <w:pPr>
              <w:pStyle w:val="TAC"/>
              <w:jc w:val="left"/>
            </w:pPr>
            <w:r w:rsidRPr="002B3603">
              <w:t>8</w:t>
            </w:r>
          </w:p>
        </w:tc>
        <w:tc>
          <w:tcPr>
            <w:tcW w:w="928" w:type="dxa"/>
            <w:tcBorders>
              <w:top w:val="single" w:sz="6" w:space="0" w:color="auto"/>
              <w:left w:val="single" w:sz="6" w:space="0" w:color="auto"/>
              <w:bottom w:val="single" w:sz="6" w:space="0" w:color="auto"/>
              <w:right w:val="single" w:sz="4" w:space="0" w:color="auto"/>
            </w:tcBorders>
            <w:noWrap/>
          </w:tcPr>
          <w:p w14:paraId="29FDB50C" w14:textId="77777777" w:rsidR="008B4BB6" w:rsidRPr="002B3603" w:rsidRDefault="008B4BB6" w:rsidP="008B4BB6">
            <w:pPr>
              <w:pStyle w:val="TAC"/>
              <w:jc w:val="left"/>
            </w:pPr>
            <w:r w:rsidRPr="002B3603">
              <w:t>15, 35</w:t>
            </w:r>
          </w:p>
        </w:tc>
      </w:tr>
      <w:tr w:rsidR="008B4BB6" w:rsidRPr="002B3603" w14:paraId="3CE2FB51" w14:textId="77777777" w:rsidTr="00C72BAD">
        <w:trPr>
          <w:trHeight w:val="225"/>
          <w:jc w:val="center"/>
        </w:trPr>
        <w:tc>
          <w:tcPr>
            <w:tcW w:w="959" w:type="dxa"/>
            <w:vMerge/>
            <w:tcBorders>
              <w:left w:val="single" w:sz="4" w:space="0" w:color="auto"/>
              <w:right w:val="single" w:sz="6" w:space="0" w:color="auto"/>
            </w:tcBorders>
          </w:tcPr>
          <w:p w14:paraId="68BD3C4D"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BF32E2"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80FEAEF" w14:textId="77777777" w:rsidR="008B4BB6" w:rsidRPr="002B3603" w:rsidRDefault="008B4BB6" w:rsidP="008B4BB6">
            <w:pPr>
              <w:pStyle w:val="TAC"/>
              <w:jc w:val="left"/>
            </w:pPr>
            <w:r w:rsidRPr="002B3603">
              <w:t>470</w:t>
            </w:r>
          </w:p>
        </w:tc>
        <w:tc>
          <w:tcPr>
            <w:tcW w:w="386" w:type="dxa"/>
            <w:tcBorders>
              <w:top w:val="single" w:sz="6" w:space="0" w:color="auto"/>
              <w:left w:val="single" w:sz="6" w:space="0" w:color="auto"/>
              <w:bottom w:val="single" w:sz="6" w:space="0" w:color="auto"/>
              <w:right w:val="single" w:sz="6" w:space="0" w:color="auto"/>
            </w:tcBorders>
          </w:tcPr>
          <w:p w14:paraId="25B49CB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CEC82FB" w14:textId="77777777" w:rsidR="008B4BB6" w:rsidRPr="002B3603" w:rsidRDefault="008B4BB6" w:rsidP="008B4BB6">
            <w:pPr>
              <w:pStyle w:val="TAC"/>
              <w:jc w:val="left"/>
            </w:pPr>
            <w:r w:rsidRPr="002B3603">
              <w:t>710</w:t>
            </w:r>
          </w:p>
        </w:tc>
        <w:tc>
          <w:tcPr>
            <w:tcW w:w="848" w:type="dxa"/>
            <w:tcBorders>
              <w:top w:val="single" w:sz="6" w:space="0" w:color="auto"/>
              <w:left w:val="single" w:sz="6" w:space="0" w:color="auto"/>
              <w:bottom w:val="single" w:sz="6" w:space="0" w:color="auto"/>
              <w:right w:val="single" w:sz="6" w:space="0" w:color="auto"/>
            </w:tcBorders>
          </w:tcPr>
          <w:p w14:paraId="386985A4" w14:textId="77777777" w:rsidR="008B4BB6" w:rsidRPr="002B3603" w:rsidRDefault="008B4BB6" w:rsidP="008B4BB6">
            <w:pPr>
              <w:pStyle w:val="TAC"/>
              <w:jc w:val="left"/>
            </w:pPr>
            <w:r w:rsidRPr="002B3603">
              <w:t>-26.2</w:t>
            </w:r>
          </w:p>
        </w:tc>
        <w:tc>
          <w:tcPr>
            <w:tcW w:w="850" w:type="dxa"/>
            <w:tcBorders>
              <w:top w:val="single" w:sz="6" w:space="0" w:color="auto"/>
              <w:left w:val="single" w:sz="6" w:space="0" w:color="auto"/>
              <w:bottom w:val="single" w:sz="6" w:space="0" w:color="auto"/>
              <w:right w:val="single" w:sz="6" w:space="0" w:color="auto"/>
            </w:tcBorders>
            <w:noWrap/>
          </w:tcPr>
          <w:p w14:paraId="4338AFBB" w14:textId="77777777" w:rsidR="008B4BB6" w:rsidRPr="002B3603" w:rsidRDefault="008B4BB6" w:rsidP="008B4BB6">
            <w:pPr>
              <w:pStyle w:val="TAC"/>
              <w:jc w:val="left"/>
            </w:pPr>
            <w:r w:rsidRPr="002B3603">
              <w:t>6</w:t>
            </w:r>
          </w:p>
        </w:tc>
        <w:tc>
          <w:tcPr>
            <w:tcW w:w="928" w:type="dxa"/>
            <w:tcBorders>
              <w:top w:val="single" w:sz="6" w:space="0" w:color="auto"/>
              <w:left w:val="single" w:sz="6" w:space="0" w:color="auto"/>
              <w:bottom w:val="single" w:sz="6" w:space="0" w:color="auto"/>
              <w:right w:val="single" w:sz="4" w:space="0" w:color="auto"/>
            </w:tcBorders>
            <w:noWrap/>
          </w:tcPr>
          <w:p w14:paraId="70BA79E3" w14:textId="77777777" w:rsidR="008B4BB6" w:rsidRPr="002B3603" w:rsidRDefault="008B4BB6" w:rsidP="008B4BB6">
            <w:pPr>
              <w:pStyle w:val="TAC"/>
              <w:jc w:val="left"/>
            </w:pPr>
            <w:r w:rsidRPr="002B3603">
              <w:t>34</w:t>
            </w:r>
          </w:p>
        </w:tc>
      </w:tr>
      <w:tr w:rsidR="008B4BB6" w:rsidRPr="002B3603" w14:paraId="68093D6D" w14:textId="77777777" w:rsidTr="00C72BAD">
        <w:trPr>
          <w:trHeight w:val="225"/>
          <w:jc w:val="center"/>
        </w:trPr>
        <w:tc>
          <w:tcPr>
            <w:tcW w:w="959" w:type="dxa"/>
            <w:vMerge/>
            <w:tcBorders>
              <w:left w:val="single" w:sz="4" w:space="0" w:color="auto"/>
              <w:right w:val="single" w:sz="6" w:space="0" w:color="auto"/>
            </w:tcBorders>
          </w:tcPr>
          <w:p w14:paraId="6AD02405"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E02CC9A"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C70024A" w14:textId="77777777" w:rsidR="008B4BB6" w:rsidRPr="002B3603" w:rsidRDefault="008B4BB6" w:rsidP="008B4BB6">
            <w:pPr>
              <w:pStyle w:val="TAC"/>
              <w:jc w:val="left"/>
            </w:pPr>
            <w:r w:rsidRPr="002B3603">
              <w:t>662</w:t>
            </w:r>
          </w:p>
        </w:tc>
        <w:tc>
          <w:tcPr>
            <w:tcW w:w="386" w:type="dxa"/>
            <w:tcBorders>
              <w:top w:val="single" w:sz="6" w:space="0" w:color="auto"/>
              <w:left w:val="single" w:sz="6" w:space="0" w:color="auto"/>
              <w:bottom w:val="single" w:sz="6" w:space="0" w:color="auto"/>
              <w:right w:val="single" w:sz="6" w:space="0" w:color="auto"/>
            </w:tcBorders>
          </w:tcPr>
          <w:p w14:paraId="5014C2A0"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77B43A0" w14:textId="77777777" w:rsidR="008B4BB6" w:rsidRPr="002B3603" w:rsidRDefault="008B4BB6" w:rsidP="008B4BB6">
            <w:pPr>
              <w:pStyle w:val="TAC"/>
              <w:jc w:val="left"/>
            </w:pPr>
            <w:r w:rsidRPr="002B3603">
              <w:t>694</w:t>
            </w:r>
          </w:p>
        </w:tc>
        <w:tc>
          <w:tcPr>
            <w:tcW w:w="848" w:type="dxa"/>
            <w:tcBorders>
              <w:top w:val="single" w:sz="6" w:space="0" w:color="auto"/>
              <w:left w:val="single" w:sz="6" w:space="0" w:color="auto"/>
              <w:bottom w:val="single" w:sz="6" w:space="0" w:color="auto"/>
              <w:right w:val="single" w:sz="6" w:space="0" w:color="auto"/>
            </w:tcBorders>
          </w:tcPr>
          <w:p w14:paraId="5EDE203F" w14:textId="77777777" w:rsidR="008B4BB6" w:rsidRPr="002B3603" w:rsidRDefault="008B4BB6" w:rsidP="008B4BB6">
            <w:pPr>
              <w:pStyle w:val="TAC"/>
              <w:jc w:val="left"/>
            </w:pPr>
            <w:r w:rsidRPr="002B3603">
              <w:t>-26.2</w:t>
            </w:r>
          </w:p>
        </w:tc>
        <w:tc>
          <w:tcPr>
            <w:tcW w:w="850" w:type="dxa"/>
            <w:tcBorders>
              <w:top w:val="single" w:sz="6" w:space="0" w:color="auto"/>
              <w:left w:val="single" w:sz="6" w:space="0" w:color="auto"/>
              <w:bottom w:val="single" w:sz="6" w:space="0" w:color="auto"/>
              <w:right w:val="single" w:sz="6" w:space="0" w:color="auto"/>
            </w:tcBorders>
            <w:noWrap/>
          </w:tcPr>
          <w:p w14:paraId="0A8809E6" w14:textId="77777777" w:rsidR="008B4BB6" w:rsidRPr="002B3603" w:rsidRDefault="008B4BB6" w:rsidP="008B4BB6">
            <w:pPr>
              <w:pStyle w:val="TAC"/>
              <w:jc w:val="left"/>
            </w:pPr>
            <w:r w:rsidRPr="002B3603">
              <w:t>6</w:t>
            </w:r>
          </w:p>
        </w:tc>
        <w:tc>
          <w:tcPr>
            <w:tcW w:w="928" w:type="dxa"/>
            <w:tcBorders>
              <w:top w:val="single" w:sz="6" w:space="0" w:color="auto"/>
              <w:left w:val="single" w:sz="6" w:space="0" w:color="auto"/>
              <w:bottom w:val="single" w:sz="6" w:space="0" w:color="auto"/>
              <w:right w:val="single" w:sz="4" w:space="0" w:color="auto"/>
            </w:tcBorders>
            <w:noWrap/>
          </w:tcPr>
          <w:p w14:paraId="1FF07D72" w14:textId="77777777" w:rsidR="008B4BB6" w:rsidRPr="002B3603" w:rsidRDefault="008B4BB6" w:rsidP="008B4BB6">
            <w:pPr>
              <w:pStyle w:val="TAC"/>
              <w:jc w:val="left"/>
            </w:pPr>
            <w:r w:rsidRPr="002B3603">
              <w:t>15</w:t>
            </w:r>
          </w:p>
        </w:tc>
      </w:tr>
      <w:tr w:rsidR="008B4BB6" w:rsidRPr="002B3603" w14:paraId="5645D1F5" w14:textId="77777777" w:rsidTr="00C72BAD">
        <w:trPr>
          <w:trHeight w:val="225"/>
          <w:jc w:val="center"/>
        </w:trPr>
        <w:tc>
          <w:tcPr>
            <w:tcW w:w="959" w:type="dxa"/>
            <w:vMerge/>
            <w:tcBorders>
              <w:left w:val="single" w:sz="4" w:space="0" w:color="auto"/>
              <w:right w:val="single" w:sz="6" w:space="0" w:color="auto"/>
            </w:tcBorders>
          </w:tcPr>
          <w:p w14:paraId="45867595"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259C00D"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8299447" w14:textId="77777777" w:rsidR="008B4BB6" w:rsidRPr="002B3603" w:rsidRDefault="008B4BB6" w:rsidP="008B4BB6">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4E2A54A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8FED4AD" w14:textId="77777777" w:rsidR="008B4BB6" w:rsidRPr="002B3603" w:rsidRDefault="008B4BB6" w:rsidP="008B4BB6">
            <w:pPr>
              <w:pStyle w:val="TAC"/>
              <w:jc w:val="left"/>
            </w:pPr>
            <w:r w:rsidRPr="002B3603">
              <w:t>773</w:t>
            </w:r>
          </w:p>
        </w:tc>
        <w:tc>
          <w:tcPr>
            <w:tcW w:w="848" w:type="dxa"/>
            <w:tcBorders>
              <w:top w:val="single" w:sz="6" w:space="0" w:color="auto"/>
              <w:left w:val="single" w:sz="6" w:space="0" w:color="auto"/>
              <w:bottom w:val="single" w:sz="6" w:space="0" w:color="auto"/>
              <w:right w:val="single" w:sz="6" w:space="0" w:color="auto"/>
            </w:tcBorders>
          </w:tcPr>
          <w:p w14:paraId="7331BF4B" w14:textId="77777777" w:rsidR="008B4BB6" w:rsidRPr="002B3603" w:rsidRDefault="008B4BB6" w:rsidP="008B4BB6">
            <w:pPr>
              <w:pStyle w:val="TAC"/>
              <w:jc w:val="left"/>
            </w:pPr>
            <w:r w:rsidRPr="002B3603">
              <w:t>-32</w:t>
            </w:r>
          </w:p>
        </w:tc>
        <w:tc>
          <w:tcPr>
            <w:tcW w:w="850" w:type="dxa"/>
            <w:tcBorders>
              <w:top w:val="single" w:sz="6" w:space="0" w:color="auto"/>
              <w:left w:val="single" w:sz="6" w:space="0" w:color="auto"/>
              <w:bottom w:val="single" w:sz="6" w:space="0" w:color="auto"/>
              <w:right w:val="single" w:sz="6" w:space="0" w:color="auto"/>
            </w:tcBorders>
            <w:noWrap/>
          </w:tcPr>
          <w:p w14:paraId="5684A744"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A11C1D5" w14:textId="77777777" w:rsidR="008B4BB6" w:rsidRPr="002B3603" w:rsidRDefault="008B4BB6" w:rsidP="008B4BB6">
            <w:pPr>
              <w:pStyle w:val="TAC"/>
              <w:jc w:val="left"/>
            </w:pPr>
            <w:r w:rsidRPr="002B3603">
              <w:t>15</w:t>
            </w:r>
          </w:p>
        </w:tc>
      </w:tr>
      <w:tr w:rsidR="008B4BB6" w:rsidRPr="002B3603" w14:paraId="41A6B701" w14:textId="77777777" w:rsidTr="00C72BAD">
        <w:trPr>
          <w:trHeight w:val="225"/>
          <w:jc w:val="center"/>
        </w:trPr>
        <w:tc>
          <w:tcPr>
            <w:tcW w:w="959" w:type="dxa"/>
            <w:vMerge/>
            <w:tcBorders>
              <w:left w:val="single" w:sz="4" w:space="0" w:color="auto"/>
              <w:right w:val="single" w:sz="6" w:space="0" w:color="auto"/>
            </w:tcBorders>
          </w:tcPr>
          <w:p w14:paraId="4F948C14"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CEC092"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6BE6AB1" w14:textId="77777777" w:rsidR="008B4BB6" w:rsidRPr="002B3603" w:rsidRDefault="008B4BB6" w:rsidP="008B4BB6">
            <w:pPr>
              <w:pStyle w:val="TAC"/>
              <w:jc w:val="left"/>
            </w:pPr>
            <w:r w:rsidRPr="002B3603">
              <w:t>773</w:t>
            </w:r>
          </w:p>
        </w:tc>
        <w:tc>
          <w:tcPr>
            <w:tcW w:w="386" w:type="dxa"/>
            <w:tcBorders>
              <w:top w:val="single" w:sz="6" w:space="0" w:color="auto"/>
              <w:left w:val="single" w:sz="6" w:space="0" w:color="auto"/>
              <w:bottom w:val="single" w:sz="6" w:space="0" w:color="auto"/>
              <w:right w:val="single" w:sz="6" w:space="0" w:color="auto"/>
            </w:tcBorders>
          </w:tcPr>
          <w:p w14:paraId="320FF75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990CC27" w14:textId="77777777" w:rsidR="008B4BB6" w:rsidRPr="002B3603" w:rsidRDefault="008B4BB6" w:rsidP="008B4BB6">
            <w:pPr>
              <w:pStyle w:val="TAC"/>
              <w:jc w:val="left"/>
            </w:pPr>
            <w:r w:rsidRPr="002B3603">
              <w:t>803</w:t>
            </w:r>
          </w:p>
        </w:tc>
        <w:tc>
          <w:tcPr>
            <w:tcW w:w="848" w:type="dxa"/>
            <w:tcBorders>
              <w:top w:val="single" w:sz="6" w:space="0" w:color="auto"/>
              <w:left w:val="single" w:sz="6" w:space="0" w:color="auto"/>
              <w:bottom w:val="single" w:sz="6" w:space="0" w:color="auto"/>
              <w:right w:val="single" w:sz="6" w:space="0" w:color="auto"/>
            </w:tcBorders>
          </w:tcPr>
          <w:p w14:paraId="32F4BE33"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2316FAF"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D967F83" w14:textId="77777777" w:rsidR="008B4BB6" w:rsidRPr="002B3603" w:rsidRDefault="008B4BB6" w:rsidP="008B4BB6">
            <w:pPr>
              <w:pStyle w:val="TAC"/>
              <w:jc w:val="left"/>
            </w:pPr>
          </w:p>
        </w:tc>
      </w:tr>
      <w:tr w:rsidR="008B4BB6" w:rsidRPr="002B3603" w14:paraId="53BFE21E"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33C7894A"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EAB341"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EEB7026"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193A29BD"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75FF985"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67F4568E"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3A96D5D"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35D55237" w14:textId="77777777" w:rsidR="008B4BB6" w:rsidRPr="002B3603" w:rsidRDefault="008B4BB6" w:rsidP="008B4BB6">
            <w:pPr>
              <w:pStyle w:val="TAC"/>
              <w:jc w:val="left"/>
            </w:pPr>
            <w:r w:rsidRPr="002B3603">
              <w:t>8, 19</w:t>
            </w:r>
          </w:p>
        </w:tc>
      </w:tr>
      <w:tr w:rsidR="008B4BB6" w:rsidRPr="002B3603" w14:paraId="4311136A" w14:textId="77777777" w:rsidTr="00C72BAD">
        <w:trPr>
          <w:trHeight w:val="225"/>
          <w:jc w:val="center"/>
        </w:trPr>
        <w:tc>
          <w:tcPr>
            <w:tcW w:w="959" w:type="dxa"/>
            <w:tcBorders>
              <w:left w:val="single" w:sz="4" w:space="0" w:color="auto"/>
              <w:right w:val="single" w:sz="6" w:space="0" w:color="auto"/>
            </w:tcBorders>
          </w:tcPr>
          <w:p w14:paraId="03528673" w14:textId="77777777" w:rsidR="008B4BB6" w:rsidRPr="002B3603" w:rsidRDefault="008B4BB6" w:rsidP="008B4BB6">
            <w:pPr>
              <w:pStyle w:val="TAC"/>
              <w:jc w:val="left"/>
            </w:pPr>
            <w:r w:rsidRPr="002B3603">
              <w:t>n30</w:t>
            </w:r>
          </w:p>
        </w:tc>
        <w:tc>
          <w:tcPr>
            <w:tcW w:w="2831" w:type="dxa"/>
            <w:tcBorders>
              <w:top w:val="single" w:sz="6" w:space="0" w:color="auto"/>
              <w:left w:val="single" w:sz="6" w:space="0" w:color="auto"/>
              <w:bottom w:val="single" w:sz="6" w:space="0" w:color="auto"/>
              <w:right w:val="single" w:sz="6" w:space="0" w:color="auto"/>
            </w:tcBorders>
          </w:tcPr>
          <w:p w14:paraId="0FFC8C53" w14:textId="77777777" w:rsidR="008B4BB6" w:rsidRPr="002B3603" w:rsidRDefault="008B4BB6" w:rsidP="008B4BB6">
            <w:pPr>
              <w:pStyle w:val="TAL"/>
            </w:pPr>
            <w:r w:rsidRPr="002B3603">
              <w:t xml:space="preserve">E-UTRA Band 2, 4, 5, 7, 12, 13, 14, 17, 24, 25, 26, 27, 29, 30, 38, 41, 48, 53, 66, 70, 71, 85, </w:t>
            </w:r>
          </w:p>
          <w:p w14:paraId="669FF583"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219A9DA0"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9DC05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5E8B2CF" w14:textId="77777777" w:rsidR="008B4BB6" w:rsidRPr="002B3603" w:rsidRDefault="008B4BB6" w:rsidP="008B4BB6">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206394"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498D6F8"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67BB665" w14:textId="77777777" w:rsidR="008B4BB6" w:rsidRPr="002B3603" w:rsidRDefault="008B4BB6" w:rsidP="008B4BB6">
            <w:pPr>
              <w:pStyle w:val="TAC"/>
              <w:jc w:val="left"/>
            </w:pPr>
          </w:p>
        </w:tc>
      </w:tr>
      <w:tr w:rsidR="008B4BB6" w:rsidRPr="002B3603" w14:paraId="12D34CA5" w14:textId="77777777" w:rsidTr="00C72BAD">
        <w:trPr>
          <w:trHeight w:val="225"/>
          <w:jc w:val="center"/>
        </w:trPr>
        <w:tc>
          <w:tcPr>
            <w:tcW w:w="959" w:type="dxa"/>
            <w:vMerge w:val="restart"/>
            <w:tcBorders>
              <w:left w:val="single" w:sz="4" w:space="0" w:color="auto"/>
              <w:right w:val="single" w:sz="6" w:space="0" w:color="auto"/>
            </w:tcBorders>
          </w:tcPr>
          <w:p w14:paraId="0122915E" w14:textId="77777777" w:rsidR="008B4BB6" w:rsidRPr="002B3603" w:rsidRDefault="008B4BB6" w:rsidP="008B4BB6">
            <w:pPr>
              <w:pStyle w:val="TAC"/>
              <w:jc w:val="left"/>
            </w:pPr>
            <w:r w:rsidRPr="002B3603">
              <w:t>n34</w:t>
            </w:r>
          </w:p>
        </w:tc>
        <w:tc>
          <w:tcPr>
            <w:tcW w:w="2831" w:type="dxa"/>
            <w:tcBorders>
              <w:top w:val="single" w:sz="6" w:space="0" w:color="auto"/>
              <w:left w:val="single" w:sz="6" w:space="0" w:color="auto"/>
              <w:bottom w:val="single" w:sz="6" w:space="0" w:color="auto"/>
              <w:right w:val="single" w:sz="6" w:space="0" w:color="auto"/>
            </w:tcBorders>
          </w:tcPr>
          <w:p w14:paraId="262F7E0B" w14:textId="77777777" w:rsidR="008B4BB6" w:rsidRPr="002B3603" w:rsidRDefault="008B4BB6" w:rsidP="008B4BB6">
            <w:pPr>
              <w:pStyle w:val="TAL"/>
            </w:pPr>
            <w:r w:rsidRPr="002B3603">
              <w:t>E-UTRA Band 1, 3, 7, 8, 11, 18, 19, 20, 21, 22, 26, 28, 31, 32, 33, 38,39, 40, 41, 42, 43, 44, 45, 50, 51, 52, 65, 67, 69, 72, 74, 75, 76</w:t>
            </w:r>
          </w:p>
          <w:p w14:paraId="07033D00" w14:textId="77777777" w:rsidR="008B4BB6" w:rsidRPr="002B3603" w:rsidRDefault="008B4BB6" w:rsidP="008B4BB6">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tcPr>
          <w:p w14:paraId="2247CF2E"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E3CCF3"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93A4F12" w14:textId="77777777" w:rsidR="008B4BB6" w:rsidRPr="002B3603" w:rsidRDefault="008B4BB6" w:rsidP="008B4BB6">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F83DF5"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A6DA05E"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AAE111C" w14:textId="77777777" w:rsidR="008B4BB6" w:rsidRPr="002B3603" w:rsidRDefault="008B4BB6" w:rsidP="008B4BB6">
            <w:pPr>
              <w:pStyle w:val="TAC"/>
              <w:jc w:val="left"/>
            </w:pPr>
            <w:r w:rsidRPr="002B3603">
              <w:t>5</w:t>
            </w:r>
          </w:p>
        </w:tc>
      </w:tr>
      <w:tr w:rsidR="008B4BB6" w:rsidRPr="002B3603" w14:paraId="4F517DFB" w14:textId="77777777" w:rsidTr="00C72BAD">
        <w:trPr>
          <w:trHeight w:val="225"/>
          <w:jc w:val="center"/>
        </w:trPr>
        <w:tc>
          <w:tcPr>
            <w:tcW w:w="959" w:type="dxa"/>
            <w:vMerge/>
            <w:tcBorders>
              <w:left w:val="single" w:sz="4" w:space="0" w:color="auto"/>
              <w:right w:val="single" w:sz="6" w:space="0" w:color="auto"/>
            </w:tcBorders>
          </w:tcPr>
          <w:p w14:paraId="4F3017E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10E696"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3A6AC5C9"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3279D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4788147"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042A4E"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0D7BDF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F9E8498" w14:textId="77777777" w:rsidR="008B4BB6" w:rsidRPr="002B3603" w:rsidRDefault="008B4BB6" w:rsidP="008B4BB6">
            <w:pPr>
              <w:pStyle w:val="TAC"/>
              <w:jc w:val="left"/>
            </w:pPr>
            <w:r w:rsidRPr="002B3603">
              <w:t>2</w:t>
            </w:r>
          </w:p>
        </w:tc>
      </w:tr>
      <w:tr w:rsidR="008B4BB6" w:rsidRPr="002B3603" w14:paraId="3EE80293" w14:textId="77777777" w:rsidTr="00C72BAD">
        <w:trPr>
          <w:trHeight w:val="225"/>
          <w:jc w:val="center"/>
        </w:trPr>
        <w:tc>
          <w:tcPr>
            <w:tcW w:w="959" w:type="dxa"/>
            <w:vMerge/>
            <w:tcBorders>
              <w:left w:val="single" w:sz="4" w:space="0" w:color="auto"/>
              <w:right w:val="single" w:sz="6" w:space="0" w:color="auto"/>
            </w:tcBorders>
          </w:tcPr>
          <w:p w14:paraId="045AD9F5"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C684254"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6C55E71"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4CC4EB4B"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98378B5" w14:textId="77777777" w:rsidR="008B4BB6" w:rsidRPr="002B3603" w:rsidRDefault="008B4BB6" w:rsidP="008B4BB6">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3BA9724"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844FC52"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7990B120" w14:textId="77777777" w:rsidR="008B4BB6" w:rsidRPr="002B3603" w:rsidRDefault="008B4BB6" w:rsidP="008B4BB6">
            <w:pPr>
              <w:pStyle w:val="TAC"/>
              <w:jc w:val="left"/>
            </w:pPr>
            <w:r w:rsidRPr="002B3603">
              <w:t>8</w:t>
            </w:r>
          </w:p>
        </w:tc>
      </w:tr>
      <w:tr w:rsidR="008B4BB6" w:rsidRPr="002B3603" w14:paraId="2F05F20E" w14:textId="77777777" w:rsidTr="00C72BAD">
        <w:trPr>
          <w:trHeight w:val="225"/>
          <w:jc w:val="center"/>
        </w:trPr>
        <w:tc>
          <w:tcPr>
            <w:tcW w:w="959" w:type="dxa"/>
            <w:vMerge w:val="restart"/>
            <w:tcBorders>
              <w:left w:val="single" w:sz="4" w:space="0" w:color="auto"/>
              <w:right w:val="single" w:sz="6" w:space="0" w:color="auto"/>
            </w:tcBorders>
          </w:tcPr>
          <w:p w14:paraId="65B7953F" w14:textId="77777777" w:rsidR="008B4BB6" w:rsidRPr="002B3603" w:rsidRDefault="008B4BB6" w:rsidP="008B4BB6">
            <w:pPr>
              <w:pStyle w:val="TAC"/>
              <w:jc w:val="left"/>
            </w:pPr>
            <w:r w:rsidRPr="002B3603">
              <w:t>n38</w:t>
            </w:r>
          </w:p>
        </w:tc>
        <w:tc>
          <w:tcPr>
            <w:tcW w:w="2831" w:type="dxa"/>
            <w:tcBorders>
              <w:top w:val="single" w:sz="6" w:space="0" w:color="auto"/>
              <w:left w:val="single" w:sz="6" w:space="0" w:color="auto"/>
              <w:bottom w:val="single" w:sz="6" w:space="0" w:color="auto"/>
              <w:right w:val="single" w:sz="6" w:space="0" w:color="auto"/>
            </w:tcBorders>
          </w:tcPr>
          <w:p w14:paraId="4EE5758A" w14:textId="77777777" w:rsidR="008B4BB6" w:rsidRPr="002B3603" w:rsidRDefault="008B4BB6" w:rsidP="008B4BB6">
            <w:pPr>
              <w:pStyle w:val="TAL"/>
            </w:pPr>
            <w:r w:rsidRPr="002B3603">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53DB1F4D"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4CA39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F2CB0CB"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874CE4"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19D84F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30201A4" w14:textId="77777777" w:rsidR="008B4BB6" w:rsidRPr="002B3603" w:rsidRDefault="008B4BB6" w:rsidP="008B4BB6">
            <w:pPr>
              <w:pStyle w:val="TAC"/>
              <w:jc w:val="left"/>
            </w:pPr>
          </w:p>
        </w:tc>
      </w:tr>
      <w:tr w:rsidR="008B4BB6" w:rsidRPr="002B3603" w14:paraId="04E406B5" w14:textId="77777777" w:rsidTr="00C72BAD">
        <w:trPr>
          <w:trHeight w:val="225"/>
          <w:jc w:val="center"/>
        </w:trPr>
        <w:tc>
          <w:tcPr>
            <w:tcW w:w="959" w:type="dxa"/>
            <w:vMerge/>
            <w:tcBorders>
              <w:left w:val="single" w:sz="4" w:space="0" w:color="auto"/>
              <w:right w:val="single" w:sz="6" w:space="0" w:color="auto"/>
            </w:tcBorders>
          </w:tcPr>
          <w:p w14:paraId="1223D822"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274A0D" w14:textId="77777777" w:rsidR="008B4BB6" w:rsidRPr="002B3603" w:rsidRDefault="008B4BB6" w:rsidP="008B4BB6">
            <w:pPr>
              <w:pStyle w:val="TAL"/>
            </w:pPr>
            <w:r w:rsidRPr="002B3603">
              <w:t xml:space="preserve">NR </w:t>
            </w:r>
            <w:proofErr w:type="gramStart"/>
            <w:r w:rsidRPr="002B3603">
              <w:t>Band  n</w:t>
            </w:r>
            <w:proofErr w:type="gramEnd"/>
            <w:r w:rsidRPr="002B3603">
              <w:t>77, n78, n79</w:t>
            </w:r>
          </w:p>
        </w:tc>
        <w:tc>
          <w:tcPr>
            <w:tcW w:w="964" w:type="dxa"/>
            <w:tcBorders>
              <w:top w:val="single" w:sz="6" w:space="0" w:color="auto"/>
              <w:left w:val="single" w:sz="6" w:space="0" w:color="auto"/>
              <w:bottom w:val="single" w:sz="6" w:space="0" w:color="auto"/>
              <w:right w:val="single" w:sz="6" w:space="0" w:color="auto"/>
            </w:tcBorders>
          </w:tcPr>
          <w:p w14:paraId="725082F3" w14:textId="77777777" w:rsidR="008B4BB6" w:rsidRPr="002B3603" w:rsidRDefault="008B4BB6" w:rsidP="008B4BB6">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BCA741"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1692F93" w14:textId="77777777" w:rsidR="008B4BB6" w:rsidRPr="002B3603" w:rsidRDefault="008B4BB6" w:rsidP="008B4BB6">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52CE6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2C5218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FA3403C" w14:textId="77777777" w:rsidR="008B4BB6" w:rsidRPr="002B3603" w:rsidRDefault="008B4BB6" w:rsidP="008B4BB6">
            <w:pPr>
              <w:pStyle w:val="TAC"/>
              <w:jc w:val="left"/>
            </w:pPr>
          </w:p>
        </w:tc>
      </w:tr>
      <w:tr w:rsidR="008B4BB6" w:rsidRPr="002B3603" w14:paraId="4F066D95" w14:textId="77777777" w:rsidTr="00C72BAD">
        <w:trPr>
          <w:trHeight w:val="225"/>
          <w:jc w:val="center"/>
        </w:trPr>
        <w:tc>
          <w:tcPr>
            <w:tcW w:w="959" w:type="dxa"/>
            <w:vMerge/>
            <w:tcBorders>
              <w:left w:val="single" w:sz="4" w:space="0" w:color="auto"/>
              <w:right w:val="single" w:sz="6" w:space="0" w:color="auto"/>
            </w:tcBorders>
          </w:tcPr>
          <w:p w14:paraId="3AE1F71D"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9D1F791"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7133BF5" w14:textId="77777777" w:rsidR="008B4BB6" w:rsidRPr="002B3603" w:rsidRDefault="008B4BB6" w:rsidP="008B4BB6">
            <w:pPr>
              <w:pStyle w:val="TAC"/>
              <w:jc w:val="left"/>
            </w:pPr>
            <w:r w:rsidRPr="002B3603">
              <w:t>2620</w:t>
            </w:r>
          </w:p>
        </w:tc>
        <w:tc>
          <w:tcPr>
            <w:tcW w:w="386" w:type="dxa"/>
            <w:tcBorders>
              <w:top w:val="single" w:sz="6" w:space="0" w:color="auto"/>
              <w:left w:val="single" w:sz="6" w:space="0" w:color="auto"/>
              <w:bottom w:val="single" w:sz="6" w:space="0" w:color="auto"/>
              <w:right w:val="single" w:sz="6" w:space="0" w:color="auto"/>
            </w:tcBorders>
          </w:tcPr>
          <w:p w14:paraId="17F00E6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F647A0C" w14:textId="77777777" w:rsidR="008B4BB6" w:rsidRPr="002B3603" w:rsidRDefault="008B4BB6" w:rsidP="008B4BB6">
            <w:pPr>
              <w:pStyle w:val="TAC"/>
              <w:jc w:val="left"/>
            </w:pPr>
            <w:r w:rsidRPr="002B3603">
              <w:t>2645</w:t>
            </w:r>
          </w:p>
        </w:tc>
        <w:tc>
          <w:tcPr>
            <w:tcW w:w="848" w:type="dxa"/>
            <w:tcBorders>
              <w:top w:val="single" w:sz="6" w:space="0" w:color="auto"/>
              <w:left w:val="single" w:sz="6" w:space="0" w:color="auto"/>
              <w:bottom w:val="single" w:sz="6" w:space="0" w:color="auto"/>
              <w:right w:val="single" w:sz="6" w:space="0" w:color="auto"/>
            </w:tcBorders>
          </w:tcPr>
          <w:p w14:paraId="7CAB2441" w14:textId="77777777" w:rsidR="008B4BB6" w:rsidRPr="002B3603" w:rsidRDefault="008B4BB6" w:rsidP="008B4BB6">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4C9AC23B"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681A2B92" w14:textId="77777777" w:rsidR="008B4BB6" w:rsidRPr="002B3603" w:rsidRDefault="008B4BB6" w:rsidP="008B4BB6">
            <w:pPr>
              <w:pStyle w:val="TAC"/>
              <w:jc w:val="left"/>
            </w:pPr>
            <w:r w:rsidRPr="002B3603">
              <w:t>15, 22, 26</w:t>
            </w:r>
          </w:p>
        </w:tc>
      </w:tr>
      <w:tr w:rsidR="008B4BB6" w:rsidRPr="002B3603" w14:paraId="3ED2C071"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44A6DC66"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6204C7"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B5E2A52" w14:textId="77777777" w:rsidR="008B4BB6" w:rsidRPr="002B3603" w:rsidRDefault="008B4BB6" w:rsidP="008B4BB6">
            <w:pPr>
              <w:pStyle w:val="TAC"/>
              <w:jc w:val="left"/>
            </w:pPr>
            <w:r w:rsidRPr="002B3603">
              <w:t>2645</w:t>
            </w:r>
          </w:p>
        </w:tc>
        <w:tc>
          <w:tcPr>
            <w:tcW w:w="386" w:type="dxa"/>
            <w:tcBorders>
              <w:top w:val="single" w:sz="6" w:space="0" w:color="auto"/>
              <w:left w:val="single" w:sz="6" w:space="0" w:color="auto"/>
              <w:bottom w:val="single" w:sz="6" w:space="0" w:color="auto"/>
              <w:right w:val="single" w:sz="6" w:space="0" w:color="auto"/>
            </w:tcBorders>
          </w:tcPr>
          <w:p w14:paraId="468A786F"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93B22B3" w14:textId="77777777" w:rsidR="008B4BB6" w:rsidRPr="002B3603" w:rsidRDefault="008B4BB6" w:rsidP="008B4BB6">
            <w:pPr>
              <w:pStyle w:val="TAC"/>
              <w:jc w:val="left"/>
            </w:pPr>
            <w:r w:rsidRPr="002B3603">
              <w:t>2690</w:t>
            </w:r>
          </w:p>
        </w:tc>
        <w:tc>
          <w:tcPr>
            <w:tcW w:w="848" w:type="dxa"/>
            <w:tcBorders>
              <w:top w:val="single" w:sz="6" w:space="0" w:color="auto"/>
              <w:left w:val="single" w:sz="6" w:space="0" w:color="auto"/>
              <w:bottom w:val="single" w:sz="6" w:space="0" w:color="auto"/>
              <w:right w:val="single" w:sz="6" w:space="0" w:color="auto"/>
            </w:tcBorders>
          </w:tcPr>
          <w:p w14:paraId="7CAF07D6" w14:textId="77777777" w:rsidR="008B4BB6" w:rsidRPr="002B3603" w:rsidRDefault="008B4BB6" w:rsidP="008B4BB6">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61CCA2A3"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28837D6" w14:textId="77777777" w:rsidR="008B4BB6" w:rsidRPr="002B3603" w:rsidRDefault="008B4BB6" w:rsidP="008B4BB6">
            <w:pPr>
              <w:pStyle w:val="TAC"/>
              <w:jc w:val="left"/>
            </w:pPr>
            <w:r w:rsidRPr="002B3603">
              <w:t>15, 22</w:t>
            </w:r>
          </w:p>
        </w:tc>
      </w:tr>
      <w:tr w:rsidR="008B4BB6" w:rsidRPr="002B3603" w14:paraId="755DA2D9" w14:textId="77777777" w:rsidTr="00C72BAD">
        <w:trPr>
          <w:trHeight w:val="225"/>
          <w:jc w:val="center"/>
        </w:trPr>
        <w:tc>
          <w:tcPr>
            <w:tcW w:w="959" w:type="dxa"/>
            <w:vMerge w:val="restart"/>
            <w:tcBorders>
              <w:left w:val="single" w:sz="4" w:space="0" w:color="auto"/>
              <w:right w:val="single" w:sz="6" w:space="0" w:color="auto"/>
            </w:tcBorders>
          </w:tcPr>
          <w:p w14:paraId="362D95A2" w14:textId="77777777" w:rsidR="008B4BB6" w:rsidRPr="002B3603" w:rsidRDefault="008B4BB6" w:rsidP="008B4BB6">
            <w:pPr>
              <w:pStyle w:val="TAC"/>
              <w:jc w:val="left"/>
            </w:pPr>
            <w:r w:rsidRPr="002B3603">
              <w:t>n39</w:t>
            </w:r>
          </w:p>
        </w:tc>
        <w:tc>
          <w:tcPr>
            <w:tcW w:w="2831" w:type="dxa"/>
            <w:tcBorders>
              <w:top w:val="single" w:sz="6" w:space="0" w:color="auto"/>
              <w:left w:val="single" w:sz="6" w:space="0" w:color="auto"/>
              <w:bottom w:val="single" w:sz="6" w:space="0" w:color="auto"/>
              <w:right w:val="single" w:sz="6" w:space="0" w:color="auto"/>
            </w:tcBorders>
          </w:tcPr>
          <w:p w14:paraId="0DD22585" w14:textId="77777777" w:rsidR="008B4BB6" w:rsidRPr="002B3603" w:rsidRDefault="008B4BB6" w:rsidP="008B4BB6">
            <w:pPr>
              <w:pStyle w:val="TAL"/>
            </w:pPr>
            <w:r w:rsidRPr="002B3603">
              <w:t xml:space="preserve">E-UTRA Band 1, 8, 22, 26, </w:t>
            </w:r>
            <w:r w:rsidRPr="002B3603">
              <w:rPr>
                <w:lang w:eastAsia="zh-CN"/>
              </w:rPr>
              <w:t xml:space="preserve">28, </w:t>
            </w:r>
            <w:r w:rsidRPr="002B3603">
              <w:t>34, 40, 41, 42, 44, 45, 50, 51, 52, 74</w:t>
            </w:r>
          </w:p>
          <w:p w14:paraId="51F62599"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6B0D46F4"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67FFD0"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BCDD475"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5C7D1F"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138E867" w14:textId="77777777" w:rsidR="008B4BB6" w:rsidRPr="002B3603" w:rsidRDefault="008B4BB6" w:rsidP="008B4BB6">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3F387E9A" w14:textId="77777777" w:rsidR="008B4BB6" w:rsidRPr="002B3603" w:rsidRDefault="008B4BB6" w:rsidP="008B4BB6">
            <w:pPr>
              <w:pStyle w:val="TAC"/>
              <w:jc w:val="left"/>
            </w:pPr>
          </w:p>
        </w:tc>
      </w:tr>
      <w:tr w:rsidR="008B4BB6" w:rsidRPr="002B3603" w14:paraId="682F70A1" w14:textId="77777777" w:rsidTr="00C72BAD">
        <w:trPr>
          <w:trHeight w:val="225"/>
          <w:jc w:val="center"/>
        </w:trPr>
        <w:tc>
          <w:tcPr>
            <w:tcW w:w="959" w:type="dxa"/>
            <w:vMerge/>
            <w:tcBorders>
              <w:left w:val="single" w:sz="4" w:space="0" w:color="auto"/>
              <w:right w:val="single" w:sz="6" w:space="0" w:color="auto"/>
            </w:tcBorders>
          </w:tcPr>
          <w:p w14:paraId="243D54E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EF9F66"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06C2F8B4"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0CBD36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679F13C"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2843F8"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6C456C6"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541CBAD" w14:textId="77777777" w:rsidR="008B4BB6" w:rsidRPr="002B3603" w:rsidRDefault="008B4BB6" w:rsidP="008B4BB6">
            <w:pPr>
              <w:pStyle w:val="TAC"/>
              <w:jc w:val="left"/>
            </w:pPr>
            <w:r w:rsidRPr="002B3603">
              <w:t>2</w:t>
            </w:r>
          </w:p>
        </w:tc>
      </w:tr>
      <w:tr w:rsidR="008B4BB6" w:rsidRPr="002B3603" w14:paraId="1AFFAA07" w14:textId="77777777" w:rsidTr="00C72BAD">
        <w:trPr>
          <w:trHeight w:val="225"/>
          <w:jc w:val="center"/>
        </w:trPr>
        <w:tc>
          <w:tcPr>
            <w:tcW w:w="959" w:type="dxa"/>
            <w:vMerge/>
            <w:tcBorders>
              <w:left w:val="single" w:sz="4" w:space="0" w:color="auto"/>
              <w:right w:val="single" w:sz="6" w:space="0" w:color="auto"/>
            </w:tcBorders>
          </w:tcPr>
          <w:p w14:paraId="7F00C6F2"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DD38C9"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0D84F0F" w14:textId="77777777" w:rsidR="008B4BB6" w:rsidRPr="002B3603" w:rsidRDefault="008B4BB6" w:rsidP="008B4BB6">
            <w:pPr>
              <w:pStyle w:val="TAC"/>
              <w:jc w:val="left"/>
            </w:pPr>
            <w:r w:rsidRPr="002B3603">
              <w:t>1805</w:t>
            </w:r>
          </w:p>
        </w:tc>
        <w:tc>
          <w:tcPr>
            <w:tcW w:w="386" w:type="dxa"/>
            <w:tcBorders>
              <w:top w:val="single" w:sz="6" w:space="0" w:color="auto"/>
              <w:left w:val="single" w:sz="6" w:space="0" w:color="auto"/>
              <w:bottom w:val="single" w:sz="6" w:space="0" w:color="auto"/>
              <w:right w:val="single" w:sz="6" w:space="0" w:color="auto"/>
            </w:tcBorders>
          </w:tcPr>
          <w:p w14:paraId="155DDCB3"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CE8883B" w14:textId="77777777" w:rsidR="008B4BB6" w:rsidRPr="002B3603" w:rsidRDefault="008B4BB6" w:rsidP="008B4BB6">
            <w:pPr>
              <w:pStyle w:val="TAC"/>
              <w:jc w:val="left"/>
            </w:pPr>
            <w:r w:rsidRPr="002B3603">
              <w:t>1855</w:t>
            </w:r>
          </w:p>
        </w:tc>
        <w:tc>
          <w:tcPr>
            <w:tcW w:w="848" w:type="dxa"/>
            <w:tcBorders>
              <w:top w:val="single" w:sz="6" w:space="0" w:color="auto"/>
              <w:left w:val="single" w:sz="6" w:space="0" w:color="auto"/>
              <w:bottom w:val="single" w:sz="6" w:space="0" w:color="auto"/>
              <w:right w:val="single" w:sz="6" w:space="0" w:color="auto"/>
            </w:tcBorders>
          </w:tcPr>
          <w:p w14:paraId="0FBF2B09" w14:textId="77777777" w:rsidR="008B4BB6" w:rsidRPr="002B3603" w:rsidRDefault="008B4BB6" w:rsidP="008B4BB6">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33E2A574"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8F21AED" w14:textId="77777777" w:rsidR="008B4BB6" w:rsidRPr="002B3603" w:rsidRDefault="008B4BB6" w:rsidP="008B4BB6">
            <w:pPr>
              <w:pStyle w:val="TAC"/>
              <w:jc w:val="left"/>
            </w:pPr>
            <w:r w:rsidRPr="002B3603">
              <w:t>33</w:t>
            </w:r>
          </w:p>
        </w:tc>
      </w:tr>
      <w:tr w:rsidR="008B4BB6" w:rsidRPr="002B3603" w14:paraId="335B344F"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D2A7D4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15B3A3"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59944B0" w14:textId="77777777" w:rsidR="008B4BB6" w:rsidRPr="002B3603" w:rsidRDefault="008B4BB6" w:rsidP="008B4BB6">
            <w:pPr>
              <w:pStyle w:val="TAC"/>
              <w:jc w:val="left"/>
            </w:pPr>
            <w:r w:rsidRPr="002B3603">
              <w:t>1855</w:t>
            </w:r>
          </w:p>
        </w:tc>
        <w:tc>
          <w:tcPr>
            <w:tcW w:w="386" w:type="dxa"/>
            <w:tcBorders>
              <w:top w:val="single" w:sz="6" w:space="0" w:color="auto"/>
              <w:left w:val="single" w:sz="6" w:space="0" w:color="auto"/>
              <w:bottom w:val="single" w:sz="6" w:space="0" w:color="auto"/>
              <w:right w:val="single" w:sz="6" w:space="0" w:color="auto"/>
            </w:tcBorders>
          </w:tcPr>
          <w:p w14:paraId="73ECF0EC"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3E37788" w14:textId="77777777" w:rsidR="008B4BB6" w:rsidRPr="002B3603" w:rsidRDefault="008B4BB6" w:rsidP="008B4BB6">
            <w:pPr>
              <w:pStyle w:val="TAC"/>
              <w:jc w:val="left"/>
            </w:pPr>
            <w:r w:rsidRPr="002B3603">
              <w:t>1880</w:t>
            </w:r>
          </w:p>
        </w:tc>
        <w:tc>
          <w:tcPr>
            <w:tcW w:w="848" w:type="dxa"/>
            <w:tcBorders>
              <w:top w:val="single" w:sz="6" w:space="0" w:color="auto"/>
              <w:left w:val="single" w:sz="6" w:space="0" w:color="auto"/>
              <w:bottom w:val="single" w:sz="6" w:space="0" w:color="auto"/>
              <w:right w:val="single" w:sz="6" w:space="0" w:color="auto"/>
            </w:tcBorders>
          </w:tcPr>
          <w:p w14:paraId="286D8888" w14:textId="77777777" w:rsidR="008B4BB6" w:rsidRPr="002B3603" w:rsidRDefault="008B4BB6" w:rsidP="008B4BB6">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0D1B8102"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7330D4A8" w14:textId="77777777" w:rsidR="008B4BB6" w:rsidRPr="002B3603" w:rsidRDefault="008B4BB6" w:rsidP="008B4BB6">
            <w:pPr>
              <w:pStyle w:val="TAC"/>
              <w:jc w:val="left"/>
            </w:pPr>
            <w:r w:rsidRPr="002B3603">
              <w:t>15, 26, 33</w:t>
            </w:r>
          </w:p>
        </w:tc>
      </w:tr>
      <w:tr w:rsidR="008B4BB6" w:rsidRPr="002B3603" w14:paraId="1439C987" w14:textId="77777777" w:rsidTr="00C72BAD">
        <w:trPr>
          <w:trHeight w:val="225"/>
          <w:jc w:val="center"/>
        </w:trPr>
        <w:tc>
          <w:tcPr>
            <w:tcW w:w="959" w:type="dxa"/>
            <w:vMerge w:val="restart"/>
            <w:tcBorders>
              <w:left w:val="single" w:sz="4" w:space="0" w:color="auto"/>
              <w:right w:val="single" w:sz="6" w:space="0" w:color="auto"/>
            </w:tcBorders>
          </w:tcPr>
          <w:p w14:paraId="4CF2772A" w14:textId="77777777" w:rsidR="008B4BB6" w:rsidRPr="002B3603" w:rsidRDefault="008B4BB6" w:rsidP="008B4BB6">
            <w:pPr>
              <w:pStyle w:val="TAC"/>
              <w:jc w:val="left"/>
            </w:pPr>
            <w:r w:rsidRPr="002B3603">
              <w:t>n40</w:t>
            </w:r>
          </w:p>
        </w:tc>
        <w:tc>
          <w:tcPr>
            <w:tcW w:w="2831" w:type="dxa"/>
            <w:tcBorders>
              <w:top w:val="single" w:sz="6" w:space="0" w:color="auto"/>
              <w:left w:val="single" w:sz="6" w:space="0" w:color="auto"/>
              <w:bottom w:val="single" w:sz="6" w:space="0" w:color="auto"/>
              <w:right w:val="single" w:sz="6" w:space="0" w:color="auto"/>
            </w:tcBorders>
          </w:tcPr>
          <w:p w14:paraId="0CD27681" w14:textId="77777777" w:rsidR="008B4BB6" w:rsidRPr="002B3603" w:rsidRDefault="008B4BB6" w:rsidP="008B4BB6">
            <w:pPr>
              <w:pStyle w:val="TAL"/>
            </w:pPr>
            <w:r w:rsidRPr="002B3603">
              <w:t>E-UTRA Band 1, 3, 5, 7, 8, 11, 18, 19, 20, 21, 22, 26, 27, 28, 31, 32, 33, 34, 38, 39, 41, 42, 43, 44, 45, 50, 51, 52, 65, 67, 68, 69, 72, 74, 75, 76</w:t>
            </w:r>
          </w:p>
          <w:p w14:paraId="0118EA17"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33D922D0"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1950B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23A68F0"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D8A952"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3E4A720"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5EC45AD" w14:textId="77777777" w:rsidR="008B4BB6" w:rsidRPr="002B3603" w:rsidRDefault="008B4BB6" w:rsidP="008B4BB6">
            <w:pPr>
              <w:pStyle w:val="TAC"/>
              <w:jc w:val="left"/>
            </w:pPr>
          </w:p>
        </w:tc>
      </w:tr>
      <w:tr w:rsidR="008B4BB6" w:rsidRPr="002B3603" w14:paraId="1A3B5E16" w14:textId="77777777" w:rsidTr="00C72BAD">
        <w:trPr>
          <w:trHeight w:val="225"/>
          <w:jc w:val="center"/>
        </w:trPr>
        <w:tc>
          <w:tcPr>
            <w:tcW w:w="959" w:type="dxa"/>
            <w:vMerge/>
            <w:tcBorders>
              <w:left w:val="single" w:sz="4" w:space="0" w:color="auto"/>
              <w:right w:val="single" w:sz="6" w:space="0" w:color="auto"/>
            </w:tcBorders>
          </w:tcPr>
          <w:p w14:paraId="07F5050E"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CFA8B9"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0288BBB8"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9634A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76E7DA0" w14:textId="77777777" w:rsidR="008B4BB6" w:rsidRPr="002B3603" w:rsidRDefault="008B4BB6" w:rsidP="008B4BB6">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D6523F"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D1DFCAC"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2733EC3" w14:textId="77777777" w:rsidR="008B4BB6" w:rsidRPr="002B3603" w:rsidRDefault="008B4BB6" w:rsidP="008B4BB6">
            <w:pPr>
              <w:pStyle w:val="TAC"/>
              <w:jc w:val="left"/>
            </w:pPr>
            <w:r w:rsidRPr="002B3603">
              <w:t>2</w:t>
            </w:r>
          </w:p>
        </w:tc>
      </w:tr>
      <w:tr w:rsidR="008B4BB6" w:rsidRPr="002B3603" w14:paraId="20647592"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72954204"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1283FE"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85EA0E2"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414ED060" w14:textId="77777777" w:rsidR="008B4BB6" w:rsidRPr="002B3603" w:rsidRDefault="008B4BB6" w:rsidP="008B4BB6">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79CB74A" w14:textId="77777777" w:rsidR="008B4BB6" w:rsidRPr="002B3603" w:rsidRDefault="008B4BB6" w:rsidP="008B4BB6">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22303F24"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FF316D4"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1BBF9930" w14:textId="77777777" w:rsidR="008B4BB6" w:rsidRPr="002B3603" w:rsidRDefault="008B4BB6" w:rsidP="008B4BB6">
            <w:pPr>
              <w:pStyle w:val="TAC"/>
              <w:jc w:val="left"/>
            </w:pPr>
            <w:r w:rsidRPr="002B3603">
              <w:t>8</w:t>
            </w:r>
          </w:p>
        </w:tc>
      </w:tr>
      <w:tr w:rsidR="008B4BB6" w:rsidRPr="002B3603" w14:paraId="430C9FA3" w14:textId="77777777" w:rsidTr="00C72BAD">
        <w:trPr>
          <w:trHeight w:val="225"/>
          <w:jc w:val="center"/>
        </w:trPr>
        <w:tc>
          <w:tcPr>
            <w:tcW w:w="959" w:type="dxa"/>
            <w:vMerge w:val="restart"/>
            <w:tcBorders>
              <w:left w:val="single" w:sz="4" w:space="0" w:color="auto"/>
              <w:right w:val="single" w:sz="6" w:space="0" w:color="auto"/>
            </w:tcBorders>
          </w:tcPr>
          <w:p w14:paraId="48FF1F2E" w14:textId="77777777" w:rsidR="008B4BB6" w:rsidRPr="002B3603" w:rsidRDefault="008B4BB6" w:rsidP="008B4BB6">
            <w:pPr>
              <w:pStyle w:val="TAC"/>
              <w:jc w:val="left"/>
            </w:pPr>
            <w:r w:rsidRPr="002B3603">
              <w:t>n41</w:t>
            </w:r>
          </w:p>
        </w:tc>
        <w:tc>
          <w:tcPr>
            <w:tcW w:w="2831" w:type="dxa"/>
            <w:tcBorders>
              <w:top w:val="single" w:sz="6" w:space="0" w:color="auto"/>
              <w:left w:val="single" w:sz="6" w:space="0" w:color="auto"/>
              <w:bottom w:val="single" w:sz="6" w:space="0" w:color="auto"/>
              <w:right w:val="single" w:sz="6" w:space="0" w:color="auto"/>
            </w:tcBorders>
          </w:tcPr>
          <w:p w14:paraId="7E5C09F0" w14:textId="77777777" w:rsidR="008B4BB6" w:rsidRPr="002B3603" w:rsidRDefault="008B4BB6" w:rsidP="008B4BB6">
            <w:pPr>
              <w:pStyle w:val="TAL"/>
            </w:pPr>
            <w:r w:rsidRPr="002B3603">
              <w:t>E-UTRA Band 1, 2, 3, 4, 5, 8, 12, 13, 14, 17, 24, 25, 26, 27, 28, 29, 30, 34, 39, 42, 44, 45, 48, 50, 51, 52, 65, 66, 70, 71, 73, 74, 85,</w:t>
            </w:r>
          </w:p>
          <w:p w14:paraId="2BF64169"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2138317D"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CF41CF"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11C5AEC"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D8D67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4A87F0D"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F1EFE3F" w14:textId="77777777" w:rsidR="008B4BB6" w:rsidRPr="002B3603" w:rsidRDefault="008B4BB6" w:rsidP="008B4BB6">
            <w:pPr>
              <w:pStyle w:val="TAC"/>
              <w:jc w:val="left"/>
            </w:pPr>
          </w:p>
        </w:tc>
      </w:tr>
      <w:tr w:rsidR="008B4BB6" w:rsidRPr="002B3603" w14:paraId="71D5B24E" w14:textId="77777777" w:rsidTr="00C72BAD">
        <w:trPr>
          <w:trHeight w:val="225"/>
          <w:jc w:val="center"/>
        </w:trPr>
        <w:tc>
          <w:tcPr>
            <w:tcW w:w="959" w:type="dxa"/>
            <w:vMerge/>
            <w:tcBorders>
              <w:left w:val="single" w:sz="4" w:space="0" w:color="auto"/>
              <w:right w:val="single" w:sz="6" w:space="0" w:color="auto"/>
            </w:tcBorders>
          </w:tcPr>
          <w:p w14:paraId="5655078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70DD128" w14:textId="77777777" w:rsidR="008B4BB6" w:rsidRPr="002B3603" w:rsidRDefault="008B4BB6" w:rsidP="008B4BB6">
            <w:pPr>
              <w:pStyle w:val="TAL"/>
            </w:pPr>
            <w:r w:rsidRPr="002B3603">
              <w:t>E-UTRA Band</w:t>
            </w:r>
            <w:r w:rsidRPr="002B3603">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081DB796"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18B6F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A308B96"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67A93A" w14:textId="77777777" w:rsidR="008B4BB6" w:rsidRPr="002B3603" w:rsidRDefault="008B4BB6" w:rsidP="008B4BB6">
            <w:pPr>
              <w:pStyle w:val="TAC"/>
              <w:jc w:val="left"/>
            </w:pPr>
            <w:r w:rsidRPr="002B3603">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3AD3BE3C" w14:textId="77777777" w:rsidR="008B4BB6" w:rsidRPr="002B3603" w:rsidRDefault="008B4BB6" w:rsidP="008B4BB6">
            <w:pPr>
              <w:pStyle w:val="TAC"/>
              <w:jc w:val="left"/>
            </w:pPr>
            <w:r w:rsidRPr="002B3603">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6835C50F" w14:textId="77777777" w:rsidR="008B4BB6" w:rsidRPr="002B3603" w:rsidRDefault="008B4BB6" w:rsidP="008B4BB6">
            <w:pPr>
              <w:pStyle w:val="TAC"/>
              <w:jc w:val="left"/>
            </w:pPr>
          </w:p>
        </w:tc>
      </w:tr>
      <w:tr w:rsidR="008B4BB6" w:rsidRPr="002B3603" w14:paraId="5970F87D" w14:textId="77777777" w:rsidTr="00C72BAD">
        <w:trPr>
          <w:trHeight w:val="225"/>
          <w:jc w:val="center"/>
        </w:trPr>
        <w:tc>
          <w:tcPr>
            <w:tcW w:w="959" w:type="dxa"/>
            <w:vMerge/>
            <w:tcBorders>
              <w:left w:val="single" w:sz="4" w:space="0" w:color="auto"/>
              <w:right w:val="single" w:sz="6" w:space="0" w:color="auto"/>
            </w:tcBorders>
          </w:tcPr>
          <w:p w14:paraId="2E263CB8"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F4255B"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3049C49D"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08897D"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78F3AB4" w14:textId="77777777" w:rsidR="008B4BB6" w:rsidRPr="002B3603" w:rsidRDefault="008B4BB6" w:rsidP="008B4BB6">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CBF15E"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6F7853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0BEF95C" w14:textId="77777777" w:rsidR="008B4BB6" w:rsidRPr="002B3603" w:rsidRDefault="008B4BB6" w:rsidP="008B4BB6">
            <w:pPr>
              <w:pStyle w:val="TAC"/>
              <w:jc w:val="left"/>
            </w:pPr>
            <w:r w:rsidRPr="002B3603">
              <w:t>2</w:t>
            </w:r>
          </w:p>
        </w:tc>
      </w:tr>
      <w:tr w:rsidR="008B4BB6" w:rsidRPr="002B3603" w14:paraId="44D54BD1" w14:textId="77777777" w:rsidTr="00C72BAD">
        <w:trPr>
          <w:trHeight w:val="225"/>
          <w:jc w:val="center"/>
        </w:trPr>
        <w:tc>
          <w:tcPr>
            <w:tcW w:w="959" w:type="dxa"/>
            <w:vMerge/>
            <w:tcBorders>
              <w:left w:val="single" w:sz="4" w:space="0" w:color="auto"/>
              <w:right w:val="single" w:sz="6" w:space="0" w:color="auto"/>
            </w:tcBorders>
          </w:tcPr>
          <w:p w14:paraId="5DF9CAD8"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2E7AED6" w14:textId="77777777" w:rsidR="008B4BB6" w:rsidRPr="002B3603" w:rsidRDefault="008B4BB6" w:rsidP="008B4BB6">
            <w:pPr>
              <w:pStyle w:val="TAL"/>
            </w:pPr>
            <w:r w:rsidRPr="002B3603">
              <w:t>E-UTRA Band 11, 18, 19, 21</w:t>
            </w:r>
          </w:p>
        </w:tc>
        <w:tc>
          <w:tcPr>
            <w:tcW w:w="964" w:type="dxa"/>
            <w:tcBorders>
              <w:top w:val="single" w:sz="6" w:space="0" w:color="auto"/>
              <w:left w:val="single" w:sz="6" w:space="0" w:color="auto"/>
              <w:bottom w:val="single" w:sz="6" w:space="0" w:color="auto"/>
              <w:right w:val="single" w:sz="6" w:space="0" w:color="auto"/>
            </w:tcBorders>
          </w:tcPr>
          <w:p w14:paraId="1D2B36F0"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E75DF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00BCEB3"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05954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13D7082"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D11F448" w14:textId="77777777" w:rsidR="008B4BB6" w:rsidRPr="002B3603" w:rsidRDefault="008B4BB6" w:rsidP="008B4BB6">
            <w:pPr>
              <w:pStyle w:val="TAC"/>
              <w:jc w:val="left"/>
            </w:pPr>
            <w:r w:rsidRPr="002B3603">
              <w:t>30</w:t>
            </w:r>
          </w:p>
        </w:tc>
      </w:tr>
      <w:tr w:rsidR="008B4BB6" w:rsidRPr="002B3603" w14:paraId="62E2E6B7"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45CA6CB7"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B96F84"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1F7D5EC"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5BD696B3" w14:textId="77777777" w:rsidR="008B4BB6" w:rsidRPr="002B3603" w:rsidRDefault="008B4BB6" w:rsidP="008B4BB6">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52604B4F"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53360052"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59B735D6"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649929BB" w14:textId="77777777" w:rsidR="008B4BB6" w:rsidRPr="002B3603" w:rsidRDefault="008B4BB6" w:rsidP="008B4BB6">
            <w:pPr>
              <w:pStyle w:val="TAC"/>
              <w:jc w:val="left"/>
            </w:pPr>
            <w:r w:rsidRPr="002B3603">
              <w:t>8, 30</w:t>
            </w:r>
          </w:p>
        </w:tc>
      </w:tr>
      <w:tr w:rsidR="008B4BB6" w:rsidRPr="002B3603" w14:paraId="2EA0CCB8" w14:textId="77777777" w:rsidTr="00C72BAD">
        <w:trPr>
          <w:trHeight w:val="225"/>
          <w:jc w:val="center"/>
        </w:trPr>
        <w:tc>
          <w:tcPr>
            <w:tcW w:w="959" w:type="dxa"/>
            <w:vMerge w:val="restart"/>
            <w:tcBorders>
              <w:left w:val="single" w:sz="4" w:space="0" w:color="auto"/>
              <w:right w:val="single" w:sz="6" w:space="0" w:color="auto"/>
            </w:tcBorders>
          </w:tcPr>
          <w:p w14:paraId="35B9D705" w14:textId="77777777" w:rsidR="008B4BB6" w:rsidRPr="002B3603" w:rsidRDefault="008B4BB6" w:rsidP="008B4BB6">
            <w:pPr>
              <w:pStyle w:val="TAC"/>
              <w:jc w:val="left"/>
            </w:pPr>
            <w:r w:rsidRPr="002B3603">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357A9ACE" w14:textId="77777777" w:rsidR="008B4BB6" w:rsidRPr="002B3603" w:rsidRDefault="008B4BB6" w:rsidP="008B4BB6">
            <w:pPr>
              <w:pStyle w:val="TAL"/>
            </w:pPr>
            <w:r w:rsidRPr="002B3603">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B91AF52" w14:textId="77777777" w:rsidR="008B4BB6" w:rsidRPr="002B3603" w:rsidRDefault="008B4BB6" w:rsidP="008B4BB6">
            <w:pPr>
              <w:pStyle w:val="TAC"/>
              <w:jc w:val="left"/>
            </w:pPr>
            <w:proofErr w:type="spellStart"/>
            <w:r w:rsidRPr="002B3603">
              <w:t>FDL_low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EFFB880"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1355ECEE" w14:textId="77777777" w:rsidR="008B4BB6" w:rsidRPr="002B3603" w:rsidRDefault="008B4BB6" w:rsidP="008B4BB6">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26F258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D0069D0"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E8375C" w14:textId="77777777" w:rsidR="008B4BB6" w:rsidRPr="002B3603" w:rsidRDefault="008B4BB6" w:rsidP="008B4BB6">
            <w:pPr>
              <w:pStyle w:val="TAC"/>
              <w:jc w:val="left"/>
            </w:pPr>
          </w:p>
        </w:tc>
      </w:tr>
      <w:tr w:rsidR="008B4BB6" w:rsidRPr="002B3603" w14:paraId="62012CBD"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69DA71E7"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C509A8F" w14:textId="77777777" w:rsidR="008B4BB6" w:rsidRPr="002B3603" w:rsidRDefault="008B4BB6" w:rsidP="008B4BB6">
            <w:pPr>
              <w:pStyle w:val="TAL"/>
            </w:pPr>
            <w:r w:rsidRPr="002B3603">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B465284" w14:textId="77777777" w:rsidR="008B4BB6" w:rsidRPr="002B3603" w:rsidRDefault="008B4BB6" w:rsidP="008B4BB6">
            <w:pPr>
              <w:pStyle w:val="TAC"/>
              <w:jc w:val="left"/>
            </w:pPr>
            <w:proofErr w:type="spellStart"/>
            <w:r w:rsidRPr="002B3603">
              <w:t>FDL_low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3D8617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6F1F6E43" w14:textId="77777777" w:rsidR="008B4BB6" w:rsidRPr="002B3603" w:rsidRDefault="008B4BB6" w:rsidP="008B4BB6">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3D5F95A"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CBB2A8"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91C361" w14:textId="77777777" w:rsidR="008B4BB6" w:rsidRPr="002B3603" w:rsidRDefault="008B4BB6" w:rsidP="008B4BB6">
            <w:pPr>
              <w:pStyle w:val="TAC"/>
              <w:jc w:val="left"/>
            </w:pPr>
          </w:p>
        </w:tc>
      </w:tr>
      <w:tr w:rsidR="008B4BB6" w:rsidRPr="002B3603" w14:paraId="563B63D1" w14:textId="77777777" w:rsidTr="00C72BAD">
        <w:trPr>
          <w:trHeight w:val="225"/>
          <w:jc w:val="center"/>
        </w:trPr>
        <w:tc>
          <w:tcPr>
            <w:tcW w:w="959" w:type="dxa"/>
            <w:tcBorders>
              <w:left w:val="single" w:sz="4" w:space="0" w:color="auto"/>
              <w:bottom w:val="single" w:sz="6" w:space="0" w:color="auto"/>
              <w:right w:val="single" w:sz="6" w:space="0" w:color="auto"/>
            </w:tcBorders>
          </w:tcPr>
          <w:p w14:paraId="621E39F5" w14:textId="77777777" w:rsidR="008B4BB6" w:rsidRPr="002B3603" w:rsidRDefault="008B4BB6" w:rsidP="008B4BB6">
            <w:pPr>
              <w:pStyle w:val="TAC"/>
              <w:jc w:val="left"/>
            </w:pPr>
            <w:r w:rsidRPr="002B3603">
              <w:t>n48</w:t>
            </w:r>
          </w:p>
        </w:tc>
        <w:tc>
          <w:tcPr>
            <w:tcW w:w="2831" w:type="dxa"/>
            <w:tcBorders>
              <w:top w:val="single" w:sz="6" w:space="0" w:color="auto"/>
              <w:left w:val="single" w:sz="6" w:space="0" w:color="auto"/>
              <w:bottom w:val="single" w:sz="6" w:space="0" w:color="auto"/>
              <w:right w:val="single" w:sz="6" w:space="0" w:color="auto"/>
            </w:tcBorders>
          </w:tcPr>
          <w:p w14:paraId="3CA24A0A" w14:textId="77777777" w:rsidR="008B4BB6" w:rsidRPr="002B3603" w:rsidRDefault="008B4BB6" w:rsidP="008B4BB6">
            <w:pPr>
              <w:pStyle w:val="TAL"/>
            </w:pPr>
            <w:r w:rsidRPr="002B3603">
              <w:t>E-UTRA Band 2, 4, 5, 12, 13, 14, 17, 24, 25, 26, 29, 30, 41, 50, 51, 66, 70, 71, 74, 85</w:t>
            </w:r>
            <w:r w:rsidRPr="002B3603">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38FF39E6"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5D0559"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5A2E42D"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1858B5"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20FE0BC"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62D62FD" w14:textId="77777777" w:rsidR="008B4BB6" w:rsidRPr="002B3603" w:rsidRDefault="008B4BB6" w:rsidP="008B4BB6">
            <w:pPr>
              <w:pStyle w:val="TAC"/>
              <w:jc w:val="left"/>
            </w:pPr>
          </w:p>
        </w:tc>
      </w:tr>
      <w:tr w:rsidR="008B4BB6" w:rsidRPr="002B3603" w14:paraId="40F710D7" w14:textId="77777777" w:rsidTr="00C72BAD">
        <w:trPr>
          <w:trHeight w:val="225"/>
          <w:jc w:val="center"/>
        </w:trPr>
        <w:tc>
          <w:tcPr>
            <w:tcW w:w="959" w:type="dxa"/>
            <w:tcBorders>
              <w:left w:val="single" w:sz="4" w:space="0" w:color="auto"/>
              <w:bottom w:val="single" w:sz="6" w:space="0" w:color="auto"/>
              <w:right w:val="single" w:sz="6" w:space="0" w:color="auto"/>
            </w:tcBorders>
          </w:tcPr>
          <w:p w14:paraId="3F7135F2" w14:textId="77777777" w:rsidR="008B4BB6" w:rsidRPr="002B3603" w:rsidRDefault="008B4BB6" w:rsidP="008B4BB6">
            <w:pPr>
              <w:pStyle w:val="TAC"/>
              <w:jc w:val="left"/>
            </w:pPr>
            <w:r w:rsidRPr="002B3603">
              <w:t>n50</w:t>
            </w:r>
          </w:p>
        </w:tc>
        <w:tc>
          <w:tcPr>
            <w:tcW w:w="2831" w:type="dxa"/>
            <w:tcBorders>
              <w:top w:val="single" w:sz="6" w:space="0" w:color="auto"/>
              <w:left w:val="single" w:sz="6" w:space="0" w:color="auto"/>
              <w:bottom w:val="single" w:sz="6" w:space="0" w:color="auto"/>
              <w:right w:val="single" w:sz="6" w:space="0" w:color="auto"/>
            </w:tcBorders>
          </w:tcPr>
          <w:p w14:paraId="752F69C4" w14:textId="77777777" w:rsidR="008B4BB6" w:rsidRPr="002B3603" w:rsidRDefault="008B4BB6" w:rsidP="008B4BB6">
            <w:pPr>
              <w:pStyle w:val="TAL"/>
            </w:pPr>
            <w:r w:rsidRPr="002B3603">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6F970C6"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1A683D6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C08CB0C"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626665"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1FF2522"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440472B" w14:textId="77777777" w:rsidR="008B4BB6" w:rsidRPr="002B3603" w:rsidRDefault="008B4BB6" w:rsidP="008B4BB6">
            <w:pPr>
              <w:pStyle w:val="TAC"/>
              <w:jc w:val="left"/>
            </w:pPr>
          </w:p>
        </w:tc>
      </w:tr>
      <w:tr w:rsidR="008B4BB6" w:rsidRPr="002B3603" w14:paraId="0CD4486C" w14:textId="77777777" w:rsidTr="00C72BAD">
        <w:trPr>
          <w:trHeight w:val="225"/>
          <w:jc w:val="center"/>
        </w:trPr>
        <w:tc>
          <w:tcPr>
            <w:tcW w:w="959" w:type="dxa"/>
            <w:tcBorders>
              <w:left w:val="single" w:sz="4" w:space="0" w:color="auto"/>
              <w:bottom w:val="single" w:sz="6" w:space="0" w:color="auto"/>
              <w:right w:val="single" w:sz="6" w:space="0" w:color="auto"/>
            </w:tcBorders>
          </w:tcPr>
          <w:p w14:paraId="614DE83D" w14:textId="77777777" w:rsidR="008B4BB6" w:rsidRPr="002B3603" w:rsidRDefault="008B4BB6" w:rsidP="008B4BB6">
            <w:pPr>
              <w:pStyle w:val="TAC"/>
              <w:jc w:val="left"/>
            </w:pPr>
            <w:r w:rsidRPr="002B3603">
              <w:t>n51</w:t>
            </w:r>
          </w:p>
        </w:tc>
        <w:tc>
          <w:tcPr>
            <w:tcW w:w="2831" w:type="dxa"/>
            <w:tcBorders>
              <w:top w:val="single" w:sz="6" w:space="0" w:color="auto"/>
              <w:left w:val="single" w:sz="6" w:space="0" w:color="auto"/>
              <w:bottom w:val="single" w:sz="6" w:space="0" w:color="auto"/>
              <w:right w:val="single" w:sz="6" w:space="0" w:color="auto"/>
            </w:tcBorders>
          </w:tcPr>
          <w:p w14:paraId="04D347BA" w14:textId="77777777" w:rsidR="008B4BB6" w:rsidRPr="002B3603" w:rsidRDefault="008B4BB6" w:rsidP="008B4BB6">
            <w:pPr>
              <w:pStyle w:val="TAL"/>
            </w:pPr>
            <w:r w:rsidRPr="002B3603">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38735CB3"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B8065C"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AD8CE43"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6DCE2F"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18BC60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A37E18A" w14:textId="77777777" w:rsidR="008B4BB6" w:rsidRPr="002B3603" w:rsidRDefault="008B4BB6" w:rsidP="008B4BB6">
            <w:pPr>
              <w:pStyle w:val="TAC"/>
              <w:jc w:val="left"/>
            </w:pPr>
          </w:p>
        </w:tc>
      </w:tr>
      <w:tr w:rsidR="008B4BB6" w:rsidRPr="002B3603" w14:paraId="0EA99821" w14:textId="77777777" w:rsidTr="00C72BAD">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6EB102E" w14:textId="77777777" w:rsidR="008B4BB6" w:rsidRPr="002B3603" w:rsidRDefault="008B4BB6" w:rsidP="008B4BB6">
            <w:pPr>
              <w:pStyle w:val="TAC"/>
              <w:jc w:val="left"/>
            </w:pPr>
            <w:r w:rsidRPr="002B3603">
              <w:t>n53</w:t>
            </w:r>
          </w:p>
        </w:tc>
        <w:tc>
          <w:tcPr>
            <w:tcW w:w="2831" w:type="dxa"/>
            <w:tcBorders>
              <w:top w:val="single" w:sz="6" w:space="0" w:color="auto"/>
              <w:left w:val="single" w:sz="6" w:space="0" w:color="auto"/>
              <w:bottom w:val="single" w:sz="6" w:space="0" w:color="auto"/>
              <w:right w:val="single" w:sz="6" w:space="0" w:color="auto"/>
            </w:tcBorders>
          </w:tcPr>
          <w:p w14:paraId="42D89059" w14:textId="77777777" w:rsidR="008B4BB6" w:rsidRPr="002B3603" w:rsidRDefault="008B4BB6" w:rsidP="008B4BB6">
            <w:pPr>
              <w:pStyle w:val="TAL"/>
            </w:pPr>
            <w:r w:rsidRPr="002B3603">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092685CB" w14:textId="77777777" w:rsidR="008B4BB6" w:rsidRPr="002B3603" w:rsidRDefault="008B4BB6" w:rsidP="008B4BB6">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E77FF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D24B139" w14:textId="77777777" w:rsidR="008B4BB6" w:rsidRPr="002B3603" w:rsidRDefault="008B4BB6" w:rsidP="008B4BB6">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AF9BAB"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2F3BF4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BFE87B9" w14:textId="77777777" w:rsidR="008B4BB6" w:rsidRPr="002B3603" w:rsidRDefault="008B4BB6" w:rsidP="008B4BB6">
            <w:pPr>
              <w:pStyle w:val="TAC"/>
              <w:jc w:val="left"/>
            </w:pPr>
          </w:p>
        </w:tc>
      </w:tr>
      <w:tr w:rsidR="008B4BB6" w:rsidRPr="002B3603" w14:paraId="33820A46" w14:textId="77777777" w:rsidTr="00C72BAD">
        <w:trPr>
          <w:trHeight w:val="225"/>
          <w:jc w:val="center"/>
        </w:trPr>
        <w:tc>
          <w:tcPr>
            <w:tcW w:w="959" w:type="dxa"/>
            <w:vMerge w:val="restart"/>
            <w:tcBorders>
              <w:top w:val="single" w:sz="6" w:space="0" w:color="auto"/>
              <w:left w:val="single" w:sz="4" w:space="0" w:color="auto"/>
              <w:right w:val="single" w:sz="6" w:space="0" w:color="auto"/>
            </w:tcBorders>
          </w:tcPr>
          <w:p w14:paraId="1B3DEE40" w14:textId="77777777" w:rsidR="008B4BB6" w:rsidRPr="002B3603" w:rsidRDefault="008B4BB6" w:rsidP="008B4BB6">
            <w:pPr>
              <w:pStyle w:val="TAC"/>
              <w:jc w:val="left"/>
            </w:pPr>
            <w:r w:rsidRPr="002B3603">
              <w:t>n65</w:t>
            </w:r>
          </w:p>
        </w:tc>
        <w:tc>
          <w:tcPr>
            <w:tcW w:w="2831" w:type="dxa"/>
            <w:tcBorders>
              <w:top w:val="single" w:sz="6" w:space="0" w:color="auto"/>
              <w:left w:val="single" w:sz="6" w:space="0" w:color="auto"/>
              <w:bottom w:val="single" w:sz="6" w:space="0" w:color="auto"/>
              <w:right w:val="single" w:sz="6" w:space="0" w:color="auto"/>
            </w:tcBorders>
          </w:tcPr>
          <w:p w14:paraId="31E9D2EF" w14:textId="77777777" w:rsidR="008B4BB6" w:rsidRPr="002B3603" w:rsidRDefault="008B4BB6" w:rsidP="008B4BB6">
            <w:pPr>
              <w:pStyle w:val="TAL"/>
            </w:pPr>
            <w:r w:rsidRPr="002B3603">
              <w:t>E-UTRA Band 1, 3, 5, 7, 8, 11, 18, 19, 20, 21, 22, 26, 27, 28, 31, 32, 38, 40, 41, 42, 43, 50, 51, 65, 68, 69, 72, 74, 75, 76,</w:t>
            </w:r>
          </w:p>
          <w:p w14:paraId="724DF1D0" w14:textId="77777777" w:rsidR="008B4BB6" w:rsidRPr="002B3603" w:rsidRDefault="008B4BB6" w:rsidP="008B4BB6">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tcPr>
          <w:p w14:paraId="3342B458" w14:textId="77777777" w:rsidR="008B4BB6" w:rsidRPr="002B3603" w:rsidRDefault="008B4BB6" w:rsidP="008B4BB6">
            <w:pPr>
              <w:pStyle w:val="TAC"/>
              <w:jc w:val="left"/>
            </w:pPr>
            <w:proofErr w:type="spellStart"/>
            <w:r w:rsidRPr="002B3603">
              <w:t>FDL_low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10D708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BA1EB38" w14:textId="77777777" w:rsidR="008B4BB6" w:rsidRPr="002B3603" w:rsidRDefault="008B4BB6" w:rsidP="008B4BB6">
            <w:pPr>
              <w:pStyle w:val="TAC"/>
              <w:jc w:val="left"/>
              <w:rPr>
                <w:rStyle w:val="TALCar"/>
              </w:rPr>
            </w:pPr>
            <w:proofErr w:type="spellStart"/>
            <w:r w:rsidRPr="002B3603">
              <w:t>FDL_high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DC97B7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5925FF2"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B7786F9" w14:textId="77777777" w:rsidR="008B4BB6" w:rsidRPr="002B3603" w:rsidRDefault="008B4BB6" w:rsidP="008B4BB6">
            <w:pPr>
              <w:pStyle w:val="TAC"/>
              <w:jc w:val="left"/>
            </w:pPr>
          </w:p>
        </w:tc>
      </w:tr>
      <w:tr w:rsidR="008B4BB6" w:rsidRPr="002B3603" w14:paraId="7B9D9E7A" w14:textId="77777777" w:rsidTr="00C72BAD">
        <w:trPr>
          <w:trHeight w:val="225"/>
          <w:jc w:val="center"/>
        </w:trPr>
        <w:tc>
          <w:tcPr>
            <w:tcW w:w="959" w:type="dxa"/>
            <w:vMerge/>
            <w:tcBorders>
              <w:left w:val="single" w:sz="4" w:space="0" w:color="auto"/>
              <w:right w:val="single" w:sz="6" w:space="0" w:color="auto"/>
            </w:tcBorders>
          </w:tcPr>
          <w:p w14:paraId="1ED0F72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A7215C"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13B7A01D" w14:textId="77777777" w:rsidR="008B4BB6" w:rsidRPr="002B3603" w:rsidRDefault="008B4BB6" w:rsidP="008B4BB6">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863C4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6C304B2" w14:textId="77777777" w:rsidR="008B4BB6" w:rsidRPr="002B3603" w:rsidRDefault="008B4BB6" w:rsidP="008B4BB6">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981480"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F576BA8"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7CA0138" w14:textId="77777777" w:rsidR="008B4BB6" w:rsidRPr="002B3603" w:rsidRDefault="008B4BB6" w:rsidP="008B4BB6">
            <w:pPr>
              <w:pStyle w:val="TAC"/>
              <w:jc w:val="left"/>
            </w:pPr>
            <w:r w:rsidRPr="002B3603">
              <w:t>2</w:t>
            </w:r>
          </w:p>
        </w:tc>
      </w:tr>
      <w:tr w:rsidR="008B4BB6" w:rsidRPr="002B3603" w14:paraId="51A8EB47" w14:textId="77777777" w:rsidTr="00C72BAD">
        <w:trPr>
          <w:trHeight w:val="225"/>
          <w:jc w:val="center"/>
        </w:trPr>
        <w:tc>
          <w:tcPr>
            <w:tcW w:w="959" w:type="dxa"/>
            <w:vMerge/>
            <w:tcBorders>
              <w:left w:val="single" w:sz="4" w:space="0" w:color="auto"/>
              <w:right w:val="single" w:sz="6" w:space="0" w:color="auto"/>
            </w:tcBorders>
          </w:tcPr>
          <w:p w14:paraId="68D5A60E"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504B1D" w14:textId="77777777" w:rsidR="008B4BB6" w:rsidRPr="002B3603" w:rsidRDefault="008B4BB6" w:rsidP="008B4BB6">
            <w:pPr>
              <w:pStyle w:val="TAL"/>
            </w:pPr>
            <w:r w:rsidRPr="002B3603">
              <w:t>E-UTRA Band 34</w:t>
            </w:r>
          </w:p>
        </w:tc>
        <w:tc>
          <w:tcPr>
            <w:tcW w:w="964" w:type="dxa"/>
            <w:tcBorders>
              <w:top w:val="single" w:sz="6" w:space="0" w:color="auto"/>
              <w:left w:val="single" w:sz="6" w:space="0" w:color="auto"/>
              <w:bottom w:val="single" w:sz="6" w:space="0" w:color="auto"/>
              <w:right w:val="single" w:sz="6" w:space="0" w:color="auto"/>
            </w:tcBorders>
          </w:tcPr>
          <w:p w14:paraId="0E5E842F" w14:textId="77777777" w:rsidR="008B4BB6" w:rsidRPr="002B3603" w:rsidRDefault="008B4BB6" w:rsidP="008B4BB6">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01C11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D5943CE" w14:textId="77777777" w:rsidR="008B4BB6" w:rsidRPr="002B3603" w:rsidRDefault="008B4BB6" w:rsidP="008B4BB6">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8B155F"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6BFA7C4"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193E444" w14:textId="77777777" w:rsidR="008B4BB6" w:rsidRPr="002B3603" w:rsidRDefault="008B4BB6" w:rsidP="008B4BB6">
            <w:pPr>
              <w:pStyle w:val="TAC"/>
              <w:jc w:val="left"/>
            </w:pPr>
            <w:r w:rsidRPr="002B3603">
              <w:t>43</w:t>
            </w:r>
          </w:p>
        </w:tc>
      </w:tr>
      <w:tr w:rsidR="008B4BB6" w:rsidRPr="002B3603" w14:paraId="3282E3E7" w14:textId="77777777" w:rsidTr="00C72BAD">
        <w:trPr>
          <w:trHeight w:val="225"/>
          <w:jc w:val="center"/>
        </w:trPr>
        <w:tc>
          <w:tcPr>
            <w:tcW w:w="959" w:type="dxa"/>
            <w:vMerge/>
            <w:tcBorders>
              <w:left w:val="single" w:sz="4" w:space="0" w:color="auto"/>
              <w:right w:val="single" w:sz="6" w:space="0" w:color="auto"/>
            </w:tcBorders>
          </w:tcPr>
          <w:p w14:paraId="5856F642"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32184C"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BDAD8AC" w14:textId="77777777" w:rsidR="008B4BB6" w:rsidRPr="002B3603" w:rsidRDefault="008B4BB6" w:rsidP="008B4BB6">
            <w:pPr>
              <w:pStyle w:val="TAC"/>
              <w:jc w:val="left"/>
            </w:pPr>
            <w:r w:rsidRPr="002B3603">
              <w:t>1900</w:t>
            </w:r>
          </w:p>
        </w:tc>
        <w:tc>
          <w:tcPr>
            <w:tcW w:w="386" w:type="dxa"/>
            <w:tcBorders>
              <w:top w:val="single" w:sz="6" w:space="0" w:color="auto"/>
              <w:left w:val="single" w:sz="6" w:space="0" w:color="auto"/>
              <w:bottom w:val="single" w:sz="6" w:space="0" w:color="auto"/>
              <w:right w:val="single" w:sz="6" w:space="0" w:color="auto"/>
            </w:tcBorders>
          </w:tcPr>
          <w:p w14:paraId="45B7401C"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223554E" w14:textId="77777777" w:rsidR="008B4BB6" w:rsidRPr="002B3603" w:rsidRDefault="008B4BB6" w:rsidP="008B4BB6">
            <w:pPr>
              <w:pStyle w:val="TAC"/>
              <w:jc w:val="left"/>
              <w:rPr>
                <w:rStyle w:val="TALCar"/>
              </w:rPr>
            </w:pPr>
            <w:r w:rsidRPr="002B3603">
              <w:t>1915</w:t>
            </w:r>
          </w:p>
        </w:tc>
        <w:tc>
          <w:tcPr>
            <w:tcW w:w="848" w:type="dxa"/>
            <w:tcBorders>
              <w:top w:val="single" w:sz="6" w:space="0" w:color="auto"/>
              <w:left w:val="single" w:sz="6" w:space="0" w:color="auto"/>
              <w:bottom w:val="single" w:sz="6" w:space="0" w:color="auto"/>
              <w:right w:val="single" w:sz="6" w:space="0" w:color="auto"/>
            </w:tcBorders>
          </w:tcPr>
          <w:p w14:paraId="408C50BA" w14:textId="77777777" w:rsidR="008B4BB6" w:rsidRPr="002B3603" w:rsidRDefault="008B4BB6" w:rsidP="008B4BB6">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6201BCAB"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77AFE8CC" w14:textId="77777777" w:rsidR="008B4BB6" w:rsidRPr="002B3603" w:rsidRDefault="008B4BB6" w:rsidP="008B4BB6">
            <w:pPr>
              <w:pStyle w:val="TAC"/>
              <w:jc w:val="left"/>
            </w:pPr>
            <w:r w:rsidRPr="002B3603">
              <w:t>15, 26, 27</w:t>
            </w:r>
          </w:p>
        </w:tc>
      </w:tr>
      <w:tr w:rsidR="008B4BB6" w:rsidRPr="002B3603" w14:paraId="7D559063"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626DF041"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A6D790"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1A88302" w14:textId="77777777" w:rsidR="008B4BB6" w:rsidRPr="002B3603" w:rsidRDefault="008B4BB6" w:rsidP="008B4BB6">
            <w:pPr>
              <w:pStyle w:val="TAC"/>
              <w:jc w:val="left"/>
            </w:pPr>
            <w:r w:rsidRPr="002B3603">
              <w:t>1915</w:t>
            </w:r>
          </w:p>
        </w:tc>
        <w:tc>
          <w:tcPr>
            <w:tcW w:w="386" w:type="dxa"/>
            <w:tcBorders>
              <w:top w:val="single" w:sz="6" w:space="0" w:color="auto"/>
              <w:left w:val="single" w:sz="6" w:space="0" w:color="auto"/>
              <w:bottom w:val="single" w:sz="6" w:space="0" w:color="auto"/>
              <w:right w:val="single" w:sz="6" w:space="0" w:color="auto"/>
            </w:tcBorders>
          </w:tcPr>
          <w:p w14:paraId="48B6B972"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4F51C76" w14:textId="77777777" w:rsidR="008B4BB6" w:rsidRPr="002B3603" w:rsidRDefault="008B4BB6" w:rsidP="008B4BB6">
            <w:pPr>
              <w:pStyle w:val="TAC"/>
              <w:jc w:val="left"/>
              <w:rPr>
                <w:rStyle w:val="TALCar"/>
              </w:rPr>
            </w:pPr>
            <w:r w:rsidRPr="002B3603">
              <w:t>1920</w:t>
            </w:r>
          </w:p>
        </w:tc>
        <w:tc>
          <w:tcPr>
            <w:tcW w:w="848" w:type="dxa"/>
            <w:tcBorders>
              <w:top w:val="single" w:sz="6" w:space="0" w:color="auto"/>
              <w:left w:val="single" w:sz="6" w:space="0" w:color="auto"/>
              <w:bottom w:val="single" w:sz="6" w:space="0" w:color="auto"/>
              <w:right w:val="single" w:sz="6" w:space="0" w:color="auto"/>
            </w:tcBorders>
          </w:tcPr>
          <w:p w14:paraId="6A51B0BC" w14:textId="77777777" w:rsidR="008B4BB6" w:rsidRPr="002B3603" w:rsidRDefault="008B4BB6" w:rsidP="008B4BB6">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tcPr>
          <w:p w14:paraId="5AF5FC47" w14:textId="77777777" w:rsidR="008B4BB6" w:rsidRPr="002B3603" w:rsidRDefault="008B4BB6" w:rsidP="008B4BB6">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29DC23C9" w14:textId="77777777" w:rsidR="008B4BB6" w:rsidRPr="002B3603" w:rsidRDefault="008B4BB6" w:rsidP="008B4BB6">
            <w:pPr>
              <w:pStyle w:val="TAC"/>
              <w:jc w:val="left"/>
            </w:pPr>
            <w:r w:rsidRPr="002B3603">
              <w:t>15, 26, 27</w:t>
            </w:r>
          </w:p>
        </w:tc>
      </w:tr>
      <w:tr w:rsidR="008B4BB6" w:rsidRPr="002B3603" w14:paraId="609E1F29" w14:textId="77777777" w:rsidTr="00C72BAD">
        <w:trPr>
          <w:trHeight w:val="225"/>
          <w:jc w:val="center"/>
        </w:trPr>
        <w:tc>
          <w:tcPr>
            <w:tcW w:w="959" w:type="dxa"/>
            <w:vMerge w:val="restart"/>
            <w:tcBorders>
              <w:left w:val="single" w:sz="4" w:space="0" w:color="auto"/>
              <w:right w:val="single" w:sz="6" w:space="0" w:color="auto"/>
            </w:tcBorders>
          </w:tcPr>
          <w:p w14:paraId="569112E9" w14:textId="77777777" w:rsidR="008B4BB6" w:rsidRPr="002B3603" w:rsidRDefault="008B4BB6" w:rsidP="008B4BB6">
            <w:pPr>
              <w:pStyle w:val="TAC"/>
              <w:jc w:val="left"/>
            </w:pPr>
            <w:r w:rsidRPr="002B3603">
              <w:t>n66, n86</w:t>
            </w:r>
          </w:p>
        </w:tc>
        <w:tc>
          <w:tcPr>
            <w:tcW w:w="2831" w:type="dxa"/>
            <w:tcBorders>
              <w:top w:val="single" w:sz="6" w:space="0" w:color="auto"/>
              <w:left w:val="single" w:sz="6" w:space="0" w:color="auto"/>
              <w:bottom w:val="single" w:sz="6" w:space="0" w:color="auto"/>
              <w:right w:val="single" w:sz="6" w:space="0" w:color="auto"/>
            </w:tcBorders>
          </w:tcPr>
          <w:p w14:paraId="168F52AF" w14:textId="77777777" w:rsidR="008B4BB6" w:rsidRPr="002B3603" w:rsidRDefault="008B4BB6" w:rsidP="008B4BB6">
            <w:pPr>
              <w:pStyle w:val="TAL"/>
            </w:pPr>
            <w:r w:rsidRPr="002B3603">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1363B57B"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7335E21C"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5302F60"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966298"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85150A4"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28F5AE0" w14:textId="77777777" w:rsidR="008B4BB6" w:rsidRPr="002B3603" w:rsidRDefault="008B4BB6" w:rsidP="008B4BB6">
            <w:pPr>
              <w:pStyle w:val="TAC"/>
              <w:jc w:val="left"/>
            </w:pPr>
          </w:p>
        </w:tc>
      </w:tr>
      <w:tr w:rsidR="008B4BB6" w:rsidRPr="002B3603" w14:paraId="2E410604"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2D1E554B"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BAD936" w14:textId="77777777" w:rsidR="008B4BB6" w:rsidRPr="002B3603" w:rsidRDefault="008B4BB6" w:rsidP="008B4BB6">
            <w:pPr>
              <w:pStyle w:val="TAL"/>
            </w:pPr>
            <w:r w:rsidRPr="002B3603">
              <w:t xml:space="preserve">E-UTRA Band 42, 48 </w:t>
            </w:r>
          </w:p>
          <w:p w14:paraId="3E2BEAF2"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35E12958"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FBF03C"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13BEA69"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9CBC53"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1F1917E"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B678AB4" w14:textId="77777777" w:rsidR="008B4BB6" w:rsidRPr="002B3603" w:rsidRDefault="008B4BB6" w:rsidP="008B4BB6">
            <w:pPr>
              <w:pStyle w:val="TAC"/>
              <w:jc w:val="left"/>
            </w:pPr>
            <w:r w:rsidRPr="002B3603">
              <w:t>2</w:t>
            </w:r>
          </w:p>
        </w:tc>
      </w:tr>
      <w:tr w:rsidR="008B4BB6" w:rsidRPr="002B3603" w14:paraId="4E8D050D" w14:textId="77777777" w:rsidTr="00C72BAD">
        <w:trPr>
          <w:trHeight w:val="225"/>
          <w:jc w:val="center"/>
        </w:trPr>
        <w:tc>
          <w:tcPr>
            <w:tcW w:w="959" w:type="dxa"/>
            <w:vMerge w:val="restart"/>
            <w:tcBorders>
              <w:left w:val="single" w:sz="4" w:space="0" w:color="auto"/>
              <w:right w:val="single" w:sz="6" w:space="0" w:color="auto"/>
            </w:tcBorders>
          </w:tcPr>
          <w:p w14:paraId="0F908D24" w14:textId="77777777" w:rsidR="008B4BB6" w:rsidRPr="002B3603" w:rsidRDefault="008B4BB6" w:rsidP="008B4BB6">
            <w:pPr>
              <w:pStyle w:val="TAC"/>
              <w:jc w:val="left"/>
            </w:pPr>
            <w:r w:rsidRPr="002B3603">
              <w:t>n70</w:t>
            </w:r>
          </w:p>
        </w:tc>
        <w:tc>
          <w:tcPr>
            <w:tcW w:w="2831" w:type="dxa"/>
            <w:tcBorders>
              <w:top w:val="single" w:sz="6" w:space="0" w:color="auto"/>
              <w:left w:val="single" w:sz="6" w:space="0" w:color="auto"/>
              <w:bottom w:val="single" w:sz="6" w:space="0" w:color="auto"/>
              <w:right w:val="single" w:sz="6" w:space="0" w:color="auto"/>
            </w:tcBorders>
          </w:tcPr>
          <w:p w14:paraId="37834EB5" w14:textId="77777777" w:rsidR="008B4BB6" w:rsidRPr="002B3603" w:rsidRDefault="008B4BB6" w:rsidP="008B4BB6">
            <w:pPr>
              <w:pStyle w:val="TAL"/>
            </w:pPr>
            <w:r w:rsidRPr="002B3603">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436F4B2C"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1FA3B386"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62ADBAB" w14:textId="77777777" w:rsidR="008B4BB6" w:rsidRPr="002B3603" w:rsidRDefault="008B4BB6" w:rsidP="008B4BB6">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3A0D9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F28CF05"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B9AD93F" w14:textId="77777777" w:rsidR="008B4BB6" w:rsidRPr="002B3603" w:rsidRDefault="008B4BB6" w:rsidP="008B4BB6">
            <w:pPr>
              <w:pStyle w:val="TAC"/>
              <w:jc w:val="left"/>
            </w:pPr>
            <w:r w:rsidRPr="002B3603">
              <w:t>2</w:t>
            </w:r>
          </w:p>
        </w:tc>
      </w:tr>
      <w:tr w:rsidR="008B4BB6" w:rsidRPr="002B3603" w14:paraId="08B2E941"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1307A249"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E986D7" w14:textId="77777777" w:rsidR="008B4BB6" w:rsidRPr="002B3603" w:rsidRDefault="008B4BB6" w:rsidP="008B4BB6">
            <w:pPr>
              <w:pStyle w:val="TAL"/>
            </w:pPr>
            <w:r w:rsidRPr="002B3603">
              <w:t>NR Band n47, n77</w:t>
            </w:r>
          </w:p>
        </w:tc>
        <w:tc>
          <w:tcPr>
            <w:tcW w:w="964" w:type="dxa"/>
            <w:tcBorders>
              <w:top w:val="single" w:sz="6" w:space="0" w:color="auto"/>
              <w:left w:val="single" w:sz="6" w:space="0" w:color="auto"/>
              <w:bottom w:val="single" w:sz="6" w:space="0" w:color="auto"/>
              <w:right w:val="single" w:sz="6" w:space="0" w:color="auto"/>
            </w:tcBorders>
          </w:tcPr>
          <w:p w14:paraId="67E6A20C"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E38C31"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585E182"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290A6D"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D81B50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40B1860" w14:textId="77777777" w:rsidR="008B4BB6" w:rsidRPr="002B3603" w:rsidRDefault="008B4BB6" w:rsidP="008B4BB6">
            <w:pPr>
              <w:pStyle w:val="TAC"/>
              <w:jc w:val="left"/>
            </w:pPr>
            <w:r w:rsidRPr="002B3603">
              <w:t>2</w:t>
            </w:r>
          </w:p>
        </w:tc>
      </w:tr>
      <w:tr w:rsidR="008B4BB6" w:rsidRPr="002B3603" w14:paraId="0C8C454C" w14:textId="77777777" w:rsidTr="00C72BAD">
        <w:trPr>
          <w:trHeight w:val="225"/>
          <w:jc w:val="center"/>
        </w:trPr>
        <w:tc>
          <w:tcPr>
            <w:tcW w:w="959" w:type="dxa"/>
            <w:vMerge w:val="restart"/>
            <w:tcBorders>
              <w:left w:val="single" w:sz="4" w:space="0" w:color="auto"/>
              <w:right w:val="single" w:sz="6" w:space="0" w:color="auto"/>
            </w:tcBorders>
          </w:tcPr>
          <w:p w14:paraId="52AB15F0" w14:textId="77777777" w:rsidR="008B4BB6" w:rsidRPr="002B3603" w:rsidRDefault="008B4BB6" w:rsidP="008B4BB6">
            <w:pPr>
              <w:pStyle w:val="TAC"/>
              <w:jc w:val="left"/>
            </w:pPr>
            <w:r w:rsidRPr="002B3603">
              <w:t>n71</w:t>
            </w:r>
          </w:p>
        </w:tc>
        <w:tc>
          <w:tcPr>
            <w:tcW w:w="2831" w:type="dxa"/>
            <w:tcBorders>
              <w:top w:val="single" w:sz="6" w:space="0" w:color="auto"/>
              <w:left w:val="single" w:sz="6" w:space="0" w:color="auto"/>
              <w:bottom w:val="single" w:sz="6" w:space="0" w:color="auto"/>
              <w:right w:val="single" w:sz="6" w:space="0" w:color="auto"/>
            </w:tcBorders>
          </w:tcPr>
          <w:p w14:paraId="0875824A" w14:textId="77777777" w:rsidR="008B4BB6" w:rsidRPr="002B3603" w:rsidRDefault="008B4BB6" w:rsidP="008B4BB6">
            <w:pPr>
              <w:pStyle w:val="TAL"/>
            </w:pPr>
            <w:r w:rsidRPr="002B3603">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F140C27"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5F2301A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D02E9BC"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CDC67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844602F"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22ABC73" w14:textId="77777777" w:rsidR="008B4BB6" w:rsidRPr="002B3603" w:rsidRDefault="008B4BB6" w:rsidP="008B4BB6">
            <w:pPr>
              <w:pStyle w:val="TAC"/>
              <w:jc w:val="left"/>
            </w:pPr>
          </w:p>
        </w:tc>
      </w:tr>
      <w:tr w:rsidR="008B4BB6" w:rsidRPr="002B3603" w14:paraId="0F034F67" w14:textId="77777777" w:rsidTr="00C72BAD">
        <w:trPr>
          <w:trHeight w:val="225"/>
          <w:jc w:val="center"/>
        </w:trPr>
        <w:tc>
          <w:tcPr>
            <w:tcW w:w="959" w:type="dxa"/>
            <w:vMerge/>
            <w:tcBorders>
              <w:left w:val="single" w:sz="4" w:space="0" w:color="auto"/>
              <w:right w:val="single" w:sz="6" w:space="0" w:color="auto"/>
            </w:tcBorders>
          </w:tcPr>
          <w:p w14:paraId="7C4B2CF4"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087D41" w14:textId="77777777" w:rsidR="008B4BB6" w:rsidRPr="002B3603" w:rsidRDefault="008B4BB6" w:rsidP="008B4BB6">
            <w:pPr>
              <w:pStyle w:val="TAL"/>
            </w:pPr>
            <w:r w:rsidRPr="002B3603">
              <w:t xml:space="preserve">E-UTRA Band 2, 25, 41, 70 </w:t>
            </w:r>
          </w:p>
          <w:p w14:paraId="3FBA271E" w14:textId="77777777" w:rsidR="008B4BB6" w:rsidRPr="002B3603" w:rsidRDefault="008B4BB6" w:rsidP="008B4BB6">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637B7127"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B0DB68"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8DDF062"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5BC402"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C7B437D"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FD8E62F" w14:textId="77777777" w:rsidR="008B4BB6" w:rsidRPr="002B3603" w:rsidRDefault="008B4BB6" w:rsidP="008B4BB6">
            <w:pPr>
              <w:pStyle w:val="TAC"/>
              <w:jc w:val="left"/>
            </w:pPr>
            <w:r w:rsidRPr="002B3603">
              <w:t>2</w:t>
            </w:r>
          </w:p>
        </w:tc>
      </w:tr>
      <w:tr w:rsidR="008B4BB6" w:rsidRPr="002B3603" w14:paraId="639DC796" w14:textId="77777777" w:rsidTr="00C72BAD">
        <w:trPr>
          <w:trHeight w:val="225"/>
          <w:jc w:val="center"/>
        </w:trPr>
        <w:tc>
          <w:tcPr>
            <w:tcW w:w="959" w:type="dxa"/>
            <w:vMerge/>
            <w:tcBorders>
              <w:left w:val="single" w:sz="4" w:space="0" w:color="auto"/>
              <w:right w:val="single" w:sz="6" w:space="0" w:color="auto"/>
            </w:tcBorders>
          </w:tcPr>
          <w:p w14:paraId="0D09C9F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96786D" w14:textId="77777777" w:rsidR="008B4BB6" w:rsidRPr="002B3603" w:rsidRDefault="008B4BB6" w:rsidP="008B4BB6">
            <w:pPr>
              <w:pStyle w:val="TAL"/>
            </w:pPr>
            <w:r w:rsidRPr="002B3603">
              <w:t>E-UTRA Band 29</w:t>
            </w:r>
          </w:p>
        </w:tc>
        <w:tc>
          <w:tcPr>
            <w:tcW w:w="964" w:type="dxa"/>
            <w:tcBorders>
              <w:top w:val="single" w:sz="6" w:space="0" w:color="auto"/>
              <w:left w:val="single" w:sz="6" w:space="0" w:color="auto"/>
              <w:bottom w:val="single" w:sz="6" w:space="0" w:color="auto"/>
              <w:right w:val="single" w:sz="6" w:space="0" w:color="auto"/>
            </w:tcBorders>
          </w:tcPr>
          <w:p w14:paraId="6696CA0F"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D280D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3A54DFC"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AD97E3" w14:textId="77777777" w:rsidR="008B4BB6" w:rsidRPr="002B3603" w:rsidRDefault="008B4BB6" w:rsidP="008B4BB6">
            <w:pPr>
              <w:pStyle w:val="TAC"/>
              <w:jc w:val="left"/>
            </w:pPr>
            <w:r w:rsidRPr="002B3603">
              <w:t>-38</w:t>
            </w:r>
          </w:p>
        </w:tc>
        <w:tc>
          <w:tcPr>
            <w:tcW w:w="850" w:type="dxa"/>
            <w:tcBorders>
              <w:top w:val="single" w:sz="6" w:space="0" w:color="auto"/>
              <w:left w:val="single" w:sz="6" w:space="0" w:color="auto"/>
              <w:bottom w:val="single" w:sz="6" w:space="0" w:color="auto"/>
              <w:right w:val="single" w:sz="6" w:space="0" w:color="auto"/>
            </w:tcBorders>
            <w:noWrap/>
          </w:tcPr>
          <w:p w14:paraId="19A8A30E"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583FD6A" w14:textId="77777777" w:rsidR="008B4BB6" w:rsidRPr="002B3603" w:rsidRDefault="008B4BB6" w:rsidP="008B4BB6">
            <w:pPr>
              <w:pStyle w:val="TAC"/>
              <w:jc w:val="left"/>
            </w:pPr>
            <w:r w:rsidRPr="002B3603">
              <w:t>15</w:t>
            </w:r>
          </w:p>
        </w:tc>
      </w:tr>
      <w:tr w:rsidR="008B4BB6" w:rsidRPr="002B3603" w14:paraId="5E37EE65"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36FEBDE7"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C81CC9" w14:textId="77777777" w:rsidR="008B4BB6" w:rsidRPr="002B3603" w:rsidRDefault="008B4BB6" w:rsidP="008B4BB6">
            <w:pPr>
              <w:pStyle w:val="TAL"/>
            </w:pPr>
            <w:r w:rsidRPr="002B3603">
              <w:t>E-UTRA Band 71</w:t>
            </w:r>
          </w:p>
        </w:tc>
        <w:tc>
          <w:tcPr>
            <w:tcW w:w="964" w:type="dxa"/>
            <w:tcBorders>
              <w:top w:val="single" w:sz="6" w:space="0" w:color="auto"/>
              <w:left w:val="single" w:sz="6" w:space="0" w:color="auto"/>
              <w:bottom w:val="single" w:sz="6" w:space="0" w:color="auto"/>
              <w:right w:val="single" w:sz="6" w:space="0" w:color="auto"/>
            </w:tcBorders>
          </w:tcPr>
          <w:p w14:paraId="49052B01"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4F92FD"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5C6D4A5" w14:textId="77777777" w:rsidR="008B4BB6" w:rsidRPr="002B3603" w:rsidRDefault="008B4BB6" w:rsidP="008B4BB6">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D88487"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860E691"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87A1301" w14:textId="77777777" w:rsidR="008B4BB6" w:rsidRPr="002B3603" w:rsidRDefault="008B4BB6" w:rsidP="008B4BB6">
            <w:pPr>
              <w:pStyle w:val="TAC"/>
              <w:jc w:val="left"/>
            </w:pPr>
            <w:r w:rsidRPr="002B3603">
              <w:t>15</w:t>
            </w:r>
          </w:p>
        </w:tc>
      </w:tr>
      <w:tr w:rsidR="008B4BB6" w:rsidRPr="002B3603" w14:paraId="39E0A7F8" w14:textId="77777777" w:rsidTr="00C72BAD">
        <w:trPr>
          <w:trHeight w:val="225"/>
          <w:jc w:val="center"/>
        </w:trPr>
        <w:tc>
          <w:tcPr>
            <w:tcW w:w="959" w:type="dxa"/>
            <w:vMerge w:val="restart"/>
            <w:tcBorders>
              <w:left w:val="single" w:sz="4" w:space="0" w:color="auto"/>
              <w:right w:val="single" w:sz="6" w:space="0" w:color="auto"/>
            </w:tcBorders>
          </w:tcPr>
          <w:p w14:paraId="22C17B26" w14:textId="77777777" w:rsidR="008B4BB6" w:rsidRPr="002B3603" w:rsidRDefault="008B4BB6" w:rsidP="008B4BB6">
            <w:pPr>
              <w:pStyle w:val="TAC"/>
              <w:jc w:val="left"/>
            </w:pPr>
            <w:r w:rsidRPr="002B3603">
              <w:t>n74</w:t>
            </w:r>
          </w:p>
        </w:tc>
        <w:tc>
          <w:tcPr>
            <w:tcW w:w="2831" w:type="dxa"/>
            <w:tcBorders>
              <w:top w:val="single" w:sz="6" w:space="0" w:color="auto"/>
              <w:left w:val="single" w:sz="6" w:space="0" w:color="auto"/>
              <w:bottom w:val="single" w:sz="6" w:space="0" w:color="auto"/>
              <w:right w:val="single" w:sz="6" w:space="0" w:color="auto"/>
            </w:tcBorders>
          </w:tcPr>
          <w:p w14:paraId="739E2E34" w14:textId="77777777" w:rsidR="008B4BB6" w:rsidRPr="002B3603" w:rsidRDefault="008B4BB6" w:rsidP="008B4BB6">
            <w:pPr>
              <w:pStyle w:val="TAL"/>
            </w:pPr>
            <w:r w:rsidRPr="002B3603">
              <w:t xml:space="preserve">E-UTRA Band 1, 2, 3, 4, 5, 7, 8, 12, 13, 17, 18, 19, 20, 26, 28, 29, 31, 34, 38, 39, 40, 41, 42, 43, 48, 52, 65, 66, 67, 68, 85 </w:t>
            </w:r>
          </w:p>
          <w:p w14:paraId="165F7316" w14:textId="77777777" w:rsidR="008B4BB6" w:rsidRPr="002B3603" w:rsidRDefault="008B4BB6" w:rsidP="008B4BB6">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66CEBF93" w14:textId="77777777" w:rsidR="008B4BB6" w:rsidRPr="002B3603" w:rsidRDefault="008B4BB6" w:rsidP="008B4BB6">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498472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0EEEB28" w14:textId="77777777" w:rsidR="008B4BB6" w:rsidRPr="002B3603" w:rsidRDefault="008B4BB6" w:rsidP="008B4BB6">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C0094A"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A3138B9"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D59D22C" w14:textId="77777777" w:rsidR="008B4BB6" w:rsidRPr="002B3603" w:rsidRDefault="008B4BB6" w:rsidP="008B4BB6">
            <w:pPr>
              <w:pStyle w:val="TAC"/>
              <w:jc w:val="left"/>
            </w:pPr>
          </w:p>
        </w:tc>
      </w:tr>
      <w:tr w:rsidR="008B4BB6" w:rsidRPr="002B3603" w14:paraId="2D29A8DF" w14:textId="77777777" w:rsidTr="00C72BAD">
        <w:trPr>
          <w:trHeight w:val="225"/>
          <w:jc w:val="center"/>
        </w:trPr>
        <w:tc>
          <w:tcPr>
            <w:tcW w:w="959" w:type="dxa"/>
            <w:vMerge/>
            <w:tcBorders>
              <w:left w:val="single" w:sz="4" w:space="0" w:color="auto"/>
              <w:right w:val="single" w:sz="6" w:space="0" w:color="auto"/>
            </w:tcBorders>
          </w:tcPr>
          <w:p w14:paraId="7A98A198"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7C2F84" w14:textId="77777777" w:rsidR="008B4BB6" w:rsidRPr="002B3603" w:rsidRDefault="008B4BB6" w:rsidP="008B4BB6">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5337B8FD"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C09A2E"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6E78923" w14:textId="77777777" w:rsidR="008B4BB6" w:rsidRPr="002B3603" w:rsidRDefault="008B4BB6" w:rsidP="008B4BB6">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84E6EC"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49BB217"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40C0BB4" w14:textId="77777777" w:rsidR="008B4BB6" w:rsidRPr="002B3603" w:rsidRDefault="008B4BB6" w:rsidP="008B4BB6">
            <w:pPr>
              <w:pStyle w:val="TAC"/>
              <w:jc w:val="left"/>
            </w:pPr>
            <w:r w:rsidRPr="002B3603">
              <w:t>2</w:t>
            </w:r>
          </w:p>
        </w:tc>
      </w:tr>
      <w:tr w:rsidR="008B4BB6" w:rsidRPr="002B3603" w14:paraId="1CCDBD77" w14:textId="77777777" w:rsidTr="00C72BAD">
        <w:trPr>
          <w:trHeight w:val="225"/>
          <w:jc w:val="center"/>
        </w:trPr>
        <w:tc>
          <w:tcPr>
            <w:tcW w:w="959" w:type="dxa"/>
            <w:vMerge/>
            <w:tcBorders>
              <w:left w:val="single" w:sz="4" w:space="0" w:color="auto"/>
              <w:right w:val="single" w:sz="6" w:space="0" w:color="auto"/>
            </w:tcBorders>
          </w:tcPr>
          <w:p w14:paraId="32403A7F"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10D88D"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2507ED3"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751E4A2D"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610A546"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67A12AE5"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CF7836F"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2E7A16E9" w14:textId="77777777" w:rsidR="008B4BB6" w:rsidRPr="002B3603" w:rsidRDefault="008B4BB6" w:rsidP="008B4BB6">
            <w:pPr>
              <w:pStyle w:val="TAC"/>
              <w:jc w:val="left"/>
            </w:pPr>
            <w:r w:rsidRPr="002B3603">
              <w:t>8</w:t>
            </w:r>
          </w:p>
        </w:tc>
      </w:tr>
      <w:tr w:rsidR="008B4BB6" w:rsidRPr="002B3603" w14:paraId="5BDD675E" w14:textId="77777777" w:rsidTr="00C72BAD">
        <w:trPr>
          <w:trHeight w:val="225"/>
          <w:jc w:val="center"/>
        </w:trPr>
        <w:tc>
          <w:tcPr>
            <w:tcW w:w="959" w:type="dxa"/>
            <w:vMerge/>
            <w:tcBorders>
              <w:left w:val="single" w:sz="4" w:space="0" w:color="auto"/>
              <w:right w:val="single" w:sz="6" w:space="0" w:color="auto"/>
            </w:tcBorders>
          </w:tcPr>
          <w:p w14:paraId="1BEA4963"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E1590"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55DEA6F" w14:textId="77777777" w:rsidR="008B4BB6" w:rsidRPr="002B3603" w:rsidRDefault="008B4BB6" w:rsidP="008B4BB6">
            <w:pPr>
              <w:pStyle w:val="TAC"/>
              <w:jc w:val="left"/>
            </w:pPr>
            <w:r w:rsidRPr="002B3603">
              <w:t>1400</w:t>
            </w:r>
          </w:p>
        </w:tc>
        <w:tc>
          <w:tcPr>
            <w:tcW w:w="386" w:type="dxa"/>
            <w:tcBorders>
              <w:top w:val="single" w:sz="6" w:space="0" w:color="auto"/>
              <w:left w:val="single" w:sz="6" w:space="0" w:color="auto"/>
              <w:bottom w:val="single" w:sz="6" w:space="0" w:color="auto"/>
              <w:right w:val="single" w:sz="6" w:space="0" w:color="auto"/>
            </w:tcBorders>
          </w:tcPr>
          <w:p w14:paraId="5EF79C35"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C308F12" w14:textId="77777777" w:rsidR="008B4BB6" w:rsidRPr="002B3603" w:rsidRDefault="008B4BB6" w:rsidP="008B4BB6">
            <w:pPr>
              <w:pStyle w:val="TAC"/>
              <w:jc w:val="left"/>
            </w:pPr>
            <w:r w:rsidRPr="002B3603">
              <w:t>1427</w:t>
            </w:r>
          </w:p>
        </w:tc>
        <w:tc>
          <w:tcPr>
            <w:tcW w:w="848" w:type="dxa"/>
            <w:tcBorders>
              <w:top w:val="single" w:sz="6" w:space="0" w:color="auto"/>
              <w:left w:val="single" w:sz="6" w:space="0" w:color="auto"/>
              <w:bottom w:val="single" w:sz="6" w:space="0" w:color="auto"/>
              <w:right w:val="single" w:sz="6" w:space="0" w:color="auto"/>
            </w:tcBorders>
          </w:tcPr>
          <w:p w14:paraId="4DED7C01" w14:textId="77777777" w:rsidR="008B4BB6" w:rsidRPr="002B3603" w:rsidRDefault="008B4BB6" w:rsidP="008B4BB6">
            <w:pPr>
              <w:pStyle w:val="TAC"/>
              <w:jc w:val="left"/>
            </w:pPr>
            <w:r w:rsidRPr="002B3603">
              <w:t>-32</w:t>
            </w:r>
          </w:p>
        </w:tc>
        <w:tc>
          <w:tcPr>
            <w:tcW w:w="850" w:type="dxa"/>
            <w:tcBorders>
              <w:top w:val="single" w:sz="6" w:space="0" w:color="auto"/>
              <w:left w:val="single" w:sz="6" w:space="0" w:color="auto"/>
              <w:bottom w:val="single" w:sz="6" w:space="0" w:color="auto"/>
              <w:right w:val="single" w:sz="6" w:space="0" w:color="auto"/>
            </w:tcBorders>
            <w:noWrap/>
          </w:tcPr>
          <w:p w14:paraId="2ABB23BB" w14:textId="77777777" w:rsidR="008B4BB6" w:rsidRPr="002B3603" w:rsidRDefault="008B4BB6" w:rsidP="008B4BB6">
            <w:pPr>
              <w:pStyle w:val="TAC"/>
              <w:jc w:val="left"/>
            </w:pPr>
            <w:r w:rsidRPr="002B3603">
              <w:t>27</w:t>
            </w:r>
          </w:p>
        </w:tc>
        <w:tc>
          <w:tcPr>
            <w:tcW w:w="928" w:type="dxa"/>
            <w:tcBorders>
              <w:top w:val="single" w:sz="6" w:space="0" w:color="auto"/>
              <w:left w:val="single" w:sz="6" w:space="0" w:color="auto"/>
              <w:bottom w:val="single" w:sz="6" w:space="0" w:color="auto"/>
              <w:right w:val="single" w:sz="4" w:space="0" w:color="auto"/>
            </w:tcBorders>
            <w:noWrap/>
          </w:tcPr>
          <w:p w14:paraId="68568FF4" w14:textId="77777777" w:rsidR="008B4BB6" w:rsidRPr="002B3603" w:rsidRDefault="008B4BB6" w:rsidP="008B4BB6">
            <w:pPr>
              <w:pStyle w:val="TAC"/>
              <w:jc w:val="left"/>
            </w:pPr>
            <w:r w:rsidRPr="002B3603">
              <w:t>15, 41</w:t>
            </w:r>
          </w:p>
        </w:tc>
      </w:tr>
      <w:tr w:rsidR="008B4BB6" w:rsidRPr="002B3603" w14:paraId="7994707C" w14:textId="77777777" w:rsidTr="00C72BAD">
        <w:trPr>
          <w:trHeight w:val="225"/>
          <w:jc w:val="center"/>
        </w:trPr>
        <w:tc>
          <w:tcPr>
            <w:tcW w:w="959" w:type="dxa"/>
            <w:vMerge/>
            <w:tcBorders>
              <w:left w:val="single" w:sz="4" w:space="0" w:color="auto"/>
              <w:right w:val="single" w:sz="6" w:space="0" w:color="auto"/>
            </w:tcBorders>
          </w:tcPr>
          <w:p w14:paraId="57D37849"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6BA5B03"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64281C5" w14:textId="77777777" w:rsidR="008B4BB6" w:rsidRPr="002B3603" w:rsidRDefault="008B4BB6" w:rsidP="008B4BB6">
            <w:pPr>
              <w:pStyle w:val="TAC"/>
              <w:jc w:val="left"/>
            </w:pPr>
            <w:r w:rsidRPr="002B3603">
              <w:t>1475</w:t>
            </w:r>
          </w:p>
        </w:tc>
        <w:tc>
          <w:tcPr>
            <w:tcW w:w="386" w:type="dxa"/>
            <w:tcBorders>
              <w:top w:val="single" w:sz="6" w:space="0" w:color="auto"/>
              <w:left w:val="single" w:sz="6" w:space="0" w:color="auto"/>
              <w:bottom w:val="single" w:sz="6" w:space="0" w:color="auto"/>
              <w:right w:val="single" w:sz="6" w:space="0" w:color="auto"/>
            </w:tcBorders>
          </w:tcPr>
          <w:p w14:paraId="107929D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3465387" w14:textId="77777777" w:rsidR="008B4BB6" w:rsidRPr="002B3603" w:rsidRDefault="008B4BB6" w:rsidP="008B4BB6">
            <w:pPr>
              <w:pStyle w:val="TAC"/>
              <w:jc w:val="left"/>
            </w:pPr>
            <w:r w:rsidRPr="002B3603">
              <w:t>1488</w:t>
            </w:r>
          </w:p>
        </w:tc>
        <w:tc>
          <w:tcPr>
            <w:tcW w:w="848" w:type="dxa"/>
            <w:tcBorders>
              <w:top w:val="single" w:sz="6" w:space="0" w:color="auto"/>
              <w:left w:val="single" w:sz="6" w:space="0" w:color="auto"/>
              <w:bottom w:val="single" w:sz="6" w:space="0" w:color="auto"/>
              <w:right w:val="single" w:sz="6" w:space="0" w:color="auto"/>
            </w:tcBorders>
          </w:tcPr>
          <w:p w14:paraId="0BFF2DA6" w14:textId="77777777" w:rsidR="008B4BB6" w:rsidRPr="002B3603" w:rsidRDefault="008B4BB6" w:rsidP="008B4BB6">
            <w:pPr>
              <w:pStyle w:val="TAC"/>
              <w:jc w:val="left"/>
            </w:pPr>
            <w:r w:rsidRPr="002B3603">
              <w:t>-28</w:t>
            </w:r>
          </w:p>
        </w:tc>
        <w:tc>
          <w:tcPr>
            <w:tcW w:w="850" w:type="dxa"/>
            <w:tcBorders>
              <w:top w:val="single" w:sz="6" w:space="0" w:color="auto"/>
              <w:left w:val="single" w:sz="6" w:space="0" w:color="auto"/>
              <w:bottom w:val="single" w:sz="6" w:space="0" w:color="auto"/>
              <w:right w:val="single" w:sz="6" w:space="0" w:color="auto"/>
            </w:tcBorders>
            <w:noWrap/>
          </w:tcPr>
          <w:p w14:paraId="5786F758"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FCBD417" w14:textId="77777777" w:rsidR="008B4BB6" w:rsidRPr="002B3603" w:rsidRDefault="008B4BB6" w:rsidP="008B4BB6">
            <w:pPr>
              <w:pStyle w:val="TAC"/>
              <w:jc w:val="left"/>
            </w:pPr>
            <w:r w:rsidRPr="002B3603">
              <w:t>15, 42</w:t>
            </w:r>
          </w:p>
        </w:tc>
      </w:tr>
      <w:tr w:rsidR="008B4BB6" w:rsidRPr="002B3603" w14:paraId="27D777FA" w14:textId="77777777" w:rsidTr="00C72BAD">
        <w:trPr>
          <w:trHeight w:val="225"/>
          <w:jc w:val="center"/>
        </w:trPr>
        <w:tc>
          <w:tcPr>
            <w:tcW w:w="959" w:type="dxa"/>
            <w:vMerge/>
            <w:tcBorders>
              <w:left w:val="single" w:sz="4" w:space="0" w:color="auto"/>
              <w:right w:val="single" w:sz="6" w:space="0" w:color="auto"/>
            </w:tcBorders>
          </w:tcPr>
          <w:p w14:paraId="4EAC483F"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5C74D3"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FFA979E" w14:textId="77777777" w:rsidR="008B4BB6" w:rsidRPr="002B3603" w:rsidRDefault="008B4BB6" w:rsidP="008B4BB6">
            <w:pPr>
              <w:pStyle w:val="TAC"/>
              <w:jc w:val="left"/>
            </w:pPr>
            <w:r w:rsidRPr="002B3603">
              <w:t>1475</w:t>
            </w:r>
          </w:p>
        </w:tc>
        <w:tc>
          <w:tcPr>
            <w:tcW w:w="386" w:type="dxa"/>
            <w:tcBorders>
              <w:top w:val="single" w:sz="6" w:space="0" w:color="auto"/>
              <w:left w:val="single" w:sz="6" w:space="0" w:color="auto"/>
              <w:bottom w:val="single" w:sz="6" w:space="0" w:color="auto"/>
              <w:right w:val="single" w:sz="6" w:space="0" w:color="auto"/>
            </w:tcBorders>
          </w:tcPr>
          <w:p w14:paraId="7B9787D9"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F438EFB" w14:textId="77777777" w:rsidR="008B4BB6" w:rsidRPr="002B3603" w:rsidRDefault="008B4BB6" w:rsidP="008B4BB6">
            <w:pPr>
              <w:pStyle w:val="TAC"/>
              <w:jc w:val="left"/>
            </w:pPr>
            <w:r w:rsidRPr="002B3603">
              <w:t>1488</w:t>
            </w:r>
          </w:p>
        </w:tc>
        <w:tc>
          <w:tcPr>
            <w:tcW w:w="848" w:type="dxa"/>
            <w:tcBorders>
              <w:top w:val="single" w:sz="6" w:space="0" w:color="auto"/>
              <w:left w:val="single" w:sz="6" w:space="0" w:color="auto"/>
              <w:bottom w:val="single" w:sz="6" w:space="0" w:color="auto"/>
              <w:right w:val="single" w:sz="6" w:space="0" w:color="auto"/>
            </w:tcBorders>
          </w:tcPr>
          <w:p w14:paraId="5DD13CD3"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F175E6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E8DFAB2" w14:textId="77777777" w:rsidR="008B4BB6" w:rsidRPr="002B3603" w:rsidRDefault="008B4BB6" w:rsidP="008B4BB6">
            <w:pPr>
              <w:pStyle w:val="TAC"/>
              <w:jc w:val="left"/>
            </w:pPr>
            <w:r w:rsidRPr="002B3603">
              <w:t>15, 45</w:t>
            </w:r>
          </w:p>
        </w:tc>
      </w:tr>
      <w:tr w:rsidR="008B4BB6" w:rsidRPr="002B3603" w14:paraId="53148122" w14:textId="77777777" w:rsidTr="00C72BAD">
        <w:trPr>
          <w:trHeight w:val="225"/>
          <w:jc w:val="center"/>
        </w:trPr>
        <w:tc>
          <w:tcPr>
            <w:tcW w:w="959" w:type="dxa"/>
            <w:vMerge/>
            <w:tcBorders>
              <w:left w:val="single" w:sz="4" w:space="0" w:color="auto"/>
              <w:right w:val="single" w:sz="6" w:space="0" w:color="auto"/>
            </w:tcBorders>
          </w:tcPr>
          <w:p w14:paraId="1022684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307E11C"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053BD2C" w14:textId="77777777" w:rsidR="008B4BB6" w:rsidRPr="002B3603" w:rsidRDefault="008B4BB6" w:rsidP="008B4BB6">
            <w:pPr>
              <w:pStyle w:val="TAC"/>
              <w:jc w:val="left"/>
            </w:pPr>
            <w:r w:rsidRPr="002B3603">
              <w:t>1475.9</w:t>
            </w:r>
          </w:p>
        </w:tc>
        <w:tc>
          <w:tcPr>
            <w:tcW w:w="386" w:type="dxa"/>
            <w:tcBorders>
              <w:top w:val="single" w:sz="6" w:space="0" w:color="auto"/>
              <w:left w:val="single" w:sz="6" w:space="0" w:color="auto"/>
              <w:bottom w:val="single" w:sz="6" w:space="0" w:color="auto"/>
              <w:right w:val="single" w:sz="6" w:space="0" w:color="auto"/>
            </w:tcBorders>
          </w:tcPr>
          <w:p w14:paraId="178D1E33"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BCC3C82" w14:textId="77777777" w:rsidR="008B4BB6" w:rsidRPr="002B3603" w:rsidRDefault="008B4BB6" w:rsidP="008B4BB6">
            <w:pPr>
              <w:pStyle w:val="TAC"/>
              <w:jc w:val="left"/>
            </w:pPr>
            <w:r w:rsidRPr="002B3603">
              <w:t>1510.9</w:t>
            </w:r>
          </w:p>
        </w:tc>
        <w:tc>
          <w:tcPr>
            <w:tcW w:w="848" w:type="dxa"/>
            <w:tcBorders>
              <w:top w:val="single" w:sz="6" w:space="0" w:color="auto"/>
              <w:left w:val="single" w:sz="6" w:space="0" w:color="auto"/>
              <w:bottom w:val="single" w:sz="6" w:space="0" w:color="auto"/>
              <w:right w:val="single" w:sz="6" w:space="0" w:color="auto"/>
            </w:tcBorders>
          </w:tcPr>
          <w:p w14:paraId="053A00A0" w14:textId="77777777" w:rsidR="008B4BB6" w:rsidRPr="002B3603" w:rsidRDefault="008B4BB6" w:rsidP="008B4BB6">
            <w:pPr>
              <w:pStyle w:val="TAC"/>
              <w:jc w:val="left"/>
            </w:pPr>
            <w:r w:rsidRPr="002B3603">
              <w:t>-35</w:t>
            </w:r>
          </w:p>
        </w:tc>
        <w:tc>
          <w:tcPr>
            <w:tcW w:w="850" w:type="dxa"/>
            <w:tcBorders>
              <w:top w:val="single" w:sz="6" w:space="0" w:color="auto"/>
              <w:left w:val="single" w:sz="6" w:space="0" w:color="auto"/>
              <w:bottom w:val="single" w:sz="6" w:space="0" w:color="auto"/>
              <w:right w:val="single" w:sz="6" w:space="0" w:color="auto"/>
            </w:tcBorders>
            <w:noWrap/>
          </w:tcPr>
          <w:p w14:paraId="1D36B2D9"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677F590" w14:textId="77777777" w:rsidR="008B4BB6" w:rsidRPr="002B3603" w:rsidRDefault="008B4BB6" w:rsidP="008B4BB6">
            <w:pPr>
              <w:pStyle w:val="TAC"/>
              <w:jc w:val="left"/>
            </w:pPr>
            <w:r w:rsidRPr="002B3603">
              <w:t>15, 46</w:t>
            </w:r>
          </w:p>
        </w:tc>
      </w:tr>
      <w:tr w:rsidR="008B4BB6" w:rsidRPr="002B3603" w14:paraId="58B54C2F" w14:textId="77777777" w:rsidTr="00C72BAD">
        <w:trPr>
          <w:trHeight w:val="225"/>
          <w:jc w:val="center"/>
        </w:trPr>
        <w:tc>
          <w:tcPr>
            <w:tcW w:w="959" w:type="dxa"/>
            <w:vMerge/>
            <w:tcBorders>
              <w:left w:val="single" w:sz="4" w:space="0" w:color="auto"/>
              <w:bottom w:val="single" w:sz="6" w:space="0" w:color="auto"/>
              <w:right w:val="single" w:sz="6" w:space="0" w:color="auto"/>
            </w:tcBorders>
          </w:tcPr>
          <w:p w14:paraId="54AADDCD"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0BE341"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51A1006" w14:textId="77777777" w:rsidR="008B4BB6" w:rsidRPr="002B3603" w:rsidRDefault="008B4BB6" w:rsidP="008B4BB6">
            <w:pPr>
              <w:pStyle w:val="TAC"/>
              <w:jc w:val="left"/>
            </w:pPr>
            <w:r w:rsidRPr="002B3603">
              <w:t>1488</w:t>
            </w:r>
          </w:p>
        </w:tc>
        <w:tc>
          <w:tcPr>
            <w:tcW w:w="386" w:type="dxa"/>
            <w:tcBorders>
              <w:top w:val="single" w:sz="6" w:space="0" w:color="auto"/>
              <w:left w:val="single" w:sz="6" w:space="0" w:color="auto"/>
              <w:bottom w:val="single" w:sz="6" w:space="0" w:color="auto"/>
              <w:right w:val="single" w:sz="6" w:space="0" w:color="auto"/>
            </w:tcBorders>
          </w:tcPr>
          <w:p w14:paraId="03E5A71A"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C4839BC" w14:textId="77777777" w:rsidR="008B4BB6" w:rsidRPr="002B3603" w:rsidRDefault="008B4BB6" w:rsidP="008B4BB6">
            <w:pPr>
              <w:pStyle w:val="TAC"/>
              <w:jc w:val="left"/>
            </w:pPr>
            <w:r w:rsidRPr="002B3603">
              <w:t>1518</w:t>
            </w:r>
          </w:p>
        </w:tc>
        <w:tc>
          <w:tcPr>
            <w:tcW w:w="848" w:type="dxa"/>
            <w:tcBorders>
              <w:top w:val="single" w:sz="6" w:space="0" w:color="auto"/>
              <w:left w:val="single" w:sz="6" w:space="0" w:color="auto"/>
              <w:bottom w:val="single" w:sz="6" w:space="0" w:color="auto"/>
              <w:right w:val="single" w:sz="6" w:space="0" w:color="auto"/>
            </w:tcBorders>
          </w:tcPr>
          <w:p w14:paraId="19DB97FF"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862DC0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3A053A3" w14:textId="77777777" w:rsidR="008B4BB6" w:rsidRPr="002B3603" w:rsidRDefault="008B4BB6" w:rsidP="008B4BB6">
            <w:pPr>
              <w:pStyle w:val="TAC"/>
              <w:jc w:val="left"/>
            </w:pPr>
            <w:r w:rsidRPr="002B3603">
              <w:t>15</w:t>
            </w:r>
          </w:p>
        </w:tc>
      </w:tr>
      <w:tr w:rsidR="008B4BB6" w:rsidRPr="002B3603" w14:paraId="51AAFB08" w14:textId="77777777" w:rsidTr="00C72BAD">
        <w:trPr>
          <w:trHeight w:val="705"/>
          <w:jc w:val="center"/>
        </w:trPr>
        <w:tc>
          <w:tcPr>
            <w:tcW w:w="959" w:type="dxa"/>
            <w:vMerge w:val="restart"/>
            <w:tcBorders>
              <w:left w:val="single" w:sz="4" w:space="0" w:color="auto"/>
              <w:right w:val="single" w:sz="6" w:space="0" w:color="auto"/>
            </w:tcBorders>
          </w:tcPr>
          <w:p w14:paraId="3E389B37" w14:textId="77777777" w:rsidR="008B4BB6" w:rsidRPr="002B3603" w:rsidRDefault="008B4BB6" w:rsidP="008B4BB6">
            <w:pPr>
              <w:pStyle w:val="TAC"/>
              <w:jc w:val="left"/>
              <w:rPr>
                <w:rFonts w:cs="Arial"/>
                <w:szCs w:val="18"/>
              </w:rPr>
            </w:pPr>
            <w:r w:rsidRPr="002B3603">
              <w:t>n77</w:t>
            </w:r>
          </w:p>
        </w:tc>
        <w:tc>
          <w:tcPr>
            <w:tcW w:w="2831" w:type="dxa"/>
            <w:tcBorders>
              <w:top w:val="single" w:sz="6" w:space="0" w:color="auto"/>
              <w:left w:val="single" w:sz="6" w:space="0" w:color="auto"/>
              <w:right w:val="single" w:sz="6" w:space="0" w:color="auto"/>
            </w:tcBorders>
          </w:tcPr>
          <w:p w14:paraId="1CA7554A" w14:textId="77777777" w:rsidR="008B4BB6" w:rsidRPr="002B3603" w:rsidRDefault="008B4BB6" w:rsidP="008B4BB6">
            <w:pPr>
              <w:pStyle w:val="TAL"/>
              <w:rPr>
                <w:rFonts w:cs="Arial"/>
                <w:szCs w:val="18"/>
              </w:rPr>
            </w:pPr>
            <w:r w:rsidRPr="002B3603">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5A7FB639" w14:textId="77777777" w:rsidR="008B4BB6" w:rsidRPr="002B3603" w:rsidRDefault="008B4BB6" w:rsidP="008B4BB6">
            <w:pPr>
              <w:pStyle w:val="TAC"/>
              <w:jc w:val="left"/>
              <w:rPr>
                <w:rFonts w:cs="Arial"/>
                <w:szCs w:val="18"/>
              </w:rPr>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right w:val="single" w:sz="6" w:space="0" w:color="auto"/>
            </w:tcBorders>
          </w:tcPr>
          <w:p w14:paraId="707E8757" w14:textId="77777777" w:rsidR="008B4BB6" w:rsidRPr="002B3603" w:rsidRDefault="008B4BB6" w:rsidP="008B4BB6">
            <w:pPr>
              <w:pStyle w:val="TAC"/>
              <w:jc w:val="left"/>
              <w:rPr>
                <w:rFonts w:cs="Arial"/>
                <w:szCs w:val="18"/>
              </w:rPr>
            </w:pPr>
            <w:r w:rsidRPr="002B3603">
              <w:t>-</w:t>
            </w:r>
          </w:p>
        </w:tc>
        <w:tc>
          <w:tcPr>
            <w:tcW w:w="1174" w:type="dxa"/>
            <w:tcBorders>
              <w:top w:val="single" w:sz="6" w:space="0" w:color="auto"/>
              <w:left w:val="single" w:sz="6" w:space="0" w:color="auto"/>
              <w:right w:val="single" w:sz="6" w:space="0" w:color="auto"/>
            </w:tcBorders>
          </w:tcPr>
          <w:p w14:paraId="411AFE41" w14:textId="77777777" w:rsidR="008B4BB6" w:rsidRPr="002B3603" w:rsidRDefault="008B4BB6" w:rsidP="008B4BB6">
            <w:pPr>
              <w:pStyle w:val="TAC"/>
              <w:jc w:val="left"/>
              <w:rPr>
                <w:rStyle w:val="TALCar"/>
                <w:rFonts w:cs="Arial"/>
                <w:szCs w:val="18"/>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right w:val="single" w:sz="6" w:space="0" w:color="auto"/>
            </w:tcBorders>
          </w:tcPr>
          <w:p w14:paraId="4398E1F3" w14:textId="77777777" w:rsidR="008B4BB6" w:rsidRPr="002B3603" w:rsidRDefault="008B4BB6" w:rsidP="008B4BB6">
            <w:pPr>
              <w:pStyle w:val="TAC"/>
              <w:jc w:val="left"/>
              <w:rPr>
                <w:rFonts w:cs="Arial"/>
                <w:szCs w:val="18"/>
              </w:rPr>
            </w:pPr>
            <w:r w:rsidRPr="002B3603">
              <w:t>-50</w:t>
            </w:r>
          </w:p>
        </w:tc>
        <w:tc>
          <w:tcPr>
            <w:tcW w:w="850" w:type="dxa"/>
            <w:tcBorders>
              <w:top w:val="single" w:sz="6" w:space="0" w:color="auto"/>
              <w:left w:val="single" w:sz="6" w:space="0" w:color="auto"/>
              <w:right w:val="single" w:sz="6" w:space="0" w:color="auto"/>
            </w:tcBorders>
            <w:noWrap/>
          </w:tcPr>
          <w:p w14:paraId="5B20F50D" w14:textId="77777777" w:rsidR="008B4BB6" w:rsidRPr="002B3603" w:rsidRDefault="008B4BB6" w:rsidP="008B4BB6">
            <w:pPr>
              <w:pStyle w:val="TAC"/>
              <w:jc w:val="left"/>
              <w:rPr>
                <w:rFonts w:cs="Arial"/>
                <w:szCs w:val="18"/>
              </w:rPr>
            </w:pPr>
            <w:r w:rsidRPr="002B3603">
              <w:t>1</w:t>
            </w:r>
          </w:p>
        </w:tc>
        <w:tc>
          <w:tcPr>
            <w:tcW w:w="928" w:type="dxa"/>
            <w:tcBorders>
              <w:top w:val="single" w:sz="6" w:space="0" w:color="auto"/>
              <w:left w:val="single" w:sz="6" w:space="0" w:color="auto"/>
              <w:right w:val="single" w:sz="4" w:space="0" w:color="auto"/>
            </w:tcBorders>
            <w:noWrap/>
          </w:tcPr>
          <w:p w14:paraId="1A65E265" w14:textId="77777777" w:rsidR="008B4BB6" w:rsidRPr="002B3603" w:rsidRDefault="008B4BB6" w:rsidP="008B4BB6">
            <w:pPr>
              <w:pStyle w:val="TAC"/>
              <w:jc w:val="left"/>
            </w:pPr>
          </w:p>
        </w:tc>
      </w:tr>
      <w:tr w:rsidR="008B4BB6" w:rsidRPr="002B3603" w14:paraId="651342CF" w14:textId="77777777" w:rsidTr="00C72BAD">
        <w:trPr>
          <w:trHeight w:val="705"/>
          <w:jc w:val="center"/>
        </w:trPr>
        <w:tc>
          <w:tcPr>
            <w:tcW w:w="959" w:type="dxa"/>
            <w:vMerge/>
            <w:tcBorders>
              <w:left w:val="single" w:sz="4" w:space="0" w:color="auto"/>
              <w:right w:val="single" w:sz="6" w:space="0" w:color="auto"/>
            </w:tcBorders>
          </w:tcPr>
          <w:p w14:paraId="276D408B" w14:textId="77777777" w:rsidR="008B4BB6" w:rsidRPr="002B3603" w:rsidRDefault="008B4BB6" w:rsidP="008B4BB6">
            <w:pPr>
              <w:pStyle w:val="TAC"/>
              <w:jc w:val="left"/>
            </w:pPr>
          </w:p>
        </w:tc>
        <w:tc>
          <w:tcPr>
            <w:tcW w:w="2831" w:type="dxa"/>
            <w:tcBorders>
              <w:top w:val="single" w:sz="6" w:space="0" w:color="auto"/>
              <w:left w:val="single" w:sz="6" w:space="0" w:color="auto"/>
              <w:right w:val="single" w:sz="6" w:space="0" w:color="auto"/>
            </w:tcBorders>
          </w:tcPr>
          <w:p w14:paraId="2551D7C9"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right w:val="single" w:sz="6" w:space="0" w:color="auto"/>
            </w:tcBorders>
          </w:tcPr>
          <w:p w14:paraId="4FCFF1D7"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right w:val="single" w:sz="6" w:space="0" w:color="auto"/>
            </w:tcBorders>
          </w:tcPr>
          <w:p w14:paraId="777DAB4E"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right w:val="single" w:sz="6" w:space="0" w:color="auto"/>
            </w:tcBorders>
          </w:tcPr>
          <w:p w14:paraId="2B21C640"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right w:val="single" w:sz="6" w:space="0" w:color="auto"/>
            </w:tcBorders>
          </w:tcPr>
          <w:p w14:paraId="49BF42EA"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right w:val="single" w:sz="6" w:space="0" w:color="auto"/>
            </w:tcBorders>
            <w:noWrap/>
          </w:tcPr>
          <w:p w14:paraId="4976F7A7"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right w:val="single" w:sz="4" w:space="0" w:color="auto"/>
            </w:tcBorders>
            <w:noWrap/>
          </w:tcPr>
          <w:p w14:paraId="7407AA0A" w14:textId="77777777" w:rsidR="008B4BB6" w:rsidRPr="002B3603" w:rsidRDefault="008B4BB6" w:rsidP="008B4BB6">
            <w:pPr>
              <w:pStyle w:val="TAC"/>
              <w:jc w:val="left"/>
            </w:pPr>
            <w:r w:rsidRPr="002B3603">
              <w:t>8</w:t>
            </w:r>
          </w:p>
        </w:tc>
      </w:tr>
      <w:tr w:rsidR="008B4BB6" w:rsidRPr="002B3603" w14:paraId="27C43C8E" w14:textId="77777777" w:rsidTr="00C72BAD">
        <w:trPr>
          <w:trHeight w:val="705"/>
          <w:jc w:val="center"/>
        </w:trPr>
        <w:tc>
          <w:tcPr>
            <w:tcW w:w="959" w:type="dxa"/>
            <w:vMerge w:val="restart"/>
            <w:tcBorders>
              <w:left w:val="single" w:sz="4" w:space="0" w:color="auto"/>
              <w:right w:val="single" w:sz="6" w:space="0" w:color="auto"/>
            </w:tcBorders>
          </w:tcPr>
          <w:p w14:paraId="2EF6DEBC" w14:textId="77777777" w:rsidR="008B4BB6" w:rsidRPr="002B3603" w:rsidRDefault="008B4BB6" w:rsidP="008B4BB6">
            <w:pPr>
              <w:pStyle w:val="TAC"/>
              <w:jc w:val="left"/>
            </w:pPr>
            <w:r w:rsidRPr="002B3603">
              <w:t>n78</w:t>
            </w:r>
          </w:p>
        </w:tc>
        <w:tc>
          <w:tcPr>
            <w:tcW w:w="2831" w:type="dxa"/>
            <w:tcBorders>
              <w:top w:val="single" w:sz="6" w:space="0" w:color="auto"/>
              <w:left w:val="single" w:sz="6" w:space="0" w:color="auto"/>
              <w:right w:val="single" w:sz="6" w:space="0" w:color="auto"/>
            </w:tcBorders>
          </w:tcPr>
          <w:p w14:paraId="4FCB9C7A" w14:textId="77777777" w:rsidR="008B4BB6" w:rsidRPr="002B3603" w:rsidRDefault="008B4BB6" w:rsidP="008B4BB6">
            <w:pPr>
              <w:pStyle w:val="TAL"/>
            </w:pPr>
            <w:r w:rsidRPr="002B3603">
              <w:t>E-UTRA Band 1, 3, 5, 7, 8, 11, 18, 19, 20, 21, 26, 28, 32, 34, 39, 40, 41, 65, 75, 76</w:t>
            </w:r>
          </w:p>
        </w:tc>
        <w:tc>
          <w:tcPr>
            <w:tcW w:w="964" w:type="dxa"/>
            <w:tcBorders>
              <w:top w:val="single" w:sz="6" w:space="0" w:color="auto"/>
              <w:left w:val="single" w:sz="6" w:space="0" w:color="auto"/>
              <w:right w:val="single" w:sz="6" w:space="0" w:color="auto"/>
            </w:tcBorders>
          </w:tcPr>
          <w:p w14:paraId="513EC76A"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right w:val="single" w:sz="6" w:space="0" w:color="auto"/>
            </w:tcBorders>
          </w:tcPr>
          <w:p w14:paraId="7075183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right w:val="single" w:sz="6" w:space="0" w:color="auto"/>
            </w:tcBorders>
          </w:tcPr>
          <w:p w14:paraId="572E75E8" w14:textId="77777777" w:rsidR="008B4BB6" w:rsidRPr="002B3603" w:rsidRDefault="008B4BB6" w:rsidP="008B4BB6">
            <w:pPr>
              <w:pStyle w:val="TAC"/>
              <w:jc w:val="left"/>
            </w:pPr>
            <w:proofErr w:type="spellStart"/>
            <w:r w:rsidRPr="002B3603">
              <w:rPr>
                <w:rStyle w:val="TALCar"/>
                <w:rFonts w:cs="Arial"/>
                <w:szCs w:val="18"/>
              </w:rPr>
              <w:t>F</w:t>
            </w:r>
            <w:r w:rsidRPr="002B3603">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C6E183A"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right w:val="single" w:sz="6" w:space="0" w:color="auto"/>
            </w:tcBorders>
            <w:noWrap/>
          </w:tcPr>
          <w:p w14:paraId="16A445D6"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right w:val="single" w:sz="4" w:space="0" w:color="auto"/>
            </w:tcBorders>
            <w:noWrap/>
          </w:tcPr>
          <w:p w14:paraId="3717D146" w14:textId="77777777" w:rsidR="008B4BB6" w:rsidRPr="002B3603" w:rsidRDefault="008B4BB6" w:rsidP="008B4BB6">
            <w:pPr>
              <w:pStyle w:val="TAC"/>
              <w:jc w:val="left"/>
            </w:pPr>
          </w:p>
        </w:tc>
      </w:tr>
      <w:tr w:rsidR="008B4BB6" w:rsidRPr="002B3603" w14:paraId="33C73D46" w14:textId="77777777" w:rsidTr="00C72BAD">
        <w:trPr>
          <w:trHeight w:val="225"/>
          <w:jc w:val="center"/>
        </w:trPr>
        <w:tc>
          <w:tcPr>
            <w:tcW w:w="959" w:type="dxa"/>
            <w:vMerge/>
            <w:tcBorders>
              <w:left w:val="single" w:sz="4" w:space="0" w:color="auto"/>
              <w:right w:val="single" w:sz="6" w:space="0" w:color="auto"/>
            </w:tcBorders>
          </w:tcPr>
          <w:p w14:paraId="2E53CA0F"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7B7D4F"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F833411"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07712707"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AF2E986"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73F57312"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A4C7EFD"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53B076B7" w14:textId="77777777" w:rsidR="008B4BB6" w:rsidRPr="002B3603" w:rsidRDefault="008B4BB6" w:rsidP="008B4BB6">
            <w:pPr>
              <w:pStyle w:val="TAC"/>
              <w:jc w:val="left"/>
            </w:pPr>
            <w:r w:rsidRPr="002B3603">
              <w:t>8</w:t>
            </w:r>
          </w:p>
        </w:tc>
      </w:tr>
      <w:tr w:rsidR="008B4BB6" w:rsidRPr="002B3603" w14:paraId="6B45EA12" w14:textId="77777777" w:rsidTr="00C72BAD">
        <w:trPr>
          <w:trHeight w:val="465"/>
          <w:jc w:val="center"/>
        </w:trPr>
        <w:tc>
          <w:tcPr>
            <w:tcW w:w="959" w:type="dxa"/>
            <w:vMerge w:val="restart"/>
            <w:tcBorders>
              <w:left w:val="single" w:sz="4" w:space="0" w:color="auto"/>
              <w:right w:val="single" w:sz="6" w:space="0" w:color="auto"/>
            </w:tcBorders>
          </w:tcPr>
          <w:p w14:paraId="7D866464" w14:textId="77777777" w:rsidR="008B4BB6" w:rsidRPr="002B3603" w:rsidRDefault="008B4BB6" w:rsidP="008B4BB6">
            <w:pPr>
              <w:pStyle w:val="TAC"/>
              <w:jc w:val="left"/>
            </w:pPr>
            <w:r w:rsidRPr="002B3603">
              <w:t>n79</w:t>
            </w:r>
          </w:p>
        </w:tc>
        <w:tc>
          <w:tcPr>
            <w:tcW w:w="2831" w:type="dxa"/>
            <w:tcBorders>
              <w:top w:val="single" w:sz="6" w:space="0" w:color="auto"/>
              <w:left w:val="single" w:sz="6" w:space="0" w:color="auto"/>
              <w:right w:val="single" w:sz="6" w:space="0" w:color="auto"/>
            </w:tcBorders>
          </w:tcPr>
          <w:p w14:paraId="27C658D9" w14:textId="77777777" w:rsidR="008B4BB6" w:rsidRPr="002B3603" w:rsidRDefault="008B4BB6" w:rsidP="008B4BB6">
            <w:pPr>
              <w:pStyle w:val="TAL"/>
            </w:pPr>
            <w:r w:rsidRPr="002B3603">
              <w:t>E-UTRA Band 1, 3, 5, 7, 8, 11, 18, 19, 21, 28, 34, 39, 40, 41, 42, 65, 74</w:t>
            </w:r>
          </w:p>
        </w:tc>
        <w:tc>
          <w:tcPr>
            <w:tcW w:w="964" w:type="dxa"/>
            <w:tcBorders>
              <w:top w:val="single" w:sz="6" w:space="0" w:color="auto"/>
              <w:left w:val="single" w:sz="6" w:space="0" w:color="auto"/>
              <w:right w:val="single" w:sz="6" w:space="0" w:color="auto"/>
            </w:tcBorders>
          </w:tcPr>
          <w:p w14:paraId="7F4B54DF" w14:textId="77777777" w:rsidR="008B4BB6" w:rsidRPr="002B3603" w:rsidRDefault="008B4BB6" w:rsidP="008B4BB6">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right w:val="single" w:sz="6" w:space="0" w:color="auto"/>
            </w:tcBorders>
          </w:tcPr>
          <w:p w14:paraId="0803D944"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right w:val="single" w:sz="6" w:space="0" w:color="auto"/>
            </w:tcBorders>
          </w:tcPr>
          <w:p w14:paraId="16B2A8B3" w14:textId="77777777" w:rsidR="008B4BB6" w:rsidRPr="002B3603" w:rsidRDefault="008B4BB6" w:rsidP="008B4BB6">
            <w:pPr>
              <w:pStyle w:val="TAC"/>
              <w:jc w:val="left"/>
            </w:pPr>
            <w:proofErr w:type="spellStart"/>
            <w:r w:rsidRPr="002B3603">
              <w:rPr>
                <w:rStyle w:val="TALCar"/>
                <w:rFonts w:cs="Arial"/>
                <w:szCs w:val="18"/>
              </w:rPr>
              <w:t>F</w:t>
            </w:r>
            <w:r w:rsidRPr="002B3603">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5EFE87D5" w14:textId="77777777" w:rsidR="008B4BB6" w:rsidRPr="002B3603" w:rsidRDefault="008B4BB6" w:rsidP="008B4BB6">
            <w:pPr>
              <w:pStyle w:val="TAC"/>
              <w:jc w:val="left"/>
            </w:pPr>
            <w:r w:rsidRPr="002B3603">
              <w:t>-50</w:t>
            </w:r>
          </w:p>
        </w:tc>
        <w:tc>
          <w:tcPr>
            <w:tcW w:w="850" w:type="dxa"/>
            <w:tcBorders>
              <w:top w:val="single" w:sz="6" w:space="0" w:color="auto"/>
              <w:left w:val="single" w:sz="6" w:space="0" w:color="auto"/>
              <w:right w:val="single" w:sz="6" w:space="0" w:color="auto"/>
            </w:tcBorders>
            <w:noWrap/>
          </w:tcPr>
          <w:p w14:paraId="65ADE80B" w14:textId="77777777" w:rsidR="008B4BB6" w:rsidRPr="002B3603" w:rsidRDefault="008B4BB6" w:rsidP="008B4BB6">
            <w:pPr>
              <w:pStyle w:val="TAC"/>
              <w:jc w:val="left"/>
            </w:pPr>
            <w:r w:rsidRPr="002B3603">
              <w:t>1</w:t>
            </w:r>
          </w:p>
        </w:tc>
        <w:tc>
          <w:tcPr>
            <w:tcW w:w="928" w:type="dxa"/>
            <w:tcBorders>
              <w:top w:val="single" w:sz="6" w:space="0" w:color="auto"/>
              <w:left w:val="single" w:sz="6" w:space="0" w:color="auto"/>
              <w:right w:val="single" w:sz="4" w:space="0" w:color="auto"/>
            </w:tcBorders>
            <w:noWrap/>
          </w:tcPr>
          <w:p w14:paraId="5BABDCE3" w14:textId="77777777" w:rsidR="008B4BB6" w:rsidRPr="002B3603" w:rsidRDefault="008B4BB6" w:rsidP="008B4BB6">
            <w:pPr>
              <w:pStyle w:val="TAC"/>
              <w:jc w:val="left"/>
            </w:pPr>
          </w:p>
        </w:tc>
      </w:tr>
      <w:tr w:rsidR="008B4BB6" w:rsidRPr="002B3603" w14:paraId="3E693056" w14:textId="77777777" w:rsidTr="00C72BAD">
        <w:trPr>
          <w:trHeight w:val="225"/>
          <w:jc w:val="center"/>
        </w:trPr>
        <w:tc>
          <w:tcPr>
            <w:tcW w:w="959" w:type="dxa"/>
            <w:vMerge/>
            <w:tcBorders>
              <w:left w:val="single" w:sz="4" w:space="0" w:color="auto"/>
              <w:right w:val="single" w:sz="6" w:space="0" w:color="auto"/>
            </w:tcBorders>
          </w:tcPr>
          <w:p w14:paraId="7431AD2C"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CD5BE9" w14:textId="77777777" w:rsidR="008B4BB6" w:rsidRPr="002B3603" w:rsidRDefault="008B4BB6" w:rsidP="008B4BB6">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14BB4E9" w14:textId="77777777" w:rsidR="008B4BB6" w:rsidRPr="002B3603" w:rsidRDefault="008B4BB6" w:rsidP="008B4BB6">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6068427B" w14:textId="77777777" w:rsidR="008B4BB6" w:rsidRPr="002B3603" w:rsidRDefault="008B4BB6" w:rsidP="008B4BB6">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ACB61D8" w14:textId="77777777" w:rsidR="008B4BB6" w:rsidRPr="002B3603" w:rsidRDefault="008B4BB6" w:rsidP="008B4BB6">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7756A4C" w14:textId="77777777" w:rsidR="008B4BB6" w:rsidRPr="002B3603" w:rsidRDefault="008B4BB6" w:rsidP="008B4BB6">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3E7B9C62" w14:textId="77777777" w:rsidR="008B4BB6" w:rsidRPr="002B3603" w:rsidRDefault="008B4BB6" w:rsidP="008B4BB6">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272B2CFA" w14:textId="77777777" w:rsidR="008B4BB6" w:rsidRPr="002B3603" w:rsidRDefault="008B4BB6" w:rsidP="008B4BB6">
            <w:pPr>
              <w:pStyle w:val="TAC"/>
              <w:jc w:val="left"/>
            </w:pPr>
            <w:r w:rsidRPr="002B3603">
              <w:t>8</w:t>
            </w:r>
          </w:p>
        </w:tc>
      </w:tr>
      <w:tr w:rsidR="008B4BB6" w:rsidRPr="002B3603" w14:paraId="5B1EBAD4" w14:textId="77777777" w:rsidTr="00C72BAD">
        <w:trPr>
          <w:trHeight w:val="225"/>
          <w:jc w:val="center"/>
        </w:trPr>
        <w:tc>
          <w:tcPr>
            <w:tcW w:w="959" w:type="dxa"/>
            <w:vMerge w:val="restart"/>
            <w:tcBorders>
              <w:left w:val="single" w:sz="4" w:space="0" w:color="auto"/>
              <w:right w:val="single" w:sz="6" w:space="0" w:color="auto"/>
            </w:tcBorders>
          </w:tcPr>
          <w:p w14:paraId="647031F3" w14:textId="77777777" w:rsidR="008B4BB6" w:rsidRPr="002B3603" w:rsidRDefault="008B4BB6" w:rsidP="008B4BB6">
            <w:pPr>
              <w:pStyle w:val="TAC"/>
              <w:jc w:val="left"/>
            </w:pPr>
            <w:r w:rsidRPr="002B3603">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F3927E5" w14:textId="77777777" w:rsidR="008B4BB6" w:rsidRPr="002B3603" w:rsidRDefault="008B4BB6" w:rsidP="008B4BB6">
            <w:pPr>
              <w:pStyle w:val="TAL"/>
            </w:pPr>
            <w:r w:rsidRPr="002B3603">
              <w:t>E-UTRA Band 1, 3</w:t>
            </w:r>
            <w:r w:rsidRPr="002B3603">
              <w:rPr>
                <w:lang w:eastAsia="zh-CN"/>
              </w:rPr>
              <w:t>, 5</w:t>
            </w:r>
            <w:r w:rsidRPr="002B3603">
              <w:t>, 8, 28, 39, 40, 41</w:t>
            </w:r>
          </w:p>
          <w:p w14:paraId="0EBC5642" w14:textId="77777777" w:rsidR="008B4BB6" w:rsidRPr="002B3603" w:rsidRDefault="008B4BB6" w:rsidP="008B4BB6">
            <w:pPr>
              <w:pStyle w:val="TAL"/>
              <w:rPr>
                <w:rFonts w:cs="Arial"/>
                <w:szCs w:val="18"/>
              </w:rPr>
            </w:pPr>
            <w:r w:rsidRPr="002B3603">
              <w:t>NR Band n78, n79</w:t>
            </w:r>
          </w:p>
        </w:tc>
        <w:tc>
          <w:tcPr>
            <w:tcW w:w="964" w:type="dxa"/>
            <w:tcBorders>
              <w:top w:val="single" w:sz="6" w:space="0" w:color="auto"/>
              <w:left w:val="single" w:sz="6" w:space="0" w:color="auto"/>
              <w:bottom w:val="single" w:sz="6" w:space="0" w:color="auto"/>
              <w:right w:val="single" w:sz="6" w:space="0" w:color="auto"/>
            </w:tcBorders>
          </w:tcPr>
          <w:p w14:paraId="6A45E230" w14:textId="77777777" w:rsidR="008B4BB6" w:rsidRPr="002B3603" w:rsidRDefault="008B4BB6" w:rsidP="008B4BB6">
            <w:pPr>
              <w:pStyle w:val="TAC"/>
              <w:jc w:val="left"/>
              <w:rPr>
                <w:rFonts w:cs="Arial"/>
                <w:szCs w:val="18"/>
              </w:rPr>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033ED4" w14:textId="77777777" w:rsidR="008B4BB6" w:rsidRPr="002B3603" w:rsidRDefault="008B4BB6" w:rsidP="008B4BB6">
            <w:pPr>
              <w:pStyle w:val="TAC"/>
              <w:jc w:val="left"/>
              <w:rPr>
                <w:rFonts w:cs="Arial"/>
                <w:szCs w:val="18"/>
              </w:rPr>
            </w:pPr>
            <w:r w:rsidRPr="002B3603">
              <w:t>-</w:t>
            </w:r>
          </w:p>
        </w:tc>
        <w:tc>
          <w:tcPr>
            <w:tcW w:w="1174" w:type="dxa"/>
            <w:tcBorders>
              <w:top w:val="single" w:sz="6" w:space="0" w:color="auto"/>
              <w:left w:val="single" w:sz="6" w:space="0" w:color="auto"/>
              <w:bottom w:val="single" w:sz="6" w:space="0" w:color="auto"/>
              <w:right w:val="single" w:sz="6" w:space="0" w:color="auto"/>
            </w:tcBorders>
          </w:tcPr>
          <w:p w14:paraId="158E1A5E" w14:textId="77777777" w:rsidR="008B4BB6" w:rsidRPr="002B3603" w:rsidRDefault="008B4BB6" w:rsidP="008B4BB6">
            <w:pPr>
              <w:pStyle w:val="TAC"/>
              <w:jc w:val="left"/>
              <w:rPr>
                <w:rFonts w:cs="Arial"/>
                <w:szCs w:val="18"/>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964957" w14:textId="77777777" w:rsidR="008B4BB6" w:rsidRPr="002B3603" w:rsidRDefault="008B4BB6" w:rsidP="008B4BB6">
            <w:pPr>
              <w:pStyle w:val="TAC"/>
              <w:jc w:val="left"/>
              <w:rPr>
                <w:rFonts w:cs="Arial"/>
                <w:szCs w:val="18"/>
              </w:rPr>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B884322" w14:textId="77777777" w:rsidR="008B4BB6" w:rsidRPr="002B3603" w:rsidRDefault="008B4BB6" w:rsidP="008B4BB6">
            <w:pPr>
              <w:pStyle w:val="TAC"/>
              <w:jc w:val="left"/>
              <w:rPr>
                <w:rFonts w:cs="Arial"/>
                <w:szCs w:val="18"/>
              </w:rPr>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5842F7E" w14:textId="77777777" w:rsidR="008B4BB6" w:rsidRPr="002B3603" w:rsidRDefault="008B4BB6" w:rsidP="008B4BB6">
            <w:pPr>
              <w:pStyle w:val="TAC"/>
              <w:jc w:val="left"/>
              <w:rPr>
                <w:rFonts w:cs="Arial"/>
                <w:szCs w:val="18"/>
              </w:rPr>
            </w:pPr>
            <w:r w:rsidRPr="002B3603">
              <w:t>5</w:t>
            </w:r>
          </w:p>
        </w:tc>
      </w:tr>
      <w:tr w:rsidR="008B4BB6" w:rsidRPr="002B3603" w14:paraId="3FDE234A" w14:textId="77777777" w:rsidTr="00C72BAD">
        <w:trPr>
          <w:trHeight w:val="225"/>
          <w:jc w:val="center"/>
        </w:trPr>
        <w:tc>
          <w:tcPr>
            <w:tcW w:w="959" w:type="dxa"/>
            <w:vMerge/>
            <w:tcBorders>
              <w:left w:val="single" w:sz="4" w:space="0" w:color="auto"/>
              <w:right w:val="single" w:sz="6" w:space="0" w:color="auto"/>
            </w:tcBorders>
          </w:tcPr>
          <w:p w14:paraId="44F250D9"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147C03" w14:textId="77777777" w:rsidR="008B4BB6" w:rsidRPr="002B3603" w:rsidRDefault="008B4BB6" w:rsidP="008B4BB6">
            <w:pPr>
              <w:pStyle w:val="TAL"/>
              <w:rPr>
                <w:rFonts w:cs="Arial"/>
                <w:szCs w:val="18"/>
              </w:rPr>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6FE63722" w14:textId="77777777" w:rsidR="008B4BB6" w:rsidRPr="002B3603" w:rsidRDefault="008B4BB6" w:rsidP="008B4BB6">
            <w:pPr>
              <w:pStyle w:val="TAC"/>
              <w:jc w:val="left"/>
              <w:rPr>
                <w:rFonts w:cs="Arial"/>
                <w:szCs w:val="18"/>
              </w:rPr>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DE0E75" w14:textId="77777777" w:rsidR="008B4BB6" w:rsidRPr="002B3603" w:rsidRDefault="008B4BB6" w:rsidP="008B4BB6">
            <w:pPr>
              <w:pStyle w:val="TAC"/>
              <w:jc w:val="left"/>
              <w:rPr>
                <w:rFonts w:cs="Arial"/>
                <w:szCs w:val="18"/>
              </w:rPr>
            </w:pPr>
            <w:r w:rsidRPr="002B3603">
              <w:t>-</w:t>
            </w:r>
          </w:p>
        </w:tc>
        <w:tc>
          <w:tcPr>
            <w:tcW w:w="1174" w:type="dxa"/>
            <w:tcBorders>
              <w:top w:val="single" w:sz="6" w:space="0" w:color="auto"/>
              <w:left w:val="single" w:sz="6" w:space="0" w:color="auto"/>
              <w:bottom w:val="single" w:sz="6" w:space="0" w:color="auto"/>
              <w:right w:val="single" w:sz="6" w:space="0" w:color="auto"/>
            </w:tcBorders>
          </w:tcPr>
          <w:p w14:paraId="7ADD8920" w14:textId="77777777" w:rsidR="008B4BB6" w:rsidRPr="002B3603" w:rsidRDefault="008B4BB6" w:rsidP="008B4BB6">
            <w:pPr>
              <w:pStyle w:val="TAC"/>
              <w:jc w:val="left"/>
              <w:rPr>
                <w:rFonts w:cs="Arial"/>
                <w:szCs w:val="18"/>
              </w:rPr>
            </w:pPr>
            <w:proofErr w:type="spellStart"/>
            <w:r w:rsidRPr="002B3603">
              <w:rPr>
                <w:rStyle w:val="TALCar"/>
              </w:rPr>
              <w:t>F</w:t>
            </w:r>
            <w:r w:rsidRPr="002B3603">
              <w:rPr>
                <w:rStyle w:val="TALCar"/>
                <w:vertAlign w:val="subscript"/>
              </w:rPr>
              <w:t>DL_hi</w:t>
            </w:r>
            <w:r w:rsidRPr="002B3603">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1FE27CC0" w14:textId="77777777" w:rsidR="008B4BB6" w:rsidRPr="002B3603" w:rsidRDefault="008B4BB6" w:rsidP="008B4BB6">
            <w:pPr>
              <w:pStyle w:val="TAC"/>
              <w:jc w:val="left"/>
              <w:rPr>
                <w:rFonts w:cs="Arial"/>
                <w:szCs w:val="18"/>
              </w:rPr>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D8896C" w14:textId="77777777" w:rsidR="008B4BB6" w:rsidRPr="002B3603" w:rsidRDefault="008B4BB6" w:rsidP="008B4BB6">
            <w:pPr>
              <w:pStyle w:val="TAC"/>
              <w:jc w:val="left"/>
              <w:rPr>
                <w:rFonts w:cs="Arial"/>
                <w:szCs w:val="18"/>
              </w:rPr>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41CCC7F" w14:textId="77777777" w:rsidR="008B4BB6" w:rsidRPr="002B3603" w:rsidRDefault="008B4BB6" w:rsidP="008B4BB6">
            <w:pPr>
              <w:pStyle w:val="TAC"/>
              <w:jc w:val="left"/>
              <w:rPr>
                <w:rFonts w:cs="Arial"/>
                <w:szCs w:val="18"/>
              </w:rPr>
            </w:pPr>
            <w:r w:rsidRPr="002B3603">
              <w:t>2</w:t>
            </w:r>
          </w:p>
        </w:tc>
      </w:tr>
      <w:tr w:rsidR="008B4BB6" w:rsidRPr="002B3603" w14:paraId="03C263E0" w14:textId="77777777" w:rsidTr="00C72BAD">
        <w:trPr>
          <w:trHeight w:val="225"/>
          <w:jc w:val="center"/>
        </w:trPr>
        <w:tc>
          <w:tcPr>
            <w:tcW w:w="959" w:type="dxa"/>
            <w:vMerge/>
            <w:tcBorders>
              <w:left w:val="single" w:sz="4" w:space="0" w:color="auto"/>
              <w:right w:val="single" w:sz="6" w:space="0" w:color="auto"/>
            </w:tcBorders>
          </w:tcPr>
          <w:p w14:paraId="47FCB116" w14:textId="77777777" w:rsidR="008B4BB6" w:rsidRPr="002B3603" w:rsidRDefault="008B4BB6" w:rsidP="008B4BB6">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2285B7" w14:textId="77777777" w:rsidR="008B4BB6" w:rsidRPr="002B3603" w:rsidRDefault="008B4BB6" w:rsidP="008B4BB6">
            <w:pPr>
              <w:pStyle w:val="TAL"/>
              <w:rPr>
                <w:rFonts w:cs="Arial"/>
                <w:szCs w:val="18"/>
              </w:rPr>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B708675" w14:textId="77777777" w:rsidR="008B4BB6" w:rsidRPr="002B3603" w:rsidRDefault="008B4BB6" w:rsidP="008B4BB6">
            <w:pPr>
              <w:pStyle w:val="TAC"/>
              <w:jc w:val="left"/>
              <w:rPr>
                <w:rFonts w:cs="Arial"/>
                <w:szCs w:val="18"/>
              </w:rPr>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26E33390" w14:textId="77777777" w:rsidR="008B4BB6" w:rsidRPr="002B3603" w:rsidRDefault="008B4BB6" w:rsidP="008B4BB6">
            <w:pPr>
              <w:pStyle w:val="TAC"/>
              <w:jc w:val="left"/>
              <w:rPr>
                <w:rFonts w:cs="Arial"/>
                <w:szCs w:val="18"/>
              </w:rPr>
            </w:pPr>
            <w:r w:rsidRPr="002B3603">
              <w:t>-</w:t>
            </w:r>
          </w:p>
        </w:tc>
        <w:tc>
          <w:tcPr>
            <w:tcW w:w="1174" w:type="dxa"/>
            <w:tcBorders>
              <w:top w:val="single" w:sz="6" w:space="0" w:color="auto"/>
              <w:left w:val="single" w:sz="6" w:space="0" w:color="auto"/>
              <w:bottom w:val="single" w:sz="6" w:space="0" w:color="auto"/>
              <w:right w:val="single" w:sz="6" w:space="0" w:color="auto"/>
            </w:tcBorders>
          </w:tcPr>
          <w:p w14:paraId="753DD4EE" w14:textId="77777777" w:rsidR="008B4BB6" w:rsidRPr="002B3603" w:rsidRDefault="008B4BB6" w:rsidP="008B4BB6">
            <w:pPr>
              <w:pStyle w:val="TAC"/>
              <w:jc w:val="left"/>
              <w:rPr>
                <w:rFonts w:cs="Arial"/>
                <w:szCs w:val="18"/>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601EA273" w14:textId="77777777" w:rsidR="008B4BB6" w:rsidRPr="002B3603" w:rsidRDefault="008B4BB6" w:rsidP="008B4BB6">
            <w:pPr>
              <w:pStyle w:val="TAC"/>
              <w:jc w:val="left"/>
              <w:rPr>
                <w:rFonts w:cs="Arial"/>
                <w:szCs w:val="18"/>
              </w:rPr>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124AF683" w14:textId="77777777" w:rsidR="008B4BB6" w:rsidRPr="002B3603" w:rsidRDefault="008B4BB6" w:rsidP="008B4BB6">
            <w:pPr>
              <w:pStyle w:val="TAC"/>
              <w:jc w:val="left"/>
              <w:rPr>
                <w:rFonts w:cs="Arial"/>
                <w:szCs w:val="18"/>
              </w:rPr>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60DFC62C" w14:textId="77777777" w:rsidR="008B4BB6" w:rsidRPr="002B3603" w:rsidRDefault="008B4BB6" w:rsidP="008B4BB6">
            <w:pPr>
              <w:pStyle w:val="TAC"/>
              <w:jc w:val="left"/>
              <w:rPr>
                <w:rFonts w:cs="Arial"/>
                <w:szCs w:val="18"/>
              </w:rPr>
            </w:pPr>
            <w:r w:rsidRPr="002B3603">
              <w:t>8</w:t>
            </w:r>
          </w:p>
        </w:tc>
      </w:tr>
      <w:tr w:rsidR="008B4BB6" w:rsidRPr="002B3603" w14:paraId="6884184B" w14:textId="77777777" w:rsidTr="00C72BAD">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37E2C57" w14:textId="77777777" w:rsidR="008B4BB6" w:rsidRPr="002B3603" w:rsidRDefault="008B4BB6" w:rsidP="008B4BB6">
            <w:pPr>
              <w:pStyle w:val="TAN"/>
            </w:pPr>
            <w:r w:rsidRPr="002B3603">
              <w:t>NOTE 1:</w:t>
            </w:r>
            <w:r w:rsidRPr="002B3603">
              <w:tab/>
            </w:r>
            <w:proofErr w:type="spellStart"/>
            <w:r w:rsidRPr="002B3603">
              <w:t>F</w:t>
            </w:r>
            <w:r w:rsidRPr="002B3603">
              <w:rPr>
                <w:vertAlign w:val="subscript"/>
              </w:rPr>
              <w:t>DL_low</w:t>
            </w:r>
            <w:proofErr w:type="spellEnd"/>
            <w:r w:rsidRPr="002B3603">
              <w:t xml:space="preserve"> and </w:t>
            </w:r>
            <w:proofErr w:type="spellStart"/>
            <w:r w:rsidRPr="002B3603">
              <w:t>F</w:t>
            </w:r>
            <w:r w:rsidRPr="002B3603">
              <w:rPr>
                <w:vertAlign w:val="subscript"/>
              </w:rPr>
              <w:t>DL_high</w:t>
            </w:r>
            <w:proofErr w:type="spellEnd"/>
            <w:r w:rsidRPr="002B3603">
              <w:rPr>
                <w:vertAlign w:val="subscript"/>
              </w:rPr>
              <w:t xml:space="preserve"> </w:t>
            </w:r>
            <w:r w:rsidRPr="002B3603">
              <w:t>refer to each frequency band specified in Table 5.2-1 for NR band, Table 5.2-1 in TS 36.521-1 [21] for E-UTRA band.</w:t>
            </w:r>
          </w:p>
          <w:p w14:paraId="2A77E6A4" w14:textId="77777777" w:rsidR="008B4BB6" w:rsidRPr="002B3603" w:rsidRDefault="008B4BB6" w:rsidP="008B4BB6">
            <w:pPr>
              <w:pStyle w:val="TAN"/>
            </w:pPr>
            <w:r w:rsidRPr="002B3603">
              <w:t>NOTE 2:</w:t>
            </w:r>
            <w:r w:rsidRPr="002B3603">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3603">
              <w:rPr>
                <w:vertAlign w:val="subscript"/>
              </w:rPr>
              <w:t xml:space="preserve">CRB </w:t>
            </w:r>
            <w:r w:rsidRPr="002B3603">
              <w:t xml:space="preserve">x </w:t>
            </w:r>
            <w:proofErr w:type="spellStart"/>
            <w:r w:rsidRPr="002B3603">
              <w:t>RB</w:t>
            </w:r>
            <w:r w:rsidRPr="002B3603">
              <w:rPr>
                <w:vertAlign w:val="subscript"/>
              </w:rPr>
              <w:t>Size</w:t>
            </w:r>
            <w:proofErr w:type="spellEnd"/>
            <w:r w:rsidRPr="002B3603">
              <w:rPr>
                <w:vertAlign w:val="subscript"/>
              </w:rPr>
              <w:t xml:space="preserve"> </w:t>
            </w:r>
            <w:r w:rsidRPr="002B3603">
              <w:t>kHz), where N is 2, 3, 4, 5 for the 2nd, 3rd, 4th or 5th harmonic respectively. The exception is allowed if the measurement bandwidth (MBW) totally or partially overlaps the overall exception interval.</w:t>
            </w:r>
          </w:p>
          <w:p w14:paraId="54D7DDAB" w14:textId="77777777" w:rsidR="008B4BB6" w:rsidRPr="002B3603" w:rsidRDefault="008B4BB6" w:rsidP="008B4BB6">
            <w:pPr>
              <w:pStyle w:val="TAN"/>
            </w:pPr>
            <w:r w:rsidRPr="002B3603">
              <w:t>NOTE 3:</w:t>
            </w:r>
            <w:r w:rsidRPr="002B3603">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785FDCE2" w14:textId="77777777" w:rsidR="008B4BB6" w:rsidRPr="002B3603" w:rsidRDefault="008B4BB6" w:rsidP="008B4BB6">
            <w:pPr>
              <w:pStyle w:val="TAN"/>
            </w:pPr>
            <w:r w:rsidRPr="002B3603">
              <w:t>NOTE 4:</w:t>
            </w:r>
            <w:r w:rsidRPr="002B3603">
              <w:tab/>
              <w:t>Void</w:t>
            </w:r>
          </w:p>
          <w:p w14:paraId="10A9BC4C" w14:textId="77777777" w:rsidR="008B4BB6" w:rsidRPr="002B3603" w:rsidRDefault="008B4BB6" w:rsidP="008B4BB6">
            <w:pPr>
              <w:pStyle w:val="TAN"/>
            </w:pPr>
            <w:r w:rsidRPr="002B3603">
              <w:t>NOTE 5:</w:t>
            </w:r>
            <w:r w:rsidRPr="002B3603">
              <w:tab/>
              <w:t>For non-synchronised TDD operation to meet these requirements some restriction will be needed for either the operating band or protected band.</w:t>
            </w:r>
          </w:p>
          <w:p w14:paraId="5AA95C31" w14:textId="77777777" w:rsidR="008B4BB6" w:rsidRPr="002B3603" w:rsidRDefault="008B4BB6" w:rsidP="008B4BB6">
            <w:pPr>
              <w:pStyle w:val="TAN"/>
            </w:pPr>
            <w:r w:rsidRPr="002B3603">
              <w:t>NOTE 6:</w:t>
            </w:r>
            <w:r w:rsidRPr="002B3603">
              <w:tab/>
              <w:t>N/A</w:t>
            </w:r>
          </w:p>
          <w:p w14:paraId="2E42A090" w14:textId="77777777" w:rsidR="008B4BB6" w:rsidRPr="002B3603" w:rsidRDefault="008B4BB6" w:rsidP="008B4BB6">
            <w:pPr>
              <w:pStyle w:val="TAN"/>
            </w:pPr>
            <w:r w:rsidRPr="002B3603">
              <w:t>NOTE 7:</w:t>
            </w:r>
            <w:r w:rsidRPr="002B3603">
              <w:tab/>
              <w:t>Void.</w:t>
            </w:r>
          </w:p>
          <w:p w14:paraId="4D168935" w14:textId="77777777" w:rsidR="008B4BB6" w:rsidRPr="002B3603" w:rsidRDefault="008B4BB6" w:rsidP="008B4BB6">
            <w:pPr>
              <w:pStyle w:val="TAN"/>
            </w:pPr>
            <w:r w:rsidRPr="002B3603">
              <w:t>NOTE 8:</w:t>
            </w:r>
            <w:r w:rsidRPr="002B3603">
              <w:tab/>
              <w:t>Applicable when co-existence with PHS system operating in 1884.5 -1915.7MHz.</w:t>
            </w:r>
          </w:p>
          <w:p w14:paraId="749A885F" w14:textId="77777777" w:rsidR="008B4BB6" w:rsidRPr="002B3603" w:rsidRDefault="008B4BB6" w:rsidP="008B4BB6">
            <w:pPr>
              <w:pStyle w:val="TAN"/>
            </w:pPr>
            <w:r w:rsidRPr="002B3603">
              <w:t>NOTE 9:</w:t>
            </w:r>
            <w:r w:rsidRPr="002B3603">
              <w:tab/>
              <w:t>Void</w:t>
            </w:r>
          </w:p>
          <w:p w14:paraId="676EA7B6" w14:textId="77777777" w:rsidR="008B4BB6" w:rsidRPr="002B3603" w:rsidRDefault="008B4BB6" w:rsidP="008B4BB6">
            <w:pPr>
              <w:pStyle w:val="TAN"/>
            </w:pPr>
            <w:r w:rsidRPr="002B3603">
              <w:t>NOTE 10:</w:t>
            </w:r>
            <w:r w:rsidRPr="002B3603">
              <w:tab/>
              <w:t>Void</w:t>
            </w:r>
          </w:p>
          <w:p w14:paraId="1B24CD0F" w14:textId="77777777" w:rsidR="008B4BB6" w:rsidRPr="002B3603" w:rsidRDefault="008B4BB6" w:rsidP="008B4BB6">
            <w:pPr>
              <w:pStyle w:val="TAN"/>
            </w:pPr>
            <w:r w:rsidRPr="002B3603">
              <w:t>NOTE 11:</w:t>
            </w:r>
            <w:r w:rsidRPr="002B3603">
              <w:tab/>
              <w:t>Void</w:t>
            </w:r>
          </w:p>
          <w:p w14:paraId="6DDB670D" w14:textId="77777777" w:rsidR="008B4BB6" w:rsidRPr="002B3603" w:rsidRDefault="008B4BB6" w:rsidP="008B4BB6">
            <w:pPr>
              <w:pStyle w:val="TAN"/>
            </w:pPr>
            <w:r w:rsidRPr="002B3603">
              <w:t>NOTE 12:</w:t>
            </w:r>
            <w:r w:rsidRPr="002B3603">
              <w:tab/>
              <w:t>The emissions measurement shall be sufficiently power averaged to ensure a standard deviation &lt; 0.5 dB</w:t>
            </w:r>
          </w:p>
          <w:p w14:paraId="150D5D2E" w14:textId="77777777" w:rsidR="008B4BB6" w:rsidRPr="002B3603" w:rsidRDefault="008B4BB6" w:rsidP="008B4BB6">
            <w:pPr>
              <w:pStyle w:val="TAN"/>
            </w:pPr>
            <w:r w:rsidRPr="002B3603">
              <w:t>NOTE 13:</w:t>
            </w:r>
            <w:r w:rsidRPr="002B3603">
              <w:tab/>
              <w:t>Void.</w:t>
            </w:r>
          </w:p>
          <w:p w14:paraId="3CBC6023" w14:textId="77777777" w:rsidR="008B4BB6" w:rsidRPr="002B3603" w:rsidRDefault="008B4BB6" w:rsidP="008B4BB6">
            <w:pPr>
              <w:pStyle w:val="TAN"/>
            </w:pPr>
            <w:r w:rsidRPr="002B3603">
              <w:t>NOTE 14:</w:t>
            </w:r>
            <w:r w:rsidRPr="002B3603">
              <w:tab/>
              <w:t>Void</w:t>
            </w:r>
          </w:p>
          <w:p w14:paraId="21C101EC" w14:textId="77777777" w:rsidR="008B4BB6" w:rsidRPr="002B3603" w:rsidRDefault="008B4BB6" w:rsidP="008B4BB6">
            <w:pPr>
              <w:pStyle w:val="TAN"/>
            </w:pPr>
            <w:r w:rsidRPr="002B3603">
              <w:t>NOTE 15:</w:t>
            </w:r>
            <w:r w:rsidRPr="002B3603">
              <w:tab/>
              <w:t>These requirements also apply for the frequency ranges that are less than F</w:t>
            </w:r>
            <w:r w:rsidRPr="002B3603">
              <w:rPr>
                <w:vertAlign w:val="subscript"/>
              </w:rPr>
              <w:t>OOB</w:t>
            </w:r>
            <w:r w:rsidRPr="002B3603">
              <w:t xml:space="preserve"> (MHz) in Table 6.5.3.1.3-1 from the edge of the channel bandwidth.</w:t>
            </w:r>
          </w:p>
          <w:p w14:paraId="04738119" w14:textId="77777777" w:rsidR="008B4BB6" w:rsidRPr="002B3603" w:rsidRDefault="008B4BB6" w:rsidP="008B4BB6">
            <w:pPr>
              <w:pStyle w:val="TAN"/>
            </w:pPr>
            <w:r w:rsidRPr="002B3603">
              <w:t>NOTE 16:</w:t>
            </w:r>
            <w:r w:rsidRPr="002B3603">
              <w:tab/>
              <w:t>Void</w:t>
            </w:r>
          </w:p>
          <w:p w14:paraId="5E2C3EB3" w14:textId="77777777" w:rsidR="008B4BB6" w:rsidRPr="002B3603" w:rsidRDefault="008B4BB6" w:rsidP="008B4BB6">
            <w:pPr>
              <w:pStyle w:val="TAN"/>
            </w:pPr>
            <w:r w:rsidRPr="002B3603">
              <w:t>NOTE 17:</w:t>
            </w:r>
            <w:r w:rsidRPr="002B3603">
              <w:tab/>
              <w:t>Void</w:t>
            </w:r>
          </w:p>
          <w:p w14:paraId="626E2FB8" w14:textId="77777777" w:rsidR="008B4BB6" w:rsidRPr="002B3603" w:rsidRDefault="008B4BB6" w:rsidP="008B4BB6">
            <w:pPr>
              <w:pStyle w:val="TAN"/>
            </w:pPr>
            <w:r w:rsidRPr="002B3603">
              <w:t>NOTE 18:</w:t>
            </w:r>
            <w:r w:rsidRPr="002B3603">
              <w:tab/>
              <w:t>Void</w:t>
            </w:r>
          </w:p>
          <w:p w14:paraId="382985C1" w14:textId="77777777" w:rsidR="008B4BB6" w:rsidRPr="002B3603" w:rsidRDefault="008B4BB6" w:rsidP="008B4BB6">
            <w:pPr>
              <w:pStyle w:val="TAN"/>
            </w:pPr>
            <w:r w:rsidRPr="002B3603">
              <w:t>NOTE 19:</w:t>
            </w:r>
            <w:r w:rsidRPr="002B3603">
              <w:tab/>
              <w:t xml:space="preserve">Applicable when the assigned NR carrier is confined within 718 MHz and 748 MHz and when the channel bandwidth used is 5 or 10 </w:t>
            </w:r>
            <w:proofErr w:type="spellStart"/>
            <w:r w:rsidRPr="002B3603">
              <w:t>MHz.</w:t>
            </w:r>
            <w:proofErr w:type="spellEnd"/>
          </w:p>
          <w:p w14:paraId="2BFD03C6" w14:textId="77777777" w:rsidR="008B4BB6" w:rsidRPr="002B3603" w:rsidRDefault="008B4BB6" w:rsidP="008B4BB6">
            <w:pPr>
              <w:pStyle w:val="TAN"/>
            </w:pPr>
            <w:r w:rsidRPr="002B3603">
              <w:t>NOTE 20:</w:t>
            </w:r>
            <w:r w:rsidRPr="002B3603">
              <w:tab/>
              <w:t>Void</w:t>
            </w:r>
          </w:p>
          <w:p w14:paraId="2486816C" w14:textId="77777777" w:rsidR="008B4BB6" w:rsidRPr="002B3603" w:rsidRDefault="008B4BB6" w:rsidP="008B4BB6">
            <w:pPr>
              <w:pStyle w:val="TAN"/>
            </w:pPr>
            <w:r w:rsidRPr="002B3603">
              <w:t>NOTE 21:</w:t>
            </w:r>
            <w:r w:rsidRPr="002B360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1FD271" w14:textId="77777777" w:rsidR="008B4BB6" w:rsidRPr="002B3603" w:rsidRDefault="008B4BB6" w:rsidP="008B4BB6">
            <w:pPr>
              <w:pStyle w:val="TAN"/>
            </w:pPr>
            <w:r w:rsidRPr="002B3603">
              <w:t>NOTE 22:</w:t>
            </w:r>
            <w:r w:rsidRPr="002B3603">
              <w:tab/>
              <w:t xml:space="preserve">This requirement is applicable for power class 3 UE for any channel bandwidths up to 20 </w:t>
            </w:r>
            <w:proofErr w:type="spellStart"/>
            <w:r w:rsidRPr="002B3603">
              <w:t>MHz.</w:t>
            </w:r>
            <w:proofErr w:type="spellEnd"/>
            <w:r w:rsidRPr="002B3603">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AD91A74" w14:textId="77777777" w:rsidR="008B4BB6" w:rsidRPr="002B3603" w:rsidRDefault="008B4BB6" w:rsidP="008B4BB6">
            <w:pPr>
              <w:pStyle w:val="TAN"/>
            </w:pPr>
            <w:r w:rsidRPr="002B3603">
              <w:t>NOTE 23:</w:t>
            </w:r>
            <w:r w:rsidRPr="002B3603">
              <w:tab/>
              <w:t>Void.</w:t>
            </w:r>
          </w:p>
          <w:p w14:paraId="75D8D96F" w14:textId="77777777" w:rsidR="008B4BB6" w:rsidRPr="002B3603" w:rsidRDefault="008B4BB6" w:rsidP="008B4BB6">
            <w:pPr>
              <w:pStyle w:val="TAN"/>
            </w:pPr>
            <w:r w:rsidRPr="002B3603">
              <w:t>NOTE 24:</w:t>
            </w:r>
            <w:r w:rsidRPr="002B360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B1A7CED" w14:textId="77777777" w:rsidR="008B4BB6" w:rsidRPr="002B3603" w:rsidRDefault="008B4BB6" w:rsidP="008B4BB6">
            <w:pPr>
              <w:pStyle w:val="TAN"/>
            </w:pPr>
            <w:r w:rsidRPr="002B3603">
              <w:t>NOTE 25:</w:t>
            </w:r>
            <w:r w:rsidRPr="002B360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2373E7A" w14:textId="77777777" w:rsidR="008B4BB6" w:rsidRPr="002B3603" w:rsidRDefault="008B4BB6" w:rsidP="008B4BB6">
            <w:pPr>
              <w:pStyle w:val="TAN"/>
            </w:pPr>
            <w:r w:rsidRPr="002B3603">
              <w:t>NOTE 26: For these adjacent bands, the emission limit could imply risk of harmful interference to UE(s) operating in the protected operating band.</w:t>
            </w:r>
          </w:p>
          <w:p w14:paraId="7C64B8DD" w14:textId="77777777" w:rsidR="008B4BB6" w:rsidRPr="002B3603" w:rsidRDefault="008B4BB6" w:rsidP="008B4BB6">
            <w:pPr>
              <w:pStyle w:val="TAN"/>
            </w:pPr>
            <w:r w:rsidRPr="002B3603">
              <w:t>NOTE 27:</w:t>
            </w:r>
            <w:r w:rsidRPr="002B3603">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F1501BA" w14:textId="77777777" w:rsidR="008B4BB6" w:rsidRPr="002B3603" w:rsidRDefault="008B4BB6" w:rsidP="008B4BB6">
            <w:pPr>
              <w:pStyle w:val="TAN"/>
            </w:pPr>
            <w:r w:rsidRPr="002B3603">
              <w:t>NOTE 28:</w:t>
            </w:r>
            <w:r w:rsidRPr="002B3603">
              <w:tab/>
              <w:t>Void</w:t>
            </w:r>
          </w:p>
          <w:p w14:paraId="23F017C3" w14:textId="77777777" w:rsidR="008B4BB6" w:rsidRPr="002B3603" w:rsidRDefault="008B4BB6" w:rsidP="008B4BB6">
            <w:pPr>
              <w:pStyle w:val="TAN"/>
            </w:pPr>
            <w:r w:rsidRPr="002B3603">
              <w:t>NOTE 29:</w:t>
            </w:r>
            <w:r w:rsidRPr="002B3603">
              <w:tab/>
              <w:t>Void</w:t>
            </w:r>
          </w:p>
          <w:p w14:paraId="4CCC497D" w14:textId="77777777" w:rsidR="008B4BB6" w:rsidRPr="002B3603" w:rsidRDefault="008B4BB6" w:rsidP="008B4BB6">
            <w:pPr>
              <w:pStyle w:val="TAN"/>
            </w:pPr>
            <w:r w:rsidRPr="002B3603">
              <w:t>NOTE 30:</w:t>
            </w:r>
            <w:r w:rsidRPr="002B3603">
              <w:tab/>
              <w:t xml:space="preserve"> Void</w:t>
            </w:r>
          </w:p>
          <w:p w14:paraId="542C1C59" w14:textId="77777777" w:rsidR="008B4BB6" w:rsidRPr="002B3603" w:rsidRDefault="008B4BB6" w:rsidP="008B4BB6">
            <w:pPr>
              <w:pStyle w:val="TAN"/>
            </w:pPr>
            <w:r w:rsidRPr="002B3603">
              <w:t>NOTE 31:</w:t>
            </w:r>
            <w:r w:rsidRPr="002B3603">
              <w:tab/>
              <w:t>Void</w:t>
            </w:r>
          </w:p>
          <w:p w14:paraId="3B48574D" w14:textId="77777777" w:rsidR="008B4BB6" w:rsidRPr="002B3603" w:rsidRDefault="008B4BB6" w:rsidP="008B4BB6">
            <w:pPr>
              <w:pStyle w:val="TAN"/>
            </w:pPr>
            <w:r w:rsidRPr="002B3603">
              <w:t>NOTE 32:</w:t>
            </w:r>
            <w:r w:rsidRPr="002B3603">
              <w:tab/>
              <w:t>Void</w:t>
            </w:r>
          </w:p>
          <w:p w14:paraId="6149FE10" w14:textId="77777777" w:rsidR="008B4BB6" w:rsidRPr="002B3603" w:rsidRDefault="008B4BB6" w:rsidP="008B4BB6">
            <w:pPr>
              <w:pStyle w:val="TAN"/>
            </w:pPr>
            <w:r w:rsidRPr="002B3603">
              <w:t>NOTE 33:</w:t>
            </w:r>
            <w:r w:rsidRPr="002B3603">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2B3603">
              <w:t>MHz.</w:t>
            </w:r>
            <w:proofErr w:type="spellEnd"/>
            <w:r w:rsidRPr="002B3603">
              <w:t xml:space="preserve"> </w:t>
            </w:r>
          </w:p>
          <w:p w14:paraId="6EA48486" w14:textId="77777777" w:rsidR="008B4BB6" w:rsidRPr="002B3603" w:rsidRDefault="008B4BB6" w:rsidP="008B4BB6">
            <w:pPr>
              <w:pStyle w:val="TAN"/>
            </w:pPr>
            <w:r w:rsidRPr="002B3603">
              <w:t>NOTE 34:</w:t>
            </w:r>
            <w:r w:rsidRPr="002B3603">
              <w:tab/>
              <w:t xml:space="preserve">This requirement is applicable for 5 and 10 MHz NR channel bandwidth allocated within 718-728 </w:t>
            </w:r>
            <w:proofErr w:type="spellStart"/>
            <w:r w:rsidRPr="002B3603">
              <w:t>MHz.</w:t>
            </w:r>
            <w:proofErr w:type="spellEnd"/>
            <w:r w:rsidRPr="002B3603">
              <w:t xml:space="preserve"> For carriers of 10 MHz bandwidth, this requirement applies for an uplink transmission bandwidth less than or equal to 30 RB with </w:t>
            </w:r>
            <w:proofErr w:type="spellStart"/>
            <w:r w:rsidRPr="002B3603">
              <w:t>RB</w:t>
            </w:r>
            <w:r w:rsidRPr="002B3603">
              <w:rPr>
                <w:vertAlign w:val="subscript"/>
              </w:rPr>
              <w:t>start</w:t>
            </w:r>
            <w:proofErr w:type="spellEnd"/>
            <w:r w:rsidRPr="002B3603">
              <w:t xml:space="preserve"> &gt; 1 and </w:t>
            </w:r>
            <w:proofErr w:type="spellStart"/>
            <w:r w:rsidRPr="002B3603">
              <w:t>RB</w:t>
            </w:r>
            <w:r w:rsidRPr="002B3603">
              <w:rPr>
                <w:vertAlign w:val="subscript"/>
              </w:rPr>
              <w:t>start</w:t>
            </w:r>
            <w:proofErr w:type="spellEnd"/>
            <w:r w:rsidRPr="002B3603">
              <w:rPr>
                <w:vertAlign w:val="subscript"/>
              </w:rPr>
              <w:t xml:space="preserve"> </w:t>
            </w:r>
            <w:r w:rsidRPr="002B3603">
              <w:t>&lt; 48.</w:t>
            </w:r>
          </w:p>
          <w:p w14:paraId="387D0B48" w14:textId="77777777" w:rsidR="008B4BB6" w:rsidRPr="002B3603" w:rsidRDefault="008B4BB6" w:rsidP="008B4BB6">
            <w:pPr>
              <w:pStyle w:val="TAN"/>
            </w:pPr>
            <w:r w:rsidRPr="002B3603">
              <w:t>NOTE 35:</w:t>
            </w:r>
            <w:r w:rsidRPr="002B3603">
              <w:tab/>
              <w:t>This requirement is applicable in the case of a 10 MHz NR carrier confined within 703 MHz and 733 MHz, otherwise the requirement of -25 dBm with a measurement bandwidth of 8 MHz applies.</w:t>
            </w:r>
          </w:p>
          <w:p w14:paraId="302693B6" w14:textId="77777777" w:rsidR="008B4BB6" w:rsidRPr="002B3603" w:rsidRDefault="008B4BB6" w:rsidP="008B4BB6">
            <w:pPr>
              <w:pStyle w:val="TAN"/>
            </w:pPr>
            <w:r w:rsidRPr="002B3603">
              <w:t>NOTE 36:</w:t>
            </w:r>
            <w:r w:rsidRPr="002B3603">
              <w:tab/>
              <w:t>Void</w:t>
            </w:r>
          </w:p>
          <w:p w14:paraId="52FD7CB1" w14:textId="77777777" w:rsidR="008B4BB6" w:rsidRPr="002B3603" w:rsidRDefault="008B4BB6" w:rsidP="008B4BB6">
            <w:pPr>
              <w:pStyle w:val="TAN"/>
            </w:pPr>
            <w:r w:rsidRPr="002B3603">
              <w:t>NOTE 37:</w:t>
            </w:r>
            <w:r w:rsidRPr="002B3603">
              <w:tab/>
              <w:t>Void</w:t>
            </w:r>
          </w:p>
          <w:p w14:paraId="61A56864" w14:textId="77777777" w:rsidR="008B4BB6" w:rsidRPr="002B3603" w:rsidRDefault="008B4BB6" w:rsidP="008B4BB6">
            <w:pPr>
              <w:pStyle w:val="TAN"/>
            </w:pPr>
            <w:r w:rsidRPr="002B3603">
              <w:t>NOTE 38:</w:t>
            </w:r>
            <w:r w:rsidRPr="002B3603">
              <w:tab/>
              <w:t>Void</w:t>
            </w:r>
          </w:p>
          <w:p w14:paraId="21A2B938" w14:textId="77777777" w:rsidR="008B4BB6" w:rsidRPr="002B3603" w:rsidRDefault="008B4BB6" w:rsidP="008B4BB6">
            <w:pPr>
              <w:pStyle w:val="TAN"/>
            </w:pPr>
            <w:r w:rsidRPr="002B3603">
              <w:t>NOTE 39:</w:t>
            </w:r>
            <w:r w:rsidRPr="002B3603">
              <w:tab/>
              <w:t>Void.</w:t>
            </w:r>
          </w:p>
          <w:p w14:paraId="7AA85A9A" w14:textId="77777777" w:rsidR="008B4BB6" w:rsidRPr="002B3603" w:rsidRDefault="008B4BB6" w:rsidP="008B4BB6">
            <w:pPr>
              <w:pStyle w:val="TAN"/>
            </w:pPr>
            <w:r w:rsidRPr="002B3603">
              <w:t>NOTE 40: Void</w:t>
            </w:r>
          </w:p>
          <w:p w14:paraId="27A8CE2B" w14:textId="77777777" w:rsidR="008B4BB6" w:rsidRPr="002B3603" w:rsidRDefault="008B4BB6" w:rsidP="008B4BB6">
            <w:pPr>
              <w:pStyle w:val="TAN"/>
            </w:pPr>
            <w:r w:rsidRPr="002B3603">
              <w:t>NOTE 41:</w:t>
            </w:r>
            <w:r w:rsidRPr="002B3603">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11FA03CB" w14:textId="77777777" w:rsidR="008B4BB6" w:rsidRPr="002B3603" w:rsidRDefault="008B4BB6" w:rsidP="008B4BB6">
            <w:pPr>
              <w:pStyle w:val="TAN"/>
              <w:rPr>
                <w:rFonts w:ascii="Times New Roman" w:hAnsi="Times New Roman"/>
                <w:sz w:val="20"/>
              </w:rPr>
            </w:pPr>
            <w:r w:rsidRPr="002B3603">
              <w:t>NOTE 42:</w:t>
            </w:r>
            <w:r w:rsidRPr="002B3603">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3F7030C1" w14:textId="23B3375A" w:rsidR="008B4BB6" w:rsidRPr="002B3603" w:rsidRDefault="008B4BB6" w:rsidP="008B4BB6">
            <w:pPr>
              <w:pStyle w:val="TAN"/>
            </w:pPr>
            <w:r w:rsidRPr="002B3603">
              <w:t>NOTE 43:</w:t>
            </w:r>
            <w:r w:rsidRPr="002B3603">
              <w:tab/>
              <w:t xml:space="preserve">This requirement is applicable for </w:t>
            </w:r>
            <w:ins w:id="19" w:author="Huawei-Chunying Gu" w:date="2023-11-02T23:51:00Z">
              <w:r w:rsidR="001A3102">
                <w:t>UE which is operating in power class 3 and</w:t>
              </w:r>
              <w:r w:rsidR="001A3102" w:rsidRPr="002B3603">
                <w:t xml:space="preserve"> </w:t>
              </w:r>
            </w:ins>
            <w:r w:rsidRPr="002B3603">
              <w:t xml:space="preserve">NR channel bandwidth </w:t>
            </w:r>
            <w:del w:id="20" w:author="Huawei-Chunying Gu" w:date="2023-11-02T23:52:00Z">
              <w:r w:rsidRPr="002B3603" w:rsidDel="001A3102">
                <w:delText>allocated</w:delText>
              </w:r>
            </w:del>
            <w:del w:id="21" w:author="Huawei-Chunying Gu" w:date="2023-11-02T23:58:00Z">
              <w:r w:rsidRPr="002B3603" w:rsidDel="00551FBF">
                <w:delText xml:space="preserve"> within </w:delText>
              </w:r>
            </w:del>
            <w:ins w:id="22" w:author="Huawei-Chunying Gu" w:date="2023-11-02T23:58:00Z">
              <w:r w:rsidR="00551FBF" w:rsidRPr="00756291">
                <w:t>up to 20MHz within frequency range</w:t>
              </w:r>
              <w:r w:rsidR="00551FBF" w:rsidRPr="002B3603">
                <w:t xml:space="preserve"> </w:t>
              </w:r>
            </w:ins>
            <w:r w:rsidRPr="002B3603">
              <w:t xml:space="preserve">1920-1980 </w:t>
            </w:r>
            <w:proofErr w:type="spellStart"/>
            <w:r w:rsidRPr="002B3603">
              <w:t>MHz.</w:t>
            </w:r>
            <w:proofErr w:type="spellEnd"/>
          </w:p>
          <w:p w14:paraId="4E0B23D2" w14:textId="77777777" w:rsidR="008B4BB6" w:rsidRPr="002B3603" w:rsidRDefault="008B4BB6" w:rsidP="008B4BB6">
            <w:pPr>
              <w:pStyle w:val="TAN"/>
            </w:pPr>
            <w:r w:rsidRPr="002B3603">
              <w:t>NOTE 44:</w:t>
            </w:r>
            <w:r w:rsidRPr="002B3603">
              <w:tab/>
              <w:t>As exceptions, for 90 and 100 MHz channel bandwidth, -40 dBm/MHz is applicable in the frequency range of 2496 – 2505 MHz</w:t>
            </w:r>
          </w:p>
          <w:p w14:paraId="1C6A029D" w14:textId="77777777" w:rsidR="008B4BB6" w:rsidRPr="002B3603" w:rsidRDefault="008B4BB6" w:rsidP="008B4BB6">
            <w:pPr>
              <w:pStyle w:val="TAN"/>
            </w:pPr>
            <w:r w:rsidRPr="002B3603">
              <w:t>NOTE 45:</w:t>
            </w:r>
            <w:r w:rsidRPr="002B3603">
              <w:tab/>
              <w:t>Applicable when upper edge of the assigned NR UL channel bandwidth frequency is equal to or less than 1460MHz.</w:t>
            </w:r>
          </w:p>
          <w:p w14:paraId="29F2F3EA" w14:textId="77777777" w:rsidR="008B4BB6" w:rsidRPr="002B3603" w:rsidRDefault="008B4BB6" w:rsidP="008B4BB6">
            <w:pPr>
              <w:pStyle w:val="TAN"/>
            </w:pPr>
            <w:r w:rsidRPr="002B3603">
              <w:t>NOTE 46:</w:t>
            </w:r>
            <w:r w:rsidRPr="002B3603">
              <w:tab/>
              <w:t xml:space="preserve">Applicable for 5MHz bandwidth and when the NR carrier is within 1447.9 – 1462.9 </w:t>
            </w:r>
            <w:proofErr w:type="spellStart"/>
            <w:r w:rsidRPr="002B3603">
              <w:t>MHz.</w:t>
            </w:r>
            <w:proofErr w:type="spellEnd"/>
          </w:p>
        </w:tc>
      </w:tr>
    </w:tbl>
    <w:p w14:paraId="2EA4EF9B" w14:textId="77777777" w:rsidR="008B4BB6" w:rsidRPr="002B3603" w:rsidRDefault="008B4BB6" w:rsidP="008B4BB6"/>
    <w:p w14:paraId="0888D88A" w14:textId="77777777" w:rsidR="008B4BB6" w:rsidRPr="002B3603" w:rsidRDefault="008B4BB6" w:rsidP="008B4BB6">
      <w:pPr>
        <w:pStyle w:val="TH"/>
      </w:pPr>
      <w:r w:rsidRPr="002B3603">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B4BB6" w:rsidRPr="002B3603" w14:paraId="3EA057CE" w14:textId="77777777" w:rsidTr="00C72BAD">
        <w:trPr>
          <w:trHeight w:val="270"/>
          <w:tblHeader/>
          <w:jc w:val="center"/>
        </w:trPr>
        <w:tc>
          <w:tcPr>
            <w:tcW w:w="959" w:type="dxa"/>
            <w:tcBorders>
              <w:bottom w:val="nil"/>
            </w:tcBorders>
            <w:shd w:val="clear" w:color="auto" w:fill="auto"/>
            <w:vAlign w:val="center"/>
            <w:hideMark/>
          </w:tcPr>
          <w:p w14:paraId="04E7E7B3" w14:textId="77777777" w:rsidR="008B4BB6" w:rsidRPr="002B3603" w:rsidRDefault="008B4BB6" w:rsidP="00C72BAD">
            <w:pPr>
              <w:pStyle w:val="TAH"/>
              <w:jc w:val="left"/>
            </w:pPr>
            <w:r w:rsidRPr="002B3603">
              <w:t>NR Band</w:t>
            </w:r>
          </w:p>
        </w:tc>
        <w:tc>
          <w:tcPr>
            <w:tcW w:w="7981" w:type="dxa"/>
            <w:gridSpan w:val="7"/>
            <w:hideMark/>
          </w:tcPr>
          <w:p w14:paraId="4FB06F08" w14:textId="77777777" w:rsidR="008B4BB6" w:rsidRPr="002B3603" w:rsidRDefault="008B4BB6" w:rsidP="00C72BAD">
            <w:pPr>
              <w:pStyle w:val="TAH"/>
              <w:jc w:val="left"/>
            </w:pPr>
            <w:r w:rsidRPr="002B3603">
              <w:t>Spurious emission for UE co-existence</w:t>
            </w:r>
          </w:p>
        </w:tc>
      </w:tr>
      <w:tr w:rsidR="008B4BB6" w:rsidRPr="002B3603" w14:paraId="5CA65F39" w14:textId="77777777" w:rsidTr="00C72BAD">
        <w:trPr>
          <w:trHeight w:val="450"/>
          <w:tblHeader/>
          <w:jc w:val="center"/>
        </w:trPr>
        <w:tc>
          <w:tcPr>
            <w:tcW w:w="959" w:type="dxa"/>
            <w:tcBorders>
              <w:top w:val="nil"/>
              <w:bottom w:val="single" w:sz="4" w:space="0" w:color="auto"/>
            </w:tcBorders>
            <w:shd w:val="clear" w:color="auto" w:fill="auto"/>
            <w:vAlign w:val="center"/>
            <w:hideMark/>
          </w:tcPr>
          <w:p w14:paraId="285541C5" w14:textId="77777777" w:rsidR="008B4BB6" w:rsidRPr="002B3603" w:rsidRDefault="008B4BB6" w:rsidP="00C72BAD">
            <w:pPr>
              <w:pStyle w:val="TAH"/>
              <w:jc w:val="left"/>
            </w:pPr>
          </w:p>
        </w:tc>
        <w:tc>
          <w:tcPr>
            <w:tcW w:w="2831" w:type="dxa"/>
            <w:hideMark/>
          </w:tcPr>
          <w:p w14:paraId="69C8E46D" w14:textId="77777777" w:rsidR="008B4BB6" w:rsidRPr="002B3603" w:rsidRDefault="008B4BB6" w:rsidP="00C72BAD">
            <w:pPr>
              <w:pStyle w:val="TAH"/>
              <w:jc w:val="left"/>
            </w:pPr>
            <w:r w:rsidRPr="002B3603">
              <w:t>Protected band</w:t>
            </w:r>
          </w:p>
        </w:tc>
        <w:tc>
          <w:tcPr>
            <w:tcW w:w="2239" w:type="dxa"/>
            <w:gridSpan w:val="3"/>
            <w:hideMark/>
          </w:tcPr>
          <w:p w14:paraId="5AF01CD6" w14:textId="77777777" w:rsidR="008B4BB6" w:rsidRPr="002B3603" w:rsidRDefault="008B4BB6" w:rsidP="00C72BAD">
            <w:pPr>
              <w:pStyle w:val="TAH"/>
              <w:jc w:val="left"/>
            </w:pPr>
            <w:r w:rsidRPr="002B3603">
              <w:t>Frequency range (MHz)</w:t>
            </w:r>
          </w:p>
        </w:tc>
        <w:tc>
          <w:tcPr>
            <w:tcW w:w="1133" w:type="dxa"/>
            <w:hideMark/>
          </w:tcPr>
          <w:p w14:paraId="488F2585" w14:textId="77777777" w:rsidR="008B4BB6" w:rsidRPr="002B3603" w:rsidRDefault="008B4BB6" w:rsidP="00C72BAD">
            <w:pPr>
              <w:pStyle w:val="TAH"/>
              <w:jc w:val="left"/>
            </w:pPr>
            <w:r w:rsidRPr="002B3603">
              <w:t>Maximum Level (dBm)</w:t>
            </w:r>
          </w:p>
        </w:tc>
        <w:tc>
          <w:tcPr>
            <w:tcW w:w="850" w:type="dxa"/>
            <w:hideMark/>
          </w:tcPr>
          <w:p w14:paraId="369F28BF" w14:textId="77777777" w:rsidR="008B4BB6" w:rsidRPr="002B3603" w:rsidRDefault="008B4BB6" w:rsidP="00C72BAD">
            <w:pPr>
              <w:pStyle w:val="TAH"/>
              <w:jc w:val="left"/>
            </w:pPr>
            <w:r w:rsidRPr="002B3603">
              <w:t>MBW (MHz)</w:t>
            </w:r>
          </w:p>
        </w:tc>
        <w:tc>
          <w:tcPr>
            <w:tcW w:w="928" w:type="dxa"/>
            <w:noWrap/>
            <w:hideMark/>
          </w:tcPr>
          <w:p w14:paraId="12EB0187" w14:textId="77777777" w:rsidR="008B4BB6" w:rsidRPr="002B3603" w:rsidRDefault="008B4BB6" w:rsidP="00C72BAD">
            <w:pPr>
              <w:pStyle w:val="TAH"/>
              <w:jc w:val="left"/>
            </w:pPr>
            <w:r w:rsidRPr="002B3603">
              <w:t>NOTE</w:t>
            </w:r>
          </w:p>
        </w:tc>
      </w:tr>
      <w:tr w:rsidR="008B4BB6" w:rsidRPr="002B3603" w14:paraId="6552E3B4" w14:textId="77777777" w:rsidTr="00C72BAD">
        <w:trPr>
          <w:trHeight w:val="225"/>
          <w:jc w:val="center"/>
        </w:trPr>
        <w:tc>
          <w:tcPr>
            <w:tcW w:w="959" w:type="dxa"/>
            <w:tcBorders>
              <w:bottom w:val="nil"/>
            </w:tcBorders>
            <w:shd w:val="clear" w:color="auto" w:fill="auto"/>
          </w:tcPr>
          <w:p w14:paraId="759FFCF9" w14:textId="77777777" w:rsidR="008B4BB6" w:rsidRPr="002B3603" w:rsidRDefault="008B4BB6" w:rsidP="00C72BAD">
            <w:pPr>
              <w:pStyle w:val="TAC"/>
              <w:jc w:val="left"/>
            </w:pPr>
            <w:r w:rsidRPr="002B3603">
              <w:t>n1, n84</w:t>
            </w:r>
          </w:p>
        </w:tc>
        <w:tc>
          <w:tcPr>
            <w:tcW w:w="2831" w:type="dxa"/>
            <w:vAlign w:val="center"/>
          </w:tcPr>
          <w:p w14:paraId="15B8D28C" w14:textId="77777777" w:rsidR="008B4BB6" w:rsidRPr="002B3603" w:rsidRDefault="008B4BB6" w:rsidP="00C72BAD">
            <w:pPr>
              <w:pStyle w:val="TAL"/>
            </w:pPr>
            <w:r w:rsidRPr="002B3603">
              <w:t>E-UTRA Band 1, 5, 7, 8, 11, 18, 19, 20, 21, 22, 26, 27, 28, 31, 32, 38, 40, 41, 42, 43, 44, 45, 50, 51, 52, 65, 67, 68, 69, 72, 73, 74, 75, 76,</w:t>
            </w:r>
          </w:p>
          <w:p w14:paraId="6E720286" w14:textId="77777777" w:rsidR="008B4BB6" w:rsidRPr="002B3603" w:rsidRDefault="008B4BB6" w:rsidP="00C72BAD">
            <w:pPr>
              <w:pStyle w:val="TAL"/>
            </w:pPr>
            <w:r w:rsidRPr="002B3603">
              <w:t>NR Band n78, n79, n100</w:t>
            </w:r>
          </w:p>
        </w:tc>
        <w:tc>
          <w:tcPr>
            <w:tcW w:w="810" w:type="dxa"/>
          </w:tcPr>
          <w:p w14:paraId="26D7BB54"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540" w:type="dxa"/>
          </w:tcPr>
          <w:p w14:paraId="3D3A47AE" w14:textId="77777777" w:rsidR="008B4BB6" w:rsidRPr="002B3603" w:rsidRDefault="008B4BB6" w:rsidP="00C72BAD">
            <w:pPr>
              <w:pStyle w:val="TAC"/>
              <w:jc w:val="left"/>
            </w:pPr>
            <w:r w:rsidRPr="002B3603">
              <w:t>-</w:t>
            </w:r>
          </w:p>
        </w:tc>
        <w:tc>
          <w:tcPr>
            <w:tcW w:w="889" w:type="dxa"/>
          </w:tcPr>
          <w:p w14:paraId="7FDCA098" w14:textId="77777777" w:rsidR="008B4BB6" w:rsidRPr="002B3603" w:rsidRDefault="008B4BB6" w:rsidP="00C72BAD">
            <w:pPr>
              <w:pStyle w:val="TAC"/>
              <w:jc w:val="left"/>
            </w:pPr>
            <w:proofErr w:type="spellStart"/>
            <w:r w:rsidRPr="002B3603">
              <w:t>F</w:t>
            </w:r>
            <w:r w:rsidRPr="002B3603">
              <w:rPr>
                <w:vertAlign w:val="subscript"/>
              </w:rPr>
              <w:t>DL_high</w:t>
            </w:r>
            <w:proofErr w:type="spellEnd"/>
          </w:p>
        </w:tc>
        <w:tc>
          <w:tcPr>
            <w:tcW w:w="1133" w:type="dxa"/>
          </w:tcPr>
          <w:p w14:paraId="4E09E4DF" w14:textId="77777777" w:rsidR="008B4BB6" w:rsidRPr="002B3603" w:rsidRDefault="008B4BB6" w:rsidP="00C72BAD">
            <w:pPr>
              <w:pStyle w:val="TAC"/>
              <w:jc w:val="left"/>
            </w:pPr>
            <w:r w:rsidRPr="002B3603">
              <w:t>-50</w:t>
            </w:r>
          </w:p>
        </w:tc>
        <w:tc>
          <w:tcPr>
            <w:tcW w:w="850" w:type="dxa"/>
            <w:noWrap/>
          </w:tcPr>
          <w:p w14:paraId="6C9E3060" w14:textId="77777777" w:rsidR="008B4BB6" w:rsidRPr="002B3603" w:rsidRDefault="008B4BB6" w:rsidP="00C72BAD">
            <w:pPr>
              <w:pStyle w:val="TAC"/>
              <w:jc w:val="left"/>
            </w:pPr>
            <w:r w:rsidRPr="002B3603">
              <w:t>1</w:t>
            </w:r>
          </w:p>
        </w:tc>
        <w:tc>
          <w:tcPr>
            <w:tcW w:w="928" w:type="dxa"/>
            <w:noWrap/>
          </w:tcPr>
          <w:p w14:paraId="0BB2CC43" w14:textId="77777777" w:rsidR="008B4BB6" w:rsidRPr="002B3603" w:rsidRDefault="008B4BB6" w:rsidP="00C72BAD">
            <w:pPr>
              <w:pStyle w:val="TAC"/>
              <w:jc w:val="left"/>
            </w:pPr>
          </w:p>
        </w:tc>
      </w:tr>
      <w:tr w:rsidR="008B4BB6" w:rsidRPr="002B3603" w14:paraId="0AD97CC4" w14:textId="77777777" w:rsidTr="00C72BAD">
        <w:trPr>
          <w:trHeight w:val="225"/>
          <w:jc w:val="center"/>
        </w:trPr>
        <w:tc>
          <w:tcPr>
            <w:tcW w:w="959" w:type="dxa"/>
            <w:tcBorders>
              <w:top w:val="nil"/>
              <w:bottom w:val="nil"/>
            </w:tcBorders>
            <w:shd w:val="clear" w:color="auto" w:fill="auto"/>
          </w:tcPr>
          <w:p w14:paraId="37F66787" w14:textId="77777777" w:rsidR="008B4BB6" w:rsidRPr="002B3603" w:rsidRDefault="008B4BB6" w:rsidP="00C72BAD">
            <w:pPr>
              <w:pStyle w:val="TAC"/>
              <w:jc w:val="left"/>
            </w:pPr>
          </w:p>
        </w:tc>
        <w:tc>
          <w:tcPr>
            <w:tcW w:w="2831" w:type="dxa"/>
            <w:vAlign w:val="center"/>
          </w:tcPr>
          <w:p w14:paraId="02EE788B" w14:textId="77777777" w:rsidR="008B4BB6" w:rsidRPr="002B3603" w:rsidRDefault="008B4BB6" w:rsidP="00C72BAD">
            <w:pPr>
              <w:pStyle w:val="TAL"/>
            </w:pPr>
            <w:r w:rsidRPr="002B3603">
              <w:t>NR Band n77</w:t>
            </w:r>
          </w:p>
        </w:tc>
        <w:tc>
          <w:tcPr>
            <w:tcW w:w="810" w:type="dxa"/>
          </w:tcPr>
          <w:p w14:paraId="11931F73"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540" w:type="dxa"/>
          </w:tcPr>
          <w:p w14:paraId="542A4609" w14:textId="77777777" w:rsidR="008B4BB6" w:rsidRPr="002B3603" w:rsidRDefault="008B4BB6" w:rsidP="00C72BAD">
            <w:pPr>
              <w:pStyle w:val="TAC"/>
              <w:jc w:val="left"/>
            </w:pPr>
            <w:r w:rsidRPr="002B3603">
              <w:t>-</w:t>
            </w:r>
          </w:p>
        </w:tc>
        <w:tc>
          <w:tcPr>
            <w:tcW w:w="889" w:type="dxa"/>
          </w:tcPr>
          <w:p w14:paraId="74CDAE25" w14:textId="77777777" w:rsidR="008B4BB6" w:rsidRPr="002B3603" w:rsidRDefault="008B4BB6" w:rsidP="00C72BAD">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119EAA58" w14:textId="77777777" w:rsidR="008B4BB6" w:rsidRPr="002B3603" w:rsidRDefault="008B4BB6" w:rsidP="00C72BAD">
            <w:pPr>
              <w:pStyle w:val="TAC"/>
              <w:jc w:val="left"/>
            </w:pPr>
            <w:r w:rsidRPr="002B3603">
              <w:t>-50</w:t>
            </w:r>
          </w:p>
        </w:tc>
        <w:tc>
          <w:tcPr>
            <w:tcW w:w="850" w:type="dxa"/>
            <w:noWrap/>
          </w:tcPr>
          <w:p w14:paraId="0EF9B0D6" w14:textId="77777777" w:rsidR="008B4BB6" w:rsidRPr="002B3603" w:rsidRDefault="008B4BB6" w:rsidP="00C72BAD">
            <w:pPr>
              <w:pStyle w:val="TAC"/>
              <w:jc w:val="left"/>
            </w:pPr>
            <w:r w:rsidRPr="002B3603">
              <w:t>1</w:t>
            </w:r>
          </w:p>
        </w:tc>
        <w:tc>
          <w:tcPr>
            <w:tcW w:w="928" w:type="dxa"/>
            <w:noWrap/>
          </w:tcPr>
          <w:p w14:paraId="1C01C46E" w14:textId="77777777" w:rsidR="008B4BB6" w:rsidRPr="002B3603" w:rsidRDefault="008B4BB6" w:rsidP="00C72BAD">
            <w:pPr>
              <w:pStyle w:val="TAC"/>
              <w:jc w:val="left"/>
            </w:pPr>
            <w:r w:rsidRPr="002B3603">
              <w:t>2</w:t>
            </w:r>
          </w:p>
        </w:tc>
      </w:tr>
      <w:tr w:rsidR="008B4BB6" w:rsidRPr="002B3603" w14:paraId="35F3326C" w14:textId="77777777" w:rsidTr="00C72BAD">
        <w:trPr>
          <w:trHeight w:val="225"/>
          <w:jc w:val="center"/>
        </w:trPr>
        <w:tc>
          <w:tcPr>
            <w:tcW w:w="959" w:type="dxa"/>
            <w:tcBorders>
              <w:top w:val="nil"/>
              <w:bottom w:val="nil"/>
            </w:tcBorders>
            <w:shd w:val="clear" w:color="auto" w:fill="auto"/>
            <w:vAlign w:val="center"/>
            <w:hideMark/>
          </w:tcPr>
          <w:p w14:paraId="549425A5" w14:textId="77777777" w:rsidR="008B4BB6" w:rsidRPr="002B3603" w:rsidRDefault="008B4BB6" w:rsidP="00C72BAD">
            <w:pPr>
              <w:pStyle w:val="TAC"/>
              <w:jc w:val="left"/>
            </w:pPr>
          </w:p>
        </w:tc>
        <w:tc>
          <w:tcPr>
            <w:tcW w:w="2831" w:type="dxa"/>
            <w:vAlign w:val="center"/>
          </w:tcPr>
          <w:p w14:paraId="52751EDB" w14:textId="77777777" w:rsidR="008B4BB6" w:rsidRPr="002B3603" w:rsidRDefault="008B4BB6" w:rsidP="00C72BAD">
            <w:pPr>
              <w:pStyle w:val="TAL"/>
            </w:pPr>
            <w:r w:rsidRPr="002B3603">
              <w:t>E-UTRA Band 3</w:t>
            </w:r>
            <w:del w:id="23" w:author="Huawei-Chunying Gu" w:date="2023-11-02T23:54:00Z">
              <w:r w:rsidRPr="002B3603" w:rsidDel="00782F02">
                <w:delText>, 34</w:delText>
              </w:r>
            </w:del>
          </w:p>
        </w:tc>
        <w:tc>
          <w:tcPr>
            <w:tcW w:w="810" w:type="dxa"/>
          </w:tcPr>
          <w:p w14:paraId="722D9152"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540" w:type="dxa"/>
          </w:tcPr>
          <w:p w14:paraId="592CE7DB" w14:textId="77777777" w:rsidR="008B4BB6" w:rsidRPr="002B3603" w:rsidRDefault="008B4BB6" w:rsidP="00C72BAD">
            <w:pPr>
              <w:pStyle w:val="TAC"/>
              <w:jc w:val="left"/>
            </w:pPr>
            <w:r w:rsidRPr="002B3603">
              <w:t>-</w:t>
            </w:r>
          </w:p>
        </w:tc>
        <w:tc>
          <w:tcPr>
            <w:tcW w:w="889" w:type="dxa"/>
          </w:tcPr>
          <w:p w14:paraId="2AC79A25" w14:textId="77777777" w:rsidR="008B4BB6" w:rsidRPr="002B3603" w:rsidRDefault="008B4BB6" w:rsidP="00C72BAD">
            <w:pPr>
              <w:pStyle w:val="TAC"/>
              <w:jc w:val="left"/>
            </w:pPr>
            <w:proofErr w:type="spellStart"/>
            <w:r w:rsidRPr="002B3603">
              <w:t>F</w:t>
            </w:r>
            <w:r w:rsidRPr="002B3603">
              <w:rPr>
                <w:vertAlign w:val="subscript"/>
              </w:rPr>
              <w:t>DL_high</w:t>
            </w:r>
            <w:proofErr w:type="spellEnd"/>
          </w:p>
        </w:tc>
        <w:tc>
          <w:tcPr>
            <w:tcW w:w="1133" w:type="dxa"/>
          </w:tcPr>
          <w:p w14:paraId="46715243" w14:textId="77777777" w:rsidR="008B4BB6" w:rsidRPr="002B3603" w:rsidRDefault="008B4BB6" w:rsidP="00C72BAD">
            <w:pPr>
              <w:pStyle w:val="TAC"/>
              <w:jc w:val="left"/>
            </w:pPr>
            <w:r w:rsidRPr="002B3603">
              <w:t>-50</w:t>
            </w:r>
          </w:p>
        </w:tc>
        <w:tc>
          <w:tcPr>
            <w:tcW w:w="850" w:type="dxa"/>
            <w:noWrap/>
          </w:tcPr>
          <w:p w14:paraId="046D9F7F" w14:textId="77777777" w:rsidR="008B4BB6" w:rsidRPr="002B3603" w:rsidRDefault="008B4BB6" w:rsidP="00C72BAD">
            <w:pPr>
              <w:pStyle w:val="TAC"/>
              <w:jc w:val="left"/>
            </w:pPr>
            <w:r w:rsidRPr="002B3603">
              <w:t>1</w:t>
            </w:r>
          </w:p>
        </w:tc>
        <w:tc>
          <w:tcPr>
            <w:tcW w:w="928" w:type="dxa"/>
            <w:noWrap/>
          </w:tcPr>
          <w:p w14:paraId="7C8C85BA" w14:textId="77777777" w:rsidR="008B4BB6" w:rsidRPr="002B3603" w:rsidRDefault="008B4BB6" w:rsidP="00C72BAD">
            <w:pPr>
              <w:pStyle w:val="TAC"/>
              <w:jc w:val="left"/>
            </w:pPr>
            <w:r w:rsidRPr="002B3603">
              <w:t>15</w:t>
            </w:r>
          </w:p>
        </w:tc>
      </w:tr>
      <w:tr w:rsidR="00782F02" w:rsidRPr="002B3603" w14:paraId="2CE52015" w14:textId="77777777" w:rsidTr="00C72BAD">
        <w:trPr>
          <w:trHeight w:val="225"/>
          <w:jc w:val="center"/>
          <w:ins w:id="24" w:author="Huawei-Chunying Gu" w:date="2023-11-02T23:53:00Z"/>
        </w:trPr>
        <w:tc>
          <w:tcPr>
            <w:tcW w:w="959" w:type="dxa"/>
            <w:tcBorders>
              <w:top w:val="nil"/>
              <w:bottom w:val="nil"/>
            </w:tcBorders>
            <w:shd w:val="clear" w:color="auto" w:fill="auto"/>
            <w:vAlign w:val="center"/>
          </w:tcPr>
          <w:p w14:paraId="5AC470DD" w14:textId="77777777" w:rsidR="00782F02" w:rsidRPr="002B3603" w:rsidRDefault="00782F02" w:rsidP="00782F02">
            <w:pPr>
              <w:pStyle w:val="TAC"/>
              <w:jc w:val="left"/>
              <w:rPr>
                <w:ins w:id="25" w:author="Huawei-Chunying Gu" w:date="2023-11-02T23:53:00Z"/>
              </w:rPr>
            </w:pPr>
          </w:p>
        </w:tc>
        <w:tc>
          <w:tcPr>
            <w:tcW w:w="2831" w:type="dxa"/>
            <w:vAlign w:val="center"/>
          </w:tcPr>
          <w:p w14:paraId="3D2ABEC1" w14:textId="748D36AE" w:rsidR="00782F02" w:rsidRPr="002B3603" w:rsidRDefault="00782F02" w:rsidP="00782F02">
            <w:pPr>
              <w:pStyle w:val="TAL"/>
              <w:rPr>
                <w:ins w:id="26" w:author="Huawei-Chunying Gu" w:date="2023-11-02T23:53:00Z"/>
              </w:rPr>
            </w:pPr>
            <w:ins w:id="27" w:author="Huawei-Chunying Gu" w:date="2023-11-02T23:54:00Z">
              <w:r w:rsidRPr="00BF6FB9">
                <w:t>E-UTRA Band 34</w:t>
              </w:r>
            </w:ins>
          </w:p>
        </w:tc>
        <w:tc>
          <w:tcPr>
            <w:tcW w:w="810" w:type="dxa"/>
          </w:tcPr>
          <w:p w14:paraId="2BE4BE3E" w14:textId="6877AA1B" w:rsidR="00782F02" w:rsidRPr="002B3603" w:rsidRDefault="00782F02" w:rsidP="00782F02">
            <w:pPr>
              <w:pStyle w:val="TAC"/>
              <w:jc w:val="left"/>
              <w:rPr>
                <w:ins w:id="28" w:author="Huawei-Chunying Gu" w:date="2023-11-02T23:53:00Z"/>
              </w:rPr>
            </w:pPr>
            <w:proofErr w:type="spellStart"/>
            <w:ins w:id="29" w:author="Huawei-Chunying Gu" w:date="2023-11-02T23:54:00Z">
              <w:r>
                <w:t>F</w:t>
              </w:r>
              <w:r>
                <w:rPr>
                  <w:vertAlign w:val="subscript"/>
                </w:rPr>
                <w:t>DL_low</w:t>
              </w:r>
            </w:ins>
            <w:proofErr w:type="spellEnd"/>
          </w:p>
        </w:tc>
        <w:tc>
          <w:tcPr>
            <w:tcW w:w="540" w:type="dxa"/>
          </w:tcPr>
          <w:p w14:paraId="016318FC" w14:textId="51C5BDD3" w:rsidR="00782F02" w:rsidRPr="002B3603" w:rsidRDefault="00782F02" w:rsidP="00782F02">
            <w:pPr>
              <w:pStyle w:val="TAC"/>
              <w:jc w:val="left"/>
              <w:rPr>
                <w:ins w:id="30" w:author="Huawei-Chunying Gu" w:date="2023-11-02T23:53:00Z"/>
              </w:rPr>
            </w:pPr>
            <w:ins w:id="31" w:author="Huawei-Chunying Gu" w:date="2023-11-02T23:54:00Z">
              <w:r>
                <w:t>-</w:t>
              </w:r>
            </w:ins>
          </w:p>
        </w:tc>
        <w:tc>
          <w:tcPr>
            <w:tcW w:w="889" w:type="dxa"/>
          </w:tcPr>
          <w:p w14:paraId="51C22176" w14:textId="2A1036B3" w:rsidR="00782F02" w:rsidRPr="002B3603" w:rsidRDefault="00782F02" w:rsidP="00782F02">
            <w:pPr>
              <w:pStyle w:val="TAC"/>
              <w:jc w:val="left"/>
              <w:rPr>
                <w:ins w:id="32" w:author="Huawei-Chunying Gu" w:date="2023-11-02T23:53:00Z"/>
              </w:rPr>
            </w:pPr>
            <w:proofErr w:type="spellStart"/>
            <w:ins w:id="33" w:author="Huawei-Chunying Gu" w:date="2023-11-02T23:54:00Z">
              <w:r>
                <w:t>F</w:t>
              </w:r>
              <w:r>
                <w:rPr>
                  <w:vertAlign w:val="subscript"/>
                </w:rPr>
                <w:t>DL_high</w:t>
              </w:r>
            </w:ins>
            <w:proofErr w:type="spellEnd"/>
          </w:p>
        </w:tc>
        <w:tc>
          <w:tcPr>
            <w:tcW w:w="1133" w:type="dxa"/>
          </w:tcPr>
          <w:p w14:paraId="1F8A8243" w14:textId="4B0F2BD9" w:rsidR="00782F02" w:rsidRPr="002B3603" w:rsidRDefault="00782F02" w:rsidP="00782F02">
            <w:pPr>
              <w:pStyle w:val="TAC"/>
              <w:jc w:val="left"/>
              <w:rPr>
                <w:ins w:id="34" w:author="Huawei-Chunying Gu" w:date="2023-11-02T23:53:00Z"/>
              </w:rPr>
            </w:pPr>
            <w:ins w:id="35" w:author="Huawei-Chunying Gu" w:date="2023-11-02T23:54:00Z">
              <w:r>
                <w:t>-50</w:t>
              </w:r>
            </w:ins>
          </w:p>
        </w:tc>
        <w:tc>
          <w:tcPr>
            <w:tcW w:w="850" w:type="dxa"/>
            <w:noWrap/>
          </w:tcPr>
          <w:p w14:paraId="1FB413D7" w14:textId="2011EDDD" w:rsidR="00782F02" w:rsidRPr="002B3603" w:rsidRDefault="00782F02" w:rsidP="00782F02">
            <w:pPr>
              <w:pStyle w:val="TAC"/>
              <w:jc w:val="left"/>
              <w:rPr>
                <w:ins w:id="36" w:author="Huawei-Chunying Gu" w:date="2023-11-02T23:53:00Z"/>
              </w:rPr>
            </w:pPr>
            <w:ins w:id="37" w:author="Huawei-Chunying Gu" w:date="2023-11-02T23:54:00Z">
              <w:r>
                <w:t>1</w:t>
              </w:r>
            </w:ins>
          </w:p>
        </w:tc>
        <w:tc>
          <w:tcPr>
            <w:tcW w:w="928" w:type="dxa"/>
            <w:noWrap/>
          </w:tcPr>
          <w:p w14:paraId="5A69EE3A" w14:textId="6ADEFC71" w:rsidR="00782F02" w:rsidRPr="002B3603" w:rsidRDefault="00782F02" w:rsidP="00782F02">
            <w:pPr>
              <w:pStyle w:val="TAC"/>
              <w:jc w:val="left"/>
              <w:rPr>
                <w:ins w:id="38" w:author="Huawei-Chunying Gu" w:date="2023-11-02T23:53:00Z"/>
              </w:rPr>
            </w:pPr>
            <w:ins w:id="39" w:author="Huawei-Chunying Gu" w:date="2023-11-02T23:54:00Z">
              <w:r>
                <w:t xml:space="preserve">15, </w:t>
              </w:r>
              <w:r w:rsidRPr="00342C4A">
                <w:t>43</w:t>
              </w:r>
            </w:ins>
          </w:p>
        </w:tc>
      </w:tr>
      <w:tr w:rsidR="00782F02" w:rsidRPr="002B3603" w14:paraId="237B7085" w14:textId="77777777" w:rsidTr="00C72BAD">
        <w:trPr>
          <w:jc w:val="center"/>
        </w:trPr>
        <w:tc>
          <w:tcPr>
            <w:tcW w:w="959" w:type="dxa"/>
            <w:tcBorders>
              <w:top w:val="nil"/>
              <w:bottom w:val="nil"/>
            </w:tcBorders>
            <w:shd w:val="clear" w:color="auto" w:fill="auto"/>
            <w:vAlign w:val="center"/>
            <w:hideMark/>
          </w:tcPr>
          <w:p w14:paraId="4DE22AD5" w14:textId="77777777" w:rsidR="00782F02" w:rsidRPr="002B3603" w:rsidRDefault="00782F02" w:rsidP="00782F02">
            <w:pPr>
              <w:pStyle w:val="TAC"/>
              <w:jc w:val="left"/>
            </w:pPr>
          </w:p>
        </w:tc>
        <w:tc>
          <w:tcPr>
            <w:tcW w:w="2831" w:type="dxa"/>
            <w:vAlign w:val="center"/>
          </w:tcPr>
          <w:p w14:paraId="7891FFCC" w14:textId="77777777" w:rsidR="00782F02" w:rsidRPr="002B3603" w:rsidRDefault="00782F02" w:rsidP="00782F02">
            <w:pPr>
              <w:pStyle w:val="TAL"/>
            </w:pPr>
            <w:r w:rsidRPr="002B3603">
              <w:t>Frequency range</w:t>
            </w:r>
          </w:p>
        </w:tc>
        <w:tc>
          <w:tcPr>
            <w:tcW w:w="810" w:type="dxa"/>
          </w:tcPr>
          <w:p w14:paraId="140F2DD2" w14:textId="77777777" w:rsidR="00782F02" w:rsidRPr="002B3603" w:rsidRDefault="00782F02" w:rsidP="00782F02">
            <w:pPr>
              <w:pStyle w:val="TAC"/>
              <w:jc w:val="left"/>
            </w:pPr>
            <w:r w:rsidRPr="002B3603">
              <w:t>1880</w:t>
            </w:r>
          </w:p>
        </w:tc>
        <w:tc>
          <w:tcPr>
            <w:tcW w:w="540" w:type="dxa"/>
          </w:tcPr>
          <w:p w14:paraId="255D9CBE" w14:textId="77777777" w:rsidR="00782F02" w:rsidRPr="002B3603" w:rsidRDefault="00782F02" w:rsidP="00782F02">
            <w:pPr>
              <w:pStyle w:val="TAC"/>
              <w:jc w:val="left"/>
            </w:pPr>
            <w:r w:rsidRPr="002B3603">
              <w:t>-</w:t>
            </w:r>
          </w:p>
        </w:tc>
        <w:tc>
          <w:tcPr>
            <w:tcW w:w="889" w:type="dxa"/>
          </w:tcPr>
          <w:p w14:paraId="1352FB7E" w14:textId="77777777" w:rsidR="00782F02" w:rsidRPr="002B3603" w:rsidRDefault="00782F02" w:rsidP="00782F02">
            <w:pPr>
              <w:pStyle w:val="TAC"/>
              <w:jc w:val="left"/>
            </w:pPr>
            <w:r w:rsidRPr="002B3603">
              <w:t>1895</w:t>
            </w:r>
          </w:p>
        </w:tc>
        <w:tc>
          <w:tcPr>
            <w:tcW w:w="1133" w:type="dxa"/>
          </w:tcPr>
          <w:p w14:paraId="7186DBC6" w14:textId="77777777" w:rsidR="00782F02" w:rsidRPr="002B3603" w:rsidRDefault="00782F02" w:rsidP="00782F02">
            <w:pPr>
              <w:pStyle w:val="TAC"/>
              <w:jc w:val="left"/>
            </w:pPr>
            <w:r w:rsidRPr="002B3603">
              <w:t>-40</w:t>
            </w:r>
          </w:p>
        </w:tc>
        <w:tc>
          <w:tcPr>
            <w:tcW w:w="850" w:type="dxa"/>
            <w:noWrap/>
          </w:tcPr>
          <w:p w14:paraId="5DAA3450" w14:textId="77777777" w:rsidR="00782F02" w:rsidRPr="002B3603" w:rsidRDefault="00782F02" w:rsidP="00782F02">
            <w:pPr>
              <w:pStyle w:val="TAC"/>
              <w:jc w:val="left"/>
            </w:pPr>
            <w:r w:rsidRPr="002B3603">
              <w:t>1</w:t>
            </w:r>
          </w:p>
        </w:tc>
        <w:tc>
          <w:tcPr>
            <w:tcW w:w="928" w:type="dxa"/>
            <w:noWrap/>
          </w:tcPr>
          <w:p w14:paraId="65A5C4CA" w14:textId="77777777" w:rsidR="00782F02" w:rsidRPr="002B3603" w:rsidRDefault="00782F02" w:rsidP="00782F02">
            <w:pPr>
              <w:pStyle w:val="TAC"/>
              <w:jc w:val="left"/>
            </w:pPr>
            <w:r w:rsidRPr="002B3603">
              <w:t>15, 27</w:t>
            </w:r>
          </w:p>
        </w:tc>
      </w:tr>
      <w:tr w:rsidR="00782F02" w:rsidRPr="002B3603" w14:paraId="2EAAFD44" w14:textId="77777777" w:rsidTr="00C72BAD">
        <w:trPr>
          <w:jc w:val="center"/>
        </w:trPr>
        <w:tc>
          <w:tcPr>
            <w:tcW w:w="959" w:type="dxa"/>
            <w:tcBorders>
              <w:top w:val="nil"/>
              <w:bottom w:val="nil"/>
            </w:tcBorders>
            <w:shd w:val="clear" w:color="auto" w:fill="auto"/>
            <w:vAlign w:val="center"/>
          </w:tcPr>
          <w:p w14:paraId="519870D0" w14:textId="77777777" w:rsidR="00782F02" w:rsidRPr="002B3603" w:rsidRDefault="00782F02" w:rsidP="00782F02">
            <w:pPr>
              <w:pStyle w:val="TAC"/>
              <w:jc w:val="left"/>
            </w:pPr>
          </w:p>
        </w:tc>
        <w:tc>
          <w:tcPr>
            <w:tcW w:w="2831" w:type="dxa"/>
            <w:vAlign w:val="center"/>
          </w:tcPr>
          <w:p w14:paraId="602CB4E0" w14:textId="77777777" w:rsidR="00782F02" w:rsidRPr="002B3603" w:rsidRDefault="00782F02" w:rsidP="00782F02">
            <w:pPr>
              <w:pStyle w:val="TAL"/>
            </w:pPr>
            <w:r w:rsidRPr="002B3603">
              <w:t>Frequency range</w:t>
            </w:r>
          </w:p>
        </w:tc>
        <w:tc>
          <w:tcPr>
            <w:tcW w:w="810" w:type="dxa"/>
          </w:tcPr>
          <w:p w14:paraId="2E23E2FF" w14:textId="77777777" w:rsidR="00782F02" w:rsidRPr="002B3603" w:rsidRDefault="00782F02" w:rsidP="00782F02">
            <w:pPr>
              <w:pStyle w:val="TAC"/>
              <w:jc w:val="left"/>
            </w:pPr>
            <w:r w:rsidRPr="002B3603">
              <w:t>1895</w:t>
            </w:r>
          </w:p>
        </w:tc>
        <w:tc>
          <w:tcPr>
            <w:tcW w:w="540" w:type="dxa"/>
          </w:tcPr>
          <w:p w14:paraId="31C82083" w14:textId="77777777" w:rsidR="00782F02" w:rsidRPr="002B3603" w:rsidRDefault="00782F02" w:rsidP="00782F02">
            <w:pPr>
              <w:pStyle w:val="TAC"/>
              <w:jc w:val="left"/>
            </w:pPr>
            <w:r w:rsidRPr="002B3603">
              <w:t>-</w:t>
            </w:r>
          </w:p>
        </w:tc>
        <w:tc>
          <w:tcPr>
            <w:tcW w:w="889" w:type="dxa"/>
          </w:tcPr>
          <w:p w14:paraId="65940D31" w14:textId="77777777" w:rsidR="00782F02" w:rsidRPr="002B3603" w:rsidRDefault="00782F02" w:rsidP="00782F02">
            <w:pPr>
              <w:pStyle w:val="TAC"/>
              <w:jc w:val="left"/>
            </w:pPr>
            <w:r w:rsidRPr="002B3603">
              <w:t>1915</w:t>
            </w:r>
          </w:p>
        </w:tc>
        <w:tc>
          <w:tcPr>
            <w:tcW w:w="1133" w:type="dxa"/>
          </w:tcPr>
          <w:p w14:paraId="7BCAF534" w14:textId="77777777" w:rsidR="00782F02" w:rsidRPr="002B3603" w:rsidRDefault="00782F02" w:rsidP="00782F02">
            <w:pPr>
              <w:pStyle w:val="TAC"/>
              <w:jc w:val="left"/>
            </w:pPr>
            <w:r w:rsidRPr="002B3603">
              <w:t>-15.5</w:t>
            </w:r>
          </w:p>
        </w:tc>
        <w:tc>
          <w:tcPr>
            <w:tcW w:w="850" w:type="dxa"/>
            <w:noWrap/>
          </w:tcPr>
          <w:p w14:paraId="342DB504" w14:textId="77777777" w:rsidR="00782F02" w:rsidRPr="002B3603" w:rsidRDefault="00782F02" w:rsidP="00782F02">
            <w:pPr>
              <w:pStyle w:val="TAC"/>
              <w:jc w:val="left"/>
            </w:pPr>
            <w:r w:rsidRPr="002B3603">
              <w:t>5</w:t>
            </w:r>
          </w:p>
        </w:tc>
        <w:tc>
          <w:tcPr>
            <w:tcW w:w="928" w:type="dxa"/>
            <w:noWrap/>
          </w:tcPr>
          <w:p w14:paraId="58862E4C" w14:textId="77777777" w:rsidR="00782F02" w:rsidRPr="002B3603" w:rsidRDefault="00782F02" w:rsidP="00782F02">
            <w:pPr>
              <w:pStyle w:val="TAC"/>
              <w:jc w:val="left"/>
            </w:pPr>
            <w:r w:rsidRPr="002B3603">
              <w:t>15, 26, 27</w:t>
            </w:r>
          </w:p>
        </w:tc>
      </w:tr>
      <w:tr w:rsidR="00782F02" w:rsidRPr="002B3603" w14:paraId="41346117" w14:textId="77777777" w:rsidTr="00C72BAD">
        <w:trPr>
          <w:jc w:val="center"/>
        </w:trPr>
        <w:tc>
          <w:tcPr>
            <w:tcW w:w="959" w:type="dxa"/>
            <w:tcBorders>
              <w:top w:val="nil"/>
              <w:bottom w:val="single" w:sz="4" w:space="0" w:color="auto"/>
            </w:tcBorders>
            <w:shd w:val="clear" w:color="auto" w:fill="auto"/>
            <w:vAlign w:val="center"/>
          </w:tcPr>
          <w:p w14:paraId="70C2E381" w14:textId="77777777" w:rsidR="00782F02" w:rsidRPr="002B3603" w:rsidRDefault="00782F02" w:rsidP="00782F02">
            <w:pPr>
              <w:pStyle w:val="TAC"/>
              <w:jc w:val="left"/>
            </w:pPr>
          </w:p>
        </w:tc>
        <w:tc>
          <w:tcPr>
            <w:tcW w:w="2831" w:type="dxa"/>
            <w:vAlign w:val="center"/>
          </w:tcPr>
          <w:p w14:paraId="7F9EC8D7" w14:textId="77777777" w:rsidR="00782F02" w:rsidRPr="002B3603" w:rsidRDefault="00782F02" w:rsidP="00782F02">
            <w:pPr>
              <w:pStyle w:val="TAL"/>
            </w:pPr>
            <w:r w:rsidRPr="002B3603">
              <w:t>Frequency range</w:t>
            </w:r>
          </w:p>
        </w:tc>
        <w:tc>
          <w:tcPr>
            <w:tcW w:w="810" w:type="dxa"/>
          </w:tcPr>
          <w:p w14:paraId="098BDF6A" w14:textId="77777777" w:rsidR="00782F02" w:rsidRPr="002B3603" w:rsidRDefault="00782F02" w:rsidP="00782F02">
            <w:pPr>
              <w:pStyle w:val="TAC"/>
              <w:jc w:val="left"/>
            </w:pPr>
            <w:r w:rsidRPr="002B3603">
              <w:t>1915</w:t>
            </w:r>
          </w:p>
        </w:tc>
        <w:tc>
          <w:tcPr>
            <w:tcW w:w="540" w:type="dxa"/>
          </w:tcPr>
          <w:p w14:paraId="560689FF" w14:textId="77777777" w:rsidR="00782F02" w:rsidRPr="002B3603" w:rsidRDefault="00782F02" w:rsidP="00782F02">
            <w:pPr>
              <w:pStyle w:val="TAC"/>
              <w:jc w:val="left"/>
            </w:pPr>
            <w:r w:rsidRPr="002B3603">
              <w:t>-</w:t>
            </w:r>
          </w:p>
        </w:tc>
        <w:tc>
          <w:tcPr>
            <w:tcW w:w="889" w:type="dxa"/>
          </w:tcPr>
          <w:p w14:paraId="53E8E715" w14:textId="77777777" w:rsidR="00782F02" w:rsidRPr="002B3603" w:rsidRDefault="00782F02" w:rsidP="00782F02">
            <w:pPr>
              <w:pStyle w:val="TAC"/>
              <w:jc w:val="left"/>
            </w:pPr>
            <w:r w:rsidRPr="002B3603">
              <w:t>1920</w:t>
            </w:r>
          </w:p>
        </w:tc>
        <w:tc>
          <w:tcPr>
            <w:tcW w:w="1133" w:type="dxa"/>
          </w:tcPr>
          <w:p w14:paraId="28F5FC9A" w14:textId="77777777" w:rsidR="00782F02" w:rsidRPr="002B3603" w:rsidRDefault="00782F02" w:rsidP="00782F02">
            <w:pPr>
              <w:pStyle w:val="TAC"/>
              <w:jc w:val="left"/>
            </w:pPr>
            <w:r w:rsidRPr="002B3603">
              <w:t>+1.6</w:t>
            </w:r>
          </w:p>
        </w:tc>
        <w:tc>
          <w:tcPr>
            <w:tcW w:w="850" w:type="dxa"/>
            <w:noWrap/>
          </w:tcPr>
          <w:p w14:paraId="7FE86FF7" w14:textId="77777777" w:rsidR="00782F02" w:rsidRPr="002B3603" w:rsidRDefault="00782F02" w:rsidP="00782F02">
            <w:pPr>
              <w:pStyle w:val="TAC"/>
              <w:jc w:val="left"/>
            </w:pPr>
            <w:r w:rsidRPr="002B3603">
              <w:t>5</w:t>
            </w:r>
          </w:p>
        </w:tc>
        <w:tc>
          <w:tcPr>
            <w:tcW w:w="928" w:type="dxa"/>
            <w:noWrap/>
          </w:tcPr>
          <w:p w14:paraId="131C56A3" w14:textId="77777777" w:rsidR="00782F02" w:rsidRPr="002B3603" w:rsidRDefault="00782F02" w:rsidP="00782F02">
            <w:pPr>
              <w:pStyle w:val="TAC"/>
              <w:jc w:val="left"/>
            </w:pPr>
            <w:r w:rsidRPr="002B3603">
              <w:t>15, 26, 27</w:t>
            </w:r>
          </w:p>
        </w:tc>
      </w:tr>
      <w:tr w:rsidR="00782F02" w:rsidRPr="002B3603" w14:paraId="17BE3864" w14:textId="77777777" w:rsidTr="00C72BAD">
        <w:trPr>
          <w:trHeight w:val="225"/>
          <w:jc w:val="center"/>
        </w:trPr>
        <w:tc>
          <w:tcPr>
            <w:tcW w:w="959" w:type="dxa"/>
            <w:tcBorders>
              <w:bottom w:val="nil"/>
            </w:tcBorders>
            <w:shd w:val="clear" w:color="auto" w:fill="auto"/>
          </w:tcPr>
          <w:p w14:paraId="117D79D6" w14:textId="77777777" w:rsidR="00782F02" w:rsidRPr="002B3603" w:rsidRDefault="00782F02" w:rsidP="00782F02">
            <w:pPr>
              <w:pStyle w:val="TAC"/>
              <w:jc w:val="left"/>
            </w:pPr>
            <w:r w:rsidRPr="002B3603">
              <w:t>n2</w:t>
            </w:r>
          </w:p>
        </w:tc>
        <w:tc>
          <w:tcPr>
            <w:tcW w:w="2831" w:type="dxa"/>
          </w:tcPr>
          <w:p w14:paraId="15B7CF5A" w14:textId="77777777" w:rsidR="00782F02" w:rsidRPr="002B3603" w:rsidRDefault="00782F02" w:rsidP="00782F02">
            <w:pPr>
              <w:pStyle w:val="TAL"/>
            </w:pPr>
            <w:r w:rsidRPr="002B3603">
              <w:t xml:space="preserve">E-UTRA Band 4, </w:t>
            </w:r>
            <w:proofErr w:type="gramStart"/>
            <w:r w:rsidRPr="002B3603">
              <w:t>5,  12</w:t>
            </w:r>
            <w:proofErr w:type="gramEnd"/>
            <w:r w:rsidRPr="002B3603">
              <w:t>, 13, 14, 17, 24, 26, 27, 28, 29, 30, 41, 42, 48, 50, 51, 53, 66, 70, 71, 74, 85</w:t>
            </w:r>
          </w:p>
        </w:tc>
        <w:tc>
          <w:tcPr>
            <w:tcW w:w="810" w:type="dxa"/>
          </w:tcPr>
          <w:p w14:paraId="479A638C"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8E9C003" w14:textId="77777777" w:rsidR="00782F02" w:rsidRPr="002B3603" w:rsidRDefault="00782F02" w:rsidP="00782F02">
            <w:pPr>
              <w:pStyle w:val="TAC"/>
              <w:jc w:val="left"/>
            </w:pPr>
            <w:r w:rsidRPr="002B3603">
              <w:t>-</w:t>
            </w:r>
          </w:p>
        </w:tc>
        <w:tc>
          <w:tcPr>
            <w:tcW w:w="889" w:type="dxa"/>
          </w:tcPr>
          <w:p w14:paraId="0A77F7E1"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76D1C79" w14:textId="77777777" w:rsidR="00782F02" w:rsidRPr="002B3603" w:rsidRDefault="00782F02" w:rsidP="00782F02">
            <w:pPr>
              <w:pStyle w:val="TAC"/>
              <w:jc w:val="left"/>
            </w:pPr>
            <w:r w:rsidRPr="002B3603">
              <w:t>-50</w:t>
            </w:r>
          </w:p>
        </w:tc>
        <w:tc>
          <w:tcPr>
            <w:tcW w:w="850" w:type="dxa"/>
            <w:noWrap/>
          </w:tcPr>
          <w:p w14:paraId="6FEA2E76" w14:textId="77777777" w:rsidR="00782F02" w:rsidRPr="002B3603" w:rsidRDefault="00782F02" w:rsidP="00782F02">
            <w:pPr>
              <w:pStyle w:val="TAC"/>
              <w:jc w:val="left"/>
            </w:pPr>
            <w:r w:rsidRPr="002B3603">
              <w:t>1</w:t>
            </w:r>
          </w:p>
        </w:tc>
        <w:tc>
          <w:tcPr>
            <w:tcW w:w="928" w:type="dxa"/>
            <w:noWrap/>
          </w:tcPr>
          <w:p w14:paraId="06056346" w14:textId="77777777" w:rsidR="00782F02" w:rsidRPr="002B3603" w:rsidRDefault="00782F02" w:rsidP="00782F02">
            <w:pPr>
              <w:pStyle w:val="TAC"/>
              <w:jc w:val="left"/>
            </w:pPr>
          </w:p>
        </w:tc>
      </w:tr>
      <w:tr w:rsidR="00782F02" w:rsidRPr="002B3603" w14:paraId="15A123FB" w14:textId="77777777" w:rsidTr="00C72BAD">
        <w:trPr>
          <w:trHeight w:val="225"/>
          <w:jc w:val="center"/>
        </w:trPr>
        <w:tc>
          <w:tcPr>
            <w:tcW w:w="959" w:type="dxa"/>
            <w:tcBorders>
              <w:top w:val="nil"/>
              <w:bottom w:val="nil"/>
            </w:tcBorders>
            <w:shd w:val="clear" w:color="auto" w:fill="auto"/>
          </w:tcPr>
          <w:p w14:paraId="77862480" w14:textId="77777777" w:rsidR="00782F02" w:rsidRPr="002B3603" w:rsidRDefault="00782F02" w:rsidP="00782F02">
            <w:pPr>
              <w:pStyle w:val="TAC"/>
              <w:jc w:val="left"/>
            </w:pPr>
          </w:p>
        </w:tc>
        <w:tc>
          <w:tcPr>
            <w:tcW w:w="2831" w:type="dxa"/>
          </w:tcPr>
          <w:p w14:paraId="703329F9" w14:textId="77777777" w:rsidR="00782F02" w:rsidRPr="002B3603" w:rsidRDefault="00782F02" w:rsidP="00782F02">
            <w:pPr>
              <w:pStyle w:val="TAL"/>
            </w:pPr>
            <w:r w:rsidRPr="002B3603">
              <w:t>E-UTRA Band 2, 25</w:t>
            </w:r>
          </w:p>
        </w:tc>
        <w:tc>
          <w:tcPr>
            <w:tcW w:w="810" w:type="dxa"/>
          </w:tcPr>
          <w:p w14:paraId="75DE2FD0"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67DD303A" w14:textId="77777777" w:rsidR="00782F02" w:rsidRPr="002B3603" w:rsidRDefault="00782F02" w:rsidP="00782F02">
            <w:pPr>
              <w:pStyle w:val="TAC"/>
              <w:jc w:val="left"/>
            </w:pPr>
            <w:r w:rsidRPr="002B3603">
              <w:t>-</w:t>
            </w:r>
          </w:p>
        </w:tc>
        <w:tc>
          <w:tcPr>
            <w:tcW w:w="889" w:type="dxa"/>
          </w:tcPr>
          <w:p w14:paraId="2B90100A"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50C429D9" w14:textId="77777777" w:rsidR="00782F02" w:rsidRPr="002B3603" w:rsidRDefault="00782F02" w:rsidP="00782F02">
            <w:pPr>
              <w:pStyle w:val="TAC"/>
              <w:jc w:val="left"/>
            </w:pPr>
            <w:r w:rsidRPr="002B3603">
              <w:t>-50</w:t>
            </w:r>
          </w:p>
        </w:tc>
        <w:tc>
          <w:tcPr>
            <w:tcW w:w="850" w:type="dxa"/>
            <w:noWrap/>
          </w:tcPr>
          <w:p w14:paraId="108637FC" w14:textId="77777777" w:rsidR="00782F02" w:rsidRPr="002B3603" w:rsidRDefault="00782F02" w:rsidP="00782F02">
            <w:pPr>
              <w:pStyle w:val="TAC"/>
              <w:jc w:val="left"/>
            </w:pPr>
            <w:r w:rsidRPr="002B3603">
              <w:t>1</w:t>
            </w:r>
          </w:p>
        </w:tc>
        <w:tc>
          <w:tcPr>
            <w:tcW w:w="928" w:type="dxa"/>
            <w:noWrap/>
          </w:tcPr>
          <w:p w14:paraId="081E8356" w14:textId="77777777" w:rsidR="00782F02" w:rsidRPr="002B3603" w:rsidRDefault="00782F02" w:rsidP="00782F02">
            <w:pPr>
              <w:pStyle w:val="TAC"/>
              <w:jc w:val="left"/>
            </w:pPr>
            <w:r w:rsidRPr="002B3603">
              <w:t>15</w:t>
            </w:r>
          </w:p>
        </w:tc>
      </w:tr>
      <w:tr w:rsidR="00782F02" w:rsidRPr="002B3603" w14:paraId="7F518081" w14:textId="77777777" w:rsidTr="00C72BAD">
        <w:trPr>
          <w:trHeight w:val="225"/>
          <w:jc w:val="center"/>
        </w:trPr>
        <w:tc>
          <w:tcPr>
            <w:tcW w:w="959" w:type="dxa"/>
            <w:tcBorders>
              <w:top w:val="nil"/>
              <w:bottom w:val="single" w:sz="4" w:space="0" w:color="auto"/>
            </w:tcBorders>
            <w:shd w:val="clear" w:color="auto" w:fill="auto"/>
          </w:tcPr>
          <w:p w14:paraId="61EE0E54" w14:textId="77777777" w:rsidR="00782F02" w:rsidRPr="002B3603" w:rsidRDefault="00782F02" w:rsidP="00782F02">
            <w:pPr>
              <w:pStyle w:val="TAC"/>
              <w:jc w:val="left"/>
            </w:pPr>
          </w:p>
        </w:tc>
        <w:tc>
          <w:tcPr>
            <w:tcW w:w="2831" w:type="dxa"/>
          </w:tcPr>
          <w:p w14:paraId="04A8848F" w14:textId="77777777" w:rsidR="00782F02" w:rsidRPr="002B3603" w:rsidRDefault="00782F02" w:rsidP="00782F02">
            <w:pPr>
              <w:pStyle w:val="TAL"/>
            </w:pPr>
            <w:r w:rsidRPr="002B3603">
              <w:t>E-UTRA Band 43,</w:t>
            </w:r>
          </w:p>
          <w:p w14:paraId="4FF225D5" w14:textId="77777777" w:rsidR="00782F02" w:rsidRPr="002B3603" w:rsidRDefault="00782F02" w:rsidP="00782F02">
            <w:pPr>
              <w:pStyle w:val="TAL"/>
            </w:pPr>
            <w:r w:rsidRPr="002B3603">
              <w:t>NR Band n77</w:t>
            </w:r>
          </w:p>
        </w:tc>
        <w:tc>
          <w:tcPr>
            <w:tcW w:w="810" w:type="dxa"/>
          </w:tcPr>
          <w:p w14:paraId="17A24BF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8486E83" w14:textId="77777777" w:rsidR="00782F02" w:rsidRPr="002B3603" w:rsidRDefault="00782F02" w:rsidP="00782F02">
            <w:pPr>
              <w:pStyle w:val="TAC"/>
              <w:jc w:val="left"/>
            </w:pPr>
            <w:r w:rsidRPr="002B3603">
              <w:t>-</w:t>
            </w:r>
          </w:p>
        </w:tc>
        <w:tc>
          <w:tcPr>
            <w:tcW w:w="889" w:type="dxa"/>
          </w:tcPr>
          <w:p w14:paraId="1DC46B23"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34EE580" w14:textId="77777777" w:rsidR="00782F02" w:rsidRPr="002B3603" w:rsidRDefault="00782F02" w:rsidP="00782F02">
            <w:pPr>
              <w:pStyle w:val="TAC"/>
              <w:jc w:val="left"/>
            </w:pPr>
            <w:r w:rsidRPr="002B3603">
              <w:t>-50</w:t>
            </w:r>
          </w:p>
        </w:tc>
        <w:tc>
          <w:tcPr>
            <w:tcW w:w="850" w:type="dxa"/>
            <w:noWrap/>
          </w:tcPr>
          <w:p w14:paraId="54C7136D" w14:textId="77777777" w:rsidR="00782F02" w:rsidRPr="002B3603" w:rsidRDefault="00782F02" w:rsidP="00782F02">
            <w:pPr>
              <w:pStyle w:val="TAC"/>
              <w:jc w:val="left"/>
            </w:pPr>
            <w:r w:rsidRPr="002B3603">
              <w:t>1</w:t>
            </w:r>
          </w:p>
        </w:tc>
        <w:tc>
          <w:tcPr>
            <w:tcW w:w="928" w:type="dxa"/>
            <w:noWrap/>
          </w:tcPr>
          <w:p w14:paraId="744111B7" w14:textId="77777777" w:rsidR="00782F02" w:rsidRPr="002B3603" w:rsidRDefault="00782F02" w:rsidP="00782F02">
            <w:pPr>
              <w:pStyle w:val="TAC"/>
              <w:jc w:val="left"/>
            </w:pPr>
            <w:r w:rsidRPr="002B3603">
              <w:t>2</w:t>
            </w:r>
          </w:p>
        </w:tc>
      </w:tr>
      <w:tr w:rsidR="00782F02" w:rsidRPr="002B3603" w14:paraId="650E67A3" w14:textId="77777777" w:rsidTr="00C72BAD">
        <w:trPr>
          <w:trHeight w:val="225"/>
          <w:jc w:val="center"/>
        </w:trPr>
        <w:tc>
          <w:tcPr>
            <w:tcW w:w="959" w:type="dxa"/>
            <w:tcBorders>
              <w:bottom w:val="nil"/>
            </w:tcBorders>
            <w:shd w:val="clear" w:color="auto" w:fill="auto"/>
          </w:tcPr>
          <w:p w14:paraId="74BBCBC6" w14:textId="77777777" w:rsidR="00782F02" w:rsidRPr="002B3603" w:rsidRDefault="00782F02" w:rsidP="00782F02">
            <w:pPr>
              <w:pStyle w:val="TAC"/>
              <w:jc w:val="left"/>
            </w:pPr>
            <w:r w:rsidRPr="002B3603">
              <w:t>n3, n80</w:t>
            </w:r>
          </w:p>
        </w:tc>
        <w:tc>
          <w:tcPr>
            <w:tcW w:w="2831" w:type="dxa"/>
          </w:tcPr>
          <w:p w14:paraId="63854EF5" w14:textId="77777777" w:rsidR="00782F02" w:rsidRPr="002B3603" w:rsidRDefault="00782F02" w:rsidP="00782F02">
            <w:pPr>
              <w:pStyle w:val="TAL"/>
            </w:pPr>
            <w:r w:rsidRPr="002B3603">
              <w:t>E-UTRA Band 1, 5, 7, 8, 20, 26, 27, 28, 31, 32, 33, 34, 38, 39, 40, 41, 43, 44, 45, 50, 51, 65, 67, 68, 69, 72, 73,74, 75, 76.</w:t>
            </w:r>
          </w:p>
          <w:p w14:paraId="0C32F9BA" w14:textId="77777777" w:rsidR="00782F02" w:rsidRPr="002B3603" w:rsidRDefault="00782F02" w:rsidP="00782F02">
            <w:pPr>
              <w:pStyle w:val="TAL"/>
            </w:pPr>
            <w:r w:rsidRPr="002B3603">
              <w:t>NR Band n79, n100, n101</w:t>
            </w:r>
          </w:p>
        </w:tc>
        <w:tc>
          <w:tcPr>
            <w:tcW w:w="810" w:type="dxa"/>
          </w:tcPr>
          <w:p w14:paraId="1AA31D8E"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EB180E9" w14:textId="77777777" w:rsidR="00782F02" w:rsidRPr="002B3603" w:rsidRDefault="00782F02" w:rsidP="00782F02">
            <w:pPr>
              <w:pStyle w:val="TAC"/>
              <w:jc w:val="left"/>
            </w:pPr>
            <w:r w:rsidRPr="002B3603">
              <w:t>-</w:t>
            </w:r>
          </w:p>
        </w:tc>
        <w:tc>
          <w:tcPr>
            <w:tcW w:w="889" w:type="dxa"/>
          </w:tcPr>
          <w:p w14:paraId="7AAB70EA"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E17AE08" w14:textId="77777777" w:rsidR="00782F02" w:rsidRPr="002B3603" w:rsidRDefault="00782F02" w:rsidP="00782F02">
            <w:pPr>
              <w:pStyle w:val="TAC"/>
              <w:jc w:val="left"/>
            </w:pPr>
            <w:r w:rsidRPr="002B3603">
              <w:t>-50</w:t>
            </w:r>
          </w:p>
        </w:tc>
        <w:tc>
          <w:tcPr>
            <w:tcW w:w="850" w:type="dxa"/>
            <w:noWrap/>
          </w:tcPr>
          <w:p w14:paraId="0D7C277A" w14:textId="77777777" w:rsidR="00782F02" w:rsidRPr="002B3603" w:rsidRDefault="00782F02" w:rsidP="00782F02">
            <w:pPr>
              <w:pStyle w:val="TAC"/>
              <w:jc w:val="left"/>
            </w:pPr>
            <w:r w:rsidRPr="002B3603">
              <w:t>1</w:t>
            </w:r>
          </w:p>
        </w:tc>
        <w:tc>
          <w:tcPr>
            <w:tcW w:w="928" w:type="dxa"/>
            <w:noWrap/>
          </w:tcPr>
          <w:p w14:paraId="6F031A21" w14:textId="77777777" w:rsidR="00782F02" w:rsidRPr="002B3603" w:rsidRDefault="00782F02" w:rsidP="00782F02">
            <w:pPr>
              <w:pStyle w:val="TAC"/>
              <w:jc w:val="left"/>
            </w:pPr>
          </w:p>
        </w:tc>
      </w:tr>
      <w:tr w:rsidR="00782F02" w:rsidRPr="002B3603" w14:paraId="049AAB03" w14:textId="77777777" w:rsidTr="00C72BAD">
        <w:trPr>
          <w:trHeight w:val="225"/>
          <w:jc w:val="center"/>
        </w:trPr>
        <w:tc>
          <w:tcPr>
            <w:tcW w:w="959" w:type="dxa"/>
            <w:tcBorders>
              <w:top w:val="nil"/>
              <w:bottom w:val="nil"/>
            </w:tcBorders>
            <w:shd w:val="clear" w:color="auto" w:fill="auto"/>
          </w:tcPr>
          <w:p w14:paraId="74AAB798" w14:textId="77777777" w:rsidR="00782F02" w:rsidRPr="002B3603" w:rsidRDefault="00782F02" w:rsidP="00782F02">
            <w:pPr>
              <w:pStyle w:val="TAC"/>
              <w:jc w:val="left"/>
            </w:pPr>
          </w:p>
        </w:tc>
        <w:tc>
          <w:tcPr>
            <w:tcW w:w="2831" w:type="dxa"/>
          </w:tcPr>
          <w:p w14:paraId="54524B30" w14:textId="77777777" w:rsidR="00782F02" w:rsidRPr="002B3603" w:rsidRDefault="00782F02" w:rsidP="00782F02">
            <w:pPr>
              <w:pStyle w:val="TAL"/>
            </w:pPr>
            <w:r w:rsidRPr="002B3603">
              <w:t>E-UTRA Band 3</w:t>
            </w:r>
          </w:p>
        </w:tc>
        <w:tc>
          <w:tcPr>
            <w:tcW w:w="810" w:type="dxa"/>
          </w:tcPr>
          <w:p w14:paraId="741B4BC6"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636D4E1" w14:textId="77777777" w:rsidR="00782F02" w:rsidRPr="002B3603" w:rsidRDefault="00782F02" w:rsidP="00782F02">
            <w:pPr>
              <w:pStyle w:val="TAC"/>
              <w:jc w:val="left"/>
            </w:pPr>
            <w:r w:rsidRPr="002B3603">
              <w:t>-</w:t>
            </w:r>
          </w:p>
        </w:tc>
        <w:tc>
          <w:tcPr>
            <w:tcW w:w="889" w:type="dxa"/>
          </w:tcPr>
          <w:p w14:paraId="10918F96"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B3E2AC9" w14:textId="77777777" w:rsidR="00782F02" w:rsidRPr="002B3603" w:rsidRDefault="00782F02" w:rsidP="00782F02">
            <w:pPr>
              <w:pStyle w:val="TAC"/>
              <w:jc w:val="left"/>
            </w:pPr>
            <w:r w:rsidRPr="002B3603">
              <w:t>-50</w:t>
            </w:r>
          </w:p>
        </w:tc>
        <w:tc>
          <w:tcPr>
            <w:tcW w:w="850" w:type="dxa"/>
            <w:noWrap/>
          </w:tcPr>
          <w:p w14:paraId="5AFC2AD3" w14:textId="77777777" w:rsidR="00782F02" w:rsidRPr="002B3603" w:rsidRDefault="00782F02" w:rsidP="00782F02">
            <w:pPr>
              <w:pStyle w:val="TAC"/>
              <w:jc w:val="left"/>
            </w:pPr>
            <w:r w:rsidRPr="002B3603">
              <w:t>1</w:t>
            </w:r>
          </w:p>
        </w:tc>
        <w:tc>
          <w:tcPr>
            <w:tcW w:w="928" w:type="dxa"/>
            <w:noWrap/>
          </w:tcPr>
          <w:p w14:paraId="1703B746" w14:textId="77777777" w:rsidR="00782F02" w:rsidRPr="002B3603" w:rsidRDefault="00782F02" w:rsidP="00782F02">
            <w:pPr>
              <w:pStyle w:val="TAC"/>
              <w:jc w:val="left"/>
            </w:pPr>
            <w:r w:rsidRPr="002B3603">
              <w:t>15</w:t>
            </w:r>
          </w:p>
        </w:tc>
      </w:tr>
      <w:tr w:rsidR="00782F02" w:rsidRPr="002B3603" w14:paraId="14F90FA9" w14:textId="77777777" w:rsidTr="00C72BAD">
        <w:trPr>
          <w:trHeight w:val="225"/>
          <w:jc w:val="center"/>
        </w:trPr>
        <w:tc>
          <w:tcPr>
            <w:tcW w:w="959" w:type="dxa"/>
            <w:tcBorders>
              <w:top w:val="nil"/>
              <w:bottom w:val="nil"/>
            </w:tcBorders>
            <w:shd w:val="clear" w:color="auto" w:fill="auto"/>
          </w:tcPr>
          <w:p w14:paraId="3C9F3681" w14:textId="77777777" w:rsidR="00782F02" w:rsidRPr="002B3603" w:rsidRDefault="00782F02" w:rsidP="00782F02">
            <w:pPr>
              <w:pStyle w:val="TAC"/>
              <w:jc w:val="left"/>
            </w:pPr>
          </w:p>
        </w:tc>
        <w:tc>
          <w:tcPr>
            <w:tcW w:w="2831" w:type="dxa"/>
          </w:tcPr>
          <w:p w14:paraId="42FAD758" w14:textId="77777777" w:rsidR="00782F02" w:rsidRPr="002B3603" w:rsidRDefault="00782F02" w:rsidP="00782F02">
            <w:pPr>
              <w:pStyle w:val="TAL"/>
            </w:pPr>
            <w:r w:rsidRPr="002B3603">
              <w:t>E-UTRA Band 11, 18, 19, 21</w:t>
            </w:r>
          </w:p>
        </w:tc>
        <w:tc>
          <w:tcPr>
            <w:tcW w:w="810" w:type="dxa"/>
          </w:tcPr>
          <w:p w14:paraId="2C2414B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F3AE6AC" w14:textId="77777777" w:rsidR="00782F02" w:rsidRPr="002B3603" w:rsidRDefault="00782F02" w:rsidP="00782F02">
            <w:pPr>
              <w:pStyle w:val="TAC"/>
              <w:jc w:val="left"/>
            </w:pPr>
            <w:r w:rsidRPr="002B3603">
              <w:t>-</w:t>
            </w:r>
          </w:p>
        </w:tc>
        <w:tc>
          <w:tcPr>
            <w:tcW w:w="889" w:type="dxa"/>
          </w:tcPr>
          <w:p w14:paraId="11B057E9"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5295033" w14:textId="77777777" w:rsidR="00782F02" w:rsidRPr="002B3603" w:rsidRDefault="00782F02" w:rsidP="00782F02">
            <w:pPr>
              <w:pStyle w:val="TAC"/>
              <w:jc w:val="left"/>
            </w:pPr>
            <w:r w:rsidRPr="002B3603">
              <w:t>-50</w:t>
            </w:r>
          </w:p>
        </w:tc>
        <w:tc>
          <w:tcPr>
            <w:tcW w:w="850" w:type="dxa"/>
            <w:noWrap/>
          </w:tcPr>
          <w:p w14:paraId="0CF6841B" w14:textId="77777777" w:rsidR="00782F02" w:rsidRPr="002B3603" w:rsidRDefault="00782F02" w:rsidP="00782F02">
            <w:pPr>
              <w:pStyle w:val="TAC"/>
              <w:jc w:val="left"/>
            </w:pPr>
            <w:r w:rsidRPr="002B3603">
              <w:t>1</w:t>
            </w:r>
          </w:p>
        </w:tc>
        <w:tc>
          <w:tcPr>
            <w:tcW w:w="928" w:type="dxa"/>
            <w:noWrap/>
          </w:tcPr>
          <w:p w14:paraId="6836AF89" w14:textId="77777777" w:rsidR="00782F02" w:rsidRPr="002B3603" w:rsidRDefault="00782F02" w:rsidP="00782F02">
            <w:pPr>
              <w:pStyle w:val="TAC"/>
              <w:jc w:val="left"/>
            </w:pPr>
          </w:p>
        </w:tc>
      </w:tr>
      <w:tr w:rsidR="00782F02" w:rsidRPr="002B3603" w14:paraId="3D3E9FEE" w14:textId="77777777" w:rsidTr="00C72BAD">
        <w:trPr>
          <w:trHeight w:val="225"/>
          <w:jc w:val="center"/>
        </w:trPr>
        <w:tc>
          <w:tcPr>
            <w:tcW w:w="959" w:type="dxa"/>
            <w:tcBorders>
              <w:top w:val="nil"/>
              <w:bottom w:val="nil"/>
            </w:tcBorders>
            <w:shd w:val="clear" w:color="auto" w:fill="auto"/>
          </w:tcPr>
          <w:p w14:paraId="31DA87A9" w14:textId="77777777" w:rsidR="00782F02" w:rsidRPr="002B3603" w:rsidRDefault="00782F02" w:rsidP="00782F02">
            <w:pPr>
              <w:pStyle w:val="TAC"/>
              <w:jc w:val="left"/>
            </w:pPr>
          </w:p>
        </w:tc>
        <w:tc>
          <w:tcPr>
            <w:tcW w:w="2831" w:type="dxa"/>
          </w:tcPr>
          <w:p w14:paraId="279319E4" w14:textId="77777777" w:rsidR="00782F02" w:rsidRPr="002B3603" w:rsidRDefault="00782F02" w:rsidP="00782F02">
            <w:pPr>
              <w:pStyle w:val="TAL"/>
            </w:pPr>
            <w:r w:rsidRPr="002B3603">
              <w:t>E-UTRA Band 22, 42, 52,</w:t>
            </w:r>
          </w:p>
          <w:p w14:paraId="5154FBD8" w14:textId="77777777" w:rsidR="00782F02" w:rsidRPr="002B3603" w:rsidRDefault="00782F02" w:rsidP="00782F02">
            <w:pPr>
              <w:pStyle w:val="TAL"/>
            </w:pPr>
            <w:r w:rsidRPr="002B3603">
              <w:t>NR Band n77, n78</w:t>
            </w:r>
          </w:p>
        </w:tc>
        <w:tc>
          <w:tcPr>
            <w:tcW w:w="810" w:type="dxa"/>
          </w:tcPr>
          <w:p w14:paraId="444E7A44"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1B552A8" w14:textId="77777777" w:rsidR="00782F02" w:rsidRPr="002B3603" w:rsidRDefault="00782F02" w:rsidP="00782F02">
            <w:pPr>
              <w:pStyle w:val="TAC"/>
              <w:jc w:val="left"/>
            </w:pPr>
            <w:r w:rsidRPr="002B3603">
              <w:t>-</w:t>
            </w:r>
          </w:p>
        </w:tc>
        <w:tc>
          <w:tcPr>
            <w:tcW w:w="889" w:type="dxa"/>
          </w:tcPr>
          <w:p w14:paraId="7430A33C"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08F33B72" w14:textId="77777777" w:rsidR="00782F02" w:rsidRPr="002B3603" w:rsidRDefault="00782F02" w:rsidP="00782F02">
            <w:pPr>
              <w:pStyle w:val="TAC"/>
              <w:jc w:val="left"/>
            </w:pPr>
            <w:r w:rsidRPr="002B3603">
              <w:t>-50</w:t>
            </w:r>
          </w:p>
        </w:tc>
        <w:tc>
          <w:tcPr>
            <w:tcW w:w="850" w:type="dxa"/>
            <w:noWrap/>
          </w:tcPr>
          <w:p w14:paraId="763C479F" w14:textId="77777777" w:rsidR="00782F02" w:rsidRPr="002B3603" w:rsidRDefault="00782F02" w:rsidP="00782F02">
            <w:pPr>
              <w:pStyle w:val="TAC"/>
              <w:jc w:val="left"/>
            </w:pPr>
            <w:r w:rsidRPr="002B3603">
              <w:t>1</w:t>
            </w:r>
          </w:p>
        </w:tc>
        <w:tc>
          <w:tcPr>
            <w:tcW w:w="928" w:type="dxa"/>
            <w:noWrap/>
          </w:tcPr>
          <w:p w14:paraId="01949C58" w14:textId="77777777" w:rsidR="00782F02" w:rsidRPr="002B3603" w:rsidRDefault="00782F02" w:rsidP="00782F02">
            <w:pPr>
              <w:pStyle w:val="TAC"/>
              <w:jc w:val="left"/>
            </w:pPr>
            <w:r w:rsidRPr="002B3603">
              <w:t>2</w:t>
            </w:r>
          </w:p>
        </w:tc>
      </w:tr>
      <w:tr w:rsidR="00782F02" w:rsidRPr="002B3603" w14:paraId="097E212B" w14:textId="77777777" w:rsidTr="00C72BAD">
        <w:trPr>
          <w:trHeight w:val="225"/>
          <w:jc w:val="center"/>
        </w:trPr>
        <w:tc>
          <w:tcPr>
            <w:tcW w:w="959" w:type="dxa"/>
            <w:tcBorders>
              <w:top w:val="nil"/>
              <w:bottom w:val="single" w:sz="4" w:space="0" w:color="auto"/>
            </w:tcBorders>
            <w:shd w:val="clear" w:color="auto" w:fill="auto"/>
          </w:tcPr>
          <w:p w14:paraId="268A3DA3" w14:textId="77777777" w:rsidR="00782F02" w:rsidRPr="002B3603" w:rsidRDefault="00782F02" w:rsidP="00782F02">
            <w:pPr>
              <w:pStyle w:val="TAC"/>
              <w:jc w:val="left"/>
            </w:pPr>
          </w:p>
        </w:tc>
        <w:tc>
          <w:tcPr>
            <w:tcW w:w="2831" w:type="dxa"/>
          </w:tcPr>
          <w:p w14:paraId="206B62CB" w14:textId="77777777" w:rsidR="00782F02" w:rsidRPr="002B3603" w:rsidRDefault="00782F02" w:rsidP="00782F02">
            <w:pPr>
              <w:pStyle w:val="TAL"/>
            </w:pPr>
            <w:r w:rsidRPr="002B3603">
              <w:t>Frequency range</w:t>
            </w:r>
          </w:p>
        </w:tc>
        <w:tc>
          <w:tcPr>
            <w:tcW w:w="810" w:type="dxa"/>
          </w:tcPr>
          <w:p w14:paraId="52B9D1A6" w14:textId="77777777" w:rsidR="00782F02" w:rsidRPr="002B3603" w:rsidRDefault="00782F02" w:rsidP="00782F02">
            <w:pPr>
              <w:pStyle w:val="TAC"/>
              <w:jc w:val="left"/>
            </w:pPr>
            <w:r w:rsidRPr="002B3603">
              <w:t>1884.5</w:t>
            </w:r>
          </w:p>
        </w:tc>
        <w:tc>
          <w:tcPr>
            <w:tcW w:w="540" w:type="dxa"/>
          </w:tcPr>
          <w:p w14:paraId="3DACA738" w14:textId="77777777" w:rsidR="00782F02" w:rsidRPr="002B3603" w:rsidRDefault="00782F02" w:rsidP="00782F02">
            <w:pPr>
              <w:pStyle w:val="TAC"/>
              <w:jc w:val="left"/>
            </w:pPr>
            <w:r w:rsidRPr="002B3603">
              <w:t>-</w:t>
            </w:r>
          </w:p>
        </w:tc>
        <w:tc>
          <w:tcPr>
            <w:tcW w:w="889" w:type="dxa"/>
          </w:tcPr>
          <w:p w14:paraId="2397E7FC" w14:textId="77777777" w:rsidR="00782F02" w:rsidRPr="002B3603" w:rsidRDefault="00782F02" w:rsidP="00782F02">
            <w:pPr>
              <w:pStyle w:val="TAC"/>
              <w:jc w:val="left"/>
            </w:pPr>
            <w:r w:rsidRPr="002B3603">
              <w:t>1915.7</w:t>
            </w:r>
          </w:p>
        </w:tc>
        <w:tc>
          <w:tcPr>
            <w:tcW w:w="1133" w:type="dxa"/>
          </w:tcPr>
          <w:p w14:paraId="15AB83D1" w14:textId="77777777" w:rsidR="00782F02" w:rsidRPr="002B3603" w:rsidRDefault="00782F02" w:rsidP="00782F02">
            <w:pPr>
              <w:pStyle w:val="TAC"/>
              <w:jc w:val="left"/>
            </w:pPr>
            <w:r w:rsidRPr="002B3603">
              <w:t>-41</w:t>
            </w:r>
          </w:p>
        </w:tc>
        <w:tc>
          <w:tcPr>
            <w:tcW w:w="850" w:type="dxa"/>
            <w:noWrap/>
          </w:tcPr>
          <w:p w14:paraId="6FECB786" w14:textId="77777777" w:rsidR="00782F02" w:rsidRPr="002B3603" w:rsidRDefault="00782F02" w:rsidP="00782F02">
            <w:pPr>
              <w:pStyle w:val="TAC"/>
              <w:jc w:val="left"/>
            </w:pPr>
            <w:r w:rsidRPr="002B3603">
              <w:t>0.3</w:t>
            </w:r>
          </w:p>
        </w:tc>
        <w:tc>
          <w:tcPr>
            <w:tcW w:w="928" w:type="dxa"/>
            <w:noWrap/>
          </w:tcPr>
          <w:p w14:paraId="67497E46" w14:textId="77777777" w:rsidR="00782F02" w:rsidRPr="002B3603" w:rsidRDefault="00782F02" w:rsidP="00782F02">
            <w:pPr>
              <w:pStyle w:val="TAC"/>
              <w:jc w:val="left"/>
            </w:pPr>
            <w:r w:rsidRPr="002B3603">
              <w:t>8</w:t>
            </w:r>
          </w:p>
        </w:tc>
      </w:tr>
      <w:tr w:rsidR="00782F02" w:rsidRPr="002B3603" w14:paraId="218EBF54" w14:textId="77777777" w:rsidTr="00C72BAD">
        <w:trPr>
          <w:trHeight w:val="225"/>
          <w:jc w:val="center"/>
        </w:trPr>
        <w:tc>
          <w:tcPr>
            <w:tcW w:w="959" w:type="dxa"/>
            <w:tcBorders>
              <w:bottom w:val="nil"/>
            </w:tcBorders>
            <w:shd w:val="clear" w:color="auto" w:fill="auto"/>
          </w:tcPr>
          <w:p w14:paraId="46CB2B03" w14:textId="77777777" w:rsidR="00782F02" w:rsidRPr="002B3603" w:rsidRDefault="00782F02" w:rsidP="00782F02">
            <w:pPr>
              <w:pStyle w:val="TAC"/>
              <w:jc w:val="left"/>
            </w:pPr>
            <w:r w:rsidRPr="002B3603">
              <w:t>n5, n89</w:t>
            </w:r>
          </w:p>
        </w:tc>
        <w:tc>
          <w:tcPr>
            <w:tcW w:w="2831" w:type="dxa"/>
          </w:tcPr>
          <w:p w14:paraId="7B3DFB5C" w14:textId="77777777" w:rsidR="00782F02" w:rsidRPr="002B3603" w:rsidRDefault="00782F02" w:rsidP="00782F02">
            <w:pPr>
              <w:pStyle w:val="TAL"/>
            </w:pPr>
            <w:r w:rsidRPr="002B3603">
              <w:t>E-UTRA Band 1, 2, 3, 4, 5, 7, 8, 12, 13, 14, 17, 18, 19, 24, 25, 26, 28, 29, 30, 31, 34, 38, 40, 42, 43, 45, 48, 50, 51, 65, 66, 70, 71, 73, 74, 85</w:t>
            </w:r>
          </w:p>
          <w:p w14:paraId="13E1007F" w14:textId="77777777" w:rsidR="00782F02" w:rsidRPr="002B3603" w:rsidRDefault="00782F02" w:rsidP="00782F02">
            <w:pPr>
              <w:pStyle w:val="TAL"/>
            </w:pPr>
            <w:r w:rsidRPr="002B3603">
              <w:t>NR Band n79</w:t>
            </w:r>
          </w:p>
        </w:tc>
        <w:tc>
          <w:tcPr>
            <w:tcW w:w="810" w:type="dxa"/>
          </w:tcPr>
          <w:p w14:paraId="39DCB63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63475104" w14:textId="77777777" w:rsidR="00782F02" w:rsidRPr="002B3603" w:rsidRDefault="00782F02" w:rsidP="00782F02">
            <w:pPr>
              <w:pStyle w:val="TAC"/>
              <w:jc w:val="left"/>
            </w:pPr>
            <w:r w:rsidRPr="002B3603">
              <w:t>-</w:t>
            </w:r>
          </w:p>
        </w:tc>
        <w:tc>
          <w:tcPr>
            <w:tcW w:w="889" w:type="dxa"/>
          </w:tcPr>
          <w:p w14:paraId="41FBFC04"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AFFFF10" w14:textId="77777777" w:rsidR="00782F02" w:rsidRPr="002B3603" w:rsidRDefault="00782F02" w:rsidP="00782F02">
            <w:pPr>
              <w:pStyle w:val="TAC"/>
              <w:jc w:val="left"/>
            </w:pPr>
            <w:r w:rsidRPr="002B3603">
              <w:t>-50</w:t>
            </w:r>
          </w:p>
        </w:tc>
        <w:tc>
          <w:tcPr>
            <w:tcW w:w="850" w:type="dxa"/>
            <w:noWrap/>
          </w:tcPr>
          <w:p w14:paraId="49E9124E" w14:textId="77777777" w:rsidR="00782F02" w:rsidRPr="002B3603" w:rsidRDefault="00782F02" w:rsidP="00782F02">
            <w:pPr>
              <w:pStyle w:val="TAC"/>
              <w:jc w:val="left"/>
            </w:pPr>
            <w:r w:rsidRPr="002B3603">
              <w:t>1</w:t>
            </w:r>
          </w:p>
        </w:tc>
        <w:tc>
          <w:tcPr>
            <w:tcW w:w="928" w:type="dxa"/>
            <w:noWrap/>
          </w:tcPr>
          <w:p w14:paraId="0D70202B" w14:textId="77777777" w:rsidR="00782F02" w:rsidRPr="002B3603" w:rsidRDefault="00782F02" w:rsidP="00782F02">
            <w:pPr>
              <w:pStyle w:val="TAC"/>
              <w:jc w:val="left"/>
            </w:pPr>
          </w:p>
        </w:tc>
      </w:tr>
      <w:tr w:rsidR="00782F02" w:rsidRPr="002B3603" w14:paraId="345FC6CC" w14:textId="77777777" w:rsidTr="00C72BAD">
        <w:trPr>
          <w:trHeight w:val="225"/>
          <w:jc w:val="center"/>
        </w:trPr>
        <w:tc>
          <w:tcPr>
            <w:tcW w:w="959" w:type="dxa"/>
            <w:tcBorders>
              <w:top w:val="nil"/>
              <w:bottom w:val="nil"/>
            </w:tcBorders>
            <w:shd w:val="clear" w:color="auto" w:fill="auto"/>
          </w:tcPr>
          <w:p w14:paraId="7C4ECBB5" w14:textId="77777777" w:rsidR="00782F02" w:rsidRPr="002B3603" w:rsidRDefault="00782F02" w:rsidP="00782F02">
            <w:pPr>
              <w:pStyle w:val="TAC"/>
              <w:jc w:val="left"/>
            </w:pPr>
          </w:p>
        </w:tc>
        <w:tc>
          <w:tcPr>
            <w:tcW w:w="2831" w:type="dxa"/>
          </w:tcPr>
          <w:p w14:paraId="75E9E8EB" w14:textId="77777777" w:rsidR="00782F02" w:rsidRPr="002B3603" w:rsidRDefault="00782F02" w:rsidP="00782F02">
            <w:pPr>
              <w:pStyle w:val="TAL"/>
            </w:pPr>
            <w:r w:rsidRPr="002B3603">
              <w:t>E-UTRA Band 41, 52, 53</w:t>
            </w:r>
          </w:p>
          <w:p w14:paraId="29997D7A" w14:textId="77777777" w:rsidR="00782F02" w:rsidRPr="002B3603" w:rsidRDefault="00782F02" w:rsidP="00782F02">
            <w:pPr>
              <w:pStyle w:val="TAL"/>
            </w:pPr>
            <w:r w:rsidRPr="002B3603">
              <w:t>NR Band n77, n78</w:t>
            </w:r>
          </w:p>
        </w:tc>
        <w:tc>
          <w:tcPr>
            <w:tcW w:w="810" w:type="dxa"/>
          </w:tcPr>
          <w:p w14:paraId="006F7FC6"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0858939" w14:textId="77777777" w:rsidR="00782F02" w:rsidRPr="002B3603" w:rsidRDefault="00782F02" w:rsidP="00782F02">
            <w:pPr>
              <w:pStyle w:val="TAC"/>
              <w:jc w:val="left"/>
            </w:pPr>
            <w:r w:rsidRPr="002B3603">
              <w:t>-</w:t>
            </w:r>
          </w:p>
        </w:tc>
        <w:tc>
          <w:tcPr>
            <w:tcW w:w="889" w:type="dxa"/>
          </w:tcPr>
          <w:p w14:paraId="2DEE35B0"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68E680C" w14:textId="77777777" w:rsidR="00782F02" w:rsidRPr="002B3603" w:rsidRDefault="00782F02" w:rsidP="00782F02">
            <w:pPr>
              <w:pStyle w:val="TAC"/>
              <w:jc w:val="left"/>
            </w:pPr>
            <w:r w:rsidRPr="002B3603">
              <w:t>-50</w:t>
            </w:r>
          </w:p>
        </w:tc>
        <w:tc>
          <w:tcPr>
            <w:tcW w:w="850" w:type="dxa"/>
            <w:noWrap/>
          </w:tcPr>
          <w:p w14:paraId="403A564C" w14:textId="77777777" w:rsidR="00782F02" w:rsidRPr="002B3603" w:rsidRDefault="00782F02" w:rsidP="00782F02">
            <w:pPr>
              <w:pStyle w:val="TAC"/>
              <w:jc w:val="left"/>
            </w:pPr>
            <w:r w:rsidRPr="002B3603">
              <w:t>1</w:t>
            </w:r>
          </w:p>
        </w:tc>
        <w:tc>
          <w:tcPr>
            <w:tcW w:w="928" w:type="dxa"/>
            <w:noWrap/>
          </w:tcPr>
          <w:p w14:paraId="190D7575" w14:textId="77777777" w:rsidR="00782F02" w:rsidRPr="002B3603" w:rsidRDefault="00782F02" w:rsidP="00782F02">
            <w:pPr>
              <w:pStyle w:val="TAC"/>
              <w:jc w:val="left"/>
            </w:pPr>
            <w:r w:rsidRPr="002B3603">
              <w:t>2</w:t>
            </w:r>
          </w:p>
        </w:tc>
      </w:tr>
      <w:tr w:rsidR="00782F02" w:rsidRPr="002B3603" w14:paraId="7F9428D2" w14:textId="77777777" w:rsidTr="00C72BAD">
        <w:trPr>
          <w:trHeight w:val="225"/>
          <w:jc w:val="center"/>
        </w:trPr>
        <w:tc>
          <w:tcPr>
            <w:tcW w:w="959" w:type="dxa"/>
            <w:tcBorders>
              <w:top w:val="nil"/>
              <w:bottom w:val="nil"/>
            </w:tcBorders>
            <w:shd w:val="clear" w:color="auto" w:fill="auto"/>
          </w:tcPr>
          <w:p w14:paraId="595A49EA" w14:textId="77777777" w:rsidR="00782F02" w:rsidRPr="002B3603" w:rsidRDefault="00782F02" w:rsidP="00782F02">
            <w:pPr>
              <w:pStyle w:val="TAC"/>
              <w:jc w:val="left"/>
            </w:pPr>
          </w:p>
        </w:tc>
        <w:tc>
          <w:tcPr>
            <w:tcW w:w="2831" w:type="dxa"/>
          </w:tcPr>
          <w:p w14:paraId="77D26C9F" w14:textId="77777777" w:rsidR="00782F02" w:rsidRPr="002B3603" w:rsidRDefault="00782F02" w:rsidP="00782F02">
            <w:pPr>
              <w:pStyle w:val="TAL"/>
            </w:pPr>
            <w:r w:rsidRPr="002B3603">
              <w:t>E-UTRA Band 11, 21</w:t>
            </w:r>
          </w:p>
        </w:tc>
        <w:tc>
          <w:tcPr>
            <w:tcW w:w="810" w:type="dxa"/>
          </w:tcPr>
          <w:p w14:paraId="5E9E0F10"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0B4CA07" w14:textId="77777777" w:rsidR="00782F02" w:rsidRPr="002B3603" w:rsidRDefault="00782F02" w:rsidP="00782F02">
            <w:pPr>
              <w:pStyle w:val="TAC"/>
              <w:jc w:val="left"/>
            </w:pPr>
            <w:r w:rsidRPr="002B3603">
              <w:t>-</w:t>
            </w:r>
          </w:p>
        </w:tc>
        <w:tc>
          <w:tcPr>
            <w:tcW w:w="889" w:type="dxa"/>
          </w:tcPr>
          <w:p w14:paraId="62B759FD"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F042B08" w14:textId="77777777" w:rsidR="00782F02" w:rsidRPr="002B3603" w:rsidRDefault="00782F02" w:rsidP="00782F02">
            <w:pPr>
              <w:pStyle w:val="TAC"/>
              <w:jc w:val="left"/>
            </w:pPr>
            <w:r w:rsidRPr="002B3603">
              <w:t>-50</w:t>
            </w:r>
          </w:p>
        </w:tc>
        <w:tc>
          <w:tcPr>
            <w:tcW w:w="850" w:type="dxa"/>
            <w:noWrap/>
          </w:tcPr>
          <w:p w14:paraId="4DF3AFDE" w14:textId="77777777" w:rsidR="00782F02" w:rsidRPr="002B3603" w:rsidRDefault="00782F02" w:rsidP="00782F02">
            <w:pPr>
              <w:pStyle w:val="TAC"/>
              <w:jc w:val="left"/>
            </w:pPr>
            <w:r w:rsidRPr="002B3603">
              <w:t>1</w:t>
            </w:r>
          </w:p>
        </w:tc>
        <w:tc>
          <w:tcPr>
            <w:tcW w:w="928" w:type="dxa"/>
            <w:noWrap/>
          </w:tcPr>
          <w:p w14:paraId="18AEA8F3" w14:textId="77777777" w:rsidR="00782F02" w:rsidRPr="002B3603" w:rsidRDefault="00782F02" w:rsidP="00782F02">
            <w:pPr>
              <w:pStyle w:val="TAC"/>
              <w:jc w:val="left"/>
            </w:pPr>
          </w:p>
        </w:tc>
      </w:tr>
      <w:tr w:rsidR="00782F02" w:rsidRPr="002B3603" w14:paraId="13EF3549" w14:textId="77777777" w:rsidTr="00C72BAD">
        <w:trPr>
          <w:trHeight w:val="225"/>
          <w:jc w:val="center"/>
        </w:trPr>
        <w:tc>
          <w:tcPr>
            <w:tcW w:w="959" w:type="dxa"/>
            <w:tcBorders>
              <w:top w:val="nil"/>
              <w:bottom w:val="single" w:sz="4" w:space="0" w:color="auto"/>
            </w:tcBorders>
            <w:shd w:val="clear" w:color="auto" w:fill="auto"/>
          </w:tcPr>
          <w:p w14:paraId="71EF097B" w14:textId="77777777" w:rsidR="00782F02" w:rsidRPr="002B3603" w:rsidRDefault="00782F02" w:rsidP="00782F02">
            <w:pPr>
              <w:pStyle w:val="TAC"/>
              <w:jc w:val="left"/>
            </w:pPr>
          </w:p>
        </w:tc>
        <w:tc>
          <w:tcPr>
            <w:tcW w:w="2831" w:type="dxa"/>
          </w:tcPr>
          <w:p w14:paraId="7A4BA3FF" w14:textId="77777777" w:rsidR="00782F02" w:rsidRPr="002B3603" w:rsidRDefault="00782F02" w:rsidP="00782F02">
            <w:pPr>
              <w:pStyle w:val="TAL"/>
            </w:pPr>
            <w:r w:rsidRPr="002B3603">
              <w:t>Frequency range</w:t>
            </w:r>
          </w:p>
        </w:tc>
        <w:tc>
          <w:tcPr>
            <w:tcW w:w="810" w:type="dxa"/>
          </w:tcPr>
          <w:p w14:paraId="42DF78A1" w14:textId="77777777" w:rsidR="00782F02" w:rsidRPr="002B3603" w:rsidRDefault="00782F02" w:rsidP="00782F02">
            <w:pPr>
              <w:pStyle w:val="TAC"/>
              <w:jc w:val="left"/>
            </w:pPr>
            <w:r w:rsidRPr="002B3603">
              <w:t>1884.5</w:t>
            </w:r>
          </w:p>
        </w:tc>
        <w:tc>
          <w:tcPr>
            <w:tcW w:w="540" w:type="dxa"/>
          </w:tcPr>
          <w:p w14:paraId="1223903C" w14:textId="77777777" w:rsidR="00782F02" w:rsidRPr="002B3603" w:rsidRDefault="00782F02" w:rsidP="00782F02">
            <w:pPr>
              <w:pStyle w:val="TAC"/>
              <w:jc w:val="left"/>
            </w:pPr>
            <w:r w:rsidRPr="002B3603">
              <w:t>-</w:t>
            </w:r>
          </w:p>
        </w:tc>
        <w:tc>
          <w:tcPr>
            <w:tcW w:w="889" w:type="dxa"/>
          </w:tcPr>
          <w:p w14:paraId="7960F5CE" w14:textId="77777777" w:rsidR="00782F02" w:rsidRPr="002B3603" w:rsidRDefault="00782F02" w:rsidP="00782F02">
            <w:pPr>
              <w:pStyle w:val="TAC"/>
              <w:jc w:val="left"/>
              <w:rPr>
                <w:rStyle w:val="TALCar"/>
                <w:rFonts w:eastAsia="Malgun Gothic"/>
              </w:rPr>
            </w:pPr>
            <w:r w:rsidRPr="002B3603">
              <w:t>1915.7</w:t>
            </w:r>
          </w:p>
        </w:tc>
        <w:tc>
          <w:tcPr>
            <w:tcW w:w="1133" w:type="dxa"/>
          </w:tcPr>
          <w:p w14:paraId="17C2DFE4" w14:textId="77777777" w:rsidR="00782F02" w:rsidRPr="002B3603" w:rsidRDefault="00782F02" w:rsidP="00782F02">
            <w:pPr>
              <w:pStyle w:val="TAC"/>
              <w:jc w:val="left"/>
            </w:pPr>
            <w:r w:rsidRPr="002B3603">
              <w:t>-41</w:t>
            </w:r>
          </w:p>
        </w:tc>
        <w:tc>
          <w:tcPr>
            <w:tcW w:w="850" w:type="dxa"/>
            <w:noWrap/>
          </w:tcPr>
          <w:p w14:paraId="2A13F1A4" w14:textId="77777777" w:rsidR="00782F02" w:rsidRPr="002B3603" w:rsidRDefault="00782F02" w:rsidP="00782F02">
            <w:pPr>
              <w:pStyle w:val="TAC"/>
              <w:jc w:val="left"/>
            </w:pPr>
            <w:r w:rsidRPr="002B3603">
              <w:t>0.3</w:t>
            </w:r>
          </w:p>
        </w:tc>
        <w:tc>
          <w:tcPr>
            <w:tcW w:w="928" w:type="dxa"/>
            <w:noWrap/>
          </w:tcPr>
          <w:p w14:paraId="5A29E2D0" w14:textId="77777777" w:rsidR="00782F02" w:rsidRPr="002B3603" w:rsidRDefault="00782F02" w:rsidP="00782F02">
            <w:pPr>
              <w:pStyle w:val="TAC"/>
              <w:jc w:val="left"/>
            </w:pPr>
            <w:r w:rsidRPr="002B3603">
              <w:t>8</w:t>
            </w:r>
          </w:p>
        </w:tc>
      </w:tr>
      <w:tr w:rsidR="00782F02" w:rsidRPr="002B3603" w14:paraId="19FB12BF" w14:textId="77777777" w:rsidTr="00C72BAD">
        <w:trPr>
          <w:trHeight w:val="225"/>
          <w:jc w:val="center"/>
        </w:trPr>
        <w:tc>
          <w:tcPr>
            <w:tcW w:w="959" w:type="dxa"/>
            <w:tcBorders>
              <w:bottom w:val="nil"/>
            </w:tcBorders>
            <w:shd w:val="clear" w:color="auto" w:fill="auto"/>
          </w:tcPr>
          <w:p w14:paraId="5ADBDE53" w14:textId="77777777" w:rsidR="00782F02" w:rsidRPr="002B3603" w:rsidRDefault="00782F02" w:rsidP="00782F02">
            <w:pPr>
              <w:pStyle w:val="TAC"/>
              <w:jc w:val="left"/>
            </w:pPr>
            <w:r w:rsidRPr="002B3603">
              <w:t>n7</w:t>
            </w:r>
          </w:p>
        </w:tc>
        <w:tc>
          <w:tcPr>
            <w:tcW w:w="2831" w:type="dxa"/>
          </w:tcPr>
          <w:p w14:paraId="3FED07D2" w14:textId="77777777" w:rsidR="00782F02" w:rsidRPr="002B3603" w:rsidRDefault="00782F02" w:rsidP="00782F02">
            <w:pPr>
              <w:pStyle w:val="TAL"/>
            </w:pPr>
            <w:r w:rsidRPr="002B3603">
              <w:t>E-UTRA Band 1, 2, 3, 4, 5, 7, 8, 12, 13, 14, 17, 20, 22, 26, 27, 28, 29, 30, 31, 32, 33, 34, 40, 42, 43, 50, 51, 52, 65, 66, 67, 68, 72, 74, 75, 76, 85,</w:t>
            </w:r>
          </w:p>
          <w:p w14:paraId="0351CBD3" w14:textId="77777777" w:rsidR="00782F02" w:rsidRPr="002B3603" w:rsidRDefault="00782F02" w:rsidP="00782F02">
            <w:pPr>
              <w:pStyle w:val="TAL"/>
            </w:pPr>
            <w:r w:rsidRPr="002B3603">
              <w:t>NR Band n77, n78, n100, n101</w:t>
            </w:r>
          </w:p>
        </w:tc>
        <w:tc>
          <w:tcPr>
            <w:tcW w:w="810" w:type="dxa"/>
          </w:tcPr>
          <w:p w14:paraId="74050A8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071FC0C" w14:textId="77777777" w:rsidR="00782F02" w:rsidRPr="002B3603" w:rsidRDefault="00782F02" w:rsidP="00782F02">
            <w:pPr>
              <w:pStyle w:val="TAC"/>
              <w:jc w:val="left"/>
            </w:pPr>
            <w:r w:rsidRPr="002B3603">
              <w:t>-</w:t>
            </w:r>
          </w:p>
        </w:tc>
        <w:tc>
          <w:tcPr>
            <w:tcW w:w="889" w:type="dxa"/>
          </w:tcPr>
          <w:p w14:paraId="2FDF0D7C"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B151F93" w14:textId="77777777" w:rsidR="00782F02" w:rsidRPr="002B3603" w:rsidRDefault="00782F02" w:rsidP="00782F02">
            <w:pPr>
              <w:pStyle w:val="TAC"/>
              <w:jc w:val="left"/>
            </w:pPr>
            <w:r w:rsidRPr="002B3603">
              <w:t>-50</w:t>
            </w:r>
          </w:p>
        </w:tc>
        <w:tc>
          <w:tcPr>
            <w:tcW w:w="850" w:type="dxa"/>
            <w:noWrap/>
          </w:tcPr>
          <w:p w14:paraId="1468FAFF" w14:textId="77777777" w:rsidR="00782F02" w:rsidRPr="002B3603" w:rsidRDefault="00782F02" w:rsidP="00782F02">
            <w:pPr>
              <w:pStyle w:val="TAC"/>
              <w:jc w:val="left"/>
            </w:pPr>
            <w:r w:rsidRPr="002B3603">
              <w:t>1</w:t>
            </w:r>
          </w:p>
        </w:tc>
        <w:tc>
          <w:tcPr>
            <w:tcW w:w="928" w:type="dxa"/>
            <w:noWrap/>
          </w:tcPr>
          <w:p w14:paraId="1A71C764" w14:textId="77777777" w:rsidR="00782F02" w:rsidRPr="002B3603" w:rsidRDefault="00782F02" w:rsidP="00782F02">
            <w:pPr>
              <w:pStyle w:val="TAC"/>
              <w:jc w:val="left"/>
            </w:pPr>
          </w:p>
        </w:tc>
      </w:tr>
      <w:tr w:rsidR="00782F02" w:rsidRPr="002B3603" w14:paraId="6050ECF9" w14:textId="77777777" w:rsidTr="00C72BAD">
        <w:trPr>
          <w:trHeight w:val="225"/>
          <w:jc w:val="center"/>
        </w:trPr>
        <w:tc>
          <w:tcPr>
            <w:tcW w:w="959" w:type="dxa"/>
            <w:tcBorders>
              <w:top w:val="nil"/>
              <w:bottom w:val="nil"/>
            </w:tcBorders>
            <w:shd w:val="clear" w:color="auto" w:fill="auto"/>
          </w:tcPr>
          <w:p w14:paraId="500AE930" w14:textId="77777777" w:rsidR="00782F02" w:rsidRPr="002B3603" w:rsidRDefault="00782F02" w:rsidP="00782F02">
            <w:pPr>
              <w:pStyle w:val="TAC"/>
              <w:jc w:val="left"/>
            </w:pPr>
          </w:p>
        </w:tc>
        <w:tc>
          <w:tcPr>
            <w:tcW w:w="2831" w:type="dxa"/>
          </w:tcPr>
          <w:p w14:paraId="4DA0B6AF" w14:textId="77777777" w:rsidR="00782F02" w:rsidRPr="002B3603" w:rsidRDefault="00782F02" w:rsidP="00782F02">
            <w:pPr>
              <w:pStyle w:val="TAL"/>
            </w:pPr>
            <w:r w:rsidRPr="002B3603">
              <w:t>NR Band n79</w:t>
            </w:r>
          </w:p>
        </w:tc>
        <w:tc>
          <w:tcPr>
            <w:tcW w:w="810" w:type="dxa"/>
          </w:tcPr>
          <w:p w14:paraId="298D2A72"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7A22D35" w14:textId="77777777" w:rsidR="00782F02" w:rsidRPr="002B3603" w:rsidRDefault="00782F02" w:rsidP="00782F02">
            <w:pPr>
              <w:pStyle w:val="TAC"/>
              <w:jc w:val="left"/>
            </w:pPr>
            <w:r w:rsidRPr="002B3603">
              <w:t>-</w:t>
            </w:r>
          </w:p>
        </w:tc>
        <w:tc>
          <w:tcPr>
            <w:tcW w:w="889" w:type="dxa"/>
          </w:tcPr>
          <w:p w14:paraId="13AD2346"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742EDFCF" w14:textId="77777777" w:rsidR="00782F02" w:rsidRPr="002B3603" w:rsidRDefault="00782F02" w:rsidP="00782F02">
            <w:pPr>
              <w:pStyle w:val="TAC"/>
              <w:jc w:val="left"/>
            </w:pPr>
            <w:r w:rsidRPr="002B3603">
              <w:t>-50</w:t>
            </w:r>
          </w:p>
        </w:tc>
        <w:tc>
          <w:tcPr>
            <w:tcW w:w="850" w:type="dxa"/>
            <w:noWrap/>
          </w:tcPr>
          <w:p w14:paraId="454D0EEC" w14:textId="77777777" w:rsidR="00782F02" w:rsidRPr="002B3603" w:rsidRDefault="00782F02" w:rsidP="00782F02">
            <w:pPr>
              <w:pStyle w:val="TAC"/>
              <w:jc w:val="left"/>
            </w:pPr>
            <w:r w:rsidRPr="002B3603">
              <w:t>1</w:t>
            </w:r>
          </w:p>
        </w:tc>
        <w:tc>
          <w:tcPr>
            <w:tcW w:w="928" w:type="dxa"/>
            <w:noWrap/>
          </w:tcPr>
          <w:p w14:paraId="38423DFD" w14:textId="77777777" w:rsidR="00782F02" w:rsidRPr="002B3603" w:rsidRDefault="00782F02" w:rsidP="00782F02">
            <w:pPr>
              <w:pStyle w:val="TAC"/>
              <w:jc w:val="left"/>
            </w:pPr>
            <w:r w:rsidRPr="002B3603">
              <w:t>2</w:t>
            </w:r>
          </w:p>
        </w:tc>
      </w:tr>
      <w:tr w:rsidR="00782F02" w:rsidRPr="002B3603" w14:paraId="2A0753DB" w14:textId="77777777" w:rsidTr="00C72BAD">
        <w:trPr>
          <w:trHeight w:val="225"/>
          <w:jc w:val="center"/>
        </w:trPr>
        <w:tc>
          <w:tcPr>
            <w:tcW w:w="959" w:type="dxa"/>
            <w:tcBorders>
              <w:top w:val="nil"/>
              <w:bottom w:val="nil"/>
            </w:tcBorders>
            <w:shd w:val="clear" w:color="auto" w:fill="auto"/>
          </w:tcPr>
          <w:p w14:paraId="1B9FF309" w14:textId="77777777" w:rsidR="00782F02" w:rsidRPr="002B3603" w:rsidRDefault="00782F02" w:rsidP="00782F02">
            <w:pPr>
              <w:pStyle w:val="TAC"/>
              <w:jc w:val="left"/>
            </w:pPr>
          </w:p>
        </w:tc>
        <w:tc>
          <w:tcPr>
            <w:tcW w:w="2831" w:type="dxa"/>
          </w:tcPr>
          <w:p w14:paraId="623B6D4B" w14:textId="77777777" w:rsidR="00782F02" w:rsidRPr="002B3603" w:rsidRDefault="00782F02" w:rsidP="00782F02">
            <w:pPr>
              <w:pStyle w:val="TAL"/>
            </w:pPr>
            <w:r w:rsidRPr="002B3603">
              <w:t>Frequency range</w:t>
            </w:r>
          </w:p>
        </w:tc>
        <w:tc>
          <w:tcPr>
            <w:tcW w:w="810" w:type="dxa"/>
          </w:tcPr>
          <w:p w14:paraId="1CDCCBF6" w14:textId="77777777" w:rsidR="00782F02" w:rsidRPr="002B3603" w:rsidRDefault="00782F02" w:rsidP="00782F02">
            <w:pPr>
              <w:pStyle w:val="TAC"/>
              <w:jc w:val="left"/>
            </w:pPr>
            <w:r w:rsidRPr="002B3603">
              <w:t>2570</w:t>
            </w:r>
          </w:p>
        </w:tc>
        <w:tc>
          <w:tcPr>
            <w:tcW w:w="540" w:type="dxa"/>
          </w:tcPr>
          <w:p w14:paraId="5D895D8E" w14:textId="77777777" w:rsidR="00782F02" w:rsidRPr="002B3603" w:rsidRDefault="00782F02" w:rsidP="00782F02">
            <w:pPr>
              <w:pStyle w:val="TAC"/>
              <w:jc w:val="left"/>
            </w:pPr>
            <w:r w:rsidRPr="002B3603">
              <w:t>-</w:t>
            </w:r>
          </w:p>
        </w:tc>
        <w:tc>
          <w:tcPr>
            <w:tcW w:w="889" w:type="dxa"/>
          </w:tcPr>
          <w:p w14:paraId="79D6EB79" w14:textId="77777777" w:rsidR="00782F02" w:rsidRPr="002B3603" w:rsidRDefault="00782F02" w:rsidP="00782F02">
            <w:pPr>
              <w:pStyle w:val="TAC"/>
              <w:jc w:val="left"/>
            </w:pPr>
            <w:r w:rsidRPr="002B3603">
              <w:t>2575</w:t>
            </w:r>
          </w:p>
        </w:tc>
        <w:tc>
          <w:tcPr>
            <w:tcW w:w="1133" w:type="dxa"/>
          </w:tcPr>
          <w:p w14:paraId="45146775" w14:textId="77777777" w:rsidR="00782F02" w:rsidRPr="002B3603" w:rsidRDefault="00782F02" w:rsidP="00782F02">
            <w:pPr>
              <w:pStyle w:val="TAC"/>
              <w:jc w:val="left"/>
            </w:pPr>
            <w:r w:rsidRPr="002B3603">
              <w:t>+1.6</w:t>
            </w:r>
          </w:p>
        </w:tc>
        <w:tc>
          <w:tcPr>
            <w:tcW w:w="850" w:type="dxa"/>
            <w:noWrap/>
          </w:tcPr>
          <w:p w14:paraId="3AD1DFED" w14:textId="77777777" w:rsidR="00782F02" w:rsidRPr="002B3603" w:rsidRDefault="00782F02" w:rsidP="00782F02">
            <w:pPr>
              <w:pStyle w:val="TAC"/>
              <w:jc w:val="left"/>
            </w:pPr>
            <w:r w:rsidRPr="002B3603">
              <w:t>5</w:t>
            </w:r>
          </w:p>
        </w:tc>
        <w:tc>
          <w:tcPr>
            <w:tcW w:w="928" w:type="dxa"/>
            <w:noWrap/>
          </w:tcPr>
          <w:p w14:paraId="20885A92" w14:textId="77777777" w:rsidR="00782F02" w:rsidRPr="002B3603" w:rsidRDefault="00782F02" w:rsidP="00782F02">
            <w:pPr>
              <w:pStyle w:val="TAC"/>
              <w:jc w:val="left"/>
            </w:pPr>
            <w:r w:rsidRPr="002B3603">
              <w:t>15, 21, 26</w:t>
            </w:r>
          </w:p>
        </w:tc>
      </w:tr>
      <w:tr w:rsidR="00782F02" w:rsidRPr="002B3603" w14:paraId="4EAD0ED9" w14:textId="77777777" w:rsidTr="00C72BAD">
        <w:trPr>
          <w:trHeight w:val="225"/>
          <w:jc w:val="center"/>
        </w:trPr>
        <w:tc>
          <w:tcPr>
            <w:tcW w:w="959" w:type="dxa"/>
            <w:tcBorders>
              <w:top w:val="nil"/>
              <w:bottom w:val="nil"/>
            </w:tcBorders>
            <w:shd w:val="clear" w:color="auto" w:fill="auto"/>
          </w:tcPr>
          <w:p w14:paraId="7628B09A" w14:textId="77777777" w:rsidR="00782F02" w:rsidRPr="002B3603" w:rsidRDefault="00782F02" w:rsidP="00782F02">
            <w:pPr>
              <w:pStyle w:val="TAC"/>
              <w:jc w:val="left"/>
            </w:pPr>
          </w:p>
        </w:tc>
        <w:tc>
          <w:tcPr>
            <w:tcW w:w="2831" w:type="dxa"/>
          </w:tcPr>
          <w:p w14:paraId="120BFF0E" w14:textId="77777777" w:rsidR="00782F02" w:rsidRPr="002B3603" w:rsidRDefault="00782F02" w:rsidP="00782F02">
            <w:pPr>
              <w:pStyle w:val="TAL"/>
            </w:pPr>
            <w:r w:rsidRPr="002B3603">
              <w:t>Frequency range</w:t>
            </w:r>
          </w:p>
        </w:tc>
        <w:tc>
          <w:tcPr>
            <w:tcW w:w="810" w:type="dxa"/>
          </w:tcPr>
          <w:p w14:paraId="71448058" w14:textId="77777777" w:rsidR="00782F02" w:rsidRPr="002B3603" w:rsidRDefault="00782F02" w:rsidP="00782F02">
            <w:pPr>
              <w:pStyle w:val="TAC"/>
              <w:jc w:val="left"/>
            </w:pPr>
            <w:r w:rsidRPr="002B3603">
              <w:t>2575</w:t>
            </w:r>
          </w:p>
        </w:tc>
        <w:tc>
          <w:tcPr>
            <w:tcW w:w="540" w:type="dxa"/>
          </w:tcPr>
          <w:p w14:paraId="6BFC9C03" w14:textId="77777777" w:rsidR="00782F02" w:rsidRPr="002B3603" w:rsidRDefault="00782F02" w:rsidP="00782F02">
            <w:pPr>
              <w:pStyle w:val="TAC"/>
              <w:jc w:val="left"/>
            </w:pPr>
            <w:r w:rsidRPr="002B3603">
              <w:t>-</w:t>
            </w:r>
          </w:p>
        </w:tc>
        <w:tc>
          <w:tcPr>
            <w:tcW w:w="889" w:type="dxa"/>
          </w:tcPr>
          <w:p w14:paraId="54FA1C98" w14:textId="77777777" w:rsidR="00782F02" w:rsidRPr="002B3603" w:rsidRDefault="00782F02" w:rsidP="00782F02">
            <w:pPr>
              <w:pStyle w:val="TAC"/>
              <w:jc w:val="left"/>
            </w:pPr>
            <w:r w:rsidRPr="002B3603">
              <w:t>2595</w:t>
            </w:r>
          </w:p>
        </w:tc>
        <w:tc>
          <w:tcPr>
            <w:tcW w:w="1133" w:type="dxa"/>
          </w:tcPr>
          <w:p w14:paraId="1A27D6A7" w14:textId="77777777" w:rsidR="00782F02" w:rsidRPr="002B3603" w:rsidRDefault="00782F02" w:rsidP="00782F02">
            <w:pPr>
              <w:pStyle w:val="TAC"/>
              <w:jc w:val="left"/>
            </w:pPr>
            <w:r w:rsidRPr="002B3603">
              <w:t>-15.5</w:t>
            </w:r>
          </w:p>
        </w:tc>
        <w:tc>
          <w:tcPr>
            <w:tcW w:w="850" w:type="dxa"/>
            <w:noWrap/>
          </w:tcPr>
          <w:p w14:paraId="05627992" w14:textId="77777777" w:rsidR="00782F02" w:rsidRPr="002B3603" w:rsidRDefault="00782F02" w:rsidP="00782F02">
            <w:pPr>
              <w:pStyle w:val="TAC"/>
              <w:jc w:val="left"/>
            </w:pPr>
            <w:r w:rsidRPr="002B3603">
              <w:t>5</w:t>
            </w:r>
          </w:p>
        </w:tc>
        <w:tc>
          <w:tcPr>
            <w:tcW w:w="928" w:type="dxa"/>
            <w:noWrap/>
          </w:tcPr>
          <w:p w14:paraId="2DDE92A8" w14:textId="77777777" w:rsidR="00782F02" w:rsidRPr="002B3603" w:rsidRDefault="00782F02" w:rsidP="00782F02">
            <w:pPr>
              <w:pStyle w:val="TAC"/>
              <w:jc w:val="left"/>
            </w:pPr>
            <w:r w:rsidRPr="002B3603">
              <w:t>15, 21, 26</w:t>
            </w:r>
          </w:p>
        </w:tc>
      </w:tr>
      <w:tr w:rsidR="00782F02" w:rsidRPr="002B3603" w14:paraId="1A4D48AD" w14:textId="77777777" w:rsidTr="00C72BAD">
        <w:trPr>
          <w:trHeight w:val="225"/>
          <w:jc w:val="center"/>
        </w:trPr>
        <w:tc>
          <w:tcPr>
            <w:tcW w:w="959" w:type="dxa"/>
            <w:tcBorders>
              <w:top w:val="nil"/>
              <w:bottom w:val="single" w:sz="4" w:space="0" w:color="auto"/>
            </w:tcBorders>
            <w:shd w:val="clear" w:color="auto" w:fill="auto"/>
          </w:tcPr>
          <w:p w14:paraId="601F702C" w14:textId="77777777" w:rsidR="00782F02" w:rsidRPr="002B3603" w:rsidRDefault="00782F02" w:rsidP="00782F02">
            <w:pPr>
              <w:pStyle w:val="TAC"/>
              <w:jc w:val="left"/>
            </w:pPr>
          </w:p>
        </w:tc>
        <w:tc>
          <w:tcPr>
            <w:tcW w:w="2831" w:type="dxa"/>
          </w:tcPr>
          <w:p w14:paraId="311F43EB" w14:textId="77777777" w:rsidR="00782F02" w:rsidRPr="002B3603" w:rsidRDefault="00782F02" w:rsidP="00782F02">
            <w:pPr>
              <w:pStyle w:val="TAL"/>
            </w:pPr>
            <w:r w:rsidRPr="002B3603">
              <w:t>Frequency range</w:t>
            </w:r>
          </w:p>
        </w:tc>
        <w:tc>
          <w:tcPr>
            <w:tcW w:w="810" w:type="dxa"/>
          </w:tcPr>
          <w:p w14:paraId="177D527C" w14:textId="77777777" w:rsidR="00782F02" w:rsidRPr="002B3603" w:rsidRDefault="00782F02" w:rsidP="00782F02">
            <w:pPr>
              <w:pStyle w:val="TAC"/>
              <w:jc w:val="left"/>
            </w:pPr>
            <w:r w:rsidRPr="002B3603">
              <w:t>2595</w:t>
            </w:r>
          </w:p>
        </w:tc>
        <w:tc>
          <w:tcPr>
            <w:tcW w:w="540" w:type="dxa"/>
          </w:tcPr>
          <w:p w14:paraId="3DD216CB" w14:textId="77777777" w:rsidR="00782F02" w:rsidRPr="002B3603" w:rsidRDefault="00782F02" w:rsidP="00782F02">
            <w:pPr>
              <w:pStyle w:val="TAC"/>
              <w:jc w:val="left"/>
            </w:pPr>
            <w:r w:rsidRPr="002B3603">
              <w:t>-</w:t>
            </w:r>
          </w:p>
        </w:tc>
        <w:tc>
          <w:tcPr>
            <w:tcW w:w="889" w:type="dxa"/>
          </w:tcPr>
          <w:p w14:paraId="3FC148FB" w14:textId="77777777" w:rsidR="00782F02" w:rsidRPr="002B3603" w:rsidRDefault="00782F02" w:rsidP="00782F02">
            <w:pPr>
              <w:pStyle w:val="TAC"/>
              <w:jc w:val="left"/>
            </w:pPr>
            <w:r w:rsidRPr="002B3603">
              <w:t>2620</w:t>
            </w:r>
          </w:p>
        </w:tc>
        <w:tc>
          <w:tcPr>
            <w:tcW w:w="1133" w:type="dxa"/>
          </w:tcPr>
          <w:p w14:paraId="751999DA" w14:textId="77777777" w:rsidR="00782F02" w:rsidRPr="002B3603" w:rsidRDefault="00782F02" w:rsidP="00782F02">
            <w:pPr>
              <w:pStyle w:val="TAC"/>
              <w:jc w:val="left"/>
            </w:pPr>
            <w:r w:rsidRPr="002B3603">
              <w:t>-40</w:t>
            </w:r>
          </w:p>
        </w:tc>
        <w:tc>
          <w:tcPr>
            <w:tcW w:w="850" w:type="dxa"/>
            <w:noWrap/>
          </w:tcPr>
          <w:p w14:paraId="723023C6" w14:textId="77777777" w:rsidR="00782F02" w:rsidRPr="002B3603" w:rsidRDefault="00782F02" w:rsidP="00782F02">
            <w:pPr>
              <w:pStyle w:val="TAC"/>
              <w:jc w:val="left"/>
            </w:pPr>
            <w:r w:rsidRPr="002B3603">
              <w:t>1</w:t>
            </w:r>
          </w:p>
        </w:tc>
        <w:tc>
          <w:tcPr>
            <w:tcW w:w="928" w:type="dxa"/>
            <w:noWrap/>
          </w:tcPr>
          <w:p w14:paraId="3BD94C34" w14:textId="77777777" w:rsidR="00782F02" w:rsidRPr="002B3603" w:rsidRDefault="00782F02" w:rsidP="00782F02">
            <w:pPr>
              <w:pStyle w:val="TAC"/>
              <w:jc w:val="left"/>
            </w:pPr>
            <w:r w:rsidRPr="002B3603">
              <w:t>15, 21</w:t>
            </w:r>
          </w:p>
        </w:tc>
      </w:tr>
      <w:tr w:rsidR="00782F02" w:rsidRPr="002B3603" w14:paraId="520F3330" w14:textId="77777777" w:rsidTr="00C72BAD">
        <w:trPr>
          <w:trHeight w:val="225"/>
          <w:jc w:val="center"/>
        </w:trPr>
        <w:tc>
          <w:tcPr>
            <w:tcW w:w="959" w:type="dxa"/>
            <w:tcBorders>
              <w:bottom w:val="nil"/>
            </w:tcBorders>
            <w:shd w:val="clear" w:color="auto" w:fill="auto"/>
          </w:tcPr>
          <w:p w14:paraId="21E9C9E6" w14:textId="77777777" w:rsidR="00782F02" w:rsidRPr="002B3603" w:rsidRDefault="00782F02" w:rsidP="00782F02">
            <w:pPr>
              <w:pStyle w:val="TAC"/>
              <w:jc w:val="left"/>
            </w:pPr>
            <w:r w:rsidRPr="002B3603">
              <w:t>n8, n81, n93, n94</w:t>
            </w:r>
          </w:p>
        </w:tc>
        <w:tc>
          <w:tcPr>
            <w:tcW w:w="2831" w:type="dxa"/>
          </w:tcPr>
          <w:p w14:paraId="20F3471C" w14:textId="77777777" w:rsidR="00782F02" w:rsidRPr="002B3603" w:rsidRDefault="00782F02" w:rsidP="00782F02">
            <w:pPr>
              <w:pStyle w:val="TAL"/>
            </w:pPr>
            <w:r w:rsidRPr="002B3603">
              <w:t>E-UTRA Band 1, 20, 28, 31, 32, 33, 34, 38, 39, 40, 45, 50, 51, 65, 67, 68, 69, 72, 73, 74, 75, 76</w:t>
            </w:r>
          </w:p>
          <w:p w14:paraId="2FFBCCBF" w14:textId="77777777" w:rsidR="00782F02" w:rsidRPr="002B3603" w:rsidRDefault="00782F02" w:rsidP="00782F02">
            <w:pPr>
              <w:pStyle w:val="TAL"/>
            </w:pPr>
            <w:r w:rsidRPr="002B3603">
              <w:t>NR Band n100, n101</w:t>
            </w:r>
          </w:p>
        </w:tc>
        <w:tc>
          <w:tcPr>
            <w:tcW w:w="810" w:type="dxa"/>
          </w:tcPr>
          <w:p w14:paraId="69EA917A"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66DBEA35" w14:textId="77777777" w:rsidR="00782F02" w:rsidRPr="002B3603" w:rsidRDefault="00782F02" w:rsidP="00782F02">
            <w:pPr>
              <w:pStyle w:val="TAC"/>
              <w:jc w:val="left"/>
            </w:pPr>
            <w:r w:rsidRPr="002B3603">
              <w:t>-</w:t>
            </w:r>
          </w:p>
        </w:tc>
        <w:tc>
          <w:tcPr>
            <w:tcW w:w="889" w:type="dxa"/>
          </w:tcPr>
          <w:p w14:paraId="1DB4DAE2"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E3DCB98" w14:textId="77777777" w:rsidR="00782F02" w:rsidRPr="002B3603" w:rsidRDefault="00782F02" w:rsidP="00782F02">
            <w:pPr>
              <w:pStyle w:val="TAC"/>
              <w:jc w:val="left"/>
            </w:pPr>
            <w:r w:rsidRPr="002B3603">
              <w:t>-50</w:t>
            </w:r>
          </w:p>
        </w:tc>
        <w:tc>
          <w:tcPr>
            <w:tcW w:w="850" w:type="dxa"/>
            <w:noWrap/>
          </w:tcPr>
          <w:p w14:paraId="63B86899" w14:textId="77777777" w:rsidR="00782F02" w:rsidRPr="002B3603" w:rsidRDefault="00782F02" w:rsidP="00782F02">
            <w:pPr>
              <w:pStyle w:val="TAC"/>
              <w:jc w:val="left"/>
            </w:pPr>
            <w:r w:rsidRPr="002B3603">
              <w:t>1</w:t>
            </w:r>
          </w:p>
        </w:tc>
        <w:tc>
          <w:tcPr>
            <w:tcW w:w="928" w:type="dxa"/>
            <w:noWrap/>
          </w:tcPr>
          <w:p w14:paraId="3491A261" w14:textId="77777777" w:rsidR="00782F02" w:rsidRPr="002B3603" w:rsidRDefault="00782F02" w:rsidP="00782F02">
            <w:pPr>
              <w:pStyle w:val="TAC"/>
              <w:jc w:val="left"/>
            </w:pPr>
          </w:p>
        </w:tc>
      </w:tr>
      <w:tr w:rsidR="00782F02" w:rsidRPr="002B3603" w14:paraId="1DA9B224" w14:textId="77777777" w:rsidTr="00C72BAD">
        <w:trPr>
          <w:trHeight w:val="225"/>
          <w:jc w:val="center"/>
        </w:trPr>
        <w:tc>
          <w:tcPr>
            <w:tcW w:w="959" w:type="dxa"/>
            <w:tcBorders>
              <w:top w:val="nil"/>
              <w:bottom w:val="nil"/>
            </w:tcBorders>
            <w:shd w:val="clear" w:color="auto" w:fill="auto"/>
          </w:tcPr>
          <w:p w14:paraId="2C2B8B03" w14:textId="77777777" w:rsidR="00782F02" w:rsidRPr="002B3603" w:rsidRDefault="00782F02" w:rsidP="00782F02">
            <w:pPr>
              <w:pStyle w:val="TAC"/>
              <w:jc w:val="left"/>
            </w:pPr>
          </w:p>
        </w:tc>
        <w:tc>
          <w:tcPr>
            <w:tcW w:w="2831" w:type="dxa"/>
          </w:tcPr>
          <w:p w14:paraId="1D80AC03" w14:textId="77777777" w:rsidR="00782F02" w:rsidRPr="002B3603" w:rsidRDefault="00782F02" w:rsidP="00782F02">
            <w:pPr>
              <w:pStyle w:val="TAL"/>
            </w:pPr>
            <w:r w:rsidRPr="002B3603">
              <w:t xml:space="preserve">E-UTRA </w:t>
            </w:r>
            <w:proofErr w:type="gramStart"/>
            <w:r w:rsidRPr="002B3603">
              <w:t>band  3</w:t>
            </w:r>
            <w:proofErr w:type="gramEnd"/>
            <w:r w:rsidRPr="002B3603">
              <w:t>, 7, 22, 41, 42, 43, 52,</w:t>
            </w:r>
          </w:p>
          <w:p w14:paraId="6C53B239" w14:textId="77777777" w:rsidR="00782F02" w:rsidRPr="002B3603" w:rsidRDefault="00782F02" w:rsidP="00782F02">
            <w:pPr>
              <w:pStyle w:val="TAL"/>
            </w:pPr>
            <w:r w:rsidRPr="002B3603">
              <w:t>NR Band n77, n78, n79</w:t>
            </w:r>
          </w:p>
        </w:tc>
        <w:tc>
          <w:tcPr>
            <w:tcW w:w="810" w:type="dxa"/>
          </w:tcPr>
          <w:p w14:paraId="61E92B51"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92FB0F2" w14:textId="77777777" w:rsidR="00782F02" w:rsidRPr="002B3603" w:rsidRDefault="00782F02" w:rsidP="00782F02">
            <w:pPr>
              <w:pStyle w:val="TAC"/>
              <w:jc w:val="left"/>
            </w:pPr>
            <w:r w:rsidRPr="002B3603">
              <w:t>-</w:t>
            </w:r>
          </w:p>
        </w:tc>
        <w:tc>
          <w:tcPr>
            <w:tcW w:w="889" w:type="dxa"/>
          </w:tcPr>
          <w:p w14:paraId="45A40AAE"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413A9C16" w14:textId="77777777" w:rsidR="00782F02" w:rsidRPr="002B3603" w:rsidRDefault="00782F02" w:rsidP="00782F02">
            <w:pPr>
              <w:pStyle w:val="TAC"/>
              <w:jc w:val="left"/>
            </w:pPr>
            <w:r w:rsidRPr="002B3603">
              <w:t>-50</w:t>
            </w:r>
          </w:p>
        </w:tc>
        <w:tc>
          <w:tcPr>
            <w:tcW w:w="850" w:type="dxa"/>
            <w:noWrap/>
          </w:tcPr>
          <w:p w14:paraId="0082E0E5" w14:textId="77777777" w:rsidR="00782F02" w:rsidRPr="002B3603" w:rsidRDefault="00782F02" w:rsidP="00782F02">
            <w:pPr>
              <w:pStyle w:val="TAC"/>
              <w:jc w:val="left"/>
            </w:pPr>
            <w:r w:rsidRPr="002B3603">
              <w:t>1</w:t>
            </w:r>
          </w:p>
        </w:tc>
        <w:tc>
          <w:tcPr>
            <w:tcW w:w="928" w:type="dxa"/>
            <w:noWrap/>
          </w:tcPr>
          <w:p w14:paraId="37FA700F" w14:textId="77777777" w:rsidR="00782F02" w:rsidRPr="002B3603" w:rsidRDefault="00782F02" w:rsidP="00782F02">
            <w:pPr>
              <w:pStyle w:val="TAC"/>
              <w:jc w:val="left"/>
            </w:pPr>
            <w:r w:rsidRPr="002B3603">
              <w:t>2</w:t>
            </w:r>
          </w:p>
        </w:tc>
      </w:tr>
      <w:tr w:rsidR="00782F02" w:rsidRPr="002B3603" w14:paraId="4E8FCD6E" w14:textId="77777777" w:rsidTr="00C72BAD">
        <w:trPr>
          <w:trHeight w:val="225"/>
          <w:jc w:val="center"/>
        </w:trPr>
        <w:tc>
          <w:tcPr>
            <w:tcW w:w="959" w:type="dxa"/>
            <w:tcBorders>
              <w:top w:val="nil"/>
              <w:bottom w:val="nil"/>
            </w:tcBorders>
            <w:shd w:val="clear" w:color="auto" w:fill="auto"/>
          </w:tcPr>
          <w:p w14:paraId="1223C0FC" w14:textId="77777777" w:rsidR="00782F02" w:rsidRPr="002B3603" w:rsidRDefault="00782F02" w:rsidP="00782F02">
            <w:pPr>
              <w:pStyle w:val="TAC"/>
              <w:jc w:val="left"/>
            </w:pPr>
          </w:p>
        </w:tc>
        <w:tc>
          <w:tcPr>
            <w:tcW w:w="2831" w:type="dxa"/>
          </w:tcPr>
          <w:p w14:paraId="00AF35FA" w14:textId="77777777" w:rsidR="00782F02" w:rsidRPr="002B3603" w:rsidRDefault="00782F02" w:rsidP="00782F02">
            <w:pPr>
              <w:pStyle w:val="TAL"/>
            </w:pPr>
            <w:r w:rsidRPr="002B3603">
              <w:t>E-UTRA 8</w:t>
            </w:r>
          </w:p>
        </w:tc>
        <w:tc>
          <w:tcPr>
            <w:tcW w:w="810" w:type="dxa"/>
          </w:tcPr>
          <w:p w14:paraId="5CB674A9"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EA6641D" w14:textId="77777777" w:rsidR="00782F02" w:rsidRPr="002B3603" w:rsidRDefault="00782F02" w:rsidP="00782F02">
            <w:pPr>
              <w:pStyle w:val="TAC"/>
              <w:jc w:val="left"/>
            </w:pPr>
            <w:r w:rsidRPr="002B3603">
              <w:t>-</w:t>
            </w:r>
          </w:p>
        </w:tc>
        <w:tc>
          <w:tcPr>
            <w:tcW w:w="889" w:type="dxa"/>
          </w:tcPr>
          <w:p w14:paraId="305BA758"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472FA9A5" w14:textId="77777777" w:rsidR="00782F02" w:rsidRPr="002B3603" w:rsidRDefault="00782F02" w:rsidP="00782F02">
            <w:pPr>
              <w:pStyle w:val="TAC"/>
              <w:jc w:val="left"/>
            </w:pPr>
            <w:r w:rsidRPr="002B3603">
              <w:t>-50</w:t>
            </w:r>
          </w:p>
        </w:tc>
        <w:tc>
          <w:tcPr>
            <w:tcW w:w="850" w:type="dxa"/>
            <w:noWrap/>
          </w:tcPr>
          <w:p w14:paraId="0A8BEE25" w14:textId="77777777" w:rsidR="00782F02" w:rsidRPr="002B3603" w:rsidRDefault="00782F02" w:rsidP="00782F02">
            <w:pPr>
              <w:pStyle w:val="TAC"/>
              <w:jc w:val="left"/>
            </w:pPr>
            <w:r w:rsidRPr="002B3603">
              <w:t>1</w:t>
            </w:r>
          </w:p>
        </w:tc>
        <w:tc>
          <w:tcPr>
            <w:tcW w:w="928" w:type="dxa"/>
            <w:noWrap/>
          </w:tcPr>
          <w:p w14:paraId="353BB4B1" w14:textId="77777777" w:rsidR="00782F02" w:rsidRPr="002B3603" w:rsidRDefault="00782F02" w:rsidP="00782F02">
            <w:pPr>
              <w:pStyle w:val="TAC"/>
              <w:jc w:val="left"/>
            </w:pPr>
            <w:r w:rsidRPr="002B3603">
              <w:t>15</w:t>
            </w:r>
          </w:p>
        </w:tc>
      </w:tr>
      <w:tr w:rsidR="00782F02" w:rsidRPr="002B3603" w14:paraId="4CDE455C" w14:textId="77777777" w:rsidTr="00C72BAD">
        <w:trPr>
          <w:trHeight w:val="225"/>
          <w:jc w:val="center"/>
        </w:trPr>
        <w:tc>
          <w:tcPr>
            <w:tcW w:w="959" w:type="dxa"/>
            <w:tcBorders>
              <w:top w:val="nil"/>
              <w:bottom w:val="nil"/>
            </w:tcBorders>
            <w:shd w:val="clear" w:color="auto" w:fill="auto"/>
          </w:tcPr>
          <w:p w14:paraId="7DC8DAB6" w14:textId="77777777" w:rsidR="00782F02" w:rsidRPr="002B3603" w:rsidRDefault="00782F02" w:rsidP="00782F02">
            <w:pPr>
              <w:pStyle w:val="TAC"/>
              <w:jc w:val="left"/>
            </w:pPr>
          </w:p>
        </w:tc>
        <w:tc>
          <w:tcPr>
            <w:tcW w:w="2831" w:type="dxa"/>
          </w:tcPr>
          <w:p w14:paraId="1D7B6B96" w14:textId="77777777" w:rsidR="00782F02" w:rsidRPr="002B3603" w:rsidRDefault="00782F02" w:rsidP="00782F02">
            <w:pPr>
              <w:pStyle w:val="TAL"/>
            </w:pPr>
            <w:r w:rsidRPr="002B3603">
              <w:t>E-UTRA Band 11, 21</w:t>
            </w:r>
          </w:p>
        </w:tc>
        <w:tc>
          <w:tcPr>
            <w:tcW w:w="810" w:type="dxa"/>
          </w:tcPr>
          <w:p w14:paraId="22DB0986"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8091DB7" w14:textId="77777777" w:rsidR="00782F02" w:rsidRPr="002B3603" w:rsidRDefault="00782F02" w:rsidP="00782F02">
            <w:pPr>
              <w:pStyle w:val="TAC"/>
              <w:jc w:val="left"/>
            </w:pPr>
            <w:r w:rsidRPr="002B3603">
              <w:t>-</w:t>
            </w:r>
          </w:p>
        </w:tc>
        <w:tc>
          <w:tcPr>
            <w:tcW w:w="889" w:type="dxa"/>
          </w:tcPr>
          <w:p w14:paraId="20C5CCA0"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5F47D31D" w14:textId="77777777" w:rsidR="00782F02" w:rsidRPr="002B3603" w:rsidRDefault="00782F02" w:rsidP="00782F02">
            <w:pPr>
              <w:pStyle w:val="TAC"/>
              <w:jc w:val="left"/>
            </w:pPr>
            <w:r w:rsidRPr="002B3603">
              <w:t>-50</w:t>
            </w:r>
          </w:p>
        </w:tc>
        <w:tc>
          <w:tcPr>
            <w:tcW w:w="850" w:type="dxa"/>
            <w:noWrap/>
          </w:tcPr>
          <w:p w14:paraId="617AFA31" w14:textId="77777777" w:rsidR="00782F02" w:rsidRPr="002B3603" w:rsidRDefault="00782F02" w:rsidP="00782F02">
            <w:pPr>
              <w:pStyle w:val="TAC"/>
              <w:jc w:val="left"/>
            </w:pPr>
            <w:r w:rsidRPr="002B3603">
              <w:t>1</w:t>
            </w:r>
          </w:p>
        </w:tc>
        <w:tc>
          <w:tcPr>
            <w:tcW w:w="928" w:type="dxa"/>
            <w:noWrap/>
          </w:tcPr>
          <w:p w14:paraId="45DD10E7" w14:textId="77777777" w:rsidR="00782F02" w:rsidRPr="002B3603" w:rsidRDefault="00782F02" w:rsidP="00782F02">
            <w:pPr>
              <w:pStyle w:val="TAC"/>
              <w:jc w:val="left"/>
            </w:pPr>
          </w:p>
        </w:tc>
      </w:tr>
      <w:tr w:rsidR="00782F02" w:rsidRPr="002B3603" w14:paraId="4E9EFF30" w14:textId="77777777" w:rsidTr="00C72BAD">
        <w:trPr>
          <w:trHeight w:val="225"/>
          <w:jc w:val="center"/>
        </w:trPr>
        <w:tc>
          <w:tcPr>
            <w:tcW w:w="959" w:type="dxa"/>
            <w:tcBorders>
              <w:top w:val="nil"/>
              <w:bottom w:val="single" w:sz="4" w:space="0" w:color="auto"/>
            </w:tcBorders>
            <w:shd w:val="clear" w:color="auto" w:fill="auto"/>
          </w:tcPr>
          <w:p w14:paraId="0617B34A" w14:textId="77777777" w:rsidR="00782F02" w:rsidRPr="002B3603" w:rsidRDefault="00782F02" w:rsidP="00782F02">
            <w:pPr>
              <w:pStyle w:val="TAC"/>
              <w:jc w:val="left"/>
            </w:pPr>
          </w:p>
        </w:tc>
        <w:tc>
          <w:tcPr>
            <w:tcW w:w="2831" w:type="dxa"/>
          </w:tcPr>
          <w:p w14:paraId="5645E1B1" w14:textId="77777777" w:rsidR="00782F02" w:rsidRPr="002B3603" w:rsidRDefault="00782F02" w:rsidP="00782F02">
            <w:pPr>
              <w:pStyle w:val="TAL"/>
            </w:pPr>
            <w:r w:rsidRPr="002B3603">
              <w:t>Frequency range</w:t>
            </w:r>
          </w:p>
        </w:tc>
        <w:tc>
          <w:tcPr>
            <w:tcW w:w="810" w:type="dxa"/>
          </w:tcPr>
          <w:p w14:paraId="51F02BE6" w14:textId="77777777" w:rsidR="00782F02" w:rsidRPr="002B3603" w:rsidRDefault="00782F02" w:rsidP="00782F02">
            <w:pPr>
              <w:pStyle w:val="TAC"/>
              <w:jc w:val="left"/>
            </w:pPr>
            <w:r w:rsidRPr="002B3603">
              <w:t>1884.5</w:t>
            </w:r>
          </w:p>
        </w:tc>
        <w:tc>
          <w:tcPr>
            <w:tcW w:w="540" w:type="dxa"/>
          </w:tcPr>
          <w:p w14:paraId="05D10647" w14:textId="77777777" w:rsidR="00782F02" w:rsidRPr="002B3603" w:rsidRDefault="00782F02" w:rsidP="00782F02">
            <w:pPr>
              <w:pStyle w:val="TAC"/>
              <w:jc w:val="left"/>
            </w:pPr>
            <w:r w:rsidRPr="002B3603">
              <w:t>-</w:t>
            </w:r>
          </w:p>
        </w:tc>
        <w:tc>
          <w:tcPr>
            <w:tcW w:w="889" w:type="dxa"/>
          </w:tcPr>
          <w:p w14:paraId="3EEA7E9A" w14:textId="77777777" w:rsidR="00782F02" w:rsidRPr="002B3603" w:rsidRDefault="00782F02" w:rsidP="00782F02">
            <w:pPr>
              <w:pStyle w:val="TAC"/>
              <w:jc w:val="left"/>
            </w:pPr>
            <w:r w:rsidRPr="002B3603">
              <w:t>1915.7</w:t>
            </w:r>
          </w:p>
        </w:tc>
        <w:tc>
          <w:tcPr>
            <w:tcW w:w="1133" w:type="dxa"/>
          </w:tcPr>
          <w:p w14:paraId="4507A540" w14:textId="77777777" w:rsidR="00782F02" w:rsidRPr="002B3603" w:rsidRDefault="00782F02" w:rsidP="00782F02">
            <w:pPr>
              <w:pStyle w:val="TAC"/>
              <w:jc w:val="left"/>
            </w:pPr>
            <w:r w:rsidRPr="002B3603">
              <w:t>-41</w:t>
            </w:r>
          </w:p>
        </w:tc>
        <w:tc>
          <w:tcPr>
            <w:tcW w:w="850" w:type="dxa"/>
            <w:noWrap/>
          </w:tcPr>
          <w:p w14:paraId="515B50C8" w14:textId="77777777" w:rsidR="00782F02" w:rsidRPr="002B3603" w:rsidRDefault="00782F02" w:rsidP="00782F02">
            <w:pPr>
              <w:pStyle w:val="TAC"/>
              <w:jc w:val="left"/>
            </w:pPr>
            <w:r w:rsidRPr="002B3603">
              <w:t>0.3</w:t>
            </w:r>
          </w:p>
        </w:tc>
        <w:tc>
          <w:tcPr>
            <w:tcW w:w="928" w:type="dxa"/>
            <w:noWrap/>
          </w:tcPr>
          <w:p w14:paraId="3736DBE7" w14:textId="77777777" w:rsidR="00782F02" w:rsidRPr="002B3603" w:rsidRDefault="00782F02" w:rsidP="00782F02">
            <w:pPr>
              <w:pStyle w:val="TAC"/>
              <w:jc w:val="left"/>
            </w:pPr>
            <w:r w:rsidRPr="002B3603">
              <w:t>8</w:t>
            </w:r>
          </w:p>
        </w:tc>
      </w:tr>
      <w:tr w:rsidR="00782F02" w:rsidRPr="002B3603" w14:paraId="7327D41F" w14:textId="77777777" w:rsidTr="00C72BAD">
        <w:trPr>
          <w:trHeight w:val="225"/>
          <w:jc w:val="center"/>
        </w:trPr>
        <w:tc>
          <w:tcPr>
            <w:tcW w:w="959" w:type="dxa"/>
            <w:tcBorders>
              <w:bottom w:val="nil"/>
            </w:tcBorders>
            <w:shd w:val="clear" w:color="auto" w:fill="auto"/>
          </w:tcPr>
          <w:p w14:paraId="44B0BF36" w14:textId="77777777" w:rsidR="00782F02" w:rsidRPr="002B3603" w:rsidRDefault="00782F02" w:rsidP="00782F02">
            <w:pPr>
              <w:pStyle w:val="TAC"/>
              <w:jc w:val="left"/>
            </w:pPr>
            <w:r w:rsidRPr="002B3603">
              <w:t>n12</w:t>
            </w:r>
          </w:p>
        </w:tc>
        <w:tc>
          <w:tcPr>
            <w:tcW w:w="2831" w:type="dxa"/>
          </w:tcPr>
          <w:p w14:paraId="4BA44E3D" w14:textId="77777777" w:rsidR="00782F02" w:rsidRPr="002B3603" w:rsidRDefault="00782F02" w:rsidP="00782F02">
            <w:pPr>
              <w:pStyle w:val="TAL"/>
            </w:pPr>
            <w:r w:rsidRPr="002B3603">
              <w:t>E-UTRA Band 2, 5, 13, 14, 17, 24, 25, 26, 27, 30, 41, 50, 53, 70, 71, 74</w:t>
            </w:r>
          </w:p>
        </w:tc>
        <w:tc>
          <w:tcPr>
            <w:tcW w:w="810" w:type="dxa"/>
          </w:tcPr>
          <w:p w14:paraId="795A48E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7ABE8D1" w14:textId="77777777" w:rsidR="00782F02" w:rsidRPr="002B3603" w:rsidRDefault="00782F02" w:rsidP="00782F02">
            <w:pPr>
              <w:pStyle w:val="TAC"/>
              <w:jc w:val="left"/>
            </w:pPr>
            <w:r w:rsidRPr="002B3603">
              <w:t>-</w:t>
            </w:r>
          </w:p>
        </w:tc>
        <w:tc>
          <w:tcPr>
            <w:tcW w:w="889" w:type="dxa"/>
          </w:tcPr>
          <w:p w14:paraId="390F4935"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A784156" w14:textId="77777777" w:rsidR="00782F02" w:rsidRPr="002B3603" w:rsidRDefault="00782F02" w:rsidP="00782F02">
            <w:pPr>
              <w:pStyle w:val="TAC"/>
              <w:jc w:val="left"/>
            </w:pPr>
            <w:r w:rsidRPr="002B3603">
              <w:t>-50</w:t>
            </w:r>
          </w:p>
        </w:tc>
        <w:tc>
          <w:tcPr>
            <w:tcW w:w="850" w:type="dxa"/>
            <w:noWrap/>
          </w:tcPr>
          <w:p w14:paraId="126F33DF" w14:textId="77777777" w:rsidR="00782F02" w:rsidRPr="002B3603" w:rsidRDefault="00782F02" w:rsidP="00782F02">
            <w:pPr>
              <w:pStyle w:val="TAC"/>
              <w:jc w:val="left"/>
            </w:pPr>
            <w:r w:rsidRPr="002B3603">
              <w:t>1</w:t>
            </w:r>
          </w:p>
        </w:tc>
        <w:tc>
          <w:tcPr>
            <w:tcW w:w="928" w:type="dxa"/>
            <w:noWrap/>
          </w:tcPr>
          <w:p w14:paraId="4F25AB42" w14:textId="77777777" w:rsidR="00782F02" w:rsidRPr="002B3603" w:rsidRDefault="00782F02" w:rsidP="00782F02">
            <w:pPr>
              <w:pStyle w:val="TAC"/>
              <w:jc w:val="left"/>
            </w:pPr>
          </w:p>
        </w:tc>
      </w:tr>
      <w:tr w:rsidR="00782F02" w:rsidRPr="002B3603" w14:paraId="5F24B671" w14:textId="77777777" w:rsidTr="00C72BAD">
        <w:trPr>
          <w:trHeight w:val="225"/>
          <w:jc w:val="center"/>
        </w:trPr>
        <w:tc>
          <w:tcPr>
            <w:tcW w:w="959" w:type="dxa"/>
            <w:tcBorders>
              <w:top w:val="nil"/>
              <w:bottom w:val="nil"/>
            </w:tcBorders>
            <w:shd w:val="clear" w:color="auto" w:fill="auto"/>
          </w:tcPr>
          <w:p w14:paraId="5A019E99" w14:textId="77777777" w:rsidR="00782F02" w:rsidRPr="002B3603" w:rsidRDefault="00782F02" w:rsidP="00782F02">
            <w:pPr>
              <w:pStyle w:val="TAC"/>
              <w:jc w:val="left"/>
            </w:pPr>
          </w:p>
        </w:tc>
        <w:tc>
          <w:tcPr>
            <w:tcW w:w="2831" w:type="dxa"/>
          </w:tcPr>
          <w:p w14:paraId="0B2E3ECF" w14:textId="77777777" w:rsidR="00782F02" w:rsidRPr="002B3603" w:rsidRDefault="00782F02" w:rsidP="00782F02">
            <w:pPr>
              <w:pStyle w:val="TAL"/>
            </w:pPr>
            <w:r w:rsidRPr="002B3603">
              <w:t>E-UTRA Band 4, 48, 51, 66</w:t>
            </w:r>
          </w:p>
          <w:p w14:paraId="082C3BE8" w14:textId="77777777" w:rsidR="00782F02" w:rsidRPr="002B3603" w:rsidRDefault="00782F02" w:rsidP="00782F02">
            <w:pPr>
              <w:pStyle w:val="TAL"/>
            </w:pPr>
            <w:r w:rsidRPr="002B3603">
              <w:t>NR Band n77</w:t>
            </w:r>
          </w:p>
        </w:tc>
        <w:tc>
          <w:tcPr>
            <w:tcW w:w="810" w:type="dxa"/>
          </w:tcPr>
          <w:p w14:paraId="2402E94E"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EBD2DC1" w14:textId="77777777" w:rsidR="00782F02" w:rsidRPr="002B3603" w:rsidRDefault="00782F02" w:rsidP="00782F02">
            <w:pPr>
              <w:pStyle w:val="TAC"/>
              <w:jc w:val="left"/>
            </w:pPr>
            <w:r w:rsidRPr="002B3603">
              <w:t>-</w:t>
            </w:r>
          </w:p>
        </w:tc>
        <w:tc>
          <w:tcPr>
            <w:tcW w:w="889" w:type="dxa"/>
          </w:tcPr>
          <w:p w14:paraId="5A91057A"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088BF449" w14:textId="77777777" w:rsidR="00782F02" w:rsidRPr="002B3603" w:rsidRDefault="00782F02" w:rsidP="00782F02">
            <w:pPr>
              <w:pStyle w:val="TAC"/>
              <w:jc w:val="left"/>
            </w:pPr>
            <w:r w:rsidRPr="002B3603">
              <w:t>-50</w:t>
            </w:r>
          </w:p>
        </w:tc>
        <w:tc>
          <w:tcPr>
            <w:tcW w:w="850" w:type="dxa"/>
            <w:noWrap/>
          </w:tcPr>
          <w:p w14:paraId="7C275BA0" w14:textId="77777777" w:rsidR="00782F02" w:rsidRPr="002B3603" w:rsidRDefault="00782F02" w:rsidP="00782F02">
            <w:pPr>
              <w:pStyle w:val="TAC"/>
              <w:jc w:val="left"/>
            </w:pPr>
            <w:r w:rsidRPr="002B3603">
              <w:t>1</w:t>
            </w:r>
          </w:p>
        </w:tc>
        <w:tc>
          <w:tcPr>
            <w:tcW w:w="928" w:type="dxa"/>
            <w:noWrap/>
          </w:tcPr>
          <w:p w14:paraId="0CF2F16E" w14:textId="77777777" w:rsidR="00782F02" w:rsidRPr="002B3603" w:rsidRDefault="00782F02" w:rsidP="00782F02">
            <w:pPr>
              <w:pStyle w:val="TAC"/>
              <w:jc w:val="left"/>
            </w:pPr>
            <w:r w:rsidRPr="002B3603">
              <w:t>2</w:t>
            </w:r>
          </w:p>
        </w:tc>
      </w:tr>
      <w:tr w:rsidR="00782F02" w:rsidRPr="002B3603" w14:paraId="21B4A893" w14:textId="77777777" w:rsidTr="00C72BAD">
        <w:trPr>
          <w:trHeight w:val="225"/>
          <w:jc w:val="center"/>
        </w:trPr>
        <w:tc>
          <w:tcPr>
            <w:tcW w:w="959" w:type="dxa"/>
            <w:tcBorders>
              <w:top w:val="nil"/>
              <w:bottom w:val="single" w:sz="4" w:space="0" w:color="auto"/>
            </w:tcBorders>
            <w:shd w:val="clear" w:color="auto" w:fill="auto"/>
          </w:tcPr>
          <w:p w14:paraId="1E77F0B5" w14:textId="77777777" w:rsidR="00782F02" w:rsidRPr="002B3603" w:rsidRDefault="00782F02" w:rsidP="00782F02">
            <w:pPr>
              <w:pStyle w:val="TAC"/>
              <w:jc w:val="left"/>
            </w:pPr>
          </w:p>
        </w:tc>
        <w:tc>
          <w:tcPr>
            <w:tcW w:w="2831" w:type="dxa"/>
          </w:tcPr>
          <w:p w14:paraId="7A5A198E" w14:textId="77777777" w:rsidR="00782F02" w:rsidRPr="002B3603" w:rsidRDefault="00782F02" w:rsidP="00782F02">
            <w:pPr>
              <w:pStyle w:val="TAL"/>
            </w:pPr>
            <w:r w:rsidRPr="002B3603">
              <w:t>E-UTRA Band 12, 85</w:t>
            </w:r>
          </w:p>
        </w:tc>
        <w:tc>
          <w:tcPr>
            <w:tcW w:w="810" w:type="dxa"/>
          </w:tcPr>
          <w:p w14:paraId="6D935990"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8DFE89E" w14:textId="77777777" w:rsidR="00782F02" w:rsidRPr="002B3603" w:rsidRDefault="00782F02" w:rsidP="00782F02">
            <w:pPr>
              <w:pStyle w:val="TAC"/>
              <w:jc w:val="left"/>
            </w:pPr>
            <w:r w:rsidRPr="002B3603">
              <w:t>-</w:t>
            </w:r>
          </w:p>
        </w:tc>
        <w:tc>
          <w:tcPr>
            <w:tcW w:w="889" w:type="dxa"/>
          </w:tcPr>
          <w:p w14:paraId="50EBC040"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7F3B42B2" w14:textId="77777777" w:rsidR="00782F02" w:rsidRPr="002B3603" w:rsidRDefault="00782F02" w:rsidP="00782F02">
            <w:pPr>
              <w:pStyle w:val="TAC"/>
              <w:jc w:val="left"/>
            </w:pPr>
            <w:r w:rsidRPr="002B3603">
              <w:t>-50</w:t>
            </w:r>
          </w:p>
        </w:tc>
        <w:tc>
          <w:tcPr>
            <w:tcW w:w="850" w:type="dxa"/>
            <w:noWrap/>
          </w:tcPr>
          <w:p w14:paraId="1F7A92A3" w14:textId="77777777" w:rsidR="00782F02" w:rsidRPr="002B3603" w:rsidRDefault="00782F02" w:rsidP="00782F02">
            <w:pPr>
              <w:pStyle w:val="TAC"/>
              <w:jc w:val="left"/>
            </w:pPr>
            <w:r w:rsidRPr="002B3603">
              <w:t>1</w:t>
            </w:r>
          </w:p>
        </w:tc>
        <w:tc>
          <w:tcPr>
            <w:tcW w:w="928" w:type="dxa"/>
            <w:noWrap/>
          </w:tcPr>
          <w:p w14:paraId="3C584750" w14:textId="77777777" w:rsidR="00782F02" w:rsidRPr="002B3603" w:rsidRDefault="00782F02" w:rsidP="00782F02">
            <w:pPr>
              <w:pStyle w:val="TAC"/>
              <w:jc w:val="left"/>
            </w:pPr>
            <w:r w:rsidRPr="002B3603">
              <w:t>15</w:t>
            </w:r>
          </w:p>
        </w:tc>
      </w:tr>
      <w:tr w:rsidR="00782F02" w:rsidRPr="002B3603" w14:paraId="2F55F0FC" w14:textId="77777777" w:rsidTr="00C72BAD">
        <w:trPr>
          <w:trHeight w:val="225"/>
          <w:jc w:val="center"/>
        </w:trPr>
        <w:tc>
          <w:tcPr>
            <w:tcW w:w="959" w:type="dxa"/>
            <w:tcBorders>
              <w:top w:val="nil"/>
              <w:bottom w:val="nil"/>
            </w:tcBorders>
            <w:shd w:val="clear" w:color="auto" w:fill="auto"/>
          </w:tcPr>
          <w:p w14:paraId="2AB3C115" w14:textId="77777777" w:rsidR="00782F02" w:rsidRPr="002B3603" w:rsidRDefault="00782F02" w:rsidP="00782F02">
            <w:pPr>
              <w:pStyle w:val="TAC"/>
              <w:jc w:val="left"/>
            </w:pPr>
            <w:r w:rsidRPr="002B3603">
              <w:rPr>
                <w:lang w:eastAsia="zh-CN"/>
              </w:rPr>
              <w:t>n13</w:t>
            </w:r>
          </w:p>
        </w:tc>
        <w:tc>
          <w:tcPr>
            <w:tcW w:w="2831" w:type="dxa"/>
          </w:tcPr>
          <w:p w14:paraId="4D030683" w14:textId="77777777" w:rsidR="00782F02" w:rsidRPr="002B3603" w:rsidRDefault="00782F02" w:rsidP="00782F02">
            <w:pPr>
              <w:pStyle w:val="TAL"/>
            </w:pPr>
            <w:r w:rsidRPr="002B3603">
              <w:t>E-UTRA Band 2, 4, 5,12, 13, 17</w:t>
            </w:r>
            <w:r w:rsidRPr="002B3603">
              <w:rPr>
                <w:lang w:eastAsia="zh-CN"/>
              </w:rPr>
              <w:t xml:space="preserve">, 25, 26, 27, 29, 41, 48, 50, 51, </w:t>
            </w:r>
            <w:r w:rsidRPr="002B3603">
              <w:t>53,</w:t>
            </w:r>
            <w:r w:rsidRPr="002B3603">
              <w:rPr>
                <w:rFonts w:ascii="Times New Roman" w:hAnsi="Times New Roman"/>
                <w:sz w:val="20"/>
              </w:rPr>
              <w:t xml:space="preserve"> </w:t>
            </w:r>
            <w:r w:rsidRPr="002B3603">
              <w:rPr>
                <w:lang w:eastAsia="zh-CN"/>
              </w:rPr>
              <w:t>66, 70, 71</w:t>
            </w:r>
            <w:r w:rsidRPr="002B3603">
              <w:t>, 74, 85</w:t>
            </w:r>
          </w:p>
        </w:tc>
        <w:tc>
          <w:tcPr>
            <w:tcW w:w="810" w:type="dxa"/>
          </w:tcPr>
          <w:p w14:paraId="081DBF29"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83B4D20" w14:textId="77777777" w:rsidR="00782F02" w:rsidRPr="002B3603" w:rsidRDefault="00782F02" w:rsidP="00782F02">
            <w:pPr>
              <w:pStyle w:val="TAC"/>
              <w:jc w:val="left"/>
            </w:pPr>
            <w:r w:rsidRPr="002B3603">
              <w:t>-</w:t>
            </w:r>
          </w:p>
        </w:tc>
        <w:tc>
          <w:tcPr>
            <w:tcW w:w="889" w:type="dxa"/>
          </w:tcPr>
          <w:p w14:paraId="160ABE89"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53C55A0" w14:textId="77777777" w:rsidR="00782F02" w:rsidRPr="002B3603" w:rsidRDefault="00782F02" w:rsidP="00782F02">
            <w:pPr>
              <w:pStyle w:val="TAC"/>
              <w:jc w:val="left"/>
            </w:pPr>
            <w:r w:rsidRPr="002B3603">
              <w:t>-50</w:t>
            </w:r>
          </w:p>
        </w:tc>
        <w:tc>
          <w:tcPr>
            <w:tcW w:w="850" w:type="dxa"/>
            <w:noWrap/>
          </w:tcPr>
          <w:p w14:paraId="66ADBC61" w14:textId="77777777" w:rsidR="00782F02" w:rsidRPr="002B3603" w:rsidRDefault="00782F02" w:rsidP="00782F02">
            <w:pPr>
              <w:pStyle w:val="TAC"/>
              <w:jc w:val="left"/>
            </w:pPr>
            <w:r w:rsidRPr="002B3603">
              <w:t>1</w:t>
            </w:r>
          </w:p>
        </w:tc>
        <w:tc>
          <w:tcPr>
            <w:tcW w:w="928" w:type="dxa"/>
            <w:noWrap/>
          </w:tcPr>
          <w:p w14:paraId="3220CC9A" w14:textId="77777777" w:rsidR="00782F02" w:rsidRPr="002B3603" w:rsidRDefault="00782F02" w:rsidP="00782F02">
            <w:pPr>
              <w:pStyle w:val="TAC"/>
              <w:jc w:val="left"/>
            </w:pPr>
          </w:p>
        </w:tc>
      </w:tr>
      <w:tr w:rsidR="00782F02" w:rsidRPr="002B3603" w14:paraId="63AEE63D" w14:textId="77777777" w:rsidTr="00C72BAD">
        <w:trPr>
          <w:trHeight w:val="225"/>
          <w:jc w:val="center"/>
        </w:trPr>
        <w:tc>
          <w:tcPr>
            <w:tcW w:w="959" w:type="dxa"/>
            <w:tcBorders>
              <w:top w:val="nil"/>
              <w:bottom w:val="nil"/>
            </w:tcBorders>
            <w:shd w:val="clear" w:color="auto" w:fill="auto"/>
          </w:tcPr>
          <w:p w14:paraId="0F0AC080" w14:textId="77777777" w:rsidR="00782F02" w:rsidRPr="002B3603" w:rsidRDefault="00782F02" w:rsidP="00782F02">
            <w:pPr>
              <w:pStyle w:val="TAC"/>
              <w:jc w:val="left"/>
            </w:pPr>
          </w:p>
        </w:tc>
        <w:tc>
          <w:tcPr>
            <w:tcW w:w="2831" w:type="dxa"/>
          </w:tcPr>
          <w:p w14:paraId="2A87B6E2" w14:textId="77777777" w:rsidR="00782F02" w:rsidRPr="002B3603" w:rsidRDefault="00782F02" w:rsidP="00782F02">
            <w:pPr>
              <w:pStyle w:val="TAL"/>
            </w:pPr>
            <w:r w:rsidRPr="002B3603">
              <w:t>E-UTRA Band 14, 103</w:t>
            </w:r>
          </w:p>
        </w:tc>
        <w:tc>
          <w:tcPr>
            <w:tcW w:w="810" w:type="dxa"/>
          </w:tcPr>
          <w:p w14:paraId="337FC169"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72BB3A8" w14:textId="77777777" w:rsidR="00782F02" w:rsidRPr="002B3603" w:rsidRDefault="00782F02" w:rsidP="00782F02">
            <w:pPr>
              <w:pStyle w:val="TAC"/>
              <w:jc w:val="left"/>
            </w:pPr>
            <w:r w:rsidRPr="002B3603">
              <w:t>-</w:t>
            </w:r>
          </w:p>
        </w:tc>
        <w:tc>
          <w:tcPr>
            <w:tcW w:w="889" w:type="dxa"/>
          </w:tcPr>
          <w:p w14:paraId="72981E0D"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50C5D9C0" w14:textId="77777777" w:rsidR="00782F02" w:rsidRPr="002B3603" w:rsidRDefault="00782F02" w:rsidP="00782F02">
            <w:pPr>
              <w:pStyle w:val="TAC"/>
              <w:jc w:val="left"/>
            </w:pPr>
            <w:r w:rsidRPr="002B3603">
              <w:t>-50</w:t>
            </w:r>
          </w:p>
        </w:tc>
        <w:tc>
          <w:tcPr>
            <w:tcW w:w="850" w:type="dxa"/>
            <w:noWrap/>
          </w:tcPr>
          <w:p w14:paraId="513F6C7F" w14:textId="77777777" w:rsidR="00782F02" w:rsidRPr="002B3603" w:rsidRDefault="00782F02" w:rsidP="00782F02">
            <w:pPr>
              <w:pStyle w:val="TAC"/>
              <w:jc w:val="left"/>
            </w:pPr>
            <w:r w:rsidRPr="002B3603">
              <w:t>1</w:t>
            </w:r>
          </w:p>
        </w:tc>
        <w:tc>
          <w:tcPr>
            <w:tcW w:w="928" w:type="dxa"/>
            <w:noWrap/>
          </w:tcPr>
          <w:p w14:paraId="09322480" w14:textId="77777777" w:rsidR="00782F02" w:rsidRPr="002B3603" w:rsidRDefault="00782F02" w:rsidP="00782F02">
            <w:pPr>
              <w:pStyle w:val="TAC"/>
              <w:jc w:val="left"/>
            </w:pPr>
            <w:r w:rsidRPr="002B3603">
              <w:t>15</w:t>
            </w:r>
          </w:p>
        </w:tc>
      </w:tr>
      <w:tr w:rsidR="00782F02" w:rsidRPr="002B3603" w14:paraId="6D3658F4" w14:textId="77777777" w:rsidTr="00C72BAD">
        <w:trPr>
          <w:trHeight w:val="225"/>
          <w:jc w:val="center"/>
        </w:trPr>
        <w:tc>
          <w:tcPr>
            <w:tcW w:w="959" w:type="dxa"/>
            <w:tcBorders>
              <w:top w:val="nil"/>
              <w:bottom w:val="nil"/>
            </w:tcBorders>
            <w:shd w:val="clear" w:color="auto" w:fill="auto"/>
          </w:tcPr>
          <w:p w14:paraId="47C3A4A7" w14:textId="77777777" w:rsidR="00782F02" w:rsidRPr="002B3603" w:rsidRDefault="00782F02" w:rsidP="00782F02">
            <w:pPr>
              <w:pStyle w:val="TAC"/>
              <w:jc w:val="left"/>
            </w:pPr>
          </w:p>
        </w:tc>
        <w:tc>
          <w:tcPr>
            <w:tcW w:w="2831" w:type="dxa"/>
          </w:tcPr>
          <w:p w14:paraId="37906320" w14:textId="77777777" w:rsidR="00782F02" w:rsidRPr="002B3603" w:rsidRDefault="00782F02" w:rsidP="00782F02">
            <w:pPr>
              <w:pStyle w:val="TAL"/>
            </w:pPr>
            <w:r w:rsidRPr="002B3603">
              <w:t>E-UTRA Band 24, 30</w:t>
            </w:r>
          </w:p>
          <w:p w14:paraId="39378EE7" w14:textId="77777777" w:rsidR="00782F02" w:rsidRPr="002B3603" w:rsidRDefault="00782F02" w:rsidP="00782F02">
            <w:pPr>
              <w:pStyle w:val="TAL"/>
            </w:pPr>
            <w:r w:rsidRPr="002B3603">
              <w:t>NR Band n77</w:t>
            </w:r>
          </w:p>
        </w:tc>
        <w:tc>
          <w:tcPr>
            <w:tcW w:w="810" w:type="dxa"/>
          </w:tcPr>
          <w:p w14:paraId="23720A50"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69026318" w14:textId="77777777" w:rsidR="00782F02" w:rsidRPr="002B3603" w:rsidRDefault="00782F02" w:rsidP="00782F02">
            <w:pPr>
              <w:pStyle w:val="TAC"/>
              <w:jc w:val="left"/>
            </w:pPr>
            <w:r w:rsidRPr="002B3603">
              <w:t>-</w:t>
            </w:r>
          </w:p>
        </w:tc>
        <w:tc>
          <w:tcPr>
            <w:tcW w:w="889" w:type="dxa"/>
          </w:tcPr>
          <w:p w14:paraId="1BA08D3A"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7956A70F" w14:textId="77777777" w:rsidR="00782F02" w:rsidRPr="002B3603" w:rsidRDefault="00782F02" w:rsidP="00782F02">
            <w:pPr>
              <w:pStyle w:val="TAC"/>
              <w:jc w:val="left"/>
            </w:pPr>
            <w:r w:rsidRPr="002B3603">
              <w:t>-50</w:t>
            </w:r>
          </w:p>
        </w:tc>
        <w:tc>
          <w:tcPr>
            <w:tcW w:w="850" w:type="dxa"/>
            <w:noWrap/>
          </w:tcPr>
          <w:p w14:paraId="0C53E51C" w14:textId="77777777" w:rsidR="00782F02" w:rsidRPr="002B3603" w:rsidRDefault="00782F02" w:rsidP="00782F02">
            <w:pPr>
              <w:pStyle w:val="TAC"/>
              <w:jc w:val="left"/>
            </w:pPr>
            <w:r w:rsidRPr="002B3603">
              <w:t>1</w:t>
            </w:r>
          </w:p>
        </w:tc>
        <w:tc>
          <w:tcPr>
            <w:tcW w:w="928" w:type="dxa"/>
            <w:noWrap/>
          </w:tcPr>
          <w:p w14:paraId="098923FD" w14:textId="77777777" w:rsidR="00782F02" w:rsidRPr="002B3603" w:rsidRDefault="00782F02" w:rsidP="00782F02">
            <w:pPr>
              <w:pStyle w:val="TAC"/>
              <w:jc w:val="left"/>
            </w:pPr>
            <w:r w:rsidRPr="002B3603">
              <w:t>2</w:t>
            </w:r>
          </w:p>
        </w:tc>
      </w:tr>
      <w:tr w:rsidR="00782F02" w:rsidRPr="002B3603" w14:paraId="0FB0B6F1" w14:textId="77777777" w:rsidTr="00C72BAD">
        <w:trPr>
          <w:trHeight w:val="225"/>
          <w:jc w:val="center"/>
        </w:trPr>
        <w:tc>
          <w:tcPr>
            <w:tcW w:w="959" w:type="dxa"/>
            <w:tcBorders>
              <w:top w:val="nil"/>
              <w:bottom w:val="nil"/>
            </w:tcBorders>
            <w:shd w:val="clear" w:color="auto" w:fill="auto"/>
          </w:tcPr>
          <w:p w14:paraId="58FF83BF" w14:textId="77777777" w:rsidR="00782F02" w:rsidRPr="002B3603" w:rsidRDefault="00782F02" w:rsidP="00782F02">
            <w:pPr>
              <w:pStyle w:val="TAC"/>
              <w:jc w:val="left"/>
            </w:pPr>
          </w:p>
        </w:tc>
        <w:tc>
          <w:tcPr>
            <w:tcW w:w="2831" w:type="dxa"/>
          </w:tcPr>
          <w:p w14:paraId="5D6E2102" w14:textId="77777777" w:rsidR="00782F02" w:rsidRPr="002B3603" w:rsidRDefault="00782F02" w:rsidP="00782F02">
            <w:pPr>
              <w:pStyle w:val="TAL"/>
            </w:pPr>
            <w:r w:rsidRPr="002B3603">
              <w:t>Frequency range</w:t>
            </w:r>
          </w:p>
        </w:tc>
        <w:tc>
          <w:tcPr>
            <w:tcW w:w="810" w:type="dxa"/>
          </w:tcPr>
          <w:p w14:paraId="64F535C5" w14:textId="77777777" w:rsidR="00782F02" w:rsidRPr="002B3603" w:rsidRDefault="00782F02" w:rsidP="00782F02">
            <w:pPr>
              <w:pStyle w:val="TAC"/>
              <w:jc w:val="left"/>
            </w:pPr>
            <w:r w:rsidRPr="002B3603">
              <w:t>769</w:t>
            </w:r>
          </w:p>
        </w:tc>
        <w:tc>
          <w:tcPr>
            <w:tcW w:w="540" w:type="dxa"/>
          </w:tcPr>
          <w:p w14:paraId="2E1CC3EC" w14:textId="77777777" w:rsidR="00782F02" w:rsidRPr="002B3603" w:rsidRDefault="00782F02" w:rsidP="00782F02">
            <w:pPr>
              <w:pStyle w:val="TAC"/>
              <w:jc w:val="left"/>
            </w:pPr>
            <w:r w:rsidRPr="002B3603">
              <w:t>-</w:t>
            </w:r>
          </w:p>
        </w:tc>
        <w:tc>
          <w:tcPr>
            <w:tcW w:w="889" w:type="dxa"/>
          </w:tcPr>
          <w:p w14:paraId="20950A28" w14:textId="77777777" w:rsidR="00782F02" w:rsidRPr="002B3603" w:rsidRDefault="00782F02" w:rsidP="00782F02">
            <w:pPr>
              <w:pStyle w:val="TAC"/>
              <w:jc w:val="left"/>
            </w:pPr>
            <w:r w:rsidRPr="002B3603">
              <w:t>775</w:t>
            </w:r>
          </w:p>
        </w:tc>
        <w:tc>
          <w:tcPr>
            <w:tcW w:w="1133" w:type="dxa"/>
          </w:tcPr>
          <w:p w14:paraId="10B356B5" w14:textId="77777777" w:rsidR="00782F02" w:rsidRPr="002B3603" w:rsidRDefault="00782F02" w:rsidP="00782F02">
            <w:pPr>
              <w:pStyle w:val="TAC"/>
              <w:jc w:val="left"/>
            </w:pPr>
            <w:r w:rsidRPr="002B3603">
              <w:t>-35</w:t>
            </w:r>
          </w:p>
        </w:tc>
        <w:tc>
          <w:tcPr>
            <w:tcW w:w="850" w:type="dxa"/>
            <w:noWrap/>
          </w:tcPr>
          <w:p w14:paraId="4B121DBE" w14:textId="77777777" w:rsidR="00782F02" w:rsidRPr="002B3603" w:rsidRDefault="00782F02" w:rsidP="00782F02">
            <w:pPr>
              <w:pStyle w:val="TAC"/>
              <w:jc w:val="left"/>
            </w:pPr>
            <w:r w:rsidRPr="002B3603">
              <w:t>0.00625</w:t>
            </w:r>
          </w:p>
        </w:tc>
        <w:tc>
          <w:tcPr>
            <w:tcW w:w="928" w:type="dxa"/>
            <w:noWrap/>
          </w:tcPr>
          <w:p w14:paraId="110BE083" w14:textId="77777777" w:rsidR="00782F02" w:rsidRPr="002B3603" w:rsidRDefault="00782F02" w:rsidP="00782F02">
            <w:pPr>
              <w:pStyle w:val="TAC"/>
              <w:jc w:val="left"/>
            </w:pPr>
            <w:r w:rsidRPr="002B3603">
              <w:t>15</w:t>
            </w:r>
          </w:p>
        </w:tc>
      </w:tr>
      <w:tr w:rsidR="00782F02" w:rsidRPr="002B3603" w14:paraId="24271E11" w14:textId="77777777" w:rsidTr="00C72BAD">
        <w:trPr>
          <w:trHeight w:val="225"/>
          <w:jc w:val="center"/>
        </w:trPr>
        <w:tc>
          <w:tcPr>
            <w:tcW w:w="959" w:type="dxa"/>
            <w:tcBorders>
              <w:top w:val="nil"/>
              <w:bottom w:val="single" w:sz="4" w:space="0" w:color="auto"/>
            </w:tcBorders>
            <w:shd w:val="clear" w:color="auto" w:fill="auto"/>
          </w:tcPr>
          <w:p w14:paraId="0966FB9E" w14:textId="77777777" w:rsidR="00782F02" w:rsidRPr="002B3603" w:rsidRDefault="00782F02" w:rsidP="00782F02">
            <w:pPr>
              <w:pStyle w:val="TAC"/>
              <w:jc w:val="left"/>
            </w:pPr>
          </w:p>
        </w:tc>
        <w:tc>
          <w:tcPr>
            <w:tcW w:w="2831" w:type="dxa"/>
          </w:tcPr>
          <w:p w14:paraId="4ECF9B7D" w14:textId="77777777" w:rsidR="00782F02" w:rsidRPr="002B3603" w:rsidRDefault="00782F02" w:rsidP="00782F02">
            <w:pPr>
              <w:pStyle w:val="TAL"/>
            </w:pPr>
            <w:r w:rsidRPr="002B3603">
              <w:t>Frequency range</w:t>
            </w:r>
          </w:p>
        </w:tc>
        <w:tc>
          <w:tcPr>
            <w:tcW w:w="810" w:type="dxa"/>
          </w:tcPr>
          <w:p w14:paraId="0D8CE201" w14:textId="77777777" w:rsidR="00782F02" w:rsidRPr="002B3603" w:rsidRDefault="00782F02" w:rsidP="00782F02">
            <w:pPr>
              <w:pStyle w:val="TAC"/>
              <w:jc w:val="left"/>
            </w:pPr>
            <w:r w:rsidRPr="002B3603">
              <w:t>799</w:t>
            </w:r>
          </w:p>
        </w:tc>
        <w:tc>
          <w:tcPr>
            <w:tcW w:w="540" w:type="dxa"/>
          </w:tcPr>
          <w:p w14:paraId="70C700CD" w14:textId="77777777" w:rsidR="00782F02" w:rsidRPr="002B3603" w:rsidRDefault="00782F02" w:rsidP="00782F02">
            <w:pPr>
              <w:pStyle w:val="TAC"/>
              <w:jc w:val="left"/>
            </w:pPr>
            <w:r w:rsidRPr="002B3603">
              <w:t>-</w:t>
            </w:r>
          </w:p>
        </w:tc>
        <w:tc>
          <w:tcPr>
            <w:tcW w:w="889" w:type="dxa"/>
          </w:tcPr>
          <w:p w14:paraId="1D769A68" w14:textId="77777777" w:rsidR="00782F02" w:rsidRPr="002B3603" w:rsidRDefault="00782F02" w:rsidP="00782F02">
            <w:pPr>
              <w:pStyle w:val="TAC"/>
              <w:jc w:val="left"/>
            </w:pPr>
            <w:r w:rsidRPr="002B3603">
              <w:t>805</w:t>
            </w:r>
          </w:p>
        </w:tc>
        <w:tc>
          <w:tcPr>
            <w:tcW w:w="1133" w:type="dxa"/>
          </w:tcPr>
          <w:p w14:paraId="6A0E4AD7" w14:textId="77777777" w:rsidR="00782F02" w:rsidRPr="002B3603" w:rsidRDefault="00782F02" w:rsidP="00782F02">
            <w:pPr>
              <w:pStyle w:val="TAC"/>
              <w:jc w:val="left"/>
            </w:pPr>
            <w:r w:rsidRPr="002B3603">
              <w:t>-35</w:t>
            </w:r>
          </w:p>
        </w:tc>
        <w:tc>
          <w:tcPr>
            <w:tcW w:w="850" w:type="dxa"/>
            <w:noWrap/>
          </w:tcPr>
          <w:p w14:paraId="415A09C0" w14:textId="77777777" w:rsidR="00782F02" w:rsidRPr="002B3603" w:rsidRDefault="00782F02" w:rsidP="00782F02">
            <w:pPr>
              <w:pStyle w:val="TAC"/>
              <w:jc w:val="left"/>
            </w:pPr>
            <w:r w:rsidRPr="002B3603">
              <w:t>0.00625</w:t>
            </w:r>
          </w:p>
        </w:tc>
        <w:tc>
          <w:tcPr>
            <w:tcW w:w="928" w:type="dxa"/>
            <w:noWrap/>
          </w:tcPr>
          <w:p w14:paraId="3634D6F4" w14:textId="77777777" w:rsidR="00782F02" w:rsidRPr="002B3603" w:rsidRDefault="00782F02" w:rsidP="00782F02">
            <w:pPr>
              <w:pStyle w:val="TAC"/>
              <w:jc w:val="left"/>
            </w:pPr>
            <w:r w:rsidRPr="002B3603">
              <w:t>11, 15</w:t>
            </w:r>
          </w:p>
        </w:tc>
      </w:tr>
      <w:tr w:rsidR="00782F02" w:rsidRPr="002B3603" w14:paraId="19771AA8" w14:textId="77777777" w:rsidTr="00C72BAD">
        <w:trPr>
          <w:trHeight w:val="225"/>
          <w:jc w:val="center"/>
        </w:trPr>
        <w:tc>
          <w:tcPr>
            <w:tcW w:w="959" w:type="dxa"/>
            <w:tcBorders>
              <w:bottom w:val="nil"/>
            </w:tcBorders>
            <w:shd w:val="clear" w:color="auto" w:fill="auto"/>
          </w:tcPr>
          <w:p w14:paraId="0BB93A56" w14:textId="77777777" w:rsidR="00782F02" w:rsidRPr="002B3603" w:rsidRDefault="00782F02" w:rsidP="00782F02">
            <w:pPr>
              <w:pStyle w:val="TAC"/>
              <w:jc w:val="left"/>
            </w:pPr>
            <w:r w:rsidRPr="002B3603">
              <w:t>n14</w:t>
            </w:r>
          </w:p>
        </w:tc>
        <w:tc>
          <w:tcPr>
            <w:tcW w:w="2831" w:type="dxa"/>
          </w:tcPr>
          <w:p w14:paraId="5BFFA5A5" w14:textId="77777777" w:rsidR="00782F02" w:rsidRPr="002B3603" w:rsidRDefault="00782F02" w:rsidP="00782F02">
            <w:pPr>
              <w:pStyle w:val="TAL"/>
            </w:pPr>
            <w:r w:rsidRPr="002B3603">
              <w:t xml:space="preserve">E-UTRA Band 2, 4, </w:t>
            </w:r>
            <w:proofErr w:type="gramStart"/>
            <w:r w:rsidRPr="002B3603">
              <w:t>5,  12</w:t>
            </w:r>
            <w:proofErr w:type="gramEnd"/>
            <w:r w:rsidRPr="002B3603">
              <w:t>, 13, 14, 17</w:t>
            </w:r>
            <w:r w:rsidRPr="002B3603">
              <w:rPr>
                <w:lang w:eastAsia="zh-CN"/>
              </w:rPr>
              <w:t>, 23, 24, 25, 26, 27, 29, 30, 41, 48, 53, 66, 70, 71, 85</w:t>
            </w:r>
          </w:p>
        </w:tc>
        <w:tc>
          <w:tcPr>
            <w:tcW w:w="810" w:type="dxa"/>
          </w:tcPr>
          <w:p w14:paraId="798291D1" w14:textId="77777777" w:rsidR="00782F02" w:rsidRPr="002B3603" w:rsidRDefault="00782F02" w:rsidP="00782F02">
            <w:pPr>
              <w:pStyle w:val="TAC"/>
              <w:jc w:val="left"/>
            </w:pPr>
            <w:proofErr w:type="spellStart"/>
            <w:r w:rsidRPr="002B3603">
              <w:t>FD</w:t>
            </w:r>
            <w:r w:rsidRPr="002B3603">
              <w:rPr>
                <w:vertAlign w:val="subscript"/>
              </w:rPr>
              <w:t>L_low</w:t>
            </w:r>
            <w:proofErr w:type="spellEnd"/>
          </w:p>
        </w:tc>
        <w:tc>
          <w:tcPr>
            <w:tcW w:w="540" w:type="dxa"/>
          </w:tcPr>
          <w:p w14:paraId="2120E7D4" w14:textId="77777777" w:rsidR="00782F02" w:rsidRPr="002B3603" w:rsidRDefault="00782F02" w:rsidP="00782F02">
            <w:pPr>
              <w:pStyle w:val="TAC"/>
              <w:jc w:val="left"/>
            </w:pPr>
            <w:r w:rsidRPr="002B3603">
              <w:t>-</w:t>
            </w:r>
          </w:p>
        </w:tc>
        <w:tc>
          <w:tcPr>
            <w:tcW w:w="889" w:type="dxa"/>
          </w:tcPr>
          <w:p w14:paraId="066A6EE2" w14:textId="77777777" w:rsidR="00782F02" w:rsidRPr="002B3603" w:rsidRDefault="00782F02" w:rsidP="00782F02">
            <w:pPr>
              <w:pStyle w:val="TAC"/>
              <w:jc w:val="left"/>
              <w:rPr>
                <w:rStyle w:val="TALCar"/>
                <w:rFonts w:eastAsia="Malgun Gothic"/>
              </w:rPr>
            </w:pPr>
            <w:proofErr w:type="spellStart"/>
            <w:r w:rsidRPr="002B3603">
              <w:t>FD</w:t>
            </w:r>
            <w:r w:rsidRPr="002B3603">
              <w:rPr>
                <w:vertAlign w:val="subscript"/>
              </w:rPr>
              <w:t>L_high</w:t>
            </w:r>
            <w:proofErr w:type="spellEnd"/>
          </w:p>
        </w:tc>
        <w:tc>
          <w:tcPr>
            <w:tcW w:w="1133" w:type="dxa"/>
          </w:tcPr>
          <w:p w14:paraId="3C2C96CA" w14:textId="77777777" w:rsidR="00782F02" w:rsidRPr="002B3603" w:rsidRDefault="00782F02" w:rsidP="00782F02">
            <w:pPr>
              <w:pStyle w:val="TAC"/>
              <w:jc w:val="left"/>
            </w:pPr>
            <w:r w:rsidRPr="002B3603">
              <w:t>-50</w:t>
            </w:r>
          </w:p>
        </w:tc>
        <w:tc>
          <w:tcPr>
            <w:tcW w:w="850" w:type="dxa"/>
            <w:noWrap/>
          </w:tcPr>
          <w:p w14:paraId="15A19030" w14:textId="77777777" w:rsidR="00782F02" w:rsidRPr="002B3603" w:rsidRDefault="00782F02" w:rsidP="00782F02">
            <w:pPr>
              <w:pStyle w:val="TAC"/>
              <w:jc w:val="left"/>
            </w:pPr>
            <w:r w:rsidRPr="002B3603">
              <w:t>1</w:t>
            </w:r>
          </w:p>
        </w:tc>
        <w:tc>
          <w:tcPr>
            <w:tcW w:w="928" w:type="dxa"/>
            <w:noWrap/>
          </w:tcPr>
          <w:p w14:paraId="72253BE1" w14:textId="77777777" w:rsidR="00782F02" w:rsidRPr="002B3603" w:rsidRDefault="00782F02" w:rsidP="00782F02">
            <w:pPr>
              <w:pStyle w:val="TAC"/>
              <w:jc w:val="left"/>
            </w:pPr>
          </w:p>
        </w:tc>
      </w:tr>
      <w:tr w:rsidR="00782F02" w:rsidRPr="002B3603" w14:paraId="06145830" w14:textId="77777777" w:rsidTr="00C72BAD">
        <w:trPr>
          <w:trHeight w:val="225"/>
          <w:jc w:val="center"/>
        </w:trPr>
        <w:tc>
          <w:tcPr>
            <w:tcW w:w="959" w:type="dxa"/>
            <w:tcBorders>
              <w:top w:val="nil"/>
              <w:bottom w:val="nil"/>
            </w:tcBorders>
            <w:shd w:val="clear" w:color="auto" w:fill="auto"/>
          </w:tcPr>
          <w:p w14:paraId="09465283" w14:textId="77777777" w:rsidR="00782F02" w:rsidRPr="002B3603" w:rsidRDefault="00782F02" w:rsidP="00782F02">
            <w:pPr>
              <w:pStyle w:val="TAC"/>
              <w:jc w:val="left"/>
            </w:pPr>
          </w:p>
        </w:tc>
        <w:tc>
          <w:tcPr>
            <w:tcW w:w="2831" w:type="dxa"/>
          </w:tcPr>
          <w:p w14:paraId="69D816E5" w14:textId="77777777" w:rsidR="00782F02" w:rsidRPr="002B3603" w:rsidRDefault="00782F02" w:rsidP="00782F02">
            <w:pPr>
              <w:pStyle w:val="TAL"/>
            </w:pPr>
            <w:r w:rsidRPr="002B3603">
              <w:t>NR Band n77</w:t>
            </w:r>
          </w:p>
        </w:tc>
        <w:tc>
          <w:tcPr>
            <w:tcW w:w="810" w:type="dxa"/>
          </w:tcPr>
          <w:p w14:paraId="21F34EF2"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E286824" w14:textId="77777777" w:rsidR="00782F02" w:rsidRPr="002B3603" w:rsidRDefault="00782F02" w:rsidP="00782F02">
            <w:pPr>
              <w:pStyle w:val="TAC"/>
              <w:jc w:val="left"/>
            </w:pPr>
            <w:r w:rsidRPr="002B3603">
              <w:t>-</w:t>
            </w:r>
          </w:p>
        </w:tc>
        <w:tc>
          <w:tcPr>
            <w:tcW w:w="889" w:type="dxa"/>
          </w:tcPr>
          <w:p w14:paraId="3F2FF8D5"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2E69CF5C" w14:textId="77777777" w:rsidR="00782F02" w:rsidRPr="002B3603" w:rsidRDefault="00782F02" w:rsidP="00782F02">
            <w:pPr>
              <w:pStyle w:val="TAC"/>
              <w:jc w:val="left"/>
            </w:pPr>
            <w:r w:rsidRPr="002B3603">
              <w:t>-50</w:t>
            </w:r>
          </w:p>
        </w:tc>
        <w:tc>
          <w:tcPr>
            <w:tcW w:w="850" w:type="dxa"/>
            <w:noWrap/>
          </w:tcPr>
          <w:p w14:paraId="2C44B6F1" w14:textId="77777777" w:rsidR="00782F02" w:rsidRPr="002B3603" w:rsidRDefault="00782F02" w:rsidP="00782F02">
            <w:pPr>
              <w:pStyle w:val="TAC"/>
              <w:jc w:val="left"/>
            </w:pPr>
            <w:r w:rsidRPr="002B3603">
              <w:t>1</w:t>
            </w:r>
          </w:p>
        </w:tc>
        <w:tc>
          <w:tcPr>
            <w:tcW w:w="928" w:type="dxa"/>
            <w:noWrap/>
          </w:tcPr>
          <w:p w14:paraId="632B1011" w14:textId="77777777" w:rsidR="00782F02" w:rsidRPr="002B3603" w:rsidRDefault="00782F02" w:rsidP="00782F02">
            <w:pPr>
              <w:pStyle w:val="TAC"/>
              <w:jc w:val="left"/>
            </w:pPr>
            <w:r w:rsidRPr="002B3603">
              <w:t>2</w:t>
            </w:r>
          </w:p>
        </w:tc>
      </w:tr>
      <w:tr w:rsidR="00782F02" w:rsidRPr="002B3603" w14:paraId="3EBF4D7E" w14:textId="77777777" w:rsidTr="00C72BAD">
        <w:trPr>
          <w:trHeight w:val="225"/>
          <w:jc w:val="center"/>
        </w:trPr>
        <w:tc>
          <w:tcPr>
            <w:tcW w:w="959" w:type="dxa"/>
            <w:tcBorders>
              <w:top w:val="nil"/>
              <w:bottom w:val="nil"/>
            </w:tcBorders>
            <w:shd w:val="clear" w:color="auto" w:fill="auto"/>
          </w:tcPr>
          <w:p w14:paraId="5587CE27" w14:textId="77777777" w:rsidR="00782F02" w:rsidRPr="002B3603" w:rsidRDefault="00782F02" w:rsidP="00782F02">
            <w:pPr>
              <w:pStyle w:val="TAC"/>
              <w:jc w:val="left"/>
            </w:pPr>
          </w:p>
        </w:tc>
        <w:tc>
          <w:tcPr>
            <w:tcW w:w="2831" w:type="dxa"/>
          </w:tcPr>
          <w:p w14:paraId="55FC8828" w14:textId="77777777" w:rsidR="00782F02" w:rsidRPr="002B3603" w:rsidRDefault="00782F02" w:rsidP="00782F02">
            <w:pPr>
              <w:pStyle w:val="TAL"/>
            </w:pPr>
            <w:r w:rsidRPr="002B3603">
              <w:t>Frequency range</w:t>
            </w:r>
          </w:p>
        </w:tc>
        <w:tc>
          <w:tcPr>
            <w:tcW w:w="810" w:type="dxa"/>
          </w:tcPr>
          <w:p w14:paraId="54004624" w14:textId="77777777" w:rsidR="00782F02" w:rsidRPr="002B3603" w:rsidRDefault="00782F02" w:rsidP="00782F02">
            <w:pPr>
              <w:pStyle w:val="TAC"/>
              <w:jc w:val="left"/>
            </w:pPr>
            <w:r w:rsidRPr="002B3603">
              <w:t>769</w:t>
            </w:r>
          </w:p>
        </w:tc>
        <w:tc>
          <w:tcPr>
            <w:tcW w:w="540" w:type="dxa"/>
          </w:tcPr>
          <w:p w14:paraId="298FA43A" w14:textId="77777777" w:rsidR="00782F02" w:rsidRPr="002B3603" w:rsidRDefault="00782F02" w:rsidP="00782F02">
            <w:pPr>
              <w:pStyle w:val="TAC"/>
              <w:jc w:val="left"/>
            </w:pPr>
            <w:r w:rsidRPr="002B3603">
              <w:t>-</w:t>
            </w:r>
          </w:p>
        </w:tc>
        <w:tc>
          <w:tcPr>
            <w:tcW w:w="889" w:type="dxa"/>
          </w:tcPr>
          <w:p w14:paraId="069C140C" w14:textId="77777777" w:rsidR="00782F02" w:rsidRPr="002B3603" w:rsidRDefault="00782F02" w:rsidP="00782F02">
            <w:pPr>
              <w:pStyle w:val="TAC"/>
              <w:jc w:val="left"/>
              <w:rPr>
                <w:rStyle w:val="TALCar"/>
                <w:rFonts w:eastAsia="Malgun Gothic"/>
              </w:rPr>
            </w:pPr>
            <w:r w:rsidRPr="002B3603">
              <w:t>775</w:t>
            </w:r>
          </w:p>
        </w:tc>
        <w:tc>
          <w:tcPr>
            <w:tcW w:w="1133" w:type="dxa"/>
          </w:tcPr>
          <w:p w14:paraId="2CB9D512" w14:textId="77777777" w:rsidR="00782F02" w:rsidRPr="002B3603" w:rsidRDefault="00782F02" w:rsidP="00782F02">
            <w:pPr>
              <w:pStyle w:val="TAC"/>
              <w:jc w:val="left"/>
            </w:pPr>
            <w:r w:rsidRPr="002B3603">
              <w:t>-35</w:t>
            </w:r>
          </w:p>
        </w:tc>
        <w:tc>
          <w:tcPr>
            <w:tcW w:w="850" w:type="dxa"/>
            <w:noWrap/>
          </w:tcPr>
          <w:p w14:paraId="702FDCAB" w14:textId="77777777" w:rsidR="00782F02" w:rsidRPr="002B3603" w:rsidRDefault="00782F02" w:rsidP="00782F02">
            <w:pPr>
              <w:pStyle w:val="TAC"/>
              <w:jc w:val="left"/>
            </w:pPr>
            <w:r w:rsidRPr="002B3603">
              <w:t>0.00625</w:t>
            </w:r>
          </w:p>
        </w:tc>
        <w:tc>
          <w:tcPr>
            <w:tcW w:w="928" w:type="dxa"/>
            <w:noWrap/>
          </w:tcPr>
          <w:p w14:paraId="773170BF" w14:textId="77777777" w:rsidR="00782F02" w:rsidRPr="002B3603" w:rsidRDefault="00782F02" w:rsidP="00782F02">
            <w:pPr>
              <w:pStyle w:val="TAC"/>
              <w:jc w:val="left"/>
            </w:pPr>
            <w:r w:rsidRPr="002B3603">
              <w:t>12, 15</w:t>
            </w:r>
          </w:p>
        </w:tc>
      </w:tr>
      <w:tr w:rsidR="00782F02" w:rsidRPr="002B3603" w14:paraId="2D6635AD" w14:textId="77777777" w:rsidTr="00C72BAD">
        <w:trPr>
          <w:trHeight w:val="225"/>
          <w:jc w:val="center"/>
        </w:trPr>
        <w:tc>
          <w:tcPr>
            <w:tcW w:w="959" w:type="dxa"/>
            <w:tcBorders>
              <w:top w:val="nil"/>
              <w:bottom w:val="single" w:sz="4" w:space="0" w:color="auto"/>
            </w:tcBorders>
            <w:shd w:val="clear" w:color="auto" w:fill="auto"/>
          </w:tcPr>
          <w:p w14:paraId="4C0CA939" w14:textId="77777777" w:rsidR="00782F02" w:rsidRPr="002B3603" w:rsidRDefault="00782F02" w:rsidP="00782F02">
            <w:pPr>
              <w:pStyle w:val="TAC"/>
              <w:jc w:val="left"/>
            </w:pPr>
          </w:p>
        </w:tc>
        <w:tc>
          <w:tcPr>
            <w:tcW w:w="2831" w:type="dxa"/>
          </w:tcPr>
          <w:p w14:paraId="1CC4D05E" w14:textId="77777777" w:rsidR="00782F02" w:rsidRPr="002B3603" w:rsidRDefault="00782F02" w:rsidP="00782F02">
            <w:pPr>
              <w:pStyle w:val="TAL"/>
            </w:pPr>
            <w:r w:rsidRPr="002B3603">
              <w:t>Frequency range</w:t>
            </w:r>
          </w:p>
        </w:tc>
        <w:tc>
          <w:tcPr>
            <w:tcW w:w="810" w:type="dxa"/>
          </w:tcPr>
          <w:p w14:paraId="457A65C3" w14:textId="77777777" w:rsidR="00782F02" w:rsidRPr="002B3603" w:rsidRDefault="00782F02" w:rsidP="00782F02">
            <w:pPr>
              <w:pStyle w:val="TAC"/>
              <w:jc w:val="left"/>
            </w:pPr>
            <w:r w:rsidRPr="002B3603">
              <w:t>799</w:t>
            </w:r>
          </w:p>
        </w:tc>
        <w:tc>
          <w:tcPr>
            <w:tcW w:w="540" w:type="dxa"/>
          </w:tcPr>
          <w:p w14:paraId="039ECBDA" w14:textId="77777777" w:rsidR="00782F02" w:rsidRPr="002B3603" w:rsidRDefault="00782F02" w:rsidP="00782F02">
            <w:pPr>
              <w:pStyle w:val="TAC"/>
              <w:jc w:val="left"/>
            </w:pPr>
            <w:r w:rsidRPr="002B3603">
              <w:t>-</w:t>
            </w:r>
          </w:p>
        </w:tc>
        <w:tc>
          <w:tcPr>
            <w:tcW w:w="889" w:type="dxa"/>
          </w:tcPr>
          <w:p w14:paraId="7DFF0DC8" w14:textId="77777777" w:rsidR="00782F02" w:rsidRPr="002B3603" w:rsidRDefault="00782F02" w:rsidP="00782F02">
            <w:pPr>
              <w:pStyle w:val="TAC"/>
              <w:jc w:val="left"/>
              <w:rPr>
                <w:rStyle w:val="TALCar"/>
                <w:rFonts w:eastAsia="Malgun Gothic"/>
              </w:rPr>
            </w:pPr>
            <w:r w:rsidRPr="002B3603">
              <w:t>805</w:t>
            </w:r>
          </w:p>
        </w:tc>
        <w:tc>
          <w:tcPr>
            <w:tcW w:w="1133" w:type="dxa"/>
          </w:tcPr>
          <w:p w14:paraId="3CC0BC93" w14:textId="77777777" w:rsidR="00782F02" w:rsidRPr="002B3603" w:rsidRDefault="00782F02" w:rsidP="00782F02">
            <w:pPr>
              <w:pStyle w:val="TAC"/>
              <w:jc w:val="left"/>
            </w:pPr>
            <w:r w:rsidRPr="002B3603">
              <w:t>-35</w:t>
            </w:r>
          </w:p>
        </w:tc>
        <w:tc>
          <w:tcPr>
            <w:tcW w:w="850" w:type="dxa"/>
            <w:noWrap/>
          </w:tcPr>
          <w:p w14:paraId="490F2440" w14:textId="77777777" w:rsidR="00782F02" w:rsidRPr="002B3603" w:rsidRDefault="00782F02" w:rsidP="00782F02">
            <w:pPr>
              <w:pStyle w:val="TAC"/>
              <w:jc w:val="left"/>
            </w:pPr>
            <w:r w:rsidRPr="002B3603">
              <w:t>0.00625</w:t>
            </w:r>
          </w:p>
        </w:tc>
        <w:tc>
          <w:tcPr>
            <w:tcW w:w="928" w:type="dxa"/>
            <w:noWrap/>
          </w:tcPr>
          <w:p w14:paraId="64EE84B6" w14:textId="77777777" w:rsidR="00782F02" w:rsidRPr="002B3603" w:rsidRDefault="00782F02" w:rsidP="00782F02">
            <w:pPr>
              <w:pStyle w:val="TAC"/>
              <w:jc w:val="left"/>
            </w:pPr>
            <w:r w:rsidRPr="002B3603">
              <w:t>11, 12, 15</w:t>
            </w:r>
          </w:p>
        </w:tc>
      </w:tr>
      <w:tr w:rsidR="00782F02" w:rsidRPr="002B3603" w14:paraId="21BA51DF" w14:textId="77777777" w:rsidTr="00C72BAD">
        <w:trPr>
          <w:trHeight w:val="225"/>
          <w:jc w:val="center"/>
        </w:trPr>
        <w:tc>
          <w:tcPr>
            <w:tcW w:w="959" w:type="dxa"/>
            <w:tcBorders>
              <w:bottom w:val="nil"/>
            </w:tcBorders>
            <w:shd w:val="clear" w:color="auto" w:fill="auto"/>
          </w:tcPr>
          <w:p w14:paraId="4525F57B" w14:textId="77777777" w:rsidR="00782F02" w:rsidRPr="002B3603" w:rsidRDefault="00782F02" w:rsidP="00782F02">
            <w:pPr>
              <w:pStyle w:val="TAC"/>
              <w:jc w:val="left"/>
            </w:pPr>
            <w:r w:rsidRPr="002B3603">
              <w:rPr>
                <w:rFonts w:eastAsia="Yu Mincho"/>
              </w:rPr>
              <w:t>n18</w:t>
            </w:r>
          </w:p>
        </w:tc>
        <w:tc>
          <w:tcPr>
            <w:tcW w:w="2831" w:type="dxa"/>
          </w:tcPr>
          <w:p w14:paraId="5C473C09" w14:textId="77777777" w:rsidR="00782F02" w:rsidRPr="002B3603" w:rsidRDefault="00782F02" w:rsidP="00782F02">
            <w:pPr>
              <w:pStyle w:val="TAL"/>
              <w:rPr>
                <w:lang w:eastAsia="zh-CN"/>
              </w:rPr>
            </w:pPr>
            <w:r w:rsidRPr="002B3603">
              <w:t>E-UTRA Band 1, 3, 11, 21, 34, 40, 42, 65</w:t>
            </w:r>
          </w:p>
          <w:p w14:paraId="33D702A2" w14:textId="77777777" w:rsidR="00782F02" w:rsidRPr="002B3603" w:rsidRDefault="00782F02" w:rsidP="00782F02">
            <w:pPr>
              <w:pStyle w:val="TAL"/>
            </w:pPr>
            <w:r w:rsidRPr="002B3603">
              <w:rPr>
                <w:lang w:eastAsia="zh-CN"/>
              </w:rPr>
              <w:t>NR Band n79</w:t>
            </w:r>
          </w:p>
        </w:tc>
        <w:tc>
          <w:tcPr>
            <w:tcW w:w="810" w:type="dxa"/>
          </w:tcPr>
          <w:p w14:paraId="5A8CC0C4"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64CBF6B8" w14:textId="77777777" w:rsidR="00782F02" w:rsidRPr="002B3603" w:rsidRDefault="00782F02" w:rsidP="00782F02">
            <w:pPr>
              <w:pStyle w:val="TAC"/>
              <w:jc w:val="left"/>
            </w:pPr>
            <w:r w:rsidRPr="002B3603">
              <w:t>-</w:t>
            </w:r>
          </w:p>
        </w:tc>
        <w:tc>
          <w:tcPr>
            <w:tcW w:w="889" w:type="dxa"/>
          </w:tcPr>
          <w:p w14:paraId="7FC4D0AC"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C8662E7" w14:textId="77777777" w:rsidR="00782F02" w:rsidRPr="002B3603" w:rsidRDefault="00782F02" w:rsidP="00782F02">
            <w:pPr>
              <w:pStyle w:val="TAC"/>
              <w:jc w:val="left"/>
            </w:pPr>
            <w:r w:rsidRPr="002B3603">
              <w:t>-50</w:t>
            </w:r>
          </w:p>
        </w:tc>
        <w:tc>
          <w:tcPr>
            <w:tcW w:w="850" w:type="dxa"/>
            <w:noWrap/>
          </w:tcPr>
          <w:p w14:paraId="0A8CFAAF" w14:textId="77777777" w:rsidR="00782F02" w:rsidRPr="002B3603" w:rsidRDefault="00782F02" w:rsidP="00782F02">
            <w:pPr>
              <w:pStyle w:val="TAC"/>
              <w:jc w:val="left"/>
            </w:pPr>
            <w:r w:rsidRPr="002B3603">
              <w:t>1</w:t>
            </w:r>
          </w:p>
        </w:tc>
        <w:tc>
          <w:tcPr>
            <w:tcW w:w="928" w:type="dxa"/>
            <w:noWrap/>
          </w:tcPr>
          <w:p w14:paraId="5D79B8FB" w14:textId="77777777" w:rsidR="00782F02" w:rsidRPr="002B3603" w:rsidRDefault="00782F02" w:rsidP="00782F02">
            <w:pPr>
              <w:pStyle w:val="TAC"/>
              <w:jc w:val="left"/>
            </w:pPr>
          </w:p>
        </w:tc>
      </w:tr>
      <w:tr w:rsidR="00782F02" w:rsidRPr="002B3603" w14:paraId="1E088BEA" w14:textId="77777777" w:rsidTr="00C72BAD">
        <w:trPr>
          <w:trHeight w:val="225"/>
          <w:jc w:val="center"/>
        </w:trPr>
        <w:tc>
          <w:tcPr>
            <w:tcW w:w="959" w:type="dxa"/>
            <w:tcBorders>
              <w:top w:val="nil"/>
              <w:bottom w:val="nil"/>
            </w:tcBorders>
            <w:shd w:val="clear" w:color="auto" w:fill="auto"/>
          </w:tcPr>
          <w:p w14:paraId="03E3A5F1" w14:textId="77777777" w:rsidR="00782F02" w:rsidRPr="002B3603" w:rsidRDefault="00782F02" w:rsidP="00782F02">
            <w:pPr>
              <w:pStyle w:val="TAC"/>
              <w:jc w:val="left"/>
            </w:pPr>
          </w:p>
        </w:tc>
        <w:tc>
          <w:tcPr>
            <w:tcW w:w="2831" w:type="dxa"/>
          </w:tcPr>
          <w:p w14:paraId="4F61BE6E" w14:textId="77777777" w:rsidR="00782F02" w:rsidRPr="002B3603" w:rsidRDefault="00782F02" w:rsidP="00782F02">
            <w:pPr>
              <w:pStyle w:val="TAL"/>
            </w:pPr>
            <w:r w:rsidRPr="002B3603">
              <w:rPr>
                <w:lang w:eastAsia="zh-CN"/>
              </w:rPr>
              <w:t>NR Band n77, n78</w:t>
            </w:r>
          </w:p>
        </w:tc>
        <w:tc>
          <w:tcPr>
            <w:tcW w:w="810" w:type="dxa"/>
          </w:tcPr>
          <w:p w14:paraId="73D35E6B"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EDA349F" w14:textId="77777777" w:rsidR="00782F02" w:rsidRPr="002B3603" w:rsidRDefault="00782F02" w:rsidP="00782F02">
            <w:pPr>
              <w:pStyle w:val="TAC"/>
              <w:jc w:val="left"/>
            </w:pPr>
            <w:r w:rsidRPr="002B3603">
              <w:t>-</w:t>
            </w:r>
          </w:p>
        </w:tc>
        <w:tc>
          <w:tcPr>
            <w:tcW w:w="889" w:type="dxa"/>
          </w:tcPr>
          <w:p w14:paraId="64217414"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726F0592" w14:textId="77777777" w:rsidR="00782F02" w:rsidRPr="002B3603" w:rsidRDefault="00782F02" w:rsidP="00782F02">
            <w:pPr>
              <w:pStyle w:val="TAC"/>
              <w:jc w:val="left"/>
            </w:pPr>
            <w:r w:rsidRPr="002B3603">
              <w:t>-50</w:t>
            </w:r>
          </w:p>
        </w:tc>
        <w:tc>
          <w:tcPr>
            <w:tcW w:w="850" w:type="dxa"/>
            <w:noWrap/>
          </w:tcPr>
          <w:p w14:paraId="283597DE" w14:textId="77777777" w:rsidR="00782F02" w:rsidRPr="002B3603" w:rsidRDefault="00782F02" w:rsidP="00782F02">
            <w:pPr>
              <w:pStyle w:val="TAC"/>
              <w:jc w:val="left"/>
            </w:pPr>
            <w:r w:rsidRPr="002B3603">
              <w:t>1</w:t>
            </w:r>
          </w:p>
        </w:tc>
        <w:tc>
          <w:tcPr>
            <w:tcW w:w="928" w:type="dxa"/>
            <w:noWrap/>
          </w:tcPr>
          <w:p w14:paraId="2B0FF3CB" w14:textId="77777777" w:rsidR="00782F02" w:rsidRPr="002B3603" w:rsidRDefault="00782F02" w:rsidP="00782F02">
            <w:pPr>
              <w:pStyle w:val="TAC"/>
              <w:jc w:val="left"/>
            </w:pPr>
            <w:r w:rsidRPr="002B3603">
              <w:rPr>
                <w:rFonts w:eastAsia="Yu Mincho"/>
              </w:rPr>
              <w:t>2</w:t>
            </w:r>
          </w:p>
        </w:tc>
      </w:tr>
      <w:tr w:rsidR="00782F02" w:rsidRPr="002B3603" w14:paraId="09FBD9A5" w14:textId="77777777" w:rsidTr="00C72BAD">
        <w:trPr>
          <w:trHeight w:val="225"/>
          <w:jc w:val="center"/>
        </w:trPr>
        <w:tc>
          <w:tcPr>
            <w:tcW w:w="959" w:type="dxa"/>
            <w:tcBorders>
              <w:top w:val="nil"/>
              <w:bottom w:val="nil"/>
            </w:tcBorders>
            <w:shd w:val="clear" w:color="auto" w:fill="auto"/>
          </w:tcPr>
          <w:p w14:paraId="48EC4954" w14:textId="77777777" w:rsidR="00782F02" w:rsidRPr="002B3603" w:rsidRDefault="00782F02" w:rsidP="00782F02">
            <w:pPr>
              <w:pStyle w:val="TAC"/>
              <w:jc w:val="left"/>
            </w:pPr>
          </w:p>
        </w:tc>
        <w:tc>
          <w:tcPr>
            <w:tcW w:w="2831" w:type="dxa"/>
            <w:vAlign w:val="center"/>
          </w:tcPr>
          <w:p w14:paraId="2BC5F3A2" w14:textId="77777777" w:rsidR="00782F02" w:rsidRPr="002B3603" w:rsidRDefault="00782F02" w:rsidP="00782F02">
            <w:pPr>
              <w:pStyle w:val="TAL"/>
            </w:pPr>
            <w:r w:rsidRPr="002B3603">
              <w:t>Frequency range</w:t>
            </w:r>
          </w:p>
        </w:tc>
        <w:tc>
          <w:tcPr>
            <w:tcW w:w="810" w:type="dxa"/>
          </w:tcPr>
          <w:p w14:paraId="642058B4" w14:textId="77777777" w:rsidR="00782F02" w:rsidRPr="002B3603" w:rsidRDefault="00782F02" w:rsidP="00782F02">
            <w:pPr>
              <w:pStyle w:val="TAC"/>
              <w:jc w:val="left"/>
            </w:pPr>
            <w:r w:rsidRPr="002B3603">
              <w:t>758</w:t>
            </w:r>
          </w:p>
        </w:tc>
        <w:tc>
          <w:tcPr>
            <w:tcW w:w="540" w:type="dxa"/>
          </w:tcPr>
          <w:p w14:paraId="47F7DCD6" w14:textId="77777777" w:rsidR="00782F02" w:rsidRPr="002B3603" w:rsidRDefault="00782F02" w:rsidP="00782F02">
            <w:pPr>
              <w:pStyle w:val="TAC"/>
              <w:jc w:val="left"/>
            </w:pPr>
            <w:r w:rsidRPr="002B3603">
              <w:t>-</w:t>
            </w:r>
          </w:p>
        </w:tc>
        <w:tc>
          <w:tcPr>
            <w:tcW w:w="889" w:type="dxa"/>
          </w:tcPr>
          <w:p w14:paraId="0ADFE9B8" w14:textId="77777777" w:rsidR="00782F02" w:rsidRPr="002B3603" w:rsidRDefault="00782F02" w:rsidP="00782F02">
            <w:pPr>
              <w:pStyle w:val="TAC"/>
              <w:jc w:val="left"/>
            </w:pPr>
            <w:r w:rsidRPr="002B3603">
              <w:t>799</w:t>
            </w:r>
          </w:p>
        </w:tc>
        <w:tc>
          <w:tcPr>
            <w:tcW w:w="1133" w:type="dxa"/>
          </w:tcPr>
          <w:p w14:paraId="4B15E181" w14:textId="77777777" w:rsidR="00782F02" w:rsidRPr="002B3603" w:rsidRDefault="00782F02" w:rsidP="00782F02">
            <w:pPr>
              <w:pStyle w:val="TAC"/>
              <w:jc w:val="left"/>
            </w:pPr>
            <w:r w:rsidRPr="002B3603">
              <w:t>-50</w:t>
            </w:r>
          </w:p>
        </w:tc>
        <w:tc>
          <w:tcPr>
            <w:tcW w:w="850" w:type="dxa"/>
            <w:noWrap/>
          </w:tcPr>
          <w:p w14:paraId="2178EB68" w14:textId="77777777" w:rsidR="00782F02" w:rsidRPr="002B3603" w:rsidRDefault="00782F02" w:rsidP="00782F02">
            <w:pPr>
              <w:pStyle w:val="TAC"/>
              <w:jc w:val="left"/>
            </w:pPr>
            <w:r w:rsidRPr="002B3603">
              <w:t>1</w:t>
            </w:r>
          </w:p>
        </w:tc>
        <w:tc>
          <w:tcPr>
            <w:tcW w:w="928" w:type="dxa"/>
            <w:noWrap/>
          </w:tcPr>
          <w:p w14:paraId="36EBAA95" w14:textId="77777777" w:rsidR="00782F02" w:rsidRPr="002B3603" w:rsidRDefault="00782F02" w:rsidP="00782F02">
            <w:pPr>
              <w:pStyle w:val="TAC"/>
              <w:jc w:val="left"/>
            </w:pPr>
          </w:p>
        </w:tc>
      </w:tr>
      <w:tr w:rsidR="00782F02" w:rsidRPr="002B3603" w14:paraId="6F0A9277" w14:textId="77777777" w:rsidTr="00C72BAD">
        <w:trPr>
          <w:trHeight w:val="225"/>
          <w:jc w:val="center"/>
        </w:trPr>
        <w:tc>
          <w:tcPr>
            <w:tcW w:w="959" w:type="dxa"/>
            <w:tcBorders>
              <w:top w:val="nil"/>
              <w:bottom w:val="nil"/>
            </w:tcBorders>
            <w:shd w:val="clear" w:color="auto" w:fill="auto"/>
          </w:tcPr>
          <w:p w14:paraId="1DD9354F" w14:textId="77777777" w:rsidR="00782F02" w:rsidRPr="002B3603" w:rsidRDefault="00782F02" w:rsidP="00782F02">
            <w:pPr>
              <w:pStyle w:val="TAC"/>
              <w:jc w:val="left"/>
            </w:pPr>
          </w:p>
        </w:tc>
        <w:tc>
          <w:tcPr>
            <w:tcW w:w="2831" w:type="dxa"/>
            <w:vAlign w:val="center"/>
          </w:tcPr>
          <w:p w14:paraId="30DECB2D" w14:textId="77777777" w:rsidR="00782F02" w:rsidRPr="002B3603" w:rsidRDefault="00782F02" w:rsidP="00782F02">
            <w:pPr>
              <w:pStyle w:val="TAL"/>
            </w:pPr>
            <w:r w:rsidRPr="002B3603">
              <w:t>Frequency range</w:t>
            </w:r>
          </w:p>
        </w:tc>
        <w:tc>
          <w:tcPr>
            <w:tcW w:w="810" w:type="dxa"/>
          </w:tcPr>
          <w:p w14:paraId="6E254F04" w14:textId="77777777" w:rsidR="00782F02" w:rsidRPr="002B3603" w:rsidRDefault="00782F02" w:rsidP="00782F02">
            <w:pPr>
              <w:pStyle w:val="TAC"/>
              <w:jc w:val="left"/>
            </w:pPr>
            <w:r w:rsidRPr="002B3603">
              <w:t>799</w:t>
            </w:r>
          </w:p>
        </w:tc>
        <w:tc>
          <w:tcPr>
            <w:tcW w:w="540" w:type="dxa"/>
          </w:tcPr>
          <w:p w14:paraId="28554C35" w14:textId="77777777" w:rsidR="00782F02" w:rsidRPr="002B3603" w:rsidRDefault="00782F02" w:rsidP="00782F02">
            <w:pPr>
              <w:pStyle w:val="TAC"/>
              <w:jc w:val="left"/>
            </w:pPr>
            <w:r w:rsidRPr="002B3603">
              <w:t>-</w:t>
            </w:r>
          </w:p>
        </w:tc>
        <w:tc>
          <w:tcPr>
            <w:tcW w:w="889" w:type="dxa"/>
          </w:tcPr>
          <w:p w14:paraId="6B595B8D" w14:textId="77777777" w:rsidR="00782F02" w:rsidRPr="002B3603" w:rsidRDefault="00782F02" w:rsidP="00782F02">
            <w:pPr>
              <w:pStyle w:val="TAC"/>
              <w:jc w:val="left"/>
            </w:pPr>
            <w:r w:rsidRPr="002B3603">
              <w:t>803</w:t>
            </w:r>
          </w:p>
        </w:tc>
        <w:tc>
          <w:tcPr>
            <w:tcW w:w="1133" w:type="dxa"/>
          </w:tcPr>
          <w:p w14:paraId="5E1A294E" w14:textId="77777777" w:rsidR="00782F02" w:rsidRPr="002B3603" w:rsidRDefault="00782F02" w:rsidP="00782F02">
            <w:pPr>
              <w:pStyle w:val="TAC"/>
              <w:jc w:val="left"/>
            </w:pPr>
            <w:r w:rsidRPr="002B3603">
              <w:t>-40</w:t>
            </w:r>
          </w:p>
        </w:tc>
        <w:tc>
          <w:tcPr>
            <w:tcW w:w="850" w:type="dxa"/>
            <w:noWrap/>
          </w:tcPr>
          <w:p w14:paraId="2CAF838F" w14:textId="77777777" w:rsidR="00782F02" w:rsidRPr="002B3603" w:rsidRDefault="00782F02" w:rsidP="00782F02">
            <w:pPr>
              <w:pStyle w:val="TAC"/>
              <w:jc w:val="left"/>
            </w:pPr>
            <w:r w:rsidRPr="002B3603">
              <w:t>1</w:t>
            </w:r>
          </w:p>
        </w:tc>
        <w:tc>
          <w:tcPr>
            <w:tcW w:w="928" w:type="dxa"/>
            <w:noWrap/>
          </w:tcPr>
          <w:p w14:paraId="6456BFD7" w14:textId="77777777" w:rsidR="00782F02" w:rsidRPr="002B3603" w:rsidRDefault="00782F02" w:rsidP="00782F02">
            <w:pPr>
              <w:pStyle w:val="TAC"/>
              <w:jc w:val="left"/>
            </w:pPr>
          </w:p>
        </w:tc>
      </w:tr>
      <w:tr w:rsidR="00782F02" w:rsidRPr="002B3603" w14:paraId="04917F8A" w14:textId="77777777" w:rsidTr="00C72BAD">
        <w:trPr>
          <w:trHeight w:val="225"/>
          <w:jc w:val="center"/>
        </w:trPr>
        <w:tc>
          <w:tcPr>
            <w:tcW w:w="959" w:type="dxa"/>
            <w:tcBorders>
              <w:top w:val="nil"/>
              <w:bottom w:val="nil"/>
            </w:tcBorders>
            <w:shd w:val="clear" w:color="auto" w:fill="auto"/>
          </w:tcPr>
          <w:p w14:paraId="03A1C6A3" w14:textId="77777777" w:rsidR="00782F02" w:rsidRPr="002B3603" w:rsidRDefault="00782F02" w:rsidP="00782F02">
            <w:pPr>
              <w:pStyle w:val="TAC"/>
              <w:jc w:val="left"/>
            </w:pPr>
          </w:p>
        </w:tc>
        <w:tc>
          <w:tcPr>
            <w:tcW w:w="2831" w:type="dxa"/>
            <w:vAlign w:val="center"/>
          </w:tcPr>
          <w:p w14:paraId="704E01CD" w14:textId="77777777" w:rsidR="00782F02" w:rsidRPr="002B3603" w:rsidRDefault="00782F02" w:rsidP="00782F02">
            <w:pPr>
              <w:pStyle w:val="TAL"/>
            </w:pPr>
            <w:r w:rsidRPr="002B3603">
              <w:t>Frequency range</w:t>
            </w:r>
          </w:p>
        </w:tc>
        <w:tc>
          <w:tcPr>
            <w:tcW w:w="810" w:type="dxa"/>
          </w:tcPr>
          <w:p w14:paraId="7BA80437" w14:textId="77777777" w:rsidR="00782F02" w:rsidRPr="002B3603" w:rsidRDefault="00782F02" w:rsidP="00782F02">
            <w:pPr>
              <w:pStyle w:val="TAC"/>
              <w:jc w:val="left"/>
            </w:pPr>
            <w:r w:rsidRPr="002B3603">
              <w:t>860</w:t>
            </w:r>
          </w:p>
        </w:tc>
        <w:tc>
          <w:tcPr>
            <w:tcW w:w="540" w:type="dxa"/>
          </w:tcPr>
          <w:p w14:paraId="77B69DCD" w14:textId="77777777" w:rsidR="00782F02" w:rsidRPr="002B3603" w:rsidRDefault="00782F02" w:rsidP="00782F02">
            <w:pPr>
              <w:pStyle w:val="TAC"/>
              <w:jc w:val="left"/>
            </w:pPr>
            <w:r w:rsidRPr="002B3603">
              <w:t>-</w:t>
            </w:r>
          </w:p>
        </w:tc>
        <w:tc>
          <w:tcPr>
            <w:tcW w:w="889" w:type="dxa"/>
          </w:tcPr>
          <w:p w14:paraId="33D0AA00" w14:textId="77777777" w:rsidR="00782F02" w:rsidRPr="002B3603" w:rsidRDefault="00782F02" w:rsidP="00782F02">
            <w:pPr>
              <w:pStyle w:val="TAC"/>
              <w:jc w:val="left"/>
            </w:pPr>
            <w:r w:rsidRPr="002B3603">
              <w:t>890</w:t>
            </w:r>
          </w:p>
        </w:tc>
        <w:tc>
          <w:tcPr>
            <w:tcW w:w="1133" w:type="dxa"/>
          </w:tcPr>
          <w:p w14:paraId="67168476" w14:textId="77777777" w:rsidR="00782F02" w:rsidRPr="002B3603" w:rsidRDefault="00782F02" w:rsidP="00782F02">
            <w:pPr>
              <w:pStyle w:val="TAC"/>
              <w:jc w:val="left"/>
            </w:pPr>
            <w:r w:rsidRPr="002B3603">
              <w:t>-40</w:t>
            </w:r>
          </w:p>
        </w:tc>
        <w:tc>
          <w:tcPr>
            <w:tcW w:w="850" w:type="dxa"/>
            <w:noWrap/>
          </w:tcPr>
          <w:p w14:paraId="65E48120" w14:textId="77777777" w:rsidR="00782F02" w:rsidRPr="002B3603" w:rsidRDefault="00782F02" w:rsidP="00782F02">
            <w:pPr>
              <w:pStyle w:val="TAC"/>
              <w:jc w:val="left"/>
            </w:pPr>
            <w:r w:rsidRPr="002B3603">
              <w:t>1</w:t>
            </w:r>
          </w:p>
        </w:tc>
        <w:tc>
          <w:tcPr>
            <w:tcW w:w="928" w:type="dxa"/>
            <w:noWrap/>
          </w:tcPr>
          <w:p w14:paraId="0A3A95CD" w14:textId="77777777" w:rsidR="00782F02" w:rsidRPr="002B3603" w:rsidRDefault="00782F02" w:rsidP="00782F02">
            <w:pPr>
              <w:pStyle w:val="TAC"/>
              <w:jc w:val="left"/>
            </w:pPr>
          </w:p>
        </w:tc>
      </w:tr>
      <w:tr w:rsidR="00782F02" w:rsidRPr="002B3603" w14:paraId="21E1763B" w14:textId="77777777" w:rsidTr="00C72BAD">
        <w:trPr>
          <w:trHeight w:val="225"/>
          <w:jc w:val="center"/>
        </w:trPr>
        <w:tc>
          <w:tcPr>
            <w:tcW w:w="959" w:type="dxa"/>
            <w:tcBorders>
              <w:top w:val="nil"/>
              <w:bottom w:val="nil"/>
            </w:tcBorders>
            <w:shd w:val="clear" w:color="auto" w:fill="auto"/>
          </w:tcPr>
          <w:p w14:paraId="5CD68F19" w14:textId="77777777" w:rsidR="00782F02" w:rsidRPr="002B3603" w:rsidRDefault="00782F02" w:rsidP="00782F02">
            <w:pPr>
              <w:pStyle w:val="TAC"/>
              <w:jc w:val="left"/>
            </w:pPr>
          </w:p>
        </w:tc>
        <w:tc>
          <w:tcPr>
            <w:tcW w:w="2831" w:type="dxa"/>
            <w:vAlign w:val="center"/>
          </w:tcPr>
          <w:p w14:paraId="2E3C943D" w14:textId="77777777" w:rsidR="00782F02" w:rsidRPr="002B3603" w:rsidRDefault="00782F02" w:rsidP="00782F02">
            <w:pPr>
              <w:pStyle w:val="TAL"/>
            </w:pPr>
            <w:r w:rsidRPr="002B3603">
              <w:t>Frequency range</w:t>
            </w:r>
          </w:p>
        </w:tc>
        <w:tc>
          <w:tcPr>
            <w:tcW w:w="810" w:type="dxa"/>
          </w:tcPr>
          <w:p w14:paraId="650FC00D" w14:textId="77777777" w:rsidR="00782F02" w:rsidRPr="002B3603" w:rsidRDefault="00782F02" w:rsidP="00782F02">
            <w:pPr>
              <w:pStyle w:val="TAC"/>
              <w:jc w:val="left"/>
            </w:pPr>
            <w:r w:rsidRPr="002B3603">
              <w:t>945</w:t>
            </w:r>
          </w:p>
        </w:tc>
        <w:tc>
          <w:tcPr>
            <w:tcW w:w="540" w:type="dxa"/>
          </w:tcPr>
          <w:p w14:paraId="28478F09" w14:textId="77777777" w:rsidR="00782F02" w:rsidRPr="002B3603" w:rsidRDefault="00782F02" w:rsidP="00782F02">
            <w:pPr>
              <w:pStyle w:val="TAC"/>
              <w:jc w:val="left"/>
            </w:pPr>
            <w:r w:rsidRPr="002B3603">
              <w:t>-</w:t>
            </w:r>
          </w:p>
        </w:tc>
        <w:tc>
          <w:tcPr>
            <w:tcW w:w="889" w:type="dxa"/>
          </w:tcPr>
          <w:p w14:paraId="5C471DB7" w14:textId="77777777" w:rsidR="00782F02" w:rsidRPr="002B3603" w:rsidRDefault="00782F02" w:rsidP="00782F02">
            <w:pPr>
              <w:pStyle w:val="TAC"/>
              <w:jc w:val="left"/>
            </w:pPr>
            <w:r w:rsidRPr="002B3603">
              <w:t>960</w:t>
            </w:r>
          </w:p>
        </w:tc>
        <w:tc>
          <w:tcPr>
            <w:tcW w:w="1133" w:type="dxa"/>
          </w:tcPr>
          <w:p w14:paraId="2F4BE054" w14:textId="77777777" w:rsidR="00782F02" w:rsidRPr="002B3603" w:rsidRDefault="00782F02" w:rsidP="00782F02">
            <w:pPr>
              <w:pStyle w:val="TAC"/>
              <w:jc w:val="left"/>
            </w:pPr>
            <w:r w:rsidRPr="002B3603">
              <w:t>-50</w:t>
            </w:r>
          </w:p>
        </w:tc>
        <w:tc>
          <w:tcPr>
            <w:tcW w:w="850" w:type="dxa"/>
            <w:noWrap/>
          </w:tcPr>
          <w:p w14:paraId="0CE9D11B" w14:textId="77777777" w:rsidR="00782F02" w:rsidRPr="002B3603" w:rsidRDefault="00782F02" w:rsidP="00782F02">
            <w:pPr>
              <w:pStyle w:val="TAC"/>
              <w:jc w:val="left"/>
            </w:pPr>
            <w:r w:rsidRPr="002B3603">
              <w:t>1</w:t>
            </w:r>
          </w:p>
        </w:tc>
        <w:tc>
          <w:tcPr>
            <w:tcW w:w="928" w:type="dxa"/>
            <w:noWrap/>
          </w:tcPr>
          <w:p w14:paraId="0107C371" w14:textId="77777777" w:rsidR="00782F02" w:rsidRPr="002B3603" w:rsidRDefault="00782F02" w:rsidP="00782F02">
            <w:pPr>
              <w:pStyle w:val="TAC"/>
              <w:jc w:val="left"/>
            </w:pPr>
          </w:p>
        </w:tc>
      </w:tr>
      <w:tr w:rsidR="00782F02" w:rsidRPr="002B3603" w14:paraId="5C153E73" w14:textId="77777777" w:rsidTr="00C72BAD">
        <w:trPr>
          <w:trHeight w:val="225"/>
          <w:jc w:val="center"/>
        </w:trPr>
        <w:tc>
          <w:tcPr>
            <w:tcW w:w="959" w:type="dxa"/>
            <w:tcBorders>
              <w:top w:val="nil"/>
              <w:bottom w:val="nil"/>
            </w:tcBorders>
            <w:shd w:val="clear" w:color="auto" w:fill="auto"/>
          </w:tcPr>
          <w:p w14:paraId="61818768" w14:textId="77777777" w:rsidR="00782F02" w:rsidRPr="002B3603" w:rsidRDefault="00782F02" w:rsidP="00782F02">
            <w:pPr>
              <w:pStyle w:val="TAC"/>
              <w:jc w:val="left"/>
            </w:pPr>
          </w:p>
        </w:tc>
        <w:tc>
          <w:tcPr>
            <w:tcW w:w="2831" w:type="dxa"/>
            <w:vAlign w:val="center"/>
          </w:tcPr>
          <w:p w14:paraId="41347B2F" w14:textId="77777777" w:rsidR="00782F02" w:rsidRPr="002B3603" w:rsidRDefault="00782F02" w:rsidP="00782F02">
            <w:pPr>
              <w:pStyle w:val="TAL"/>
            </w:pPr>
            <w:r w:rsidRPr="002B3603">
              <w:t>Frequency range</w:t>
            </w:r>
          </w:p>
        </w:tc>
        <w:tc>
          <w:tcPr>
            <w:tcW w:w="810" w:type="dxa"/>
          </w:tcPr>
          <w:p w14:paraId="15668681" w14:textId="77777777" w:rsidR="00782F02" w:rsidRPr="002B3603" w:rsidRDefault="00782F02" w:rsidP="00782F02">
            <w:pPr>
              <w:pStyle w:val="TAC"/>
              <w:jc w:val="left"/>
            </w:pPr>
            <w:r w:rsidRPr="002B3603">
              <w:t>1884.5</w:t>
            </w:r>
          </w:p>
        </w:tc>
        <w:tc>
          <w:tcPr>
            <w:tcW w:w="540" w:type="dxa"/>
          </w:tcPr>
          <w:p w14:paraId="1942C0D5" w14:textId="77777777" w:rsidR="00782F02" w:rsidRPr="002B3603" w:rsidRDefault="00782F02" w:rsidP="00782F02">
            <w:pPr>
              <w:pStyle w:val="TAC"/>
              <w:jc w:val="left"/>
            </w:pPr>
            <w:r w:rsidRPr="002B3603">
              <w:t>-</w:t>
            </w:r>
          </w:p>
        </w:tc>
        <w:tc>
          <w:tcPr>
            <w:tcW w:w="889" w:type="dxa"/>
          </w:tcPr>
          <w:p w14:paraId="30EC672C" w14:textId="77777777" w:rsidR="00782F02" w:rsidRPr="002B3603" w:rsidRDefault="00782F02" w:rsidP="00782F02">
            <w:pPr>
              <w:pStyle w:val="TAC"/>
              <w:jc w:val="left"/>
            </w:pPr>
            <w:r w:rsidRPr="002B3603">
              <w:t>1915.7</w:t>
            </w:r>
          </w:p>
        </w:tc>
        <w:tc>
          <w:tcPr>
            <w:tcW w:w="1133" w:type="dxa"/>
          </w:tcPr>
          <w:p w14:paraId="783EDADF" w14:textId="77777777" w:rsidR="00782F02" w:rsidRPr="002B3603" w:rsidRDefault="00782F02" w:rsidP="00782F02">
            <w:pPr>
              <w:pStyle w:val="TAC"/>
              <w:jc w:val="left"/>
            </w:pPr>
            <w:r w:rsidRPr="002B3603">
              <w:t>-41</w:t>
            </w:r>
          </w:p>
        </w:tc>
        <w:tc>
          <w:tcPr>
            <w:tcW w:w="850" w:type="dxa"/>
            <w:noWrap/>
          </w:tcPr>
          <w:p w14:paraId="1E5F9FB0" w14:textId="77777777" w:rsidR="00782F02" w:rsidRPr="002B3603" w:rsidRDefault="00782F02" w:rsidP="00782F02">
            <w:pPr>
              <w:pStyle w:val="TAC"/>
              <w:jc w:val="left"/>
            </w:pPr>
            <w:r w:rsidRPr="002B3603">
              <w:t>0.3</w:t>
            </w:r>
          </w:p>
        </w:tc>
        <w:tc>
          <w:tcPr>
            <w:tcW w:w="928" w:type="dxa"/>
            <w:noWrap/>
          </w:tcPr>
          <w:p w14:paraId="557DF462" w14:textId="77777777" w:rsidR="00782F02" w:rsidRPr="002B3603" w:rsidRDefault="00782F02" w:rsidP="00782F02">
            <w:pPr>
              <w:pStyle w:val="TAC"/>
              <w:jc w:val="left"/>
            </w:pPr>
            <w:r w:rsidRPr="002B3603">
              <w:t>8</w:t>
            </w:r>
          </w:p>
        </w:tc>
      </w:tr>
      <w:tr w:rsidR="00782F02" w:rsidRPr="002B3603" w14:paraId="34F1ECC5" w14:textId="77777777" w:rsidTr="00C72BAD">
        <w:trPr>
          <w:trHeight w:val="225"/>
          <w:jc w:val="center"/>
        </w:trPr>
        <w:tc>
          <w:tcPr>
            <w:tcW w:w="959" w:type="dxa"/>
            <w:tcBorders>
              <w:top w:val="nil"/>
              <w:bottom w:val="nil"/>
            </w:tcBorders>
            <w:shd w:val="clear" w:color="auto" w:fill="auto"/>
          </w:tcPr>
          <w:p w14:paraId="36099C5E" w14:textId="77777777" w:rsidR="00782F02" w:rsidRPr="002B3603" w:rsidRDefault="00782F02" w:rsidP="00782F02">
            <w:pPr>
              <w:pStyle w:val="TAC"/>
              <w:jc w:val="left"/>
            </w:pPr>
          </w:p>
        </w:tc>
        <w:tc>
          <w:tcPr>
            <w:tcW w:w="2831" w:type="dxa"/>
            <w:vAlign w:val="center"/>
          </w:tcPr>
          <w:p w14:paraId="29C08CC7" w14:textId="77777777" w:rsidR="00782F02" w:rsidRPr="002B3603" w:rsidRDefault="00782F02" w:rsidP="00782F02">
            <w:pPr>
              <w:pStyle w:val="TAL"/>
            </w:pPr>
            <w:r w:rsidRPr="002B3603">
              <w:t>Frequency range</w:t>
            </w:r>
          </w:p>
        </w:tc>
        <w:tc>
          <w:tcPr>
            <w:tcW w:w="810" w:type="dxa"/>
          </w:tcPr>
          <w:p w14:paraId="5AE584D5" w14:textId="77777777" w:rsidR="00782F02" w:rsidRPr="002B3603" w:rsidRDefault="00782F02" w:rsidP="00782F02">
            <w:pPr>
              <w:pStyle w:val="TAC"/>
              <w:jc w:val="left"/>
            </w:pPr>
            <w:r w:rsidRPr="002B3603">
              <w:t>2545</w:t>
            </w:r>
          </w:p>
        </w:tc>
        <w:tc>
          <w:tcPr>
            <w:tcW w:w="540" w:type="dxa"/>
          </w:tcPr>
          <w:p w14:paraId="3225D7B7" w14:textId="77777777" w:rsidR="00782F02" w:rsidRPr="002B3603" w:rsidRDefault="00782F02" w:rsidP="00782F02">
            <w:pPr>
              <w:pStyle w:val="TAC"/>
              <w:jc w:val="left"/>
            </w:pPr>
            <w:r w:rsidRPr="002B3603">
              <w:t>-</w:t>
            </w:r>
          </w:p>
        </w:tc>
        <w:tc>
          <w:tcPr>
            <w:tcW w:w="889" w:type="dxa"/>
          </w:tcPr>
          <w:p w14:paraId="70D15661" w14:textId="77777777" w:rsidR="00782F02" w:rsidRPr="002B3603" w:rsidRDefault="00782F02" w:rsidP="00782F02">
            <w:pPr>
              <w:pStyle w:val="TAC"/>
              <w:jc w:val="left"/>
            </w:pPr>
            <w:r w:rsidRPr="002B3603">
              <w:t>2575</w:t>
            </w:r>
          </w:p>
        </w:tc>
        <w:tc>
          <w:tcPr>
            <w:tcW w:w="1133" w:type="dxa"/>
          </w:tcPr>
          <w:p w14:paraId="29EBAB58" w14:textId="77777777" w:rsidR="00782F02" w:rsidRPr="002B3603" w:rsidRDefault="00782F02" w:rsidP="00782F02">
            <w:pPr>
              <w:pStyle w:val="TAC"/>
              <w:jc w:val="left"/>
            </w:pPr>
            <w:r w:rsidRPr="002B3603">
              <w:t>-50</w:t>
            </w:r>
          </w:p>
        </w:tc>
        <w:tc>
          <w:tcPr>
            <w:tcW w:w="850" w:type="dxa"/>
            <w:noWrap/>
          </w:tcPr>
          <w:p w14:paraId="51191C38" w14:textId="77777777" w:rsidR="00782F02" w:rsidRPr="002B3603" w:rsidRDefault="00782F02" w:rsidP="00782F02">
            <w:pPr>
              <w:pStyle w:val="TAC"/>
              <w:jc w:val="left"/>
            </w:pPr>
            <w:r w:rsidRPr="002B3603">
              <w:t>1</w:t>
            </w:r>
          </w:p>
        </w:tc>
        <w:tc>
          <w:tcPr>
            <w:tcW w:w="928" w:type="dxa"/>
            <w:noWrap/>
          </w:tcPr>
          <w:p w14:paraId="4B5C7499" w14:textId="77777777" w:rsidR="00782F02" w:rsidRPr="002B3603" w:rsidRDefault="00782F02" w:rsidP="00782F02">
            <w:pPr>
              <w:pStyle w:val="TAC"/>
              <w:jc w:val="left"/>
            </w:pPr>
          </w:p>
        </w:tc>
      </w:tr>
      <w:tr w:rsidR="00782F02" w:rsidRPr="002B3603" w14:paraId="6C2488B5" w14:textId="77777777" w:rsidTr="00C72BAD">
        <w:trPr>
          <w:trHeight w:val="225"/>
          <w:jc w:val="center"/>
        </w:trPr>
        <w:tc>
          <w:tcPr>
            <w:tcW w:w="959" w:type="dxa"/>
            <w:tcBorders>
              <w:top w:val="nil"/>
              <w:bottom w:val="single" w:sz="4" w:space="0" w:color="auto"/>
            </w:tcBorders>
            <w:shd w:val="clear" w:color="auto" w:fill="auto"/>
          </w:tcPr>
          <w:p w14:paraId="40151D94" w14:textId="77777777" w:rsidR="00782F02" w:rsidRPr="002B3603" w:rsidRDefault="00782F02" w:rsidP="00782F02">
            <w:pPr>
              <w:pStyle w:val="TAC"/>
              <w:jc w:val="left"/>
            </w:pPr>
          </w:p>
        </w:tc>
        <w:tc>
          <w:tcPr>
            <w:tcW w:w="2831" w:type="dxa"/>
            <w:vAlign w:val="center"/>
          </w:tcPr>
          <w:p w14:paraId="051C92B5" w14:textId="77777777" w:rsidR="00782F02" w:rsidRPr="002B3603" w:rsidRDefault="00782F02" w:rsidP="00782F02">
            <w:pPr>
              <w:pStyle w:val="TAL"/>
            </w:pPr>
            <w:r w:rsidRPr="002B3603">
              <w:t>Frequency range</w:t>
            </w:r>
          </w:p>
        </w:tc>
        <w:tc>
          <w:tcPr>
            <w:tcW w:w="810" w:type="dxa"/>
          </w:tcPr>
          <w:p w14:paraId="3434D85C" w14:textId="77777777" w:rsidR="00782F02" w:rsidRPr="002B3603" w:rsidRDefault="00782F02" w:rsidP="00782F02">
            <w:pPr>
              <w:pStyle w:val="TAC"/>
              <w:jc w:val="left"/>
            </w:pPr>
            <w:r w:rsidRPr="002B3603">
              <w:t>2595</w:t>
            </w:r>
          </w:p>
        </w:tc>
        <w:tc>
          <w:tcPr>
            <w:tcW w:w="540" w:type="dxa"/>
          </w:tcPr>
          <w:p w14:paraId="6A5D1A82" w14:textId="77777777" w:rsidR="00782F02" w:rsidRPr="002B3603" w:rsidRDefault="00782F02" w:rsidP="00782F02">
            <w:pPr>
              <w:pStyle w:val="TAC"/>
              <w:jc w:val="left"/>
            </w:pPr>
            <w:r w:rsidRPr="002B3603">
              <w:t>-</w:t>
            </w:r>
          </w:p>
        </w:tc>
        <w:tc>
          <w:tcPr>
            <w:tcW w:w="889" w:type="dxa"/>
          </w:tcPr>
          <w:p w14:paraId="10CEEC4F" w14:textId="77777777" w:rsidR="00782F02" w:rsidRPr="002B3603" w:rsidRDefault="00782F02" w:rsidP="00782F02">
            <w:pPr>
              <w:pStyle w:val="TAC"/>
              <w:jc w:val="left"/>
            </w:pPr>
            <w:r w:rsidRPr="002B3603">
              <w:t>2645</w:t>
            </w:r>
          </w:p>
        </w:tc>
        <w:tc>
          <w:tcPr>
            <w:tcW w:w="1133" w:type="dxa"/>
          </w:tcPr>
          <w:p w14:paraId="6D4C4892" w14:textId="77777777" w:rsidR="00782F02" w:rsidRPr="002B3603" w:rsidRDefault="00782F02" w:rsidP="00782F02">
            <w:pPr>
              <w:pStyle w:val="TAC"/>
              <w:jc w:val="left"/>
            </w:pPr>
            <w:r w:rsidRPr="002B3603">
              <w:t>-50</w:t>
            </w:r>
          </w:p>
        </w:tc>
        <w:tc>
          <w:tcPr>
            <w:tcW w:w="850" w:type="dxa"/>
            <w:noWrap/>
          </w:tcPr>
          <w:p w14:paraId="2288F9E2" w14:textId="77777777" w:rsidR="00782F02" w:rsidRPr="002B3603" w:rsidRDefault="00782F02" w:rsidP="00782F02">
            <w:pPr>
              <w:pStyle w:val="TAC"/>
              <w:jc w:val="left"/>
            </w:pPr>
            <w:r w:rsidRPr="002B3603">
              <w:t>1</w:t>
            </w:r>
          </w:p>
        </w:tc>
        <w:tc>
          <w:tcPr>
            <w:tcW w:w="928" w:type="dxa"/>
            <w:noWrap/>
          </w:tcPr>
          <w:p w14:paraId="7BE71BDB" w14:textId="77777777" w:rsidR="00782F02" w:rsidRPr="002B3603" w:rsidRDefault="00782F02" w:rsidP="00782F02">
            <w:pPr>
              <w:pStyle w:val="TAC"/>
              <w:jc w:val="left"/>
            </w:pPr>
          </w:p>
        </w:tc>
      </w:tr>
      <w:tr w:rsidR="00782F02" w:rsidRPr="002B3603" w14:paraId="56227A80" w14:textId="77777777" w:rsidTr="00C72BAD">
        <w:trPr>
          <w:trHeight w:val="225"/>
          <w:jc w:val="center"/>
        </w:trPr>
        <w:tc>
          <w:tcPr>
            <w:tcW w:w="959" w:type="dxa"/>
            <w:tcBorders>
              <w:bottom w:val="nil"/>
            </w:tcBorders>
            <w:shd w:val="clear" w:color="auto" w:fill="auto"/>
          </w:tcPr>
          <w:p w14:paraId="509D742D" w14:textId="77777777" w:rsidR="00782F02" w:rsidRPr="002B3603" w:rsidRDefault="00782F02" w:rsidP="00782F02">
            <w:pPr>
              <w:pStyle w:val="TAC"/>
              <w:jc w:val="left"/>
            </w:pPr>
            <w:r w:rsidRPr="002B3603">
              <w:t>n20, n82, n93, n94</w:t>
            </w:r>
          </w:p>
        </w:tc>
        <w:tc>
          <w:tcPr>
            <w:tcW w:w="2831" w:type="dxa"/>
          </w:tcPr>
          <w:p w14:paraId="437EB5E5" w14:textId="77777777" w:rsidR="00782F02" w:rsidRPr="002B3603" w:rsidRDefault="00782F02" w:rsidP="00782F02">
            <w:pPr>
              <w:pStyle w:val="TAL"/>
            </w:pPr>
            <w:r w:rsidRPr="002B3603">
              <w:t>E-UTRA Band 1, 3, 7, 8, 22, 31, 32, 33, 34, 40, 43, 50, 51, 65, 67, 68, 72, 74, 75, 76</w:t>
            </w:r>
          </w:p>
          <w:p w14:paraId="6F14D9F8" w14:textId="77777777" w:rsidR="00782F02" w:rsidRPr="002B3603" w:rsidRDefault="00782F02" w:rsidP="00782F02">
            <w:pPr>
              <w:pStyle w:val="TAL"/>
            </w:pPr>
            <w:r w:rsidRPr="002B3603">
              <w:t>NR Band n100, n101</w:t>
            </w:r>
          </w:p>
        </w:tc>
        <w:tc>
          <w:tcPr>
            <w:tcW w:w="810" w:type="dxa"/>
          </w:tcPr>
          <w:p w14:paraId="0DFAFFC0"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1321794" w14:textId="77777777" w:rsidR="00782F02" w:rsidRPr="002B3603" w:rsidRDefault="00782F02" w:rsidP="00782F02">
            <w:pPr>
              <w:pStyle w:val="TAC"/>
              <w:jc w:val="left"/>
            </w:pPr>
            <w:r w:rsidRPr="002B3603">
              <w:t>-</w:t>
            </w:r>
          </w:p>
        </w:tc>
        <w:tc>
          <w:tcPr>
            <w:tcW w:w="889" w:type="dxa"/>
          </w:tcPr>
          <w:p w14:paraId="29BF76C3"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13BE331" w14:textId="77777777" w:rsidR="00782F02" w:rsidRPr="002B3603" w:rsidRDefault="00782F02" w:rsidP="00782F02">
            <w:pPr>
              <w:pStyle w:val="TAC"/>
              <w:jc w:val="left"/>
            </w:pPr>
            <w:r w:rsidRPr="002B3603">
              <w:t>-50</w:t>
            </w:r>
          </w:p>
        </w:tc>
        <w:tc>
          <w:tcPr>
            <w:tcW w:w="850" w:type="dxa"/>
            <w:noWrap/>
          </w:tcPr>
          <w:p w14:paraId="6187AC29" w14:textId="77777777" w:rsidR="00782F02" w:rsidRPr="002B3603" w:rsidRDefault="00782F02" w:rsidP="00782F02">
            <w:pPr>
              <w:pStyle w:val="TAC"/>
              <w:jc w:val="left"/>
            </w:pPr>
            <w:r w:rsidRPr="002B3603">
              <w:t>1</w:t>
            </w:r>
          </w:p>
        </w:tc>
        <w:tc>
          <w:tcPr>
            <w:tcW w:w="928" w:type="dxa"/>
            <w:noWrap/>
          </w:tcPr>
          <w:p w14:paraId="2CE4872C" w14:textId="77777777" w:rsidR="00782F02" w:rsidRPr="002B3603" w:rsidRDefault="00782F02" w:rsidP="00782F02">
            <w:pPr>
              <w:pStyle w:val="TAC"/>
              <w:jc w:val="left"/>
            </w:pPr>
          </w:p>
        </w:tc>
      </w:tr>
      <w:tr w:rsidR="00782F02" w:rsidRPr="002B3603" w14:paraId="55C5CCF7" w14:textId="77777777" w:rsidTr="00C72BAD">
        <w:trPr>
          <w:trHeight w:val="225"/>
          <w:jc w:val="center"/>
        </w:trPr>
        <w:tc>
          <w:tcPr>
            <w:tcW w:w="959" w:type="dxa"/>
            <w:tcBorders>
              <w:top w:val="nil"/>
              <w:bottom w:val="nil"/>
            </w:tcBorders>
            <w:shd w:val="clear" w:color="auto" w:fill="auto"/>
          </w:tcPr>
          <w:p w14:paraId="03C26056" w14:textId="77777777" w:rsidR="00782F02" w:rsidRPr="002B3603" w:rsidRDefault="00782F02" w:rsidP="00782F02">
            <w:pPr>
              <w:pStyle w:val="TAC"/>
              <w:jc w:val="left"/>
            </w:pPr>
          </w:p>
        </w:tc>
        <w:tc>
          <w:tcPr>
            <w:tcW w:w="2831" w:type="dxa"/>
          </w:tcPr>
          <w:p w14:paraId="52F682EE" w14:textId="77777777" w:rsidR="00782F02" w:rsidRPr="002B3603" w:rsidRDefault="00782F02" w:rsidP="00782F02">
            <w:pPr>
              <w:pStyle w:val="TAL"/>
            </w:pPr>
            <w:r w:rsidRPr="002B3603">
              <w:t>E-UTRA Band 20</w:t>
            </w:r>
          </w:p>
        </w:tc>
        <w:tc>
          <w:tcPr>
            <w:tcW w:w="810" w:type="dxa"/>
          </w:tcPr>
          <w:p w14:paraId="5609CD6F"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11B0785" w14:textId="77777777" w:rsidR="00782F02" w:rsidRPr="002B3603" w:rsidRDefault="00782F02" w:rsidP="00782F02">
            <w:pPr>
              <w:pStyle w:val="TAC"/>
              <w:jc w:val="left"/>
            </w:pPr>
            <w:r w:rsidRPr="002B3603">
              <w:t>-</w:t>
            </w:r>
          </w:p>
        </w:tc>
        <w:tc>
          <w:tcPr>
            <w:tcW w:w="889" w:type="dxa"/>
          </w:tcPr>
          <w:p w14:paraId="14FC5E3F"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0B86410" w14:textId="77777777" w:rsidR="00782F02" w:rsidRPr="002B3603" w:rsidRDefault="00782F02" w:rsidP="00782F02">
            <w:pPr>
              <w:pStyle w:val="TAC"/>
              <w:jc w:val="left"/>
            </w:pPr>
            <w:r w:rsidRPr="002B3603">
              <w:t>-50</w:t>
            </w:r>
          </w:p>
        </w:tc>
        <w:tc>
          <w:tcPr>
            <w:tcW w:w="850" w:type="dxa"/>
            <w:noWrap/>
          </w:tcPr>
          <w:p w14:paraId="2CE3971A" w14:textId="77777777" w:rsidR="00782F02" w:rsidRPr="002B3603" w:rsidRDefault="00782F02" w:rsidP="00782F02">
            <w:pPr>
              <w:pStyle w:val="TAC"/>
              <w:jc w:val="left"/>
            </w:pPr>
            <w:r w:rsidRPr="002B3603">
              <w:t>1</w:t>
            </w:r>
          </w:p>
        </w:tc>
        <w:tc>
          <w:tcPr>
            <w:tcW w:w="928" w:type="dxa"/>
            <w:noWrap/>
          </w:tcPr>
          <w:p w14:paraId="32287964" w14:textId="77777777" w:rsidR="00782F02" w:rsidRPr="002B3603" w:rsidRDefault="00782F02" w:rsidP="00782F02">
            <w:pPr>
              <w:pStyle w:val="TAC"/>
              <w:jc w:val="left"/>
            </w:pPr>
            <w:r w:rsidRPr="002B3603">
              <w:t>15</w:t>
            </w:r>
          </w:p>
        </w:tc>
      </w:tr>
      <w:tr w:rsidR="00782F02" w:rsidRPr="002B3603" w14:paraId="55F8A87E" w14:textId="77777777" w:rsidTr="00C72BAD">
        <w:trPr>
          <w:trHeight w:val="225"/>
          <w:jc w:val="center"/>
        </w:trPr>
        <w:tc>
          <w:tcPr>
            <w:tcW w:w="959" w:type="dxa"/>
            <w:tcBorders>
              <w:top w:val="nil"/>
              <w:bottom w:val="nil"/>
            </w:tcBorders>
            <w:shd w:val="clear" w:color="auto" w:fill="auto"/>
          </w:tcPr>
          <w:p w14:paraId="2054FF31" w14:textId="77777777" w:rsidR="00782F02" w:rsidRPr="002B3603" w:rsidRDefault="00782F02" w:rsidP="00782F02">
            <w:pPr>
              <w:pStyle w:val="TAC"/>
              <w:jc w:val="left"/>
            </w:pPr>
          </w:p>
        </w:tc>
        <w:tc>
          <w:tcPr>
            <w:tcW w:w="2831" w:type="dxa"/>
          </w:tcPr>
          <w:p w14:paraId="77CEBE02" w14:textId="77777777" w:rsidR="00782F02" w:rsidRPr="002B3603" w:rsidRDefault="00782F02" w:rsidP="00782F02">
            <w:pPr>
              <w:pStyle w:val="TAL"/>
            </w:pPr>
            <w:r w:rsidRPr="002B3603">
              <w:t>E-UTRA Band 38, 42, 52, 69,</w:t>
            </w:r>
          </w:p>
          <w:p w14:paraId="515C504E" w14:textId="77777777" w:rsidR="00782F02" w:rsidRPr="002B3603" w:rsidRDefault="00782F02" w:rsidP="00782F02">
            <w:pPr>
              <w:pStyle w:val="TAL"/>
            </w:pPr>
            <w:r w:rsidRPr="002B3603">
              <w:t>NR Band n77, n78</w:t>
            </w:r>
          </w:p>
        </w:tc>
        <w:tc>
          <w:tcPr>
            <w:tcW w:w="810" w:type="dxa"/>
          </w:tcPr>
          <w:p w14:paraId="5D81AAA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27CE591" w14:textId="77777777" w:rsidR="00782F02" w:rsidRPr="002B3603" w:rsidRDefault="00782F02" w:rsidP="00782F02">
            <w:pPr>
              <w:pStyle w:val="TAC"/>
              <w:jc w:val="left"/>
            </w:pPr>
            <w:r w:rsidRPr="002B3603">
              <w:t>-</w:t>
            </w:r>
          </w:p>
        </w:tc>
        <w:tc>
          <w:tcPr>
            <w:tcW w:w="889" w:type="dxa"/>
          </w:tcPr>
          <w:p w14:paraId="1C7FD327"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6ED45316" w14:textId="77777777" w:rsidR="00782F02" w:rsidRPr="002B3603" w:rsidRDefault="00782F02" w:rsidP="00782F02">
            <w:pPr>
              <w:pStyle w:val="TAC"/>
              <w:jc w:val="left"/>
            </w:pPr>
            <w:r w:rsidRPr="002B3603">
              <w:t>-50</w:t>
            </w:r>
          </w:p>
        </w:tc>
        <w:tc>
          <w:tcPr>
            <w:tcW w:w="850" w:type="dxa"/>
            <w:noWrap/>
          </w:tcPr>
          <w:p w14:paraId="62845D9D" w14:textId="77777777" w:rsidR="00782F02" w:rsidRPr="002B3603" w:rsidRDefault="00782F02" w:rsidP="00782F02">
            <w:pPr>
              <w:pStyle w:val="TAC"/>
              <w:jc w:val="left"/>
            </w:pPr>
            <w:r w:rsidRPr="002B3603">
              <w:t>1</w:t>
            </w:r>
          </w:p>
        </w:tc>
        <w:tc>
          <w:tcPr>
            <w:tcW w:w="928" w:type="dxa"/>
            <w:noWrap/>
          </w:tcPr>
          <w:p w14:paraId="0B083C29" w14:textId="77777777" w:rsidR="00782F02" w:rsidRPr="002B3603" w:rsidRDefault="00782F02" w:rsidP="00782F02">
            <w:pPr>
              <w:pStyle w:val="TAC"/>
              <w:jc w:val="left"/>
            </w:pPr>
            <w:r w:rsidRPr="002B3603">
              <w:t>2</w:t>
            </w:r>
          </w:p>
        </w:tc>
      </w:tr>
      <w:tr w:rsidR="00782F02" w:rsidRPr="002B3603" w14:paraId="7CACED35" w14:textId="77777777" w:rsidTr="00C72BAD">
        <w:trPr>
          <w:trHeight w:val="225"/>
          <w:jc w:val="center"/>
        </w:trPr>
        <w:tc>
          <w:tcPr>
            <w:tcW w:w="959" w:type="dxa"/>
            <w:tcBorders>
              <w:top w:val="nil"/>
              <w:bottom w:val="single" w:sz="4" w:space="0" w:color="auto"/>
            </w:tcBorders>
            <w:shd w:val="clear" w:color="auto" w:fill="auto"/>
          </w:tcPr>
          <w:p w14:paraId="3F64BB12" w14:textId="77777777" w:rsidR="00782F02" w:rsidRPr="002B3603" w:rsidRDefault="00782F02" w:rsidP="00782F02">
            <w:pPr>
              <w:pStyle w:val="TAC"/>
              <w:jc w:val="left"/>
            </w:pPr>
          </w:p>
        </w:tc>
        <w:tc>
          <w:tcPr>
            <w:tcW w:w="2831" w:type="dxa"/>
          </w:tcPr>
          <w:p w14:paraId="16697E74" w14:textId="77777777" w:rsidR="00782F02" w:rsidRPr="002B3603" w:rsidRDefault="00782F02" w:rsidP="00782F02">
            <w:pPr>
              <w:pStyle w:val="TAL"/>
            </w:pPr>
            <w:r w:rsidRPr="002B3603">
              <w:t>Frequency range</w:t>
            </w:r>
          </w:p>
        </w:tc>
        <w:tc>
          <w:tcPr>
            <w:tcW w:w="810" w:type="dxa"/>
          </w:tcPr>
          <w:p w14:paraId="6824E49B" w14:textId="77777777" w:rsidR="00782F02" w:rsidRPr="002B3603" w:rsidRDefault="00782F02" w:rsidP="00782F02">
            <w:pPr>
              <w:pStyle w:val="TAC"/>
              <w:jc w:val="left"/>
            </w:pPr>
            <w:r w:rsidRPr="002B3603">
              <w:t>758</w:t>
            </w:r>
          </w:p>
        </w:tc>
        <w:tc>
          <w:tcPr>
            <w:tcW w:w="540" w:type="dxa"/>
          </w:tcPr>
          <w:p w14:paraId="6A62FE8D" w14:textId="77777777" w:rsidR="00782F02" w:rsidRPr="002B3603" w:rsidRDefault="00782F02" w:rsidP="00782F02">
            <w:pPr>
              <w:pStyle w:val="TAC"/>
              <w:jc w:val="left"/>
            </w:pPr>
            <w:r w:rsidRPr="002B3603">
              <w:t>-</w:t>
            </w:r>
          </w:p>
        </w:tc>
        <w:tc>
          <w:tcPr>
            <w:tcW w:w="889" w:type="dxa"/>
          </w:tcPr>
          <w:p w14:paraId="72CC44CE" w14:textId="77777777" w:rsidR="00782F02" w:rsidRPr="002B3603" w:rsidRDefault="00782F02" w:rsidP="00782F02">
            <w:pPr>
              <w:pStyle w:val="TAC"/>
              <w:jc w:val="left"/>
            </w:pPr>
            <w:r w:rsidRPr="002B3603">
              <w:t>788</w:t>
            </w:r>
          </w:p>
        </w:tc>
        <w:tc>
          <w:tcPr>
            <w:tcW w:w="1133" w:type="dxa"/>
          </w:tcPr>
          <w:p w14:paraId="21788E05" w14:textId="77777777" w:rsidR="00782F02" w:rsidRPr="002B3603" w:rsidRDefault="00782F02" w:rsidP="00782F02">
            <w:pPr>
              <w:pStyle w:val="TAC"/>
              <w:jc w:val="left"/>
            </w:pPr>
            <w:r w:rsidRPr="002B3603">
              <w:t>-50</w:t>
            </w:r>
          </w:p>
        </w:tc>
        <w:tc>
          <w:tcPr>
            <w:tcW w:w="850" w:type="dxa"/>
            <w:noWrap/>
          </w:tcPr>
          <w:p w14:paraId="28ED20F9" w14:textId="77777777" w:rsidR="00782F02" w:rsidRPr="002B3603" w:rsidRDefault="00782F02" w:rsidP="00782F02">
            <w:pPr>
              <w:pStyle w:val="TAC"/>
              <w:jc w:val="left"/>
            </w:pPr>
            <w:r w:rsidRPr="002B3603">
              <w:t>1</w:t>
            </w:r>
          </w:p>
        </w:tc>
        <w:tc>
          <w:tcPr>
            <w:tcW w:w="928" w:type="dxa"/>
            <w:noWrap/>
          </w:tcPr>
          <w:p w14:paraId="2C16AB0D" w14:textId="77777777" w:rsidR="00782F02" w:rsidRPr="002B3603" w:rsidRDefault="00782F02" w:rsidP="00782F02">
            <w:pPr>
              <w:pStyle w:val="TAC"/>
              <w:jc w:val="left"/>
            </w:pPr>
          </w:p>
        </w:tc>
      </w:tr>
      <w:tr w:rsidR="00782F02" w:rsidRPr="002B3603" w14:paraId="3B4AF243" w14:textId="77777777" w:rsidTr="00C72BAD">
        <w:trPr>
          <w:trHeight w:val="225"/>
          <w:jc w:val="center"/>
        </w:trPr>
        <w:tc>
          <w:tcPr>
            <w:tcW w:w="959" w:type="dxa"/>
            <w:tcBorders>
              <w:bottom w:val="nil"/>
            </w:tcBorders>
            <w:shd w:val="clear" w:color="auto" w:fill="auto"/>
          </w:tcPr>
          <w:p w14:paraId="11150224" w14:textId="77777777" w:rsidR="00782F02" w:rsidRPr="002B3603" w:rsidRDefault="00782F02" w:rsidP="00782F02">
            <w:pPr>
              <w:pStyle w:val="TAC"/>
              <w:jc w:val="left"/>
            </w:pPr>
            <w:r w:rsidRPr="002B3603">
              <w:t>n24, n99</w:t>
            </w:r>
          </w:p>
        </w:tc>
        <w:tc>
          <w:tcPr>
            <w:tcW w:w="2831" w:type="dxa"/>
          </w:tcPr>
          <w:p w14:paraId="6DFFEA87" w14:textId="77777777" w:rsidR="00782F02" w:rsidRPr="002B3603" w:rsidRDefault="00782F02" w:rsidP="00782F02">
            <w:pPr>
              <w:pStyle w:val="TAL"/>
            </w:pPr>
            <w:r w:rsidRPr="002B3603">
              <w:t>E-UTRA Band 2, 4, 5, 10, 12, 13, 14, 17, 24, 25, 26, 29, 30, 41, 48, 66, 70, 71, 85</w:t>
            </w:r>
          </w:p>
        </w:tc>
        <w:tc>
          <w:tcPr>
            <w:tcW w:w="810" w:type="dxa"/>
          </w:tcPr>
          <w:p w14:paraId="0DD539E0" w14:textId="77777777" w:rsidR="00782F02" w:rsidRPr="002B3603" w:rsidRDefault="00782F02" w:rsidP="00782F02">
            <w:pPr>
              <w:pStyle w:val="TAC"/>
              <w:jc w:val="left"/>
            </w:pPr>
            <w:proofErr w:type="spellStart"/>
            <w:r w:rsidRPr="002B3603">
              <w:t>F</w:t>
            </w:r>
            <w:r w:rsidRPr="002B3603">
              <w:rPr>
                <w:vertAlign w:val="subscript"/>
              </w:rPr>
              <w:t>DL_low</w:t>
            </w:r>
            <w:proofErr w:type="spellEnd"/>
            <w:r w:rsidRPr="002B3603">
              <w:t xml:space="preserve"> </w:t>
            </w:r>
          </w:p>
        </w:tc>
        <w:tc>
          <w:tcPr>
            <w:tcW w:w="540" w:type="dxa"/>
          </w:tcPr>
          <w:p w14:paraId="481A1187" w14:textId="77777777" w:rsidR="00782F02" w:rsidRPr="002B3603" w:rsidRDefault="00782F02" w:rsidP="00782F02">
            <w:pPr>
              <w:pStyle w:val="TAC"/>
              <w:jc w:val="left"/>
            </w:pPr>
            <w:r w:rsidRPr="002B3603">
              <w:t>-</w:t>
            </w:r>
          </w:p>
        </w:tc>
        <w:tc>
          <w:tcPr>
            <w:tcW w:w="889" w:type="dxa"/>
          </w:tcPr>
          <w:p w14:paraId="2B1F4900"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6A40607C" w14:textId="77777777" w:rsidR="00782F02" w:rsidRPr="002B3603" w:rsidRDefault="00782F02" w:rsidP="00782F02">
            <w:pPr>
              <w:pStyle w:val="TAC"/>
              <w:jc w:val="left"/>
            </w:pPr>
            <w:r w:rsidRPr="002B3603">
              <w:t>-50</w:t>
            </w:r>
          </w:p>
        </w:tc>
        <w:tc>
          <w:tcPr>
            <w:tcW w:w="850" w:type="dxa"/>
            <w:noWrap/>
          </w:tcPr>
          <w:p w14:paraId="42C26CEF" w14:textId="77777777" w:rsidR="00782F02" w:rsidRPr="002B3603" w:rsidRDefault="00782F02" w:rsidP="00782F02">
            <w:pPr>
              <w:pStyle w:val="TAC"/>
              <w:jc w:val="left"/>
            </w:pPr>
            <w:r w:rsidRPr="002B3603">
              <w:t>1</w:t>
            </w:r>
          </w:p>
        </w:tc>
        <w:tc>
          <w:tcPr>
            <w:tcW w:w="928" w:type="dxa"/>
            <w:noWrap/>
          </w:tcPr>
          <w:p w14:paraId="37D9D847" w14:textId="77777777" w:rsidR="00782F02" w:rsidRPr="002B3603" w:rsidRDefault="00782F02" w:rsidP="00782F02">
            <w:pPr>
              <w:pStyle w:val="TAC"/>
              <w:jc w:val="left"/>
            </w:pPr>
          </w:p>
        </w:tc>
      </w:tr>
      <w:tr w:rsidR="00782F02" w:rsidRPr="002B3603" w14:paraId="2F666342" w14:textId="77777777" w:rsidTr="00C72BAD">
        <w:trPr>
          <w:trHeight w:val="225"/>
          <w:jc w:val="center"/>
        </w:trPr>
        <w:tc>
          <w:tcPr>
            <w:tcW w:w="959" w:type="dxa"/>
            <w:tcBorders>
              <w:top w:val="nil"/>
              <w:bottom w:val="single" w:sz="4" w:space="0" w:color="auto"/>
            </w:tcBorders>
            <w:shd w:val="clear" w:color="auto" w:fill="auto"/>
          </w:tcPr>
          <w:p w14:paraId="453CBF58" w14:textId="77777777" w:rsidR="00782F02" w:rsidRPr="002B3603" w:rsidRDefault="00782F02" w:rsidP="00782F02">
            <w:pPr>
              <w:pStyle w:val="TAC"/>
              <w:jc w:val="left"/>
            </w:pPr>
          </w:p>
        </w:tc>
        <w:tc>
          <w:tcPr>
            <w:tcW w:w="2831" w:type="dxa"/>
          </w:tcPr>
          <w:p w14:paraId="468565FD" w14:textId="77777777" w:rsidR="00782F02" w:rsidRPr="002B3603" w:rsidRDefault="00782F02" w:rsidP="00782F02">
            <w:pPr>
              <w:pStyle w:val="TAL"/>
            </w:pPr>
            <w:r w:rsidRPr="002B3603">
              <w:t>NR Band n77</w:t>
            </w:r>
          </w:p>
        </w:tc>
        <w:tc>
          <w:tcPr>
            <w:tcW w:w="810" w:type="dxa"/>
          </w:tcPr>
          <w:p w14:paraId="06A67EA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3C552A5A" w14:textId="77777777" w:rsidR="00782F02" w:rsidRPr="002B3603" w:rsidRDefault="00782F02" w:rsidP="00782F02">
            <w:pPr>
              <w:pStyle w:val="TAC"/>
              <w:jc w:val="left"/>
            </w:pPr>
            <w:r w:rsidRPr="002B3603">
              <w:t>-</w:t>
            </w:r>
          </w:p>
        </w:tc>
        <w:tc>
          <w:tcPr>
            <w:tcW w:w="889" w:type="dxa"/>
          </w:tcPr>
          <w:p w14:paraId="2A469131"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703CDE1D" w14:textId="77777777" w:rsidR="00782F02" w:rsidRPr="002B3603" w:rsidRDefault="00782F02" w:rsidP="00782F02">
            <w:pPr>
              <w:pStyle w:val="TAC"/>
              <w:jc w:val="left"/>
            </w:pPr>
            <w:r w:rsidRPr="002B3603">
              <w:t>-50</w:t>
            </w:r>
          </w:p>
        </w:tc>
        <w:tc>
          <w:tcPr>
            <w:tcW w:w="850" w:type="dxa"/>
            <w:noWrap/>
          </w:tcPr>
          <w:p w14:paraId="6A21EC27" w14:textId="77777777" w:rsidR="00782F02" w:rsidRPr="002B3603" w:rsidRDefault="00782F02" w:rsidP="00782F02">
            <w:pPr>
              <w:pStyle w:val="TAC"/>
              <w:jc w:val="left"/>
            </w:pPr>
            <w:r w:rsidRPr="002B3603">
              <w:t>1</w:t>
            </w:r>
          </w:p>
        </w:tc>
        <w:tc>
          <w:tcPr>
            <w:tcW w:w="928" w:type="dxa"/>
            <w:noWrap/>
          </w:tcPr>
          <w:p w14:paraId="326D8A7B" w14:textId="77777777" w:rsidR="00782F02" w:rsidRPr="002B3603" w:rsidRDefault="00782F02" w:rsidP="00782F02">
            <w:pPr>
              <w:pStyle w:val="TAC"/>
              <w:jc w:val="left"/>
            </w:pPr>
            <w:r w:rsidRPr="002B3603">
              <w:t>2</w:t>
            </w:r>
          </w:p>
        </w:tc>
      </w:tr>
      <w:tr w:rsidR="00782F02" w:rsidRPr="002B3603" w14:paraId="1108FAA9" w14:textId="77777777" w:rsidTr="00C72BAD">
        <w:trPr>
          <w:trHeight w:val="225"/>
          <w:jc w:val="center"/>
        </w:trPr>
        <w:tc>
          <w:tcPr>
            <w:tcW w:w="959" w:type="dxa"/>
            <w:tcBorders>
              <w:top w:val="single" w:sz="4" w:space="0" w:color="auto"/>
              <w:bottom w:val="nil"/>
            </w:tcBorders>
            <w:shd w:val="clear" w:color="auto" w:fill="auto"/>
          </w:tcPr>
          <w:p w14:paraId="05FA94E6" w14:textId="77777777" w:rsidR="00782F02" w:rsidRPr="002B3603" w:rsidRDefault="00782F02" w:rsidP="00782F02">
            <w:pPr>
              <w:pStyle w:val="TAC"/>
              <w:jc w:val="left"/>
            </w:pPr>
            <w:r w:rsidRPr="002B3603">
              <w:t>n25</w:t>
            </w:r>
          </w:p>
        </w:tc>
        <w:tc>
          <w:tcPr>
            <w:tcW w:w="2831" w:type="dxa"/>
          </w:tcPr>
          <w:p w14:paraId="792EFEB0" w14:textId="77777777" w:rsidR="00782F02" w:rsidRPr="002B3603" w:rsidRDefault="00782F02" w:rsidP="00782F02">
            <w:pPr>
              <w:pStyle w:val="TAL"/>
            </w:pPr>
            <w:r w:rsidRPr="002B3603">
              <w:t>E-UTRA Band 4, 5, 12, 13, 14, 17, 24, 26, 27, 28, 29, 30, 41, 42, 48, 53, 66, 70, 71, 85</w:t>
            </w:r>
          </w:p>
        </w:tc>
        <w:tc>
          <w:tcPr>
            <w:tcW w:w="810" w:type="dxa"/>
          </w:tcPr>
          <w:p w14:paraId="1AED9C8D"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89B9561" w14:textId="77777777" w:rsidR="00782F02" w:rsidRPr="002B3603" w:rsidRDefault="00782F02" w:rsidP="00782F02">
            <w:pPr>
              <w:pStyle w:val="TAC"/>
              <w:jc w:val="left"/>
            </w:pPr>
            <w:r w:rsidRPr="002B3603">
              <w:t>-</w:t>
            </w:r>
          </w:p>
        </w:tc>
        <w:tc>
          <w:tcPr>
            <w:tcW w:w="889" w:type="dxa"/>
          </w:tcPr>
          <w:p w14:paraId="73BE8101"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E67EA3D" w14:textId="77777777" w:rsidR="00782F02" w:rsidRPr="002B3603" w:rsidRDefault="00782F02" w:rsidP="00782F02">
            <w:pPr>
              <w:pStyle w:val="TAC"/>
              <w:jc w:val="left"/>
            </w:pPr>
            <w:r w:rsidRPr="002B3603">
              <w:t>-50</w:t>
            </w:r>
          </w:p>
        </w:tc>
        <w:tc>
          <w:tcPr>
            <w:tcW w:w="850" w:type="dxa"/>
            <w:noWrap/>
          </w:tcPr>
          <w:p w14:paraId="23920F23" w14:textId="77777777" w:rsidR="00782F02" w:rsidRPr="002B3603" w:rsidRDefault="00782F02" w:rsidP="00782F02">
            <w:pPr>
              <w:pStyle w:val="TAC"/>
              <w:jc w:val="left"/>
            </w:pPr>
            <w:r w:rsidRPr="002B3603">
              <w:t>1</w:t>
            </w:r>
          </w:p>
        </w:tc>
        <w:tc>
          <w:tcPr>
            <w:tcW w:w="928" w:type="dxa"/>
            <w:noWrap/>
          </w:tcPr>
          <w:p w14:paraId="355B77A0" w14:textId="77777777" w:rsidR="00782F02" w:rsidRPr="002B3603" w:rsidRDefault="00782F02" w:rsidP="00782F02">
            <w:pPr>
              <w:pStyle w:val="TAC"/>
              <w:jc w:val="left"/>
            </w:pPr>
          </w:p>
        </w:tc>
      </w:tr>
      <w:tr w:rsidR="00782F02" w:rsidRPr="002B3603" w14:paraId="479CE1F2" w14:textId="77777777" w:rsidTr="00C72BAD">
        <w:trPr>
          <w:trHeight w:val="225"/>
          <w:jc w:val="center"/>
        </w:trPr>
        <w:tc>
          <w:tcPr>
            <w:tcW w:w="959" w:type="dxa"/>
            <w:tcBorders>
              <w:top w:val="nil"/>
              <w:bottom w:val="nil"/>
            </w:tcBorders>
            <w:shd w:val="clear" w:color="auto" w:fill="auto"/>
          </w:tcPr>
          <w:p w14:paraId="2084EE74" w14:textId="77777777" w:rsidR="00782F02" w:rsidRPr="002B3603" w:rsidRDefault="00782F02" w:rsidP="00782F02">
            <w:pPr>
              <w:pStyle w:val="TAC"/>
              <w:jc w:val="left"/>
            </w:pPr>
          </w:p>
        </w:tc>
        <w:tc>
          <w:tcPr>
            <w:tcW w:w="2831" w:type="dxa"/>
          </w:tcPr>
          <w:p w14:paraId="26BC8F71" w14:textId="77777777" w:rsidR="00782F02" w:rsidRPr="002B3603" w:rsidRDefault="00782F02" w:rsidP="00782F02">
            <w:pPr>
              <w:pStyle w:val="TAL"/>
            </w:pPr>
            <w:r w:rsidRPr="002B3603">
              <w:t>E-UTRA Band 2</w:t>
            </w:r>
          </w:p>
        </w:tc>
        <w:tc>
          <w:tcPr>
            <w:tcW w:w="810" w:type="dxa"/>
          </w:tcPr>
          <w:p w14:paraId="2AD7977A"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BDAEA5B" w14:textId="77777777" w:rsidR="00782F02" w:rsidRPr="002B3603" w:rsidRDefault="00782F02" w:rsidP="00782F02">
            <w:pPr>
              <w:pStyle w:val="TAC"/>
              <w:jc w:val="left"/>
            </w:pPr>
            <w:r w:rsidRPr="002B3603">
              <w:t>-</w:t>
            </w:r>
          </w:p>
        </w:tc>
        <w:tc>
          <w:tcPr>
            <w:tcW w:w="889" w:type="dxa"/>
          </w:tcPr>
          <w:p w14:paraId="085D6008"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139C483" w14:textId="77777777" w:rsidR="00782F02" w:rsidRPr="002B3603" w:rsidRDefault="00782F02" w:rsidP="00782F02">
            <w:pPr>
              <w:pStyle w:val="TAC"/>
              <w:jc w:val="left"/>
            </w:pPr>
            <w:r w:rsidRPr="002B3603">
              <w:t>-50</w:t>
            </w:r>
          </w:p>
        </w:tc>
        <w:tc>
          <w:tcPr>
            <w:tcW w:w="850" w:type="dxa"/>
            <w:noWrap/>
          </w:tcPr>
          <w:p w14:paraId="20349282" w14:textId="77777777" w:rsidR="00782F02" w:rsidRPr="002B3603" w:rsidRDefault="00782F02" w:rsidP="00782F02">
            <w:pPr>
              <w:pStyle w:val="TAC"/>
              <w:jc w:val="left"/>
            </w:pPr>
            <w:r w:rsidRPr="002B3603">
              <w:t>1</w:t>
            </w:r>
          </w:p>
        </w:tc>
        <w:tc>
          <w:tcPr>
            <w:tcW w:w="928" w:type="dxa"/>
            <w:noWrap/>
          </w:tcPr>
          <w:p w14:paraId="1BE5528E" w14:textId="77777777" w:rsidR="00782F02" w:rsidRPr="002B3603" w:rsidRDefault="00782F02" w:rsidP="00782F02">
            <w:pPr>
              <w:pStyle w:val="TAC"/>
              <w:jc w:val="left"/>
            </w:pPr>
            <w:r w:rsidRPr="002B3603">
              <w:t>15</w:t>
            </w:r>
          </w:p>
        </w:tc>
      </w:tr>
      <w:tr w:rsidR="00782F02" w:rsidRPr="002B3603" w14:paraId="6853802B" w14:textId="77777777" w:rsidTr="00C72BAD">
        <w:trPr>
          <w:trHeight w:val="225"/>
          <w:jc w:val="center"/>
        </w:trPr>
        <w:tc>
          <w:tcPr>
            <w:tcW w:w="959" w:type="dxa"/>
            <w:tcBorders>
              <w:top w:val="nil"/>
              <w:bottom w:val="nil"/>
            </w:tcBorders>
            <w:shd w:val="clear" w:color="auto" w:fill="auto"/>
          </w:tcPr>
          <w:p w14:paraId="6894E6A1" w14:textId="77777777" w:rsidR="00782F02" w:rsidRPr="002B3603" w:rsidRDefault="00782F02" w:rsidP="00782F02">
            <w:pPr>
              <w:pStyle w:val="TAC"/>
              <w:jc w:val="left"/>
            </w:pPr>
          </w:p>
        </w:tc>
        <w:tc>
          <w:tcPr>
            <w:tcW w:w="2831" w:type="dxa"/>
          </w:tcPr>
          <w:p w14:paraId="33608B40" w14:textId="77777777" w:rsidR="00782F02" w:rsidRPr="002B3603" w:rsidRDefault="00782F02" w:rsidP="00782F02">
            <w:pPr>
              <w:pStyle w:val="TAL"/>
            </w:pPr>
            <w:r w:rsidRPr="002B3603">
              <w:t>E-UTRA Band 25</w:t>
            </w:r>
          </w:p>
        </w:tc>
        <w:tc>
          <w:tcPr>
            <w:tcW w:w="810" w:type="dxa"/>
          </w:tcPr>
          <w:p w14:paraId="19CAEB2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8ABBC91" w14:textId="77777777" w:rsidR="00782F02" w:rsidRPr="002B3603" w:rsidRDefault="00782F02" w:rsidP="00782F02">
            <w:pPr>
              <w:pStyle w:val="TAC"/>
              <w:jc w:val="left"/>
            </w:pPr>
            <w:r w:rsidRPr="002B3603">
              <w:t>-</w:t>
            </w:r>
          </w:p>
        </w:tc>
        <w:tc>
          <w:tcPr>
            <w:tcW w:w="889" w:type="dxa"/>
          </w:tcPr>
          <w:p w14:paraId="0F6DBD27"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FFE36AA" w14:textId="77777777" w:rsidR="00782F02" w:rsidRPr="002B3603" w:rsidRDefault="00782F02" w:rsidP="00782F02">
            <w:pPr>
              <w:pStyle w:val="TAC"/>
              <w:jc w:val="left"/>
            </w:pPr>
            <w:r w:rsidRPr="002B3603">
              <w:t>-50</w:t>
            </w:r>
          </w:p>
        </w:tc>
        <w:tc>
          <w:tcPr>
            <w:tcW w:w="850" w:type="dxa"/>
            <w:noWrap/>
          </w:tcPr>
          <w:p w14:paraId="56840C1F" w14:textId="77777777" w:rsidR="00782F02" w:rsidRPr="002B3603" w:rsidRDefault="00782F02" w:rsidP="00782F02">
            <w:pPr>
              <w:pStyle w:val="TAC"/>
              <w:jc w:val="left"/>
            </w:pPr>
            <w:r w:rsidRPr="002B3603">
              <w:t>1</w:t>
            </w:r>
          </w:p>
        </w:tc>
        <w:tc>
          <w:tcPr>
            <w:tcW w:w="928" w:type="dxa"/>
            <w:noWrap/>
          </w:tcPr>
          <w:p w14:paraId="22D1DE8D" w14:textId="77777777" w:rsidR="00782F02" w:rsidRPr="002B3603" w:rsidRDefault="00782F02" w:rsidP="00782F02">
            <w:pPr>
              <w:pStyle w:val="TAC"/>
              <w:jc w:val="left"/>
            </w:pPr>
            <w:r w:rsidRPr="002B3603">
              <w:t>15</w:t>
            </w:r>
          </w:p>
        </w:tc>
      </w:tr>
      <w:tr w:rsidR="00782F02" w:rsidRPr="002B3603" w14:paraId="6144E8B3" w14:textId="77777777" w:rsidTr="00C72BAD">
        <w:trPr>
          <w:trHeight w:val="225"/>
          <w:jc w:val="center"/>
        </w:trPr>
        <w:tc>
          <w:tcPr>
            <w:tcW w:w="959" w:type="dxa"/>
            <w:tcBorders>
              <w:top w:val="nil"/>
              <w:bottom w:val="single" w:sz="4" w:space="0" w:color="auto"/>
            </w:tcBorders>
            <w:shd w:val="clear" w:color="auto" w:fill="auto"/>
          </w:tcPr>
          <w:p w14:paraId="6668CD42" w14:textId="77777777" w:rsidR="00782F02" w:rsidRPr="002B3603" w:rsidRDefault="00782F02" w:rsidP="00782F02">
            <w:pPr>
              <w:pStyle w:val="TAC"/>
              <w:jc w:val="left"/>
            </w:pPr>
          </w:p>
        </w:tc>
        <w:tc>
          <w:tcPr>
            <w:tcW w:w="2831" w:type="dxa"/>
          </w:tcPr>
          <w:p w14:paraId="5D973C6F" w14:textId="77777777" w:rsidR="00782F02" w:rsidRPr="002B3603" w:rsidRDefault="00782F02" w:rsidP="00782F02">
            <w:pPr>
              <w:pStyle w:val="TAL"/>
            </w:pPr>
            <w:r w:rsidRPr="002B3603">
              <w:t>E-UTRA Band 43,</w:t>
            </w:r>
          </w:p>
          <w:p w14:paraId="0DF657E7" w14:textId="77777777" w:rsidR="00782F02" w:rsidRPr="002B3603" w:rsidRDefault="00782F02" w:rsidP="00782F02">
            <w:pPr>
              <w:pStyle w:val="TAL"/>
            </w:pPr>
            <w:r w:rsidRPr="002B3603">
              <w:t>NR Band n77</w:t>
            </w:r>
          </w:p>
        </w:tc>
        <w:tc>
          <w:tcPr>
            <w:tcW w:w="810" w:type="dxa"/>
          </w:tcPr>
          <w:p w14:paraId="3E96E9C6"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3E9314E4" w14:textId="77777777" w:rsidR="00782F02" w:rsidRPr="002B3603" w:rsidRDefault="00782F02" w:rsidP="00782F02">
            <w:pPr>
              <w:pStyle w:val="TAC"/>
              <w:jc w:val="left"/>
            </w:pPr>
            <w:r w:rsidRPr="002B3603">
              <w:t>-</w:t>
            </w:r>
          </w:p>
        </w:tc>
        <w:tc>
          <w:tcPr>
            <w:tcW w:w="889" w:type="dxa"/>
          </w:tcPr>
          <w:p w14:paraId="2B953F01"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179ECA7B" w14:textId="77777777" w:rsidR="00782F02" w:rsidRPr="002B3603" w:rsidRDefault="00782F02" w:rsidP="00782F02">
            <w:pPr>
              <w:pStyle w:val="TAC"/>
              <w:jc w:val="left"/>
            </w:pPr>
            <w:r w:rsidRPr="002B3603">
              <w:t>-50</w:t>
            </w:r>
          </w:p>
        </w:tc>
        <w:tc>
          <w:tcPr>
            <w:tcW w:w="850" w:type="dxa"/>
            <w:noWrap/>
          </w:tcPr>
          <w:p w14:paraId="41CA7E3D" w14:textId="77777777" w:rsidR="00782F02" w:rsidRPr="002B3603" w:rsidRDefault="00782F02" w:rsidP="00782F02">
            <w:pPr>
              <w:pStyle w:val="TAC"/>
              <w:jc w:val="left"/>
            </w:pPr>
            <w:r w:rsidRPr="002B3603">
              <w:t>1</w:t>
            </w:r>
          </w:p>
        </w:tc>
        <w:tc>
          <w:tcPr>
            <w:tcW w:w="928" w:type="dxa"/>
            <w:noWrap/>
          </w:tcPr>
          <w:p w14:paraId="1059D4C9" w14:textId="77777777" w:rsidR="00782F02" w:rsidRPr="002B3603" w:rsidRDefault="00782F02" w:rsidP="00782F02">
            <w:pPr>
              <w:pStyle w:val="TAC"/>
              <w:jc w:val="left"/>
            </w:pPr>
            <w:r w:rsidRPr="002B3603">
              <w:t>2</w:t>
            </w:r>
          </w:p>
        </w:tc>
      </w:tr>
      <w:tr w:rsidR="00782F02" w:rsidRPr="002B3603" w14:paraId="76BAE069" w14:textId="77777777" w:rsidTr="00C72BAD">
        <w:trPr>
          <w:trHeight w:val="225"/>
          <w:jc w:val="center"/>
        </w:trPr>
        <w:tc>
          <w:tcPr>
            <w:tcW w:w="959" w:type="dxa"/>
            <w:tcBorders>
              <w:bottom w:val="nil"/>
            </w:tcBorders>
            <w:shd w:val="clear" w:color="auto" w:fill="auto"/>
          </w:tcPr>
          <w:p w14:paraId="2BA01862" w14:textId="77777777" w:rsidR="00782F02" w:rsidRPr="002B3603" w:rsidRDefault="00782F02" w:rsidP="00782F02">
            <w:pPr>
              <w:pStyle w:val="TAC"/>
              <w:jc w:val="left"/>
            </w:pPr>
            <w:r w:rsidRPr="002B3603">
              <w:t>n26</w:t>
            </w:r>
          </w:p>
        </w:tc>
        <w:tc>
          <w:tcPr>
            <w:tcW w:w="2831" w:type="dxa"/>
            <w:vAlign w:val="center"/>
          </w:tcPr>
          <w:p w14:paraId="37D43D05" w14:textId="77777777" w:rsidR="00782F02" w:rsidRPr="002B3603" w:rsidRDefault="00782F02" w:rsidP="00782F02">
            <w:pPr>
              <w:pStyle w:val="TAL"/>
            </w:pPr>
            <w:r w:rsidRPr="002B3603">
              <w:t xml:space="preserve">E-UTRA Band 1, 2, 3, 4, </w:t>
            </w:r>
            <w:proofErr w:type="gramStart"/>
            <w:r w:rsidRPr="002B3603">
              <w:t>5,  11</w:t>
            </w:r>
            <w:proofErr w:type="gramEnd"/>
            <w:r w:rsidRPr="002B3603">
              <w:t>, 12, 13, 14, 17, 18,19, 21, 24, 25, 26, 29, 30, 31, 34, 39, 40, 42, 43, 48, 50, 51, 65, 66, 70, 71, 73,74, 85</w:t>
            </w:r>
          </w:p>
        </w:tc>
        <w:tc>
          <w:tcPr>
            <w:tcW w:w="810" w:type="dxa"/>
          </w:tcPr>
          <w:p w14:paraId="6435C55A"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DE0F40B" w14:textId="77777777" w:rsidR="00782F02" w:rsidRPr="002B3603" w:rsidRDefault="00782F02" w:rsidP="00782F02">
            <w:pPr>
              <w:pStyle w:val="TAC"/>
              <w:jc w:val="left"/>
            </w:pPr>
            <w:r w:rsidRPr="002B3603">
              <w:t>-</w:t>
            </w:r>
          </w:p>
        </w:tc>
        <w:tc>
          <w:tcPr>
            <w:tcW w:w="889" w:type="dxa"/>
          </w:tcPr>
          <w:p w14:paraId="39FF4ED8"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2809042" w14:textId="77777777" w:rsidR="00782F02" w:rsidRPr="002B3603" w:rsidRDefault="00782F02" w:rsidP="00782F02">
            <w:pPr>
              <w:pStyle w:val="TAC"/>
              <w:jc w:val="left"/>
            </w:pPr>
            <w:r w:rsidRPr="002B3603">
              <w:t>-50</w:t>
            </w:r>
          </w:p>
        </w:tc>
        <w:tc>
          <w:tcPr>
            <w:tcW w:w="850" w:type="dxa"/>
            <w:noWrap/>
          </w:tcPr>
          <w:p w14:paraId="692AFB02" w14:textId="77777777" w:rsidR="00782F02" w:rsidRPr="002B3603" w:rsidRDefault="00782F02" w:rsidP="00782F02">
            <w:pPr>
              <w:pStyle w:val="TAC"/>
              <w:jc w:val="left"/>
            </w:pPr>
            <w:r w:rsidRPr="002B3603">
              <w:t>1</w:t>
            </w:r>
          </w:p>
        </w:tc>
        <w:tc>
          <w:tcPr>
            <w:tcW w:w="928" w:type="dxa"/>
            <w:noWrap/>
          </w:tcPr>
          <w:p w14:paraId="30EC5D0F" w14:textId="77777777" w:rsidR="00782F02" w:rsidRPr="002B3603" w:rsidRDefault="00782F02" w:rsidP="00782F02">
            <w:pPr>
              <w:pStyle w:val="TAC"/>
              <w:jc w:val="left"/>
            </w:pPr>
          </w:p>
        </w:tc>
      </w:tr>
      <w:tr w:rsidR="00782F02" w:rsidRPr="002B3603" w14:paraId="4C07DB29" w14:textId="77777777" w:rsidTr="00C72BAD">
        <w:trPr>
          <w:trHeight w:val="225"/>
          <w:jc w:val="center"/>
        </w:trPr>
        <w:tc>
          <w:tcPr>
            <w:tcW w:w="959" w:type="dxa"/>
            <w:tcBorders>
              <w:top w:val="nil"/>
              <w:bottom w:val="nil"/>
            </w:tcBorders>
            <w:shd w:val="clear" w:color="auto" w:fill="auto"/>
          </w:tcPr>
          <w:p w14:paraId="7A4025C9" w14:textId="77777777" w:rsidR="00782F02" w:rsidRPr="002B3603" w:rsidRDefault="00782F02" w:rsidP="00782F02">
            <w:pPr>
              <w:pStyle w:val="TAC"/>
              <w:jc w:val="left"/>
            </w:pPr>
          </w:p>
        </w:tc>
        <w:tc>
          <w:tcPr>
            <w:tcW w:w="2831" w:type="dxa"/>
            <w:vAlign w:val="center"/>
          </w:tcPr>
          <w:p w14:paraId="09F683CA" w14:textId="77777777" w:rsidR="00782F02" w:rsidRPr="002B3603" w:rsidRDefault="00782F02" w:rsidP="00782F02">
            <w:pPr>
              <w:pStyle w:val="TAL"/>
            </w:pPr>
            <w:r w:rsidRPr="002B3603">
              <w:t>E-UTRA Band 41, 53</w:t>
            </w:r>
          </w:p>
          <w:p w14:paraId="512A81EC" w14:textId="77777777" w:rsidR="00782F02" w:rsidRPr="002B3603" w:rsidRDefault="00782F02" w:rsidP="00782F02">
            <w:pPr>
              <w:pStyle w:val="TAL"/>
            </w:pPr>
            <w:r w:rsidRPr="002B3603">
              <w:t>NR Band n77, n78, n79</w:t>
            </w:r>
          </w:p>
        </w:tc>
        <w:tc>
          <w:tcPr>
            <w:tcW w:w="810" w:type="dxa"/>
          </w:tcPr>
          <w:p w14:paraId="66C714A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E6FFCF1" w14:textId="77777777" w:rsidR="00782F02" w:rsidRPr="002B3603" w:rsidRDefault="00782F02" w:rsidP="00782F02">
            <w:pPr>
              <w:pStyle w:val="TAC"/>
              <w:jc w:val="left"/>
            </w:pPr>
            <w:r w:rsidRPr="002B3603">
              <w:t>-</w:t>
            </w:r>
          </w:p>
        </w:tc>
        <w:tc>
          <w:tcPr>
            <w:tcW w:w="889" w:type="dxa"/>
          </w:tcPr>
          <w:p w14:paraId="2947A52F"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C98CAD3" w14:textId="77777777" w:rsidR="00782F02" w:rsidRPr="002B3603" w:rsidRDefault="00782F02" w:rsidP="00782F02">
            <w:pPr>
              <w:pStyle w:val="TAC"/>
              <w:jc w:val="left"/>
            </w:pPr>
            <w:r w:rsidRPr="002B3603">
              <w:t>-50</w:t>
            </w:r>
          </w:p>
        </w:tc>
        <w:tc>
          <w:tcPr>
            <w:tcW w:w="850" w:type="dxa"/>
            <w:noWrap/>
          </w:tcPr>
          <w:p w14:paraId="4CA9D6D2" w14:textId="77777777" w:rsidR="00782F02" w:rsidRPr="002B3603" w:rsidRDefault="00782F02" w:rsidP="00782F02">
            <w:pPr>
              <w:pStyle w:val="TAC"/>
              <w:jc w:val="left"/>
            </w:pPr>
            <w:r w:rsidRPr="002B3603">
              <w:t>1</w:t>
            </w:r>
          </w:p>
        </w:tc>
        <w:tc>
          <w:tcPr>
            <w:tcW w:w="928" w:type="dxa"/>
            <w:noWrap/>
          </w:tcPr>
          <w:p w14:paraId="2AA30BC9" w14:textId="77777777" w:rsidR="00782F02" w:rsidRPr="002B3603" w:rsidRDefault="00782F02" w:rsidP="00782F02">
            <w:pPr>
              <w:pStyle w:val="TAC"/>
              <w:jc w:val="left"/>
            </w:pPr>
            <w:r w:rsidRPr="002B3603">
              <w:t>2</w:t>
            </w:r>
          </w:p>
        </w:tc>
      </w:tr>
      <w:tr w:rsidR="00782F02" w:rsidRPr="002B3603" w14:paraId="6ACA2804" w14:textId="77777777" w:rsidTr="00C72BAD">
        <w:trPr>
          <w:trHeight w:val="225"/>
          <w:jc w:val="center"/>
        </w:trPr>
        <w:tc>
          <w:tcPr>
            <w:tcW w:w="959" w:type="dxa"/>
            <w:tcBorders>
              <w:top w:val="nil"/>
              <w:bottom w:val="nil"/>
            </w:tcBorders>
            <w:shd w:val="clear" w:color="auto" w:fill="auto"/>
          </w:tcPr>
          <w:p w14:paraId="646F9620" w14:textId="77777777" w:rsidR="00782F02" w:rsidRPr="002B3603" w:rsidRDefault="00782F02" w:rsidP="00782F02">
            <w:pPr>
              <w:pStyle w:val="TAC"/>
              <w:jc w:val="left"/>
            </w:pPr>
          </w:p>
        </w:tc>
        <w:tc>
          <w:tcPr>
            <w:tcW w:w="2831" w:type="dxa"/>
            <w:vAlign w:val="center"/>
          </w:tcPr>
          <w:p w14:paraId="27DF287C" w14:textId="77777777" w:rsidR="00782F02" w:rsidRPr="002B3603" w:rsidRDefault="00782F02" w:rsidP="00782F02">
            <w:pPr>
              <w:pStyle w:val="TAL"/>
            </w:pPr>
            <w:r w:rsidRPr="002B3603">
              <w:t>Frequency range</w:t>
            </w:r>
          </w:p>
        </w:tc>
        <w:tc>
          <w:tcPr>
            <w:tcW w:w="810" w:type="dxa"/>
          </w:tcPr>
          <w:p w14:paraId="3720F53D" w14:textId="77777777" w:rsidR="00782F02" w:rsidRPr="002B3603" w:rsidRDefault="00782F02" w:rsidP="00782F02">
            <w:pPr>
              <w:pStyle w:val="TAC"/>
              <w:jc w:val="left"/>
            </w:pPr>
            <w:r w:rsidRPr="002B3603">
              <w:t>703</w:t>
            </w:r>
          </w:p>
        </w:tc>
        <w:tc>
          <w:tcPr>
            <w:tcW w:w="540" w:type="dxa"/>
          </w:tcPr>
          <w:p w14:paraId="066CF6FC" w14:textId="77777777" w:rsidR="00782F02" w:rsidRPr="002B3603" w:rsidRDefault="00782F02" w:rsidP="00782F02">
            <w:pPr>
              <w:pStyle w:val="TAC"/>
              <w:jc w:val="left"/>
            </w:pPr>
            <w:r w:rsidRPr="002B3603">
              <w:t>-</w:t>
            </w:r>
          </w:p>
        </w:tc>
        <w:tc>
          <w:tcPr>
            <w:tcW w:w="889" w:type="dxa"/>
          </w:tcPr>
          <w:p w14:paraId="1D4BE283" w14:textId="77777777" w:rsidR="00782F02" w:rsidRPr="002B3603" w:rsidRDefault="00782F02" w:rsidP="00782F02">
            <w:pPr>
              <w:pStyle w:val="TAC"/>
              <w:jc w:val="left"/>
            </w:pPr>
            <w:r w:rsidRPr="002B3603">
              <w:t>799</w:t>
            </w:r>
          </w:p>
        </w:tc>
        <w:tc>
          <w:tcPr>
            <w:tcW w:w="1133" w:type="dxa"/>
          </w:tcPr>
          <w:p w14:paraId="033D8194" w14:textId="77777777" w:rsidR="00782F02" w:rsidRPr="002B3603" w:rsidRDefault="00782F02" w:rsidP="00782F02">
            <w:pPr>
              <w:pStyle w:val="TAC"/>
              <w:jc w:val="left"/>
            </w:pPr>
            <w:r w:rsidRPr="002B3603">
              <w:t>-50</w:t>
            </w:r>
          </w:p>
        </w:tc>
        <w:tc>
          <w:tcPr>
            <w:tcW w:w="850" w:type="dxa"/>
            <w:noWrap/>
          </w:tcPr>
          <w:p w14:paraId="69A0B0E7" w14:textId="77777777" w:rsidR="00782F02" w:rsidRPr="002B3603" w:rsidRDefault="00782F02" w:rsidP="00782F02">
            <w:pPr>
              <w:pStyle w:val="TAC"/>
              <w:jc w:val="left"/>
            </w:pPr>
            <w:r w:rsidRPr="002B3603">
              <w:t>1</w:t>
            </w:r>
          </w:p>
        </w:tc>
        <w:tc>
          <w:tcPr>
            <w:tcW w:w="928" w:type="dxa"/>
            <w:noWrap/>
          </w:tcPr>
          <w:p w14:paraId="54AF7937" w14:textId="77777777" w:rsidR="00782F02" w:rsidRPr="002B3603" w:rsidRDefault="00782F02" w:rsidP="00782F02">
            <w:pPr>
              <w:pStyle w:val="TAC"/>
              <w:jc w:val="left"/>
            </w:pPr>
          </w:p>
        </w:tc>
      </w:tr>
      <w:tr w:rsidR="00782F02" w:rsidRPr="002B3603" w14:paraId="5AA3E4B6" w14:textId="77777777" w:rsidTr="00C72BAD">
        <w:trPr>
          <w:trHeight w:val="225"/>
          <w:jc w:val="center"/>
        </w:trPr>
        <w:tc>
          <w:tcPr>
            <w:tcW w:w="959" w:type="dxa"/>
            <w:tcBorders>
              <w:top w:val="nil"/>
              <w:bottom w:val="nil"/>
            </w:tcBorders>
            <w:shd w:val="clear" w:color="auto" w:fill="auto"/>
          </w:tcPr>
          <w:p w14:paraId="686E1703" w14:textId="77777777" w:rsidR="00782F02" w:rsidRPr="002B3603" w:rsidRDefault="00782F02" w:rsidP="00782F02">
            <w:pPr>
              <w:pStyle w:val="TAC"/>
              <w:jc w:val="left"/>
            </w:pPr>
          </w:p>
        </w:tc>
        <w:tc>
          <w:tcPr>
            <w:tcW w:w="2831" w:type="dxa"/>
            <w:vAlign w:val="center"/>
          </w:tcPr>
          <w:p w14:paraId="6275CE24" w14:textId="77777777" w:rsidR="00782F02" w:rsidRPr="002B3603" w:rsidRDefault="00782F02" w:rsidP="00782F02">
            <w:pPr>
              <w:pStyle w:val="TAL"/>
            </w:pPr>
            <w:r w:rsidRPr="002B3603">
              <w:t>Frequency range</w:t>
            </w:r>
          </w:p>
        </w:tc>
        <w:tc>
          <w:tcPr>
            <w:tcW w:w="810" w:type="dxa"/>
          </w:tcPr>
          <w:p w14:paraId="5C72252D" w14:textId="77777777" w:rsidR="00782F02" w:rsidRPr="002B3603" w:rsidRDefault="00782F02" w:rsidP="00782F02">
            <w:pPr>
              <w:pStyle w:val="TAC"/>
              <w:jc w:val="left"/>
            </w:pPr>
            <w:r w:rsidRPr="002B3603">
              <w:t>799</w:t>
            </w:r>
          </w:p>
        </w:tc>
        <w:tc>
          <w:tcPr>
            <w:tcW w:w="540" w:type="dxa"/>
          </w:tcPr>
          <w:p w14:paraId="220910FB" w14:textId="77777777" w:rsidR="00782F02" w:rsidRPr="002B3603" w:rsidRDefault="00782F02" w:rsidP="00782F02">
            <w:pPr>
              <w:pStyle w:val="TAC"/>
              <w:jc w:val="left"/>
            </w:pPr>
            <w:r w:rsidRPr="002B3603">
              <w:t>-</w:t>
            </w:r>
          </w:p>
        </w:tc>
        <w:tc>
          <w:tcPr>
            <w:tcW w:w="889" w:type="dxa"/>
          </w:tcPr>
          <w:p w14:paraId="50DD3AA9" w14:textId="77777777" w:rsidR="00782F02" w:rsidRPr="002B3603" w:rsidRDefault="00782F02" w:rsidP="00782F02">
            <w:pPr>
              <w:pStyle w:val="TAC"/>
              <w:jc w:val="left"/>
            </w:pPr>
            <w:r w:rsidRPr="002B3603">
              <w:t>803</w:t>
            </w:r>
          </w:p>
        </w:tc>
        <w:tc>
          <w:tcPr>
            <w:tcW w:w="1133" w:type="dxa"/>
          </w:tcPr>
          <w:p w14:paraId="52203831" w14:textId="77777777" w:rsidR="00782F02" w:rsidRPr="002B3603" w:rsidRDefault="00782F02" w:rsidP="00782F02">
            <w:pPr>
              <w:pStyle w:val="TAC"/>
              <w:jc w:val="left"/>
            </w:pPr>
            <w:r w:rsidRPr="002B3603">
              <w:t>-40</w:t>
            </w:r>
          </w:p>
        </w:tc>
        <w:tc>
          <w:tcPr>
            <w:tcW w:w="850" w:type="dxa"/>
            <w:noWrap/>
          </w:tcPr>
          <w:p w14:paraId="39187EA0" w14:textId="77777777" w:rsidR="00782F02" w:rsidRPr="002B3603" w:rsidRDefault="00782F02" w:rsidP="00782F02">
            <w:pPr>
              <w:pStyle w:val="TAC"/>
              <w:jc w:val="left"/>
            </w:pPr>
            <w:r w:rsidRPr="002B3603">
              <w:t>1</w:t>
            </w:r>
          </w:p>
        </w:tc>
        <w:tc>
          <w:tcPr>
            <w:tcW w:w="928" w:type="dxa"/>
            <w:noWrap/>
          </w:tcPr>
          <w:p w14:paraId="7BBE9D42" w14:textId="77777777" w:rsidR="00782F02" w:rsidRPr="002B3603" w:rsidRDefault="00782F02" w:rsidP="00782F02">
            <w:pPr>
              <w:pStyle w:val="TAC"/>
              <w:jc w:val="left"/>
            </w:pPr>
            <w:r w:rsidRPr="002B3603">
              <w:t>15</w:t>
            </w:r>
          </w:p>
        </w:tc>
      </w:tr>
      <w:tr w:rsidR="00782F02" w:rsidRPr="002B3603" w14:paraId="732AFE02" w14:textId="77777777" w:rsidTr="00C72BAD">
        <w:trPr>
          <w:trHeight w:val="225"/>
          <w:jc w:val="center"/>
        </w:trPr>
        <w:tc>
          <w:tcPr>
            <w:tcW w:w="959" w:type="dxa"/>
            <w:tcBorders>
              <w:top w:val="nil"/>
              <w:bottom w:val="nil"/>
            </w:tcBorders>
            <w:shd w:val="clear" w:color="auto" w:fill="auto"/>
          </w:tcPr>
          <w:p w14:paraId="5C89FE25" w14:textId="77777777" w:rsidR="00782F02" w:rsidRPr="002B3603" w:rsidRDefault="00782F02" w:rsidP="00782F02">
            <w:pPr>
              <w:pStyle w:val="TAC"/>
              <w:jc w:val="left"/>
            </w:pPr>
          </w:p>
        </w:tc>
        <w:tc>
          <w:tcPr>
            <w:tcW w:w="2831" w:type="dxa"/>
            <w:vAlign w:val="center"/>
          </w:tcPr>
          <w:p w14:paraId="34E7BE17" w14:textId="77777777" w:rsidR="00782F02" w:rsidRPr="002B3603" w:rsidRDefault="00782F02" w:rsidP="00782F02">
            <w:pPr>
              <w:pStyle w:val="TAL"/>
            </w:pPr>
            <w:r w:rsidRPr="002B3603">
              <w:t>Frequency range</w:t>
            </w:r>
          </w:p>
        </w:tc>
        <w:tc>
          <w:tcPr>
            <w:tcW w:w="810" w:type="dxa"/>
          </w:tcPr>
          <w:p w14:paraId="39743A5E" w14:textId="77777777" w:rsidR="00782F02" w:rsidRPr="002B3603" w:rsidRDefault="00782F02" w:rsidP="00782F02">
            <w:pPr>
              <w:pStyle w:val="TAC"/>
              <w:jc w:val="left"/>
            </w:pPr>
            <w:r w:rsidRPr="002B3603">
              <w:t>945</w:t>
            </w:r>
          </w:p>
        </w:tc>
        <w:tc>
          <w:tcPr>
            <w:tcW w:w="540" w:type="dxa"/>
          </w:tcPr>
          <w:p w14:paraId="3AF002F6" w14:textId="77777777" w:rsidR="00782F02" w:rsidRPr="002B3603" w:rsidRDefault="00782F02" w:rsidP="00782F02">
            <w:pPr>
              <w:pStyle w:val="TAC"/>
              <w:jc w:val="left"/>
            </w:pPr>
            <w:r w:rsidRPr="002B3603">
              <w:t>-</w:t>
            </w:r>
          </w:p>
        </w:tc>
        <w:tc>
          <w:tcPr>
            <w:tcW w:w="889" w:type="dxa"/>
          </w:tcPr>
          <w:p w14:paraId="24AE76E7" w14:textId="77777777" w:rsidR="00782F02" w:rsidRPr="002B3603" w:rsidRDefault="00782F02" w:rsidP="00782F02">
            <w:pPr>
              <w:pStyle w:val="TAC"/>
              <w:jc w:val="left"/>
            </w:pPr>
            <w:r w:rsidRPr="002B3603">
              <w:t>960</w:t>
            </w:r>
          </w:p>
        </w:tc>
        <w:tc>
          <w:tcPr>
            <w:tcW w:w="1133" w:type="dxa"/>
          </w:tcPr>
          <w:p w14:paraId="54144619" w14:textId="77777777" w:rsidR="00782F02" w:rsidRPr="002B3603" w:rsidRDefault="00782F02" w:rsidP="00782F02">
            <w:pPr>
              <w:pStyle w:val="TAC"/>
              <w:jc w:val="left"/>
            </w:pPr>
            <w:r w:rsidRPr="002B3603">
              <w:t>-50</w:t>
            </w:r>
          </w:p>
        </w:tc>
        <w:tc>
          <w:tcPr>
            <w:tcW w:w="850" w:type="dxa"/>
            <w:noWrap/>
          </w:tcPr>
          <w:p w14:paraId="28D2002E" w14:textId="77777777" w:rsidR="00782F02" w:rsidRPr="002B3603" w:rsidRDefault="00782F02" w:rsidP="00782F02">
            <w:pPr>
              <w:pStyle w:val="TAC"/>
              <w:jc w:val="left"/>
            </w:pPr>
            <w:r w:rsidRPr="002B3603">
              <w:t>1</w:t>
            </w:r>
          </w:p>
        </w:tc>
        <w:tc>
          <w:tcPr>
            <w:tcW w:w="928" w:type="dxa"/>
            <w:noWrap/>
          </w:tcPr>
          <w:p w14:paraId="1B5DA90C" w14:textId="77777777" w:rsidR="00782F02" w:rsidRPr="002B3603" w:rsidRDefault="00782F02" w:rsidP="00782F02">
            <w:pPr>
              <w:pStyle w:val="TAC"/>
              <w:jc w:val="left"/>
            </w:pPr>
          </w:p>
        </w:tc>
      </w:tr>
      <w:tr w:rsidR="00782F02" w:rsidRPr="002B3603" w14:paraId="243CDAC1" w14:textId="77777777" w:rsidTr="00C72BAD">
        <w:trPr>
          <w:trHeight w:val="225"/>
          <w:jc w:val="center"/>
        </w:trPr>
        <w:tc>
          <w:tcPr>
            <w:tcW w:w="959" w:type="dxa"/>
            <w:tcBorders>
              <w:top w:val="nil"/>
              <w:bottom w:val="single" w:sz="4" w:space="0" w:color="auto"/>
            </w:tcBorders>
            <w:shd w:val="clear" w:color="auto" w:fill="auto"/>
          </w:tcPr>
          <w:p w14:paraId="535F8BF6" w14:textId="77777777" w:rsidR="00782F02" w:rsidRPr="002B3603" w:rsidRDefault="00782F02" w:rsidP="00782F02">
            <w:pPr>
              <w:pStyle w:val="TAC"/>
              <w:jc w:val="left"/>
            </w:pPr>
          </w:p>
        </w:tc>
        <w:tc>
          <w:tcPr>
            <w:tcW w:w="2831" w:type="dxa"/>
            <w:vAlign w:val="center"/>
          </w:tcPr>
          <w:p w14:paraId="13893250" w14:textId="77777777" w:rsidR="00782F02" w:rsidRPr="002B3603" w:rsidRDefault="00782F02" w:rsidP="00782F02">
            <w:pPr>
              <w:pStyle w:val="TAL"/>
            </w:pPr>
            <w:r w:rsidRPr="002B3603">
              <w:t>Frequency range</w:t>
            </w:r>
          </w:p>
        </w:tc>
        <w:tc>
          <w:tcPr>
            <w:tcW w:w="810" w:type="dxa"/>
          </w:tcPr>
          <w:p w14:paraId="115BE7A7" w14:textId="77777777" w:rsidR="00782F02" w:rsidRPr="002B3603" w:rsidRDefault="00782F02" w:rsidP="00782F02">
            <w:pPr>
              <w:pStyle w:val="TAC"/>
              <w:jc w:val="left"/>
            </w:pPr>
            <w:r w:rsidRPr="002B3603">
              <w:t>1884.5</w:t>
            </w:r>
          </w:p>
        </w:tc>
        <w:tc>
          <w:tcPr>
            <w:tcW w:w="540" w:type="dxa"/>
          </w:tcPr>
          <w:p w14:paraId="0DD2BB2D" w14:textId="77777777" w:rsidR="00782F02" w:rsidRPr="002B3603" w:rsidRDefault="00782F02" w:rsidP="00782F02">
            <w:pPr>
              <w:pStyle w:val="TAC"/>
              <w:jc w:val="left"/>
            </w:pPr>
            <w:r w:rsidRPr="002B3603">
              <w:t>-</w:t>
            </w:r>
          </w:p>
        </w:tc>
        <w:tc>
          <w:tcPr>
            <w:tcW w:w="889" w:type="dxa"/>
          </w:tcPr>
          <w:p w14:paraId="68636817" w14:textId="77777777" w:rsidR="00782F02" w:rsidRPr="002B3603" w:rsidRDefault="00782F02" w:rsidP="00782F02">
            <w:pPr>
              <w:pStyle w:val="TAC"/>
              <w:jc w:val="left"/>
            </w:pPr>
            <w:r w:rsidRPr="002B3603">
              <w:t>1915.7</w:t>
            </w:r>
          </w:p>
        </w:tc>
        <w:tc>
          <w:tcPr>
            <w:tcW w:w="1133" w:type="dxa"/>
          </w:tcPr>
          <w:p w14:paraId="489D23C8" w14:textId="77777777" w:rsidR="00782F02" w:rsidRPr="002B3603" w:rsidRDefault="00782F02" w:rsidP="00782F02">
            <w:pPr>
              <w:pStyle w:val="TAC"/>
              <w:jc w:val="left"/>
            </w:pPr>
            <w:r w:rsidRPr="002B3603">
              <w:t>-41</w:t>
            </w:r>
          </w:p>
        </w:tc>
        <w:tc>
          <w:tcPr>
            <w:tcW w:w="850" w:type="dxa"/>
            <w:noWrap/>
          </w:tcPr>
          <w:p w14:paraId="4F7278EF" w14:textId="77777777" w:rsidR="00782F02" w:rsidRPr="002B3603" w:rsidRDefault="00782F02" w:rsidP="00782F02">
            <w:pPr>
              <w:pStyle w:val="TAC"/>
              <w:jc w:val="left"/>
            </w:pPr>
            <w:r w:rsidRPr="002B3603">
              <w:t>0.3</w:t>
            </w:r>
          </w:p>
        </w:tc>
        <w:tc>
          <w:tcPr>
            <w:tcW w:w="928" w:type="dxa"/>
            <w:noWrap/>
          </w:tcPr>
          <w:p w14:paraId="75965B63" w14:textId="77777777" w:rsidR="00782F02" w:rsidRPr="002B3603" w:rsidRDefault="00782F02" w:rsidP="00782F02">
            <w:pPr>
              <w:pStyle w:val="TAC"/>
              <w:jc w:val="left"/>
            </w:pPr>
            <w:r w:rsidRPr="002B3603">
              <w:t>8</w:t>
            </w:r>
          </w:p>
        </w:tc>
      </w:tr>
      <w:tr w:rsidR="00782F02" w:rsidRPr="002B3603" w14:paraId="2C02D4E7" w14:textId="77777777" w:rsidTr="00C72BAD">
        <w:trPr>
          <w:trHeight w:val="225"/>
          <w:jc w:val="center"/>
        </w:trPr>
        <w:tc>
          <w:tcPr>
            <w:tcW w:w="959" w:type="dxa"/>
            <w:tcBorders>
              <w:bottom w:val="nil"/>
            </w:tcBorders>
            <w:shd w:val="clear" w:color="auto" w:fill="auto"/>
          </w:tcPr>
          <w:p w14:paraId="4DA0E645" w14:textId="77777777" w:rsidR="00782F02" w:rsidRPr="002B3603" w:rsidRDefault="00782F02" w:rsidP="00782F02">
            <w:pPr>
              <w:pStyle w:val="TAC"/>
              <w:jc w:val="left"/>
            </w:pPr>
            <w:r w:rsidRPr="002B3603">
              <w:t>n28, n83</w:t>
            </w:r>
          </w:p>
        </w:tc>
        <w:tc>
          <w:tcPr>
            <w:tcW w:w="2831" w:type="dxa"/>
          </w:tcPr>
          <w:p w14:paraId="30AEBBD6" w14:textId="77777777" w:rsidR="00782F02" w:rsidRPr="002B3603" w:rsidRDefault="00782F02" w:rsidP="00782F02">
            <w:pPr>
              <w:pStyle w:val="TAL"/>
            </w:pPr>
            <w:r w:rsidRPr="002B3603">
              <w:t xml:space="preserve">E-UTRA Band 1, </w:t>
            </w:r>
            <w:proofErr w:type="gramStart"/>
            <w:r w:rsidRPr="002B3603">
              <w:t>4,  22</w:t>
            </w:r>
            <w:proofErr w:type="gramEnd"/>
            <w:r w:rsidRPr="002B3603">
              <w:t>, 32, 42, 43, 50, 51, 65, 66, 74, 75, 76,</w:t>
            </w:r>
          </w:p>
          <w:p w14:paraId="3A68C142" w14:textId="77777777" w:rsidR="00782F02" w:rsidRPr="002B3603" w:rsidRDefault="00782F02" w:rsidP="00782F02">
            <w:pPr>
              <w:pStyle w:val="TAL"/>
            </w:pPr>
            <w:r w:rsidRPr="002B3603">
              <w:t>NR Band n77, n78, n100, n101</w:t>
            </w:r>
          </w:p>
        </w:tc>
        <w:tc>
          <w:tcPr>
            <w:tcW w:w="810" w:type="dxa"/>
          </w:tcPr>
          <w:p w14:paraId="5FCAC38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0BB5DD2" w14:textId="77777777" w:rsidR="00782F02" w:rsidRPr="002B3603" w:rsidRDefault="00782F02" w:rsidP="00782F02">
            <w:pPr>
              <w:pStyle w:val="TAC"/>
              <w:jc w:val="left"/>
            </w:pPr>
            <w:r w:rsidRPr="002B3603">
              <w:t>-</w:t>
            </w:r>
          </w:p>
        </w:tc>
        <w:tc>
          <w:tcPr>
            <w:tcW w:w="889" w:type="dxa"/>
          </w:tcPr>
          <w:p w14:paraId="2F0B03FA"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54A45A9F" w14:textId="77777777" w:rsidR="00782F02" w:rsidRPr="002B3603" w:rsidRDefault="00782F02" w:rsidP="00782F02">
            <w:pPr>
              <w:pStyle w:val="TAC"/>
              <w:jc w:val="left"/>
            </w:pPr>
            <w:r w:rsidRPr="002B3603">
              <w:t>-50</w:t>
            </w:r>
          </w:p>
        </w:tc>
        <w:tc>
          <w:tcPr>
            <w:tcW w:w="850" w:type="dxa"/>
            <w:noWrap/>
          </w:tcPr>
          <w:p w14:paraId="40357212" w14:textId="77777777" w:rsidR="00782F02" w:rsidRPr="002B3603" w:rsidRDefault="00782F02" w:rsidP="00782F02">
            <w:pPr>
              <w:pStyle w:val="TAC"/>
              <w:jc w:val="left"/>
            </w:pPr>
            <w:r w:rsidRPr="002B3603">
              <w:t>1</w:t>
            </w:r>
          </w:p>
        </w:tc>
        <w:tc>
          <w:tcPr>
            <w:tcW w:w="928" w:type="dxa"/>
            <w:noWrap/>
          </w:tcPr>
          <w:p w14:paraId="5D65F8B3" w14:textId="77777777" w:rsidR="00782F02" w:rsidRPr="002B3603" w:rsidRDefault="00782F02" w:rsidP="00782F02">
            <w:pPr>
              <w:pStyle w:val="TAC"/>
              <w:jc w:val="left"/>
            </w:pPr>
            <w:r w:rsidRPr="002B3603">
              <w:t>2</w:t>
            </w:r>
          </w:p>
        </w:tc>
      </w:tr>
      <w:tr w:rsidR="00782F02" w:rsidRPr="002B3603" w14:paraId="542332D0" w14:textId="77777777" w:rsidTr="00C72BAD">
        <w:trPr>
          <w:trHeight w:val="225"/>
          <w:jc w:val="center"/>
        </w:trPr>
        <w:tc>
          <w:tcPr>
            <w:tcW w:w="959" w:type="dxa"/>
            <w:tcBorders>
              <w:top w:val="nil"/>
              <w:bottom w:val="nil"/>
            </w:tcBorders>
            <w:shd w:val="clear" w:color="auto" w:fill="auto"/>
          </w:tcPr>
          <w:p w14:paraId="03AE6EA6" w14:textId="77777777" w:rsidR="00782F02" w:rsidRPr="002B3603" w:rsidRDefault="00782F02" w:rsidP="00782F02">
            <w:pPr>
              <w:pStyle w:val="TAC"/>
              <w:jc w:val="left"/>
            </w:pPr>
          </w:p>
        </w:tc>
        <w:tc>
          <w:tcPr>
            <w:tcW w:w="2831" w:type="dxa"/>
          </w:tcPr>
          <w:p w14:paraId="55D789C8" w14:textId="77777777" w:rsidR="00782F02" w:rsidRPr="002B3603" w:rsidRDefault="00782F02" w:rsidP="00782F02">
            <w:pPr>
              <w:pStyle w:val="TAL"/>
            </w:pPr>
            <w:r w:rsidRPr="002B3603">
              <w:t>E-UTRA Band 1</w:t>
            </w:r>
          </w:p>
        </w:tc>
        <w:tc>
          <w:tcPr>
            <w:tcW w:w="810" w:type="dxa"/>
          </w:tcPr>
          <w:p w14:paraId="48CD8F54"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10062E9" w14:textId="77777777" w:rsidR="00782F02" w:rsidRPr="002B3603" w:rsidRDefault="00782F02" w:rsidP="00782F02">
            <w:pPr>
              <w:pStyle w:val="TAC"/>
              <w:jc w:val="left"/>
            </w:pPr>
            <w:r w:rsidRPr="002B3603">
              <w:t>-</w:t>
            </w:r>
          </w:p>
        </w:tc>
        <w:tc>
          <w:tcPr>
            <w:tcW w:w="889" w:type="dxa"/>
          </w:tcPr>
          <w:p w14:paraId="56DF2C81"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4ABB42FB" w14:textId="77777777" w:rsidR="00782F02" w:rsidRPr="002B3603" w:rsidRDefault="00782F02" w:rsidP="00782F02">
            <w:pPr>
              <w:pStyle w:val="TAC"/>
              <w:jc w:val="left"/>
            </w:pPr>
            <w:r w:rsidRPr="002B3603">
              <w:t>-50</w:t>
            </w:r>
          </w:p>
        </w:tc>
        <w:tc>
          <w:tcPr>
            <w:tcW w:w="850" w:type="dxa"/>
            <w:noWrap/>
          </w:tcPr>
          <w:p w14:paraId="0D05632A" w14:textId="77777777" w:rsidR="00782F02" w:rsidRPr="002B3603" w:rsidRDefault="00782F02" w:rsidP="00782F02">
            <w:pPr>
              <w:pStyle w:val="TAC"/>
              <w:jc w:val="left"/>
            </w:pPr>
            <w:r w:rsidRPr="002B3603">
              <w:t>1</w:t>
            </w:r>
          </w:p>
        </w:tc>
        <w:tc>
          <w:tcPr>
            <w:tcW w:w="928" w:type="dxa"/>
            <w:noWrap/>
          </w:tcPr>
          <w:p w14:paraId="22B9FCC7" w14:textId="77777777" w:rsidR="00782F02" w:rsidRPr="002B3603" w:rsidRDefault="00782F02" w:rsidP="00782F02">
            <w:pPr>
              <w:pStyle w:val="TAC"/>
              <w:jc w:val="left"/>
            </w:pPr>
            <w:r w:rsidRPr="002B3603">
              <w:t>19, 25</w:t>
            </w:r>
          </w:p>
        </w:tc>
      </w:tr>
      <w:tr w:rsidR="00782F02" w:rsidRPr="002B3603" w14:paraId="16F0BEB8" w14:textId="77777777" w:rsidTr="00C72BAD">
        <w:trPr>
          <w:trHeight w:val="225"/>
          <w:jc w:val="center"/>
        </w:trPr>
        <w:tc>
          <w:tcPr>
            <w:tcW w:w="959" w:type="dxa"/>
            <w:tcBorders>
              <w:top w:val="nil"/>
              <w:bottom w:val="nil"/>
            </w:tcBorders>
            <w:shd w:val="clear" w:color="auto" w:fill="auto"/>
          </w:tcPr>
          <w:p w14:paraId="65612B34" w14:textId="77777777" w:rsidR="00782F02" w:rsidRPr="002B3603" w:rsidRDefault="00782F02" w:rsidP="00782F02">
            <w:pPr>
              <w:pStyle w:val="TAC"/>
              <w:jc w:val="left"/>
            </w:pPr>
          </w:p>
        </w:tc>
        <w:tc>
          <w:tcPr>
            <w:tcW w:w="2831" w:type="dxa"/>
          </w:tcPr>
          <w:p w14:paraId="5BC35B55" w14:textId="77777777" w:rsidR="00782F02" w:rsidRPr="002B3603" w:rsidRDefault="00782F02" w:rsidP="00782F02">
            <w:pPr>
              <w:pStyle w:val="TAL"/>
            </w:pPr>
            <w:r w:rsidRPr="002B3603">
              <w:t>E-UTRA Band 2, 3, 5, 7, 8, 18, 19, 20, 25, 26, 27, 31, 34, 38, 39, 40, 41, 52, 72, 73</w:t>
            </w:r>
          </w:p>
          <w:p w14:paraId="7093A5DD" w14:textId="77777777" w:rsidR="00782F02" w:rsidRPr="002B3603" w:rsidRDefault="00782F02" w:rsidP="00782F02">
            <w:pPr>
              <w:pStyle w:val="TAL"/>
            </w:pPr>
            <w:r w:rsidRPr="002B3603">
              <w:t>NR Band n79</w:t>
            </w:r>
          </w:p>
        </w:tc>
        <w:tc>
          <w:tcPr>
            <w:tcW w:w="810" w:type="dxa"/>
          </w:tcPr>
          <w:p w14:paraId="6B4F1541"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3EF561F" w14:textId="77777777" w:rsidR="00782F02" w:rsidRPr="002B3603" w:rsidRDefault="00782F02" w:rsidP="00782F02">
            <w:pPr>
              <w:pStyle w:val="TAC"/>
              <w:jc w:val="left"/>
            </w:pPr>
            <w:r w:rsidRPr="002B3603">
              <w:t>-</w:t>
            </w:r>
          </w:p>
        </w:tc>
        <w:tc>
          <w:tcPr>
            <w:tcW w:w="889" w:type="dxa"/>
          </w:tcPr>
          <w:p w14:paraId="1FC7D8AD"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50D03086" w14:textId="77777777" w:rsidR="00782F02" w:rsidRPr="002B3603" w:rsidRDefault="00782F02" w:rsidP="00782F02">
            <w:pPr>
              <w:pStyle w:val="TAC"/>
              <w:jc w:val="left"/>
            </w:pPr>
            <w:r w:rsidRPr="002B3603">
              <w:t>-50</w:t>
            </w:r>
          </w:p>
        </w:tc>
        <w:tc>
          <w:tcPr>
            <w:tcW w:w="850" w:type="dxa"/>
            <w:noWrap/>
          </w:tcPr>
          <w:p w14:paraId="5DE2700D" w14:textId="77777777" w:rsidR="00782F02" w:rsidRPr="002B3603" w:rsidRDefault="00782F02" w:rsidP="00782F02">
            <w:pPr>
              <w:pStyle w:val="TAC"/>
              <w:jc w:val="left"/>
            </w:pPr>
            <w:r w:rsidRPr="002B3603">
              <w:t>1</w:t>
            </w:r>
          </w:p>
        </w:tc>
        <w:tc>
          <w:tcPr>
            <w:tcW w:w="928" w:type="dxa"/>
            <w:noWrap/>
          </w:tcPr>
          <w:p w14:paraId="52F187BA" w14:textId="77777777" w:rsidR="00782F02" w:rsidRPr="002B3603" w:rsidRDefault="00782F02" w:rsidP="00782F02">
            <w:pPr>
              <w:pStyle w:val="TAC"/>
              <w:jc w:val="left"/>
            </w:pPr>
          </w:p>
        </w:tc>
      </w:tr>
      <w:tr w:rsidR="00782F02" w:rsidRPr="002B3603" w14:paraId="514EDFD0" w14:textId="77777777" w:rsidTr="00C72BAD">
        <w:trPr>
          <w:trHeight w:val="225"/>
          <w:jc w:val="center"/>
        </w:trPr>
        <w:tc>
          <w:tcPr>
            <w:tcW w:w="959" w:type="dxa"/>
            <w:tcBorders>
              <w:top w:val="nil"/>
              <w:bottom w:val="nil"/>
            </w:tcBorders>
            <w:shd w:val="clear" w:color="auto" w:fill="auto"/>
          </w:tcPr>
          <w:p w14:paraId="2CD14BA6" w14:textId="77777777" w:rsidR="00782F02" w:rsidRPr="002B3603" w:rsidRDefault="00782F02" w:rsidP="00782F02">
            <w:pPr>
              <w:pStyle w:val="TAC"/>
              <w:jc w:val="left"/>
            </w:pPr>
          </w:p>
        </w:tc>
        <w:tc>
          <w:tcPr>
            <w:tcW w:w="2831" w:type="dxa"/>
          </w:tcPr>
          <w:p w14:paraId="744FD89F" w14:textId="77777777" w:rsidR="00782F02" w:rsidRPr="002B3603" w:rsidRDefault="00782F02" w:rsidP="00782F02">
            <w:pPr>
              <w:pStyle w:val="TAL"/>
            </w:pPr>
            <w:r w:rsidRPr="002B3603">
              <w:t>E-UTRA Band 11, 21</w:t>
            </w:r>
          </w:p>
        </w:tc>
        <w:tc>
          <w:tcPr>
            <w:tcW w:w="810" w:type="dxa"/>
          </w:tcPr>
          <w:p w14:paraId="36364A3E"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BCAF760" w14:textId="77777777" w:rsidR="00782F02" w:rsidRPr="002B3603" w:rsidRDefault="00782F02" w:rsidP="00782F02">
            <w:pPr>
              <w:pStyle w:val="TAC"/>
              <w:jc w:val="left"/>
            </w:pPr>
            <w:r w:rsidRPr="002B3603">
              <w:t>-</w:t>
            </w:r>
          </w:p>
        </w:tc>
        <w:tc>
          <w:tcPr>
            <w:tcW w:w="889" w:type="dxa"/>
          </w:tcPr>
          <w:p w14:paraId="14810953"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54F7AC3" w14:textId="77777777" w:rsidR="00782F02" w:rsidRPr="002B3603" w:rsidRDefault="00782F02" w:rsidP="00782F02">
            <w:pPr>
              <w:pStyle w:val="TAC"/>
              <w:jc w:val="left"/>
            </w:pPr>
            <w:r w:rsidRPr="002B3603">
              <w:t>-50</w:t>
            </w:r>
          </w:p>
        </w:tc>
        <w:tc>
          <w:tcPr>
            <w:tcW w:w="850" w:type="dxa"/>
            <w:noWrap/>
          </w:tcPr>
          <w:p w14:paraId="45255ADD" w14:textId="77777777" w:rsidR="00782F02" w:rsidRPr="002B3603" w:rsidRDefault="00782F02" w:rsidP="00782F02">
            <w:pPr>
              <w:pStyle w:val="TAC"/>
              <w:jc w:val="left"/>
            </w:pPr>
            <w:r w:rsidRPr="002B3603">
              <w:t>1</w:t>
            </w:r>
          </w:p>
        </w:tc>
        <w:tc>
          <w:tcPr>
            <w:tcW w:w="928" w:type="dxa"/>
            <w:noWrap/>
          </w:tcPr>
          <w:p w14:paraId="451BA9D3" w14:textId="77777777" w:rsidR="00782F02" w:rsidRPr="002B3603" w:rsidRDefault="00782F02" w:rsidP="00782F02">
            <w:pPr>
              <w:pStyle w:val="TAC"/>
              <w:jc w:val="left"/>
            </w:pPr>
            <w:r w:rsidRPr="002B3603">
              <w:t>19, 24</w:t>
            </w:r>
          </w:p>
        </w:tc>
      </w:tr>
      <w:tr w:rsidR="00782F02" w:rsidRPr="002B3603" w14:paraId="06115C50" w14:textId="77777777" w:rsidTr="00C72BAD">
        <w:trPr>
          <w:trHeight w:val="225"/>
          <w:jc w:val="center"/>
        </w:trPr>
        <w:tc>
          <w:tcPr>
            <w:tcW w:w="959" w:type="dxa"/>
            <w:tcBorders>
              <w:top w:val="nil"/>
              <w:bottom w:val="nil"/>
            </w:tcBorders>
            <w:shd w:val="clear" w:color="auto" w:fill="auto"/>
          </w:tcPr>
          <w:p w14:paraId="59ED186F" w14:textId="77777777" w:rsidR="00782F02" w:rsidRPr="002B3603" w:rsidRDefault="00782F02" w:rsidP="00782F02">
            <w:pPr>
              <w:pStyle w:val="TAC"/>
              <w:jc w:val="left"/>
            </w:pPr>
          </w:p>
        </w:tc>
        <w:tc>
          <w:tcPr>
            <w:tcW w:w="2831" w:type="dxa"/>
          </w:tcPr>
          <w:p w14:paraId="77CF4D69" w14:textId="77777777" w:rsidR="00782F02" w:rsidRPr="002B3603" w:rsidRDefault="00782F02" w:rsidP="00782F02">
            <w:pPr>
              <w:pStyle w:val="TAL"/>
            </w:pPr>
            <w:r w:rsidRPr="002B3603">
              <w:t>Frequency range</w:t>
            </w:r>
          </w:p>
        </w:tc>
        <w:tc>
          <w:tcPr>
            <w:tcW w:w="810" w:type="dxa"/>
          </w:tcPr>
          <w:p w14:paraId="66D9B558" w14:textId="77777777" w:rsidR="00782F02" w:rsidRPr="002B3603" w:rsidRDefault="00782F02" w:rsidP="00782F02">
            <w:pPr>
              <w:pStyle w:val="TAC"/>
              <w:jc w:val="left"/>
            </w:pPr>
            <w:r w:rsidRPr="002B3603">
              <w:t>470</w:t>
            </w:r>
          </w:p>
        </w:tc>
        <w:tc>
          <w:tcPr>
            <w:tcW w:w="540" w:type="dxa"/>
          </w:tcPr>
          <w:p w14:paraId="490EE914" w14:textId="77777777" w:rsidR="00782F02" w:rsidRPr="002B3603" w:rsidRDefault="00782F02" w:rsidP="00782F02">
            <w:pPr>
              <w:pStyle w:val="TAC"/>
              <w:jc w:val="left"/>
            </w:pPr>
            <w:r w:rsidRPr="002B3603">
              <w:t>-</w:t>
            </w:r>
          </w:p>
        </w:tc>
        <w:tc>
          <w:tcPr>
            <w:tcW w:w="889" w:type="dxa"/>
          </w:tcPr>
          <w:p w14:paraId="5C10849F" w14:textId="77777777" w:rsidR="00782F02" w:rsidRPr="002B3603" w:rsidRDefault="00782F02" w:rsidP="00782F02">
            <w:pPr>
              <w:pStyle w:val="TAC"/>
              <w:jc w:val="left"/>
            </w:pPr>
            <w:r w:rsidRPr="002B3603">
              <w:t>694</w:t>
            </w:r>
          </w:p>
        </w:tc>
        <w:tc>
          <w:tcPr>
            <w:tcW w:w="1133" w:type="dxa"/>
          </w:tcPr>
          <w:p w14:paraId="00BCB83C" w14:textId="77777777" w:rsidR="00782F02" w:rsidRPr="002B3603" w:rsidRDefault="00782F02" w:rsidP="00782F02">
            <w:pPr>
              <w:pStyle w:val="TAC"/>
              <w:jc w:val="left"/>
            </w:pPr>
            <w:r w:rsidRPr="002B3603">
              <w:t>-42</w:t>
            </w:r>
          </w:p>
        </w:tc>
        <w:tc>
          <w:tcPr>
            <w:tcW w:w="850" w:type="dxa"/>
            <w:noWrap/>
          </w:tcPr>
          <w:p w14:paraId="62F47B8F" w14:textId="77777777" w:rsidR="00782F02" w:rsidRPr="002B3603" w:rsidRDefault="00782F02" w:rsidP="00782F02">
            <w:pPr>
              <w:pStyle w:val="TAC"/>
              <w:jc w:val="left"/>
            </w:pPr>
            <w:r w:rsidRPr="002B3603">
              <w:t>8</w:t>
            </w:r>
          </w:p>
        </w:tc>
        <w:tc>
          <w:tcPr>
            <w:tcW w:w="928" w:type="dxa"/>
            <w:noWrap/>
          </w:tcPr>
          <w:p w14:paraId="58350BC5" w14:textId="77777777" w:rsidR="00782F02" w:rsidRPr="002B3603" w:rsidRDefault="00782F02" w:rsidP="00782F02">
            <w:pPr>
              <w:pStyle w:val="TAC"/>
              <w:jc w:val="left"/>
            </w:pPr>
            <w:r w:rsidRPr="002B3603">
              <w:t>15, 35</w:t>
            </w:r>
          </w:p>
        </w:tc>
      </w:tr>
      <w:tr w:rsidR="00782F02" w:rsidRPr="002B3603" w14:paraId="0D14D026" w14:textId="77777777" w:rsidTr="00C72BAD">
        <w:trPr>
          <w:trHeight w:val="225"/>
          <w:jc w:val="center"/>
        </w:trPr>
        <w:tc>
          <w:tcPr>
            <w:tcW w:w="959" w:type="dxa"/>
            <w:tcBorders>
              <w:top w:val="nil"/>
              <w:bottom w:val="nil"/>
            </w:tcBorders>
            <w:shd w:val="clear" w:color="auto" w:fill="auto"/>
          </w:tcPr>
          <w:p w14:paraId="630F1113" w14:textId="77777777" w:rsidR="00782F02" w:rsidRPr="002B3603" w:rsidRDefault="00782F02" w:rsidP="00782F02">
            <w:pPr>
              <w:pStyle w:val="TAC"/>
              <w:jc w:val="left"/>
            </w:pPr>
          </w:p>
        </w:tc>
        <w:tc>
          <w:tcPr>
            <w:tcW w:w="2831" w:type="dxa"/>
          </w:tcPr>
          <w:p w14:paraId="540EDF97" w14:textId="77777777" w:rsidR="00782F02" w:rsidRPr="002B3603" w:rsidRDefault="00782F02" w:rsidP="00782F02">
            <w:pPr>
              <w:pStyle w:val="TAL"/>
            </w:pPr>
            <w:r w:rsidRPr="002B3603">
              <w:t>Frequency range</w:t>
            </w:r>
          </w:p>
        </w:tc>
        <w:tc>
          <w:tcPr>
            <w:tcW w:w="810" w:type="dxa"/>
          </w:tcPr>
          <w:p w14:paraId="59A48DF4" w14:textId="77777777" w:rsidR="00782F02" w:rsidRPr="002B3603" w:rsidRDefault="00782F02" w:rsidP="00782F02">
            <w:pPr>
              <w:pStyle w:val="TAC"/>
              <w:jc w:val="left"/>
            </w:pPr>
            <w:r w:rsidRPr="002B3603">
              <w:t>470</w:t>
            </w:r>
          </w:p>
        </w:tc>
        <w:tc>
          <w:tcPr>
            <w:tcW w:w="540" w:type="dxa"/>
          </w:tcPr>
          <w:p w14:paraId="18E6AB46" w14:textId="77777777" w:rsidR="00782F02" w:rsidRPr="002B3603" w:rsidRDefault="00782F02" w:rsidP="00782F02">
            <w:pPr>
              <w:pStyle w:val="TAC"/>
              <w:jc w:val="left"/>
            </w:pPr>
            <w:r w:rsidRPr="002B3603">
              <w:t>-</w:t>
            </w:r>
          </w:p>
        </w:tc>
        <w:tc>
          <w:tcPr>
            <w:tcW w:w="889" w:type="dxa"/>
          </w:tcPr>
          <w:p w14:paraId="644569E7" w14:textId="77777777" w:rsidR="00782F02" w:rsidRPr="002B3603" w:rsidRDefault="00782F02" w:rsidP="00782F02">
            <w:pPr>
              <w:pStyle w:val="TAC"/>
              <w:jc w:val="left"/>
            </w:pPr>
            <w:r w:rsidRPr="002B3603">
              <w:t>710</w:t>
            </w:r>
          </w:p>
        </w:tc>
        <w:tc>
          <w:tcPr>
            <w:tcW w:w="1133" w:type="dxa"/>
          </w:tcPr>
          <w:p w14:paraId="55FCBC13" w14:textId="77777777" w:rsidR="00782F02" w:rsidRPr="002B3603" w:rsidRDefault="00782F02" w:rsidP="00782F02">
            <w:pPr>
              <w:pStyle w:val="TAC"/>
              <w:jc w:val="left"/>
            </w:pPr>
            <w:r w:rsidRPr="002B3603">
              <w:t>-26.2</w:t>
            </w:r>
          </w:p>
        </w:tc>
        <w:tc>
          <w:tcPr>
            <w:tcW w:w="850" w:type="dxa"/>
            <w:noWrap/>
          </w:tcPr>
          <w:p w14:paraId="5BC81A17" w14:textId="77777777" w:rsidR="00782F02" w:rsidRPr="002B3603" w:rsidRDefault="00782F02" w:rsidP="00782F02">
            <w:pPr>
              <w:pStyle w:val="TAC"/>
              <w:jc w:val="left"/>
            </w:pPr>
            <w:r w:rsidRPr="002B3603">
              <w:t>6</w:t>
            </w:r>
          </w:p>
        </w:tc>
        <w:tc>
          <w:tcPr>
            <w:tcW w:w="928" w:type="dxa"/>
            <w:noWrap/>
          </w:tcPr>
          <w:p w14:paraId="269DC17E" w14:textId="77777777" w:rsidR="00782F02" w:rsidRPr="002B3603" w:rsidRDefault="00782F02" w:rsidP="00782F02">
            <w:pPr>
              <w:pStyle w:val="TAC"/>
              <w:jc w:val="left"/>
            </w:pPr>
            <w:r w:rsidRPr="002B3603">
              <w:t>34</w:t>
            </w:r>
          </w:p>
        </w:tc>
      </w:tr>
      <w:tr w:rsidR="00782F02" w:rsidRPr="002B3603" w14:paraId="50049676" w14:textId="77777777" w:rsidTr="00C72BAD">
        <w:trPr>
          <w:trHeight w:val="225"/>
          <w:jc w:val="center"/>
        </w:trPr>
        <w:tc>
          <w:tcPr>
            <w:tcW w:w="959" w:type="dxa"/>
            <w:tcBorders>
              <w:top w:val="nil"/>
              <w:bottom w:val="nil"/>
            </w:tcBorders>
            <w:shd w:val="clear" w:color="auto" w:fill="auto"/>
          </w:tcPr>
          <w:p w14:paraId="7281FF51" w14:textId="77777777" w:rsidR="00782F02" w:rsidRPr="002B3603" w:rsidRDefault="00782F02" w:rsidP="00782F02">
            <w:pPr>
              <w:pStyle w:val="TAC"/>
              <w:jc w:val="left"/>
            </w:pPr>
          </w:p>
        </w:tc>
        <w:tc>
          <w:tcPr>
            <w:tcW w:w="2831" w:type="dxa"/>
          </w:tcPr>
          <w:p w14:paraId="002CCB81" w14:textId="77777777" w:rsidR="00782F02" w:rsidRPr="002B3603" w:rsidRDefault="00782F02" w:rsidP="00782F02">
            <w:pPr>
              <w:pStyle w:val="TAL"/>
            </w:pPr>
            <w:r w:rsidRPr="002B3603">
              <w:t>Frequency range</w:t>
            </w:r>
          </w:p>
        </w:tc>
        <w:tc>
          <w:tcPr>
            <w:tcW w:w="810" w:type="dxa"/>
          </w:tcPr>
          <w:p w14:paraId="5187B7C1" w14:textId="77777777" w:rsidR="00782F02" w:rsidRPr="002B3603" w:rsidRDefault="00782F02" w:rsidP="00782F02">
            <w:pPr>
              <w:pStyle w:val="TAC"/>
              <w:jc w:val="left"/>
            </w:pPr>
            <w:r w:rsidRPr="002B3603">
              <w:t>662</w:t>
            </w:r>
          </w:p>
        </w:tc>
        <w:tc>
          <w:tcPr>
            <w:tcW w:w="540" w:type="dxa"/>
          </w:tcPr>
          <w:p w14:paraId="5EA1412D" w14:textId="77777777" w:rsidR="00782F02" w:rsidRPr="002B3603" w:rsidRDefault="00782F02" w:rsidP="00782F02">
            <w:pPr>
              <w:pStyle w:val="TAC"/>
              <w:jc w:val="left"/>
            </w:pPr>
            <w:r w:rsidRPr="002B3603">
              <w:t>-</w:t>
            </w:r>
          </w:p>
        </w:tc>
        <w:tc>
          <w:tcPr>
            <w:tcW w:w="889" w:type="dxa"/>
          </w:tcPr>
          <w:p w14:paraId="6B4E504F" w14:textId="77777777" w:rsidR="00782F02" w:rsidRPr="002B3603" w:rsidRDefault="00782F02" w:rsidP="00782F02">
            <w:pPr>
              <w:pStyle w:val="TAC"/>
              <w:jc w:val="left"/>
            </w:pPr>
            <w:r w:rsidRPr="002B3603">
              <w:t>694</w:t>
            </w:r>
          </w:p>
        </w:tc>
        <w:tc>
          <w:tcPr>
            <w:tcW w:w="1133" w:type="dxa"/>
          </w:tcPr>
          <w:p w14:paraId="366BD54B" w14:textId="77777777" w:rsidR="00782F02" w:rsidRPr="002B3603" w:rsidRDefault="00782F02" w:rsidP="00782F02">
            <w:pPr>
              <w:pStyle w:val="TAC"/>
              <w:jc w:val="left"/>
            </w:pPr>
            <w:r w:rsidRPr="002B3603">
              <w:t>-26.2</w:t>
            </w:r>
          </w:p>
        </w:tc>
        <w:tc>
          <w:tcPr>
            <w:tcW w:w="850" w:type="dxa"/>
            <w:noWrap/>
          </w:tcPr>
          <w:p w14:paraId="61E27BFB" w14:textId="77777777" w:rsidR="00782F02" w:rsidRPr="002B3603" w:rsidRDefault="00782F02" w:rsidP="00782F02">
            <w:pPr>
              <w:pStyle w:val="TAC"/>
              <w:jc w:val="left"/>
            </w:pPr>
            <w:r w:rsidRPr="002B3603">
              <w:t>6</w:t>
            </w:r>
          </w:p>
        </w:tc>
        <w:tc>
          <w:tcPr>
            <w:tcW w:w="928" w:type="dxa"/>
            <w:noWrap/>
          </w:tcPr>
          <w:p w14:paraId="48BB2EF0" w14:textId="77777777" w:rsidR="00782F02" w:rsidRPr="002B3603" w:rsidRDefault="00782F02" w:rsidP="00782F02">
            <w:pPr>
              <w:pStyle w:val="TAC"/>
              <w:jc w:val="left"/>
            </w:pPr>
            <w:r w:rsidRPr="002B3603">
              <w:t>15</w:t>
            </w:r>
          </w:p>
        </w:tc>
      </w:tr>
      <w:tr w:rsidR="00782F02" w:rsidRPr="002B3603" w14:paraId="6CF1B4C4" w14:textId="77777777" w:rsidTr="00C72BAD">
        <w:trPr>
          <w:trHeight w:val="225"/>
          <w:jc w:val="center"/>
        </w:trPr>
        <w:tc>
          <w:tcPr>
            <w:tcW w:w="959" w:type="dxa"/>
            <w:tcBorders>
              <w:top w:val="nil"/>
              <w:bottom w:val="nil"/>
            </w:tcBorders>
            <w:shd w:val="clear" w:color="auto" w:fill="auto"/>
          </w:tcPr>
          <w:p w14:paraId="5B0D0E93" w14:textId="77777777" w:rsidR="00782F02" w:rsidRPr="002B3603" w:rsidRDefault="00782F02" w:rsidP="00782F02">
            <w:pPr>
              <w:pStyle w:val="TAC"/>
              <w:jc w:val="left"/>
            </w:pPr>
          </w:p>
        </w:tc>
        <w:tc>
          <w:tcPr>
            <w:tcW w:w="2831" w:type="dxa"/>
          </w:tcPr>
          <w:p w14:paraId="1EF4F1D9" w14:textId="77777777" w:rsidR="00782F02" w:rsidRPr="002B3603" w:rsidRDefault="00782F02" w:rsidP="00782F02">
            <w:pPr>
              <w:pStyle w:val="TAL"/>
            </w:pPr>
            <w:r w:rsidRPr="002B3603">
              <w:t>Frequency range</w:t>
            </w:r>
          </w:p>
        </w:tc>
        <w:tc>
          <w:tcPr>
            <w:tcW w:w="810" w:type="dxa"/>
          </w:tcPr>
          <w:p w14:paraId="35EEE082" w14:textId="77777777" w:rsidR="00782F02" w:rsidRPr="002B3603" w:rsidRDefault="00782F02" w:rsidP="00782F02">
            <w:pPr>
              <w:pStyle w:val="TAC"/>
              <w:jc w:val="left"/>
            </w:pPr>
            <w:r w:rsidRPr="002B3603">
              <w:t>758</w:t>
            </w:r>
          </w:p>
        </w:tc>
        <w:tc>
          <w:tcPr>
            <w:tcW w:w="540" w:type="dxa"/>
          </w:tcPr>
          <w:p w14:paraId="2827AA6D" w14:textId="77777777" w:rsidR="00782F02" w:rsidRPr="002B3603" w:rsidRDefault="00782F02" w:rsidP="00782F02">
            <w:pPr>
              <w:pStyle w:val="TAC"/>
              <w:jc w:val="left"/>
            </w:pPr>
            <w:r w:rsidRPr="002B3603">
              <w:t>-</w:t>
            </w:r>
          </w:p>
        </w:tc>
        <w:tc>
          <w:tcPr>
            <w:tcW w:w="889" w:type="dxa"/>
          </w:tcPr>
          <w:p w14:paraId="14C1F137" w14:textId="77777777" w:rsidR="00782F02" w:rsidRPr="002B3603" w:rsidRDefault="00782F02" w:rsidP="00782F02">
            <w:pPr>
              <w:pStyle w:val="TAC"/>
              <w:jc w:val="left"/>
            </w:pPr>
            <w:r w:rsidRPr="002B3603">
              <w:t>773</w:t>
            </w:r>
          </w:p>
        </w:tc>
        <w:tc>
          <w:tcPr>
            <w:tcW w:w="1133" w:type="dxa"/>
          </w:tcPr>
          <w:p w14:paraId="6F4F87BF" w14:textId="77777777" w:rsidR="00782F02" w:rsidRPr="002B3603" w:rsidRDefault="00782F02" w:rsidP="00782F02">
            <w:pPr>
              <w:pStyle w:val="TAC"/>
              <w:jc w:val="left"/>
            </w:pPr>
            <w:r w:rsidRPr="002B3603">
              <w:t>-32</w:t>
            </w:r>
          </w:p>
        </w:tc>
        <w:tc>
          <w:tcPr>
            <w:tcW w:w="850" w:type="dxa"/>
            <w:noWrap/>
          </w:tcPr>
          <w:p w14:paraId="59179023" w14:textId="77777777" w:rsidR="00782F02" w:rsidRPr="002B3603" w:rsidRDefault="00782F02" w:rsidP="00782F02">
            <w:pPr>
              <w:pStyle w:val="TAC"/>
              <w:jc w:val="left"/>
            </w:pPr>
            <w:r w:rsidRPr="002B3603">
              <w:t>1</w:t>
            </w:r>
          </w:p>
        </w:tc>
        <w:tc>
          <w:tcPr>
            <w:tcW w:w="928" w:type="dxa"/>
            <w:noWrap/>
          </w:tcPr>
          <w:p w14:paraId="78018253" w14:textId="77777777" w:rsidR="00782F02" w:rsidRPr="002B3603" w:rsidRDefault="00782F02" w:rsidP="00782F02">
            <w:pPr>
              <w:pStyle w:val="TAC"/>
              <w:jc w:val="left"/>
            </w:pPr>
            <w:r w:rsidRPr="002B3603">
              <w:t>15</w:t>
            </w:r>
          </w:p>
        </w:tc>
      </w:tr>
      <w:tr w:rsidR="00782F02" w:rsidRPr="002B3603" w14:paraId="18D5739B" w14:textId="77777777" w:rsidTr="00C72BAD">
        <w:trPr>
          <w:trHeight w:val="225"/>
          <w:jc w:val="center"/>
        </w:trPr>
        <w:tc>
          <w:tcPr>
            <w:tcW w:w="959" w:type="dxa"/>
            <w:tcBorders>
              <w:top w:val="nil"/>
              <w:bottom w:val="nil"/>
            </w:tcBorders>
            <w:shd w:val="clear" w:color="auto" w:fill="auto"/>
          </w:tcPr>
          <w:p w14:paraId="0FB0C4E8" w14:textId="77777777" w:rsidR="00782F02" w:rsidRPr="002B3603" w:rsidRDefault="00782F02" w:rsidP="00782F02">
            <w:pPr>
              <w:pStyle w:val="TAC"/>
              <w:jc w:val="left"/>
            </w:pPr>
          </w:p>
        </w:tc>
        <w:tc>
          <w:tcPr>
            <w:tcW w:w="2831" w:type="dxa"/>
          </w:tcPr>
          <w:p w14:paraId="0B7EBBF2" w14:textId="77777777" w:rsidR="00782F02" w:rsidRPr="002B3603" w:rsidRDefault="00782F02" w:rsidP="00782F02">
            <w:pPr>
              <w:pStyle w:val="TAL"/>
            </w:pPr>
            <w:r w:rsidRPr="002B3603">
              <w:t>Frequency range</w:t>
            </w:r>
          </w:p>
        </w:tc>
        <w:tc>
          <w:tcPr>
            <w:tcW w:w="810" w:type="dxa"/>
          </w:tcPr>
          <w:p w14:paraId="17FCE737" w14:textId="77777777" w:rsidR="00782F02" w:rsidRPr="002B3603" w:rsidRDefault="00782F02" w:rsidP="00782F02">
            <w:pPr>
              <w:pStyle w:val="TAC"/>
              <w:jc w:val="left"/>
            </w:pPr>
            <w:r w:rsidRPr="002B3603">
              <w:t>773</w:t>
            </w:r>
          </w:p>
        </w:tc>
        <w:tc>
          <w:tcPr>
            <w:tcW w:w="540" w:type="dxa"/>
          </w:tcPr>
          <w:p w14:paraId="5C3EFA93" w14:textId="77777777" w:rsidR="00782F02" w:rsidRPr="002B3603" w:rsidRDefault="00782F02" w:rsidP="00782F02">
            <w:pPr>
              <w:pStyle w:val="TAC"/>
              <w:jc w:val="left"/>
            </w:pPr>
            <w:r w:rsidRPr="002B3603">
              <w:t>-</w:t>
            </w:r>
          </w:p>
        </w:tc>
        <w:tc>
          <w:tcPr>
            <w:tcW w:w="889" w:type="dxa"/>
          </w:tcPr>
          <w:p w14:paraId="771FD22F" w14:textId="77777777" w:rsidR="00782F02" w:rsidRPr="002B3603" w:rsidRDefault="00782F02" w:rsidP="00782F02">
            <w:pPr>
              <w:pStyle w:val="TAC"/>
              <w:jc w:val="left"/>
            </w:pPr>
            <w:r w:rsidRPr="002B3603">
              <w:t>803</w:t>
            </w:r>
          </w:p>
        </w:tc>
        <w:tc>
          <w:tcPr>
            <w:tcW w:w="1133" w:type="dxa"/>
          </w:tcPr>
          <w:p w14:paraId="1ACF4DC9" w14:textId="77777777" w:rsidR="00782F02" w:rsidRPr="002B3603" w:rsidRDefault="00782F02" w:rsidP="00782F02">
            <w:pPr>
              <w:pStyle w:val="TAC"/>
              <w:jc w:val="left"/>
            </w:pPr>
            <w:r w:rsidRPr="002B3603">
              <w:t>-50</w:t>
            </w:r>
          </w:p>
        </w:tc>
        <w:tc>
          <w:tcPr>
            <w:tcW w:w="850" w:type="dxa"/>
            <w:noWrap/>
          </w:tcPr>
          <w:p w14:paraId="1DE7E37A" w14:textId="77777777" w:rsidR="00782F02" w:rsidRPr="002B3603" w:rsidRDefault="00782F02" w:rsidP="00782F02">
            <w:pPr>
              <w:pStyle w:val="TAC"/>
              <w:jc w:val="left"/>
            </w:pPr>
            <w:r w:rsidRPr="002B3603">
              <w:t>1</w:t>
            </w:r>
          </w:p>
        </w:tc>
        <w:tc>
          <w:tcPr>
            <w:tcW w:w="928" w:type="dxa"/>
            <w:noWrap/>
          </w:tcPr>
          <w:p w14:paraId="640E6F6C" w14:textId="77777777" w:rsidR="00782F02" w:rsidRPr="002B3603" w:rsidRDefault="00782F02" w:rsidP="00782F02">
            <w:pPr>
              <w:pStyle w:val="TAC"/>
              <w:jc w:val="left"/>
            </w:pPr>
          </w:p>
        </w:tc>
      </w:tr>
      <w:tr w:rsidR="00782F02" w:rsidRPr="002B3603" w14:paraId="36A15F3C" w14:textId="77777777" w:rsidTr="00C72BAD">
        <w:trPr>
          <w:trHeight w:val="225"/>
          <w:jc w:val="center"/>
        </w:trPr>
        <w:tc>
          <w:tcPr>
            <w:tcW w:w="959" w:type="dxa"/>
            <w:tcBorders>
              <w:top w:val="nil"/>
            </w:tcBorders>
            <w:shd w:val="clear" w:color="auto" w:fill="auto"/>
          </w:tcPr>
          <w:p w14:paraId="4FC0ADF7" w14:textId="77777777" w:rsidR="00782F02" w:rsidRPr="002B3603" w:rsidRDefault="00782F02" w:rsidP="00782F02">
            <w:pPr>
              <w:pStyle w:val="TAC"/>
              <w:jc w:val="left"/>
            </w:pPr>
          </w:p>
        </w:tc>
        <w:tc>
          <w:tcPr>
            <w:tcW w:w="2831" w:type="dxa"/>
          </w:tcPr>
          <w:p w14:paraId="2DDEC076" w14:textId="77777777" w:rsidR="00782F02" w:rsidRPr="002B3603" w:rsidRDefault="00782F02" w:rsidP="00782F02">
            <w:pPr>
              <w:pStyle w:val="TAL"/>
            </w:pPr>
            <w:r w:rsidRPr="002B3603">
              <w:t>Frequency range</w:t>
            </w:r>
          </w:p>
        </w:tc>
        <w:tc>
          <w:tcPr>
            <w:tcW w:w="810" w:type="dxa"/>
          </w:tcPr>
          <w:p w14:paraId="558A3FA4" w14:textId="77777777" w:rsidR="00782F02" w:rsidRPr="002B3603" w:rsidRDefault="00782F02" w:rsidP="00782F02">
            <w:pPr>
              <w:pStyle w:val="TAC"/>
              <w:jc w:val="left"/>
            </w:pPr>
            <w:r w:rsidRPr="002B3603">
              <w:t>1884.5</w:t>
            </w:r>
          </w:p>
        </w:tc>
        <w:tc>
          <w:tcPr>
            <w:tcW w:w="540" w:type="dxa"/>
          </w:tcPr>
          <w:p w14:paraId="33B84913" w14:textId="77777777" w:rsidR="00782F02" w:rsidRPr="002B3603" w:rsidRDefault="00782F02" w:rsidP="00782F02">
            <w:pPr>
              <w:pStyle w:val="TAC"/>
              <w:jc w:val="left"/>
            </w:pPr>
            <w:r w:rsidRPr="002B3603">
              <w:t>-</w:t>
            </w:r>
          </w:p>
        </w:tc>
        <w:tc>
          <w:tcPr>
            <w:tcW w:w="889" w:type="dxa"/>
          </w:tcPr>
          <w:p w14:paraId="3FD83738" w14:textId="77777777" w:rsidR="00782F02" w:rsidRPr="002B3603" w:rsidRDefault="00782F02" w:rsidP="00782F02">
            <w:pPr>
              <w:pStyle w:val="TAC"/>
              <w:jc w:val="left"/>
            </w:pPr>
            <w:r w:rsidRPr="002B3603">
              <w:t>1915.7</w:t>
            </w:r>
          </w:p>
        </w:tc>
        <w:tc>
          <w:tcPr>
            <w:tcW w:w="1133" w:type="dxa"/>
          </w:tcPr>
          <w:p w14:paraId="64CB2699" w14:textId="77777777" w:rsidR="00782F02" w:rsidRPr="002B3603" w:rsidRDefault="00782F02" w:rsidP="00782F02">
            <w:pPr>
              <w:pStyle w:val="TAC"/>
              <w:jc w:val="left"/>
            </w:pPr>
            <w:r w:rsidRPr="002B3603">
              <w:t>-41</w:t>
            </w:r>
          </w:p>
        </w:tc>
        <w:tc>
          <w:tcPr>
            <w:tcW w:w="850" w:type="dxa"/>
            <w:noWrap/>
          </w:tcPr>
          <w:p w14:paraId="6094B1D1" w14:textId="77777777" w:rsidR="00782F02" w:rsidRPr="002B3603" w:rsidRDefault="00782F02" w:rsidP="00782F02">
            <w:pPr>
              <w:pStyle w:val="TAC"/>
              <w:jc w:val="left"/>
            </w:pPr>
            <w:r w:rsidRPr="002B3603">
              <w:t>0.3</w:t>
            </w:r>
          </w:p>
        </w:tc>
        <w:tc>
          <w:tcPr>
            <w:tcW w:w="928" w:type="dxa"/>
            <w:noWrap/>
          </w:tcPr>
          <w:p w14:paraId="437690E4" w14:textId="77777777" w:rsidR="00782F02" w:rsidRPr="002B3603" w:rsidRDefault="00782F02" w:rsidP="00782F02">
            <w:pPr>
              <w:pStyle w:val="TAC"/>
              <w:jc w:val="left"/>
            </w:pPr>
            <w:r w:rsidRPr="002B3603">
              <w:t>8, 19</w:t>
            </w:r>
          </w:p>
        </w:tc>
      </w:tr>
      <w:tr w:rsidR="00782F02" w:rsidRPr="002B3603" w14:paraId="01FD5BEB" w14:textId="77777777" w:rsidTr="00C72BAD">
        <w:trPr>
          <w:trHeight w:val="225"/>
          <w:jc w:val="center"/>
        </w:trPr>
        <w:tc>
          <w:tcPr>
            <w:tcW w:w="959" w:type="dxa"/>
            <w:tcBorders>
              <w:bottom w:val="single" w:sz="4" w:space="0" w:color="auto"/>
            </w:tcBorders>
          </w:tcPr>
          <w:p w14:paraId="67CF438E" w14:textId="77777777" w:rsidR="00782F02" w:rsidRPr="002B3603" w:rsidRDefault="00782F02" w:rsidP="00782F02">
            <w:pPr>
              <w:pStyle w:val="TAC"/>
              <w:jc w:val="left"/>
            </w:pPr>
            <w:r w:rsidRPr="002B3603">
              <w:t>n30</w:t>
            </w:r>
          </w:p>
        </w:tc>
        <w:tc>
          <w:tcPr>
            <w:tcW w:w="2831" w:type="dxa"/>
            <w:vAlign w:val="center"/>
          </w:tcPr>
          <w:p w14:paraId="155F98B9" w14:textId="77777777" w:rsidR="00782F02" w:rsidRPr="002B3603" w:rsidRDefault="00782F02" w:rsidP="00782F02">
            <w:pPr>
              <w:pStyle w:val="TAL"/>
              <w:rPr>
                <w:lang w:eastAsia="zh-CN"/>
              </w:rPr>
            </w:pPr>
            <w:r w:rsidRPr="002B3603">
              <w:t xml:space="preserve">E-UTRA Band 2, 4, 5, </w:t>
            </w:r>
            <w:proofErr w:type="gramStart"/>
            <w:r w:rsidRPr="002B3603">
              <w:t>7,  12</w:t>
            </w:r>
            <w:proofErr w:type="gramEnd"/>
            <w:r w:rsidRPr="002B3603">
              <w:t>, 13, 14, 17, 24, 25, 26, 27, 29, 30, 38, 41, 48, 53, 66, 70</w:t>
            </w:r>
            <w:r w:rsidRPr="002B3603">
              <w:rPr>
                <w:lang w:eastAsia="zh-CN"/>
              </w:rPr>
              <w:t>, 71, 85,</w:t>
            </w:r>
          </w:p>
          <w:p w14:paraId="0F72A789" w14:textId="77777777" w:rsidR="00782F02" w:rsidRPr="002B3603" w:rsidRDefault="00782F02" w:rsidP="00782F02">
            <w:pPr>
              <w:pStyle w:val="TAL"/>
            </w:pPr>
            <w:r w:rsidRPr="002B3603">
              <w:rPr>
                <w:lang w:eastAsia="zh-CN"/>
              </w:rPr>
              <w:t>NR Band n77</w:t>
            </w:r>
          </w:p>
        </w:tc>
        <w:tc>
          <w:tcPr>
            <w:tcW w:w="810" w:type="dxa"/>
          </w:tcPr>
          <w:p w14:paraId="3C91DA5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271C51F" w14:textId="77777777" w:rsidR="00782F02" w:rsidRPr="002B3603" w:rsidRDefault="00782F02" w:rsidP="00782F02">
            <w:pPr>
              <w:pStyle w:val="TAC"/>
              <w:jc w:val="left"/>
            </w:pPr>
            <w:r w:rsidRPr="002B3603">
              <w:t>-</w:t>
            </w:r>
          </w:p>
        </w:tc>
        <w:tc>
          <w:tcPr>
            <w:tcW w:w="889" w:type="dxa"/>
          </w:tcPr>
          <w:p w14:paraId="21A412BA"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2E6F2298" w14:textId="77777777" w:rsidR="00782F02" w:rsidRPr="002B3603" w:rsidRDefault="00782F02" w:rsidP="00782F02">
            <w:pPr>
              <w:pStyle w:val="TAC"/>
              <w:jc w:val="left"/>
            </w:pPr>
            <w:r w:rsidRPr="002B3603">
              <w:t>-50</w:t>
            </w:r>
          </w:p>
        </w:tc>
        <w:tc>
          <w:tcPr>
            <w:tcW w:w="850" w:type="dxa"/>
            <w:noWrap/>
          </w:tcPr>
          <w:p w14:paraId="788EDD75" w14:textId="77777777" w:rsidR="00782F02" w:rsidRPr="002B3603" w:rsidRDefault="00782F02" w:rsidP="00782F02">
            <w:pPr>
              <w:pStyle w:val="TAC"/>
              <w:jc w:val="left"/>
            </w:pPr>
            <w:r w:rsidRPr="002B3603">
              <w:t>1</w:t>
            </w:r>
          </w:p>
        </w:tc>
        <w:tc>
          <w:tcPr>
            <w:tcW w:w="928" w:type="dxa"/>
            <w:noWrap/>
          </w:tcPr>
          <w:p w14:paraId="1BD2D335" w14:textId="77777777" w:rsidR="00782F02" w:rsidRPr="002B3603" w:rsidRDefault="00782F02" w:rsidP="00782F02">
            <w:pPr>
              <w:pStyle w:val="TAC"/>
              <w:jc w:val="left"/>
            </w:pPr>
          </w:p>
        </w:tc>
      </w:tr>
      <w:tr w:rsidR="00782F02" w:rsidRPr="002B3603" w14:paraId="3FA69D87" w14:textId="77777777" w:rsidTr="00C72BAD">
        <w:trPr>
          <w:trHeight w:val="225"/>
          <w:jc w:val="center"/>
        </w:trPr>
        <w:tc>
          <w:tcPr>
            <w:tcW w:w="959" w:type="dxa"/>
            <w:tcBorders>
              <w:bottom w:val="nil"/>
            </w:tcBorders>
            <w:shd w:val="clear" w:color="auto" w:fill="auto"/>
          </w:tcPr>
          <w:p w14:paraId="6FBBFAAB" w14:textId="77777777" w:rsidR="00782F02" w:rsidRPr="002B3603" w:rsidRDefault="00782F02" w:rsidP="00782F02">
            <w:pPr>
              <w:pStyle w:val="TAC"/>
              <w:jc w:val="left"/>
            </w:pPr>
            <w:r w:rsidRPr="002B3603">
              <w:t>n34</w:t>
            </w:r>
          </w:p>
        </w:tc>
        <w:tc>
          <w:tcPr>
            <w:tcW w:w="2831" w:type="dxa"/>
          </w:tcPr>
          <w:p w14:paraId="198C6A16" w14:textId="77777777" w:rsidR="00782F02" w:rsidRPr="002B3603" w:rsidRDefault="00782F02" w:rsidP="00782F02">
            <w:pPr>
              <w:pStyle w:val="TAL"/>
            </w:pPr>
            <w:r w:rsidRPr="002B3603">
              <w:t>E-UTRA Band 1, 3, 7, 8, 11, 18, 19, 20, 21, 22, 26, 28, 31, 32, 33, 38,39, 40, 41, 42, 43, 44, 45, 50, 51, 52, 65, 67, 69, 72, 74, 75, 76,</w:t>
            </w:r>
          </w:p>
          <w:p w14:paraId="3ACE910E" w14:textId="77777777" w:rsidR="00782F02" w:rsidRPr="002B3603" w:rsidRDefault="00782F02" w:rsidP="00782F02">
            <w:pPr>
              <w:pStyle w:val="TAL"/>
            </w:pPr>
            <w:r w:rsidRPr="002B3603">
              <w:t>NR Band n78, n79, n100, n101</w:t>
            </w:r>
          </w:p>
        </w:tc>
        <w:tc>
          <w:tcPr>
            <w:tcW w:w="810" w:type="dxa"/>
          </w:tcPr>
          <w:p w14:paraId="219F8F5E"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14BD55B" w14:textId="77777777" w:rsidR="00782F02" w:rsidRPr="002B3603" w:rsidRDefault="00782F02" w:rsidP="00782F02">
            <w:pPr>
              <w:pStyle w:val="TAC"/>
              <w:jc w:val="left"/>
            </w:pPr>
            <w:r w:rsidRPr="002B3603">
              <w:t>-</w:t>
            </w:r>
          </w:p>
        </w:tc>
        <w:tc>
          <w:tcPr>
            <w:tcW w:w="889" w:type="dxa"/>
          </w:tcPr>
          <w:p w14:paraId="5544AD1E" w14:textId="77777777" w:rsidR="00782F02" w:rsidRPr="002B3603" w:rsidRDefault="00782F02" w:rsidP="00782F02">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46B2466B" w14:textId="77777777" w:rsidR="00782F02" w:rsidRPr="002B3603" w:rsidRDefault="00782F02" w:rsidP="00782F02">
            <w:pPr>
              <w:pStyle w:val="TAC"/>
              <w:jc w:val="left"/>
            </w:pPr>
            <w:r w:rsidRPr="002B3603">
              <w:t>-50</w:t>
            </w:r>
          </w:p>
        </w:tc>
        <w:tc>
          <w:tcPr>
            <w:tcW w:w="850" w:type="dxa"/>
            <w:noWrap/>
          </w:tcPr>
          <w:p w14:paraId="4044591A" w14:textId="77777777" w:rsidR="00782F02" w:rsidRPr="002B3603" w:rsidRDefault="00782F02" w:rsidP="00782F02">
            <w:pPr>
              <w:pStyle w:val="TAC"/>
              <w:jc w:val="left"/>
            </w:pPr>
            <w:r w:rsidRPr="002B3603">
              <w:t>1</w:t>
            </w:r>
          </w:p>
        </w:tc>
        <w:tc>
          <w:tcPr>
            <w:tcW w:w="928" w:type="dxa"/>
            <w:noWrap/>
          </w:tcPr>
          <w:p w14:paraId="191B194F" w14:textId="77777777" w:rsidR="00782F02" w:rsidRPr="002B3603" w:rsidRDefault="00782F02" w:rsidP="00782F02">
            <w:pPr>
              <w:pStyle w:val="TAC"/>
              <w:jc w:val="left"/>
            </w:pPr>
            <w:r w:rsidRPr="002B3603">
              <w:t>5</w:t>
            </w:r>
          </w:p>
        </w:tc>
      </w:tr>
      <w:tr w:rsidR="00782F02" w:rsidRPr="002B3603" w14:paraId="0B89A025" w14:textId="77777777" w:rsidTr="00C72BAD">
        <w:trPr>
          <w:trHeight w:val="225"/>
          <w:jc w:val="center"/>
        </w:trPr>
        <w:tc>
          <w:tcPr>
            <w:tcW w:w="959" w:type="dxa"/>
            <w:tcBorders>
              <w:top w:val="nil"/>
              <w:bottom w:val="nil"/>
            </w:tcBorders>
            <w:shd w:val="clear" w:color="auto" w:fill="auto"/>
          </w:tcPr>
          <w:p w14:paraId="75F615DD" w14:textId="77777777" w:rsidR="00782F02" w:rsidRPr="002B3603" w:rsidRDefault="00782F02" w:rsidP="00782F02">
            <w:pPr>
              <w:pStyle w:val="TAC"/>
              <w:jc w:val="left"/>
            </w:pPr>
          </w:p>
        </w:tc>
        <w:tc>
          <w:tcPr>
            <w:tcW w:w="2831" w:type="dxa"/>
          </w:tcPr>
          <w:p w14:paraId="7CB1A69C" w14:textId="77777777" w:rsidR="00782F02" w:rsidRPr="002B3603" w:rsidRDefault="00782F02" w:rsidP="00782F02">
            <w:pPr>
              <w:pStyle w:val="TAL"/>
            </w:pPr>
            <w:r w:rsidRPr="002B3603">
              <w:t>NR Band n77</w:t>
            </w:r>
          </w:p>
        </w:tc>
        <w:tc>
          <w:tcPr>
            <w:tcW w:w="810" w:type="dxa"/>
          </w:tcPr>
          <w:p w14:paraId="46519B1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3B7BB44" w14:textId="77777777" w:rsidR="00782F02" w:rsidRPr="002B3603" w:rsidRDefault="00782F02" w:rsidP="00782F02">
            <w:pPr>
              <w:pStyle w:val="TAC"/>
              <w:jc w:val="left"/>
            </w:pPr>
            <w:r w:rsidRPr="002B3603">
              <w:t>-</w:t>
            </w:r>
          </w:p>
        </w:tc>
        <w:tc>
          <w:tcPr>
            <w:tcW w:w="889" w:type="dxa"/>
          </w:tcPr>
          <w:p w14:paraId="7A97E77B" w14:textId="77777777" w:rsidR="00782F02" w:rsidRPr="002B3603" w:rsidRDefault="00782F02" w:rsidP="00782F02">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30985A56" w14:textId="77777777" w:rsidR="00782F02" w:rsidRPr="002B3603" w:rsidRDefault="00782F02" w:rsidP="00782F02">
            <w:pPr>
              <w:pStyle w:val="TAC"/>
              <w:jc w:val="left"/>
            </w:pPr>
            <w:r w:rsidRPr="002B3603">
              <w:t>-50</w:t>
            </w:r>
          </w:p>
        </w:tc>
        <w:tc>
          <w:tcPr>
            <w:tcW w:w="850" w:type="dxa"/>
            <w:noWrap/>
          </w:tcPr>
          <w:p w14:paraId="5FCE6A6F" w14:textId="77777777" w:rsidR="00782F02" w:rsidRPr="002B3603" w:rsidRDefault="00782F02" w:rsidP="00782F02">
            <w:pPr>
              <w:pStyle w:val="TAC"/>
              <w:jc w:val="left"/>
            </w:pPr>
            <w:r w:rsidRPr="002B3603">
              <w:t>1</w:t>
            </w:r>
          </w:p>
        </w:tc>
        <w:tc>
          <w:tcPr>
            <w:tcW w:w="928" w:type="dxa"/>
            <w:noWrap/>
          </w:tcPr>
          <w:p w14:paraId="0CD61253" w14:textId="77777777" w:rsidR="00782F02" w:rsidRPr="002B3603" w:rsidRDefault="00782F02" w:rsidP="00782F02">
            <w:pPr>
              <w:pStyle w:val="TAC"/>
              <w:jc w:val="left"/>
            </w:pPr>
            <w:r w:rsidRPr="002B3603">
              <w:t>2</w:t>
            </w:r>
          </w:p>
        </w:tc>
      </w:tr>
      <w:tr w:rsidR="00782F02" w:rsidRPr="002B3603" w14:paraId="672FC615" w14:textId="77777777" w:rsidTr="00C72BAD">
        <w:trPr>
          <w:trHeight w:val="225"/>
          <w:jc w:val="center"/>
        </w:trPr>
        <w:tc>
          <w:tcPr>
            <w:tcW w:w="959" w:type="dxa"/>
            <w:tcBorders>
              <w:top w:val="nil"/>
              <w:bottom w:val="single" w:sz="4" w:space="0" w:color="auto"/>
            </w:tcBorders>
            <w:shd w:val="clear" w:color="auto" w:fill="auto"/>
          </w:tcPr>
          <w:p w14:paraId="39D16271" w14:textId="77777777" w:rsidR="00782F02" w:rsidRPr="002B3603" w:rsidRDefault="00782F02" w:rsidP="00782F02">
            <w:pPr>
              <w:pStyle w:val="TAC"/>
              <w:jc w:val="left"/>
            </w:pPr>
          </w:p>
        </w:tc>
        <w:tc>
          <w:tcPr>
            <w:tcW w:w="2831" w:type="dxa"/>
          </w:tcPr>
          <w:p w14:paraId="30BA48F7" w14:textId="77777777" w:rsidR="00782F02" w:rsidRPr="002B3603" w:rsidRDefault="00782F02" w:rsidP="00782F02">
            <w:pPr>
              <w:pStyle w:val="TAL"/>
            </w:pPr>
            <w:r w:rsidRPr="002B3603">
              <w:t>Frequency range</w:t>
            </w:r>
          </w:p>
        </w:tc>
        <w:tc>
          <w:tcPr>
            <w:tcW w:w="810" w:type="dxa"/>
          </w:tcPr>
          <w:p w14:paraId="758E033E" w14:textId="77777777" w:rsidR="00782F02" w:rsidRPr="002B3603" w:rsidRDefault="00782F02" w:rsidP="00782F02">
            <w:pPr>
              <w:pStyle w:val="TAC"/>
              <w:jc w:val="left"/>
            </w:pPr>
            <w:r w:rsidRPr="002B3603">
              <w:t>1884.5</w:t>
            </w:r>
          </w:p>
        </w:tc>
        <w:tc>
          <w:tcPr>
            <w:tcW w:w="540" w:type="dxa"/>
          </w:tcPr>
          <w:p w14:paraId="641F67B8" w14:textId="77777777" w:rsidR="00782F02" w:rsidRPr="002B3603" w:rsidRDefault="00782F02" w:rsidP="00782F02">
            <w:pPr>
              <w:pStyle w:val="TAC"/>
              <w:jc w:val="left"/>
            </w:pPr>
            <w:r w:rsidRPr="002B3603">
              <w:t>-</w:t>
            </w:r>
          </w:p>
        </w:tc>
        <w:tc>
          <w:tcPr>
            <w:tcW w:w="889" w:type="dxa"/>
          </w:tcPr>
          <w:p w14:paraId="23DAE3F9" w14:textId="77777777" w:rsidR="00782F02" w:rsidRPr="002B3603" w:rsidRDefault="00782F02" w:rsidP="00782F02">
            <w:pPr>
              <w:pStyle w:val="TAC"/>
              <w:jc w:val="left"/>
              <w:rPr>
                <w:rStyle w:val="TALCar"/>
                <w:rFonts w:eastAsia="Malgun Gothic"/>
              </w:rPr>
            </w:pPr>
            <w:r w:rsidRPr="002B3603">
              <w:t>1915.7</w:t>
            </w:r>
          </w:p>
        </w:tc>
        <w:tc>
          <w:tcPr>
            <w:tcW w:w="1133" w:type="dxa"/>
          </w:tcPr>
          <w:p w14:paraId="1F68910A" w14:textId="77777777" w:rsidR="00782F02" w:rsidRPr="002B3603" w:rsidRDefault="00782F02" w:rsidP="00782F02">
            <w:pPr>
              <w:pStyle w:val="TAC"/>
              <w:jc w:val="left"/>
            </w:pPr>
            <w:r w:rsidRPr="002B3603">
              <w:t>-41</w:t>
            </w:r>
          </w:p>
        </w:tc>
        <w:tc>
          <w:tcPr>
            <w:tcW w:w="850" w:type="dxa"/>
            <w:noWrap/>
          </w:tcPr>
          <w:p w14:paraId="0990EE59" w14:textId="77777777" w:rsidR="00782F02" w:rsidRPr="002B3603" w:rsidRDefault="00782F02" w:rsidP="00782F02">
            <w:pPr>
              <w:pStyle w:val="TAC"/>
              <w:jc w:val="left"/>
            </w:pPr>
            <w:r w:rsidRPr="002B3603">
              <w:t>0.3</w:t>
            </w:r>
          </w:p>
        </w:tc>
        <w:tc>
          <w:tcPr>
            <w:tcW w:w="928" w:type="dxa"/>
            <w:noWrap/>
          </w:tcPr>
          <w:p w14:paraId="18148B46" w14:textId="77777777" w:rsidR="00782F02" w:rsidRPr="002B3603" w:rsidRDefault="00782F02" w:rsidP="00782F02">
            <w:pPr>
              <w:pStyle w:val="TAC"/>
              <w:jc w:val="left"/>
            </w:pPr>
            <w:r w:rsidRPr="002B3603">
              <w:t>8</w:t>
            </w:r>
          </w:p>
        </w:tc>
      </w:tr>
      <w:tr w:rsidR="00782F02" w:rsidRPr="002B3603" w14:paraId="104D72C2" w14:textId="77777777" w:rsidTr="00C72BAD">
        <w:trPr>
          <w:trHeight w:val="225"/>
          <w:jc w:val="center"/>
        </w:trPr>
        <w:tc>
          <w:tcPr>
            <w:tcW w:w="959" w:type="dxa"/>
            <w:tcBorders>
              <w:bottom w:val="nil"/>
            </w:tcBorders>
            <w:shd w:val="clear" w:color="auto" w:fill="auto"/>
          </w:tcPr>
          <w:p w14:paraId="2ECF02AD" w14:textId="77777777" w:rsidR="00782F02" w:rsidRPr="002B3603" w:rsidRDefault="00782F02" w:rsidP="00782F02">
            <w:pPr>
              <w:pStyle w:val="TAC"/>
              <w:jc w:val="left"/>
            </w:pPr>
            <w:r w:rsidRPr="002B3603">
              <w:t>n38</w:t>
            </w:r>
          </w:p>
        </w:tc>
        <w:tc>
          <w:tcPr>
            <w:tcW w:w="2831" w:type="dxa"/>
          </w:tcPr>
          <w:p w14:paraId="56A661AA" w14:textId="77777777" w:rsidR="00782F02" w:rsidRPr="002B3603" w:rsidRDefault="00782F02" w:rsidP="00782F02">
            <w:pPr>
              <w:pStyle w:val="TAL"/>
            </w:pPr>
            <w:r w:rsidRPr="002B3603">
              <w:t>E-UTRA Band 1, 2, 3, 4, 5, 8, 12, 13, 14, 17, 20, 22, 27, 28, 29, 30, 31, 32, 33, 34, 40, 42, 43, 50, 51, 52, 65, 66, 67, 68, 72, 74, 75, 76, 85</w:t>
            </w:r>
          </w:p>
          <w:p w14:paraId="47FDA726" w14:textId="77777777" w:rsidR="00782F02" w:rsidRPr="002B3603" w:rsidRDefault="00782F02" w:rsidP="00782F02">
            <w:pPr>
              <w:pStyle w:val="TAL"/>
            </w:pPr>
            <w:r w:rsidRPr="002B3603">
              <w:t>NR Band n100, n101</w:t>
            </w:r>
          </w:p>
        </w:tc>
        <w:tc>
          <w:tcPr>
            <w:tcW w:w="810" w:type="dxa"/>
          </w:tcPr>
          <w:p w14:paraId="6902485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79D8B18" w14:textId="77777777" w:rsidR="00782F02" w:rsidRPr="002B3603" w:rsidRDefault="00782F02" w:rsidP="00782F02">
            <w:pPr>
              <w:pStyle w:val="TAC"/>
              <w:jc w:val="left"/>
            </w:pPr>
            <w:r w:rsidRPr="002B3603">
              <w:t>-</w:t>
            </w:r>
          </w:p>
        </w:tc>
        <w:tc>
          <w:tcPr>
            <w:tcW w:w="889" w:type="dxa"/>
          </w:tcPr>
          <w:p w14:paraId="11EDE3A0"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6E4224AC" w14:textId="77777777" w:rsidR="00782F02" w:rsidRPr="002B3603" w:rsidRDefault="00782F02" w:rsidP="00782F02">
            <w:pPr>
              <w:pStyle w:val="TAC"/>
              <w:jc w:val="left"/>
            </w:pPr>
            <w:r w:rsidRPr="002B3603">
              <w:t>-50</w:t>
            </w:r>
          </w:p>
        </w:tc>
        <w:tc>
          <w:tcPr>
            <w:tcW w:w="850" w:type="dxa"/>
            <w:noWrap/>
          </w:tcPr>
          <w:p w14:paraId="7A85D97C" w14:textId="77777777" w:rsidR="00782F02" w:rsidRPr="002B3603" w:rsidRDefault="00782F02" w:rsidP="00782F02">
            <w:pPr>
              <w:pStyle w:val="TAC"/>
              <w:jc w:val="left"/>
            </w:pPr>
            <w:r w:rsidRPr="002B3603">
              <w:t>1</w:t>
            </w:r>
          </w:p>
        </w:tc>
        <w:tc>
          <w:tcPr>
            <w:tcW w:w="928" w:type="dxa"/>
            <w:noWrap/>
          </w:tcPr>
          <w:p w14:paraId="7BF565C0" w14:textId="77777777" w:rsidR="00782F02" w:rsidRPr="002B3603" w:rsidRDefault="00782F02" w:rsidP="00782F02">
            <w:pPr>
              <w:pStyle w:val="TAC"/>
              <w:jc w:val="left"/>
            </w:pPr>
          </w:p>
        </w:tc>
      </w:tr>
      <w:tr w:rsidR="00782F02" w:rsidRPr="002B3603" w14:paraId="0A5674FF" w14:textId="77777777" w:rsidTr="00C72BAD">
        <w:trPr>
          <w:trHeight w:val="225"/>
          <w:jc w:val="center"/>
        </w:trPr>
        <w:tc>
          <w:tcPr>
            <w:tcW w:w="959" w:type="dxa"/>
            <w:tcBorders>
              <w:top w:val="nil"/>
              <w:bottom w:val="nil"/>
            </w:tcBorders>
            <w:shd w:val="clear" w:color="auto" w:fill="auto"/>
          </w:tcPr>
          <w:p w14:paraId="063847A2" w14:textId="77777777" w:rsidR="00782F02" w:rsidRPr="002B3603" w:rsidRDefault="00782F02" w:rsidP="00782F02">
            <w:pPr>
              <w:pStyle w:val="TAC"/>
              <w:jc w:val="left"/>
            </w:pPr>
          </w:p>
        </w:tc>
        <w:tc>
          <w:tcPr>
            <w:tcW w:w="2831" w:type="dxa"/>
            <w:vAlign w:val="center"/>
          </w:tcPr>
          <w:p w14:paraId="3820CC72" w14:textId="77777777" w:rsidR="00782F02" w:rsidRPr="002B3603" w:rsidRDefault="00782F02" w:rsidP="00782F02">
            <w:pPr>
              <w:pStyle w:val="TAL"/>
            </w:pPr>
            <w:r w:rsidRPr="002B3603">
              <w:t xml:space="preserve">NR </w:t>
            </w:r>
            <w:proofErr w:type="gramStart"/>
            <w:r w:rsidRPr="002B3603">
              <w:t>Band  n</w:t>
            </w:r>
            <w:proofErr w:type="gramEnd"/>
            <w:r w:rsidRPr="002B3603">
              <w:t>77, n78, n79</w:t>
            </w:r>
          </w:p>
        </w:tc>
        <w:tc>
          <w:tcPr>
            <w:tcW w:w="810" w:type="dxa"/>
          </w:tcPr>
          <w:p w14:paraId="5D500CE6" w14:textId="77777777" w:rsidR="00782F02" w:rsidRPr="002B3603" w:rsidRDefault="00782F02" w:rsidP="00782F02">
            <w:pPr>
              <w:pStyle w:val="TAC"/>
              <w:jc w:val="left"/>
            </w:pPr>
            <w:proofErr w:type="spellStart"/>
            <w:r w:rsidRPr="002B3603">
              <w:t>FDL_low</w:t>
            </w:r>
            <w:proofErr w:type="spellEnd"/>
          </w:p>
        </w:tc>
        <w:tc>
          <w:tcPr>
            <w:tcW w:w="540" w:type="dxa"/>
          </w:tcPr>
          <w:p w14:paraId="630BCB70" w14:textId="77777777" w:rsidR="00782F02" w:rsidRPr="002B3603" w:rsidRDefault="00782F02" w:rsidP="00782F02">
            <w:pPr>
              <w:pStyle w:val="TAC"/>
              <w:jc w:val="left"/>
            </w:pPr>
            <w:r w:rsidRPr="002B3603">
              <w:t>-</w:t>
            </w:r>
          </w:p>
        </w:tc>
        <w:tc>
          <w:tcPr>
            <w:tcW w:w="889" w:type="dxa"/>
          </w:tcPr>
          <w:p w14:paraId="56887981" w14:textId="77777777" w:rsidR="00782F02" w:rsidRPr="002B3603" w:rsidRDefault="00782F02" w:rsidP="00782F02">
            <w:pPr>
              <w:pStyle w:val="TAC"/>
              <w:jc w:val="left"/>
            </w:pPr>
            <w:proofErr w:type="spellStart"/>
            <w:r w:rsidRPr="002B3603">
              <w:t>FDL_high</w:t>
            </w:r>
            <w:proofErr w:type="spellEnd"/>
          </w:p>
        </w:tc>
        <w:tc>
          <w:tcPr>
            <w:tcW w:w="1133" w:type="dxa"/>
          </w:tcPr>
          <w:p w14:paraId="4CAA2055" w14:textId="77777777" w:rsidR="00782F02" w:rsidRPr="002B3603" w:rsidRDefault="00782F02" w:rsidP="00782F02">
            <w:pPr>
              <w:pStyle w:val="TAC"/>
              <w:jc w:val="left"/>
            </w:pPr>
            <w:r w:rsidRPr="002B3603">
              <w:t>-50</w:t>
            </w:r>
          </w:p>
        </w:tc>
        <w:tc>
          <w:tcPr>
            <w:tcW w:w="850" w:type="dxa"/>
            <w:noWrap/>
          </w:tcPr>
          <w:p w14:paraId="35A727E2" w14:textId="77777777" w:rsidR="00782F02" w:rsidRPr="002B3603" w:rsidRDefault="00782F02" w:rsidP="00782F02">
            <w:pPr>
              <w:pStyle w:val="TAC"/>
              <w:jc w:val="left"/>
            </w:pPr>
            <w:r w:rsidRPr="002B3603">
              <w:t>1</w:t>
            </w:r>
          </w:p>
        </w:tc>
        <w:tc>
          <w:tcPr>
            <w:tcW w:w="928" w:type="dxa"/>
            <w:noWrap/>
          </w:tcPr>
          <w:p w14:paraId="68B1DC1F" w14:textId="77777777" w:rsidR="00782F02" w:rsidRPr="002B3603" w:rsidRDefault="00782F02" w:rsidP="00782F02">
            <w:pPr>
              <w:pStyle w:val="TAC"/>
              <w:jc w:val="left"/>
            </w:pPr>
          </w:p>
        </w:tc>
      </w:tr>
      <w:tr w:rsidR="00782F02" w:rsidRPr="002B3603" w14:paraId="3EDB7F20" w14:textId="77777777" w:rsidTr="00C72BAD">
        <w:trPr>
          <w:trHeight w:val="225"/>
          <w:jc w:val="center"/>
        </w:trPr>
        <w:tc>
          <w:tcPr>
            <w:tcW w:w="959" w:type="dxa"/>
            <w:tcBorders>
              <w:top w:val="nil"/>
              <w:bottom w:val="nil"/>
            </w:tcBorders>
            <w:shd w:val="clear" w:color="auto" w:fill="auto"/>
          </w:tcPr>
          <w:p w14:paraId="31D3050C" w14:textId="77777777" w:rsidR="00782F02" w:rsidRPr="002B3603" w:rsidRDefault="00782F02" w:rsidP="00782F02">
            <w:pPr>
              <w:pStyle w:val="TAC"/>
              <w:jc w:val="left"/>
            </w:pPr>
          </w:p>
        </w:tc>
        <w:tc>
          <w:tcPr>
            <w:tcW w:w="2831" w:type="dxa"/>
          </w:tcPr>
          <w:p w14:paraId="07756FDC" w14:textId="77777777" w:rsidR="00782F02" w:rsidRPr="002B3603" w:rsidRDefault="00782F02" w:rsidP="00782F02">
            <w:pPr>
              <w:pStyle w:val="TAL"/>
            </w:pPr>
            <w:r w:rsidRPr="002B3603">
              <w:t>Frequency range</w:t>
            </w:r>
          </w:p>
        </w:tc>
        <w:tc>
          <w:tcPr>
            <w:tcW w:w="810" w:type="dxa"/>
          </w:tcPr>
          <w:p w14:paraId="3F50FDE0" w14:textId="77777777" w:rsidR="00782F02" w:rsidRPr="002B3603" w:rsidRDefault="00782F02" w:rsidP="00782F02">
            <w:pPr>
              <w:pStyle w:val="TAC"/>
              <w:jc w:val="left"/>
            </w:pPr>
            <w:r w:rsidRPr="002B3603">
              <w:t>2620</w:t>
            </w:r>
          </w:p>
        </w:tc>
        <w:tc>
          <w:tcPr>
            <w:tcW w:w="540" w:type="dxa"/>
          </w:tcPr>
          <w:p w14:paraId="212841A2" w14:textId="77777777" w:rsidR="00782F02" w:rsidRPr="002B3603" w:rsidRDefault="00782F02" w:rsidP="00782F02">
            <w:pPr>
              <w:pStyle w:val="TAC"/>
              <w:jc w:val="left"/>
            </w:pPr>
            <w:r w:rsidRPr="002B3603">
              <w:t>-</w:t>
            </w:r>
          </w:p>
        </w:tc>
        <w:tc>
          <w:tcPr>
            <w:tcW w:w="889" w:type="dxa"/>
          </w:tcPr>
          <w:p w14:paraId="206AB3BA" w14:textId="77777777" w:rsidR="00782F02" w:rsidRPr="002B3603" w:rsidRDefault="00782F02" w:rsidP="00782F02">
            <w:pPr>
              <w:pStyle w:val="TAC"/>
              <w:jc w:val="left"/>
            </w:pPr>
            <w:r w:rsidRPr="002B3603">
              <w:t>2645</w:t>
            </w:r>
          </w:p>
        </w:tc>
        <w:tc>
          <w:tcPr>
            <w:tcW w:w="1133" w:type="dxa"/>
          </w:tcPr>
          <w:p w14:paraId="387DB22C" w14:textId="77777777" w:rsidR="00782F02" w:rsidRPr="002B3603" w:rsidRDefault="00782F02" w:rsidP="00782F02">
            <w:pPr>
              <w:pStyle w:val="TAC"/>
              <w:jc w:val="left"/>
            </w:pPr>
            <w:r w:rsidRPr="002B3603">
              <w:t>-15.5</w:t>
            </w:r>
          </w:p>
        </w:tc>
        <w:tc>
          <w:tcPr>
            <w:tcW w:w="850" w:type="dxa"/>
            <w:noWrap/>
          </w:tcPr>
          <w:p w14:paraId="49292663" w14:textId="77777777" w:rsidR="00782F02" w:rsidRPr="002B3603" w:rsidRDefault="00782F02" w:rsidP="00782F02">
            <w:pPr>
              <w:pStyle w:val="TAC"/>
              <w:jc w:val="left"/>
            </w:pPr>
            <w:r w:rsidRPr="002B3603">
              <w:t>5</w:t>
            </w:r>
          </w:p>
        </w:tc>
        <w:tc>
          <w:tcPr>
            <w:tcW w:w="928" w:type="dxa"/>
            <w:noWrap/>
          </w:tcPr>
          <w:p w14:paraId="4AB28D17" w14:textId="77777777" w:rsidR="00782F02" w:rsidRPr="002B3603" w:rsidRDefault="00782F02" w:rsidP="00782F02">
            <w:pPr>
              <w:pStyle w:val="TAC"/>
              <w:jc w:val="left"/>
            </w:pPr>
            <w:r w:rsidRPr="002B3603">
              <w:t>15, 22, 26</w:t>
            </w:r>
          </w:p>
        </w:tc>
      </w:tr>
      <w:tr w:rsidR="00782F02" w:rsidRPr="002B3603" w14:paraId="1E7E5B96" w14:textId="77777777" w:rsidTr="00C72BAD">
        <w:trPr>
          <w:trHeight w:val="225"/>
          <w:jc w:val="center"/>
        </w:trPr>
        <w:tc>
          <w:tcPr>
            <w:tcW w:w="959" w:type="dxa"/>
            <w:tcBorders>
              <w:top w:val="nil"/>
              <w:bottom w:val="single" w:sz="4" w:space="0" w:color="auto"/>
            </w:tcBorders>
            <w:shd w:val="clear" w:color="auto" w:fill="auto"/>
          </w:tcPr>
          <w:p w14:paraId="05A8CB51" w14:textId="77777777" w:rsidR="00782F02" w:rsidRPr="002B3603" w:rsidRDefault="00782F02" w:rsidP="00782F02">
            <w:pPr>
              <w:pStyle w:val="TAC"/>
              <w:jc w:val="left"/>
            </w:pPr>
          </w:p>
        </w:tc>
        <w:tc>
          <w:tcPr>
            <w:tcW w:w="2831" w:type="dxa"/>
          </w:tcPr>
          <w:p w14:paraId="378C89FD" w14:textId="77777777" w:rsidR="00782F02" w:rsidRPr="002B3603" w:rsidRDefault="00782F02" w:rsidP="00782F02">
            <w:pPr>
              <w:pStyle w:val="TAL"/>
            </w:pPr>
            <w:r w:rsidRPr="002B3603">
              <w:t>Frequency range</w:t>
            </w:r>
          </w:p>
        </w:tc>
        <w:tc>
          <w:tcPr>
            <w:tcW w:w="810" w:type="dxa"/>
          </w:tcPr>
          <w:p w14:paraId="25968528" w14:textId="77777777" w:rsidR="00782F02" w:rsidRPr="002B3603" w:rsidRDefault="00782F02" w:rsidP="00782F02">
            <w:pPr>
              <w:pStyle w:val="TAC"/>
              <w:jc w:val="left"/>
            </w:pPr>
            <w:r w:rsidRPr="002B3603">
              <w:t>2645</w:t>
            </w:r>
          </w:p>
        </w:tc>
        <w:tc>
          <w:tcPr>
            <w:tcW w:w="540" w:type="dxa"/>
          </w:tcPr>
          <w:p w14:paraId="1A7F05A2" w14:textId="77777777" w:rsidR="00782F02" w:rsidRPr="002B3603" w:rsidRDefault="00782F02" w:rsidP="00782F02">
            <w:pPr>
              <w:pStyle w:val="TAC"/>
              <w:jc w:val="left"/>
            </w:pPr>
            <w:r w:rsidRPr="002B3603">
              <w:t>-</w:t>
            </w:r>
          </w:p>
        </w:tc>
        <w:tc>
          <w:tcPr>
            <w:tcW w:w="889" w:type="dxa"/>
          </w:tcPr>
          <w:p w14:paraId="1607D0E0" w14:textId="77777777" w:rsidR="00782F02" w:rsidRPr="002B3603" w:rsidRDefault="00782F02" w:rsidP="00782F02">
            <w:pPr>
              <w:pStyle w:val="TAC"/>
              <w:jc w:val="left"/>
            </w:pPr>
            <w:r w:rsidRPr="002B3603">
              <w:t>2690</w:t>
            </w:r>
          </w:p>
        </w:tc>
        <w:tc>
          <w:tcPr>
            <w:tcW w:w="1133" w:type="dxa"/>
          </w:tcPr>
          <w:p w14:paraId="44E4DD9E" w14:textId="77777777" w:rsidR="00782F02" w:rsidRPr="002B3603" w:rsidRDefault="00782F02" w:rsidP="00782F02">
            <w:pPr>
              <w:pStyle w:val="TAC"/>
              <w:jc w:val="left"/>
            </w:pPr>
            <w:r w:rsidRPr="002B3603">
              <w:t>-40</w:t>
            </w:r>
          </w:p>
        </w:tc>
        <w:tc>
          <w:tcPr>
            <w:tcW w:w="850" w:type="dxa"/>
            <w:noWrap/>
          </w:tcPr>
          <w:p w14:paraId="1B16D1BD" w14:textId="77777777" w:rsidR="00782F02" w:rsidRPr="002B3603" w:rsidRDefault="00782F02" w:rsidP="00782F02">
            <w:pPr>
              <w:pStyle w:val="TAC"/>
              <w:jc w:val="left"/>
            </w:pPr>
            <w:r w:rsidRPr="002B3603">
              <w:t>1</w:t>
            </w:r>
          </w:p>
        </w:tc>
        <w:tc>
          <w:tcPr>
            <w:tcW w:w="928" w:type="dxa"/>
            <w:noWrap/>
          </w:tcPr>
          <w:p w14:paraId="5579033F" w14:textId="77777777" w:rsidR="00782F02" w:rsidRPr="002B3603" w:rsidRDefault="00782F02" w:rsidP="00782F02">
            <w:pPr>
              <w:pStyle w:val="TAC"/>
              <w:jc w:val="left"/>
            </w:pPr>
            <w:r w:rsidRPr="002B3603">
              <w:t>15, 22</w:t>
            </w:r>
          </w:p>
        </w:tc>
      </w:tr>
      <w:tr w:rsidR="00782F02" w:rsidRPr="002B3603" w14:paraId="0E4FD84A" w14:textId="77777777" w:rsidTr="00C72BAD">
        <w:trPr>
          <w:trHeight w:val="225"/>
          <w:jc w:val="center"/>
        </w:trPr>
        <w:tc>
          <w:tcPr>
            <w:tcW w:w="959" w:type="dxa"/>
            <w:tcBorders>
              <w:bottom w:val="nil"/>
            </w:tcBorders>
            <w:shd w:val="clear" w:color="auto" w:fill="auto"/>
          </w:tcPr>
          <w:p w14:paraId="708C38D8" w14:textId="77777777" w:rsidR="00782F02" w:rsidRPr="002B3603" w:rsidRDefault="00782F02" w:rsidP="00782F02">
            <w:pPr>
              <w:pStyle w:val="TAC"/>
              <w:jc w:val="left"/>
            </w:pPr>
            <w:r w:rsidRPr="002B3603">
              <w:t>n39</w:t>
            </w:r>
            <w:r w:rsidRPr="002B3603">
              <w:rPr>
                <w:lang w:eastAsia="zh-CN"/>
              </w:rPr>
              <w:t>, n98</w:t>
            </w:r>
          </w:p>
        </w:tc>
        <w:tc>
          <w:tcPr>
            <w:tcW w:w="2831" w:type="dxa"/>
          </w:tcPr>
          <w:p w14:paraId="4E6DAEE1" w14:textId="77777777" w:rsidR="00782F02" w:rsidRPr="002B3603" w:rsidRDefault="00782F02" w:rsidP="00782F02">
            <w:pPr>
              <w:pStyle w:val="TAL"/>
            </w:pPr>
            <w:r w:rsidRPr="002B3603">
              <w:t>E-UTRA Band 1, 8, 22, 26, 28, 34, 40, 41, 42, 44, 45, 50, 51, 52, 74,</w:t>
            </w:r>
          </w:p>
          <w:p w14:paraId="60DAC3AE" w14:textId="77777777" w:rsidR="00782F02" w:rsidRPr="002B3603" w:rsidRDefault="00782F02" w:rsidP="00782F02">
            <w:pPr>
              <w:pStyle w:val="TAL"/>
            </w:pPr>
            <w:r w:rsidRPr="002B3603">
              <w:t>NR Band n79</w:t>
            </w:r>
          </w:p>
        </w:tc>
        <w:tc>
          <w:tcPr>
            <w:tcW w:w="810" w:type="dxa"/>
          </w:tcPr>
          <w:p w14:paraId="4391D12A"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C1201C3" w14:textId="77777777" w:rsidR="00782F02" w:rsidRPr="002B3603" w:rsidRDefault="00782F02" w:rsidP="00782F02">
            <w:pPr>
              <w:pStyle w:val="TAC"/>
              <w:jc w:val="left"/>
            </w:pPr>
            <w:r w:rsidRPr="002B3603">
              <w:t>-</w:t>
            </w:r>
          </w:p>
        </w:tc>
        <w:tc>
          <w:tcPr>
            <w:tcW w:w="889" w:type="dxa"/>
          </w:tcPr>
          <w:p w14:paraId="69DA76F2"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D120B56" w14:textId="77777777" w:rsidR="00782F02" w:rsidRPr="002B3603" w:rsidRDefault="00782F02" w:rsidP="00782F02">
            <w:pPr>
              <w:pStyle w:val="TAC"/>
              <w:jc w:val="left"/>
            </w:pPr>
            <w:r w:rsidRPr="002B3603">
              <w:t>-50</w:t>
            </w:r>
          </w:p>
        </w:tc>
        <w:tc>
          <w:tcPr>
            <w:tcW w:w="850" w:type="dxa"/>
            <w:noWrap/>
          </w:tcPr>
          <w:p w14:paraId="3849D1E3" w14:textId="77777777" w:rsidR="00782F02" w:rsidRPr="002B3603" w:rsidRDefault="00782F02" w:rsidP="00782F02">
            <w:pPr>
              <w:pStyle w:val="TAC"/>
              <w:jc w:val="left"/>
            </w:pPr>
            <w:r w:rsidRPr="002B3603">
              <w:t>1</w:t>
            </w:r>
          </w:p>
        </w:tc>
        <w:tc>
          <w:tcPr>
            <w:tcW w:w="928" w:type="dxa"/>
            <w:noWrap/>
          </w:tcPr>
          <w:p w14:paraId="0305BDD2" w14:textId="77777777" w:rsidR="00782F02" w:rsidRPr="002B3603" w:rsidRDefault="00782F02" w:rsidP="00782F02">
            <w:pPr>
              <w:pStyle w:val="TAC"/>
              <w:jc w:val="left"/>
            </w:pPr>
          </w:p>
        </w:tc>
      </w:tr>
      <w:tr w:rsidR="00782F02" w:rsidRPr="002B3603" w14:paraId="0600821F" w14:textId="77777777" w:rsidTr="00C72BAD">
        <w:trPr>
          <w:trHeight w:val="225"/>
          <w:jc w:val="center"/>
        </w:trPr>
        <w:tc>
          <w:tcPr>
            <w:tcW w:w="959" w:type="dxa"/>
            <w:tcBorders>
              <w:top w:val="nil"/>
              <w:bottom w:val="nil"/>
            </w:tcBorders>
            <w:shd w:val="clear" w:color="auto" w:fill="auto"/>
          </w:tcPr>
          <w:p w14:paraId="28294ECD" w14:textId="77777777" w:rsidR="00782F02" w:rsidRPr="002B3603" w:rsidRDefault="00782F02" w:rsidP="00782F02">
            <w:pPr>
              <w:pStyle w:val="TAC"/>
              <w:jc w:val="left"/>
            </w:pPr>
          </w:p>
        </w:tc>
        <w:tc>
          <w:tcPr>
            <w:tcW w:w="2831" w:type="dxa"/>
          </w:tcPr>
          <w:p w14:paraId="53C0D6A1" w14:textId="77777777" w:rsidR="00782F02" w:rsidRPr="002B3603" w:rsidRDefault="00782F02" w:rsidP="00782F02">
            <w:pPr>
              <w:pStyle w:val="TAL"/>
            </w:pPr>
            <w:r w:rsidRPr="002B3603">
              <w:t>NR Band n77, n78</w:t>
            </w:r>
          </w:p>
        </w:tc>
        <w:tc>
          <w:tcPr>
            <w:tcW w:w="810" w:type="dxa"/>
          </w:tcPr>
          <w:p w14:paraId="27F6B542"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3E94657E" w14:textId="77777777" w:rsidR="00782F02" w:rsidRPr="002B3603" w:rsidRDefault="00782F02" w:rsidP="00782F02">
            <w:pPr>
              <w:pStyle w:val="TAC"/>
              <w:jc w:val="left"/>
            </w:pPr>
            <w:r w:rsidRPr="002B3603">
              <w:t>-</w:t>
            </w:r>
          </w:p>
        </w:tc>
        <w:tc>
          <w:tcPr>
            <w:tcW w:w="889" w:type="dxa"/>
          </w:tcPr>
          <w:p w14:paraId="5E06554F"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34039CEE" w14:textId="77777777" w:rsidR="00782F02" w:rsidRPr="002B3603" w:rsidRDefault="00782F02" w:rsidP="00782F02">
            <w:pPr>
              <w:pStyle w:val="TAC"/>
              <w:jc w:val="left"/>
            </w:pPr>
            <w:r w:rsidRPr="002B3603">
              <w:t>-50</w:t>
            </w:r>
          </w:p>
        </w:tc>
        <w:tc>
          <w:tcPr>
            <w:tcW w:w="850" w:type="dxa"/>
            <w:noWrap/>
          </w:tcPr>
          <w:p w14:paraId="09A81927" w14:textId="77777777" w:rsidR="00782F02" w:rsidRPr="002B3603" w:rsidRDefault="00782F02" w:rsidP="00782F02">
            <w:pPr>
              <w:pStyle w:val="TAC"/>
              <w:jc w:val="left"/>
            </w:pPr>
            <w:r w:rsidRPr="002B3603">
              <w:t>1</w:t>
            </w:r>
          </w:p>
        </w:tc>
        <w:tc>
          <w:tcPr>
            <w:tcW w:w="928" w:type="dxa"/>
            <w:noWrap/>
          </w:tcPr>
          <w:p w14:paraId="10D9939C" w14:textId="77777777" w:rsidR="00782F02" w:rsidRPr="002B3603" w:rsidRDefault="00782F02" w:rsidP="00782F02">
            <w:pPr>
              <w:pStyle w:val="TAC"/>
              <w:jc w:val="left"/>
            </w:pPr>
            <w:r w:rsidRPr="002B3603">
              <w:t>2</w:t>
            </w:r>
          </w:p>
        </w:tc>
      </w:tr>
      <w:tr w:rsidR="00782F02" w:rsidRPr="002B3603" w14:paraId="6601225F" w14:textId="77777777" w:rsidTr="00C72BAD">
        <w:trPr>
          <w:trHeight w:val="225"/>
          <w:jc w:val="center"/>
        </w:trPr>
        <w:tc>
          <w:tcPr>
            <w:tcW w:w="959" w:type="dxa"/>
            <w:tcBorders>
              <w:top w:val="nil"/>
              <w:bottom w:val="nil"/>
            </w:tcBorders>
            <w:shd w:val="clear" w:color="auto" w:fill="auto"/>
          </w:tcPr>
          <w:p w14:paraId="5C8C8673" w14:textId="77777777" w:rsidR="00782F02" w:rsidRPr="002B3603" w:rsidRDefault="00782F02" w:rsidP="00782F02">
            <w:pPr>
              <w:pStyle w:val="TAC"/>
              <w:jc w:val="left"/>
            </w:pPr>
          </w:p>
        </w:tc>
        <w:tc>
          <w:tcPr>
            <w:tcW w:w="2831" w:type="dxa"/>
          </w:tcPr>
          <w:p w14:paraId="160EC38B" w14:textId="77777777" w:rsidR="00782F02" w:rsidRPr="002B3603" w:rsidRDefault="00782F02" w:rsidP="00782F02">
            <w:pPr>
              <w:pStyle w:val="TAL"/>
            </w:pPr>
            <w:r w:rsidRPr="002B3603">
              <w:t>Frequency range</w:t>
            </w:r>
          </w:p>
        </w:tc>
        <w:tc>
          <w:tcPr>
            <w:tcW w:w="810" w:type="dxa"/>
          </w:tcPr>
          <w:p w14:paraId="4F707633" w14:textId="77777777" w:rsidR="00782F02" w:rsidRPr="002B3603" w:rsidRDefault="00782F02" w:rsidP="00782F02">
            <w:pPr>
              <w:pStyle w:val="TAC"/>
              <w:jc w:val="left"/>
            </w:pPr>
            <w:r w:rsidRPr="002B3603">
              <w:t>1805</w:t>
            </w:r>
          </w:p>
        </w:tc>
        <w:tc>
          <w:tcPr>
            <w:tcW w:w="540" w:type="dxa"/>
          </w:tcPr>
          <w:p w14:paraId="2873600A" w14:textId="77777777" w:rsidR="00782F02" w:rsidRPr="002B3603" w:rsidRDefault="00782F02" w:rsidP="00782F02">
            <w:pPr>
              <w:pStyle w:val="TAC"/>
              <w:jc w:val="left"/>
            </w:pPr>
            <w:r w:rsidRPr="002B3603">
              <w:t>-</w:t>
            </w:r>
          </w:p>
        </w:tc>
        <w:tc>
          <w:tcPr>
            <w:tcW w:w="889" w:type="dxa"/>
          </w:tcPr>
          <w:p w14:paraId="6D382D7B" w14:textId="77777777" w:rsidR="00782F02" w:rsidRPr="002B3603" w:rsidRDefault="00782F02" w:rsidP="00782F02">
            <w:pPr>
              <w:pStyle w:val="TAC"/>
              <w:jc w:val="left"/>
              <w:rPr>
                <w:rStyle w:val="TALCar"/>
                <w:rFonts w:eastAsia="Malgun Gothic"/>
              </w:rPr>
            </w:pPr>
            <w:r w:rsidRPr="002B3603">
              <w:t>1855</w:t>
            </w:r>
          </w:p>
        </w:tc>
        <w:tc>
          <w:tcPr>
            <w:tcW w:w="1133" w:type="dxa"/>
          </w:tcPr>
          <w:p w14:paraId="1F35BD53" w14:textId="77777777" w:rsidR="00782F02" w:rsidRPr="002B3603" w:rsidRDefault="00782F02" w:rsidP="00782F02">
            <w:pPr>
              <w:pStyle w:val="TAC"/>
              <w:jc w:val="left"/>
            </w:pPr>
            <w:r w:rsidRPr="002B3603">
              <w:t>-40</w:t>
            </w:r>
          </w:p>
        </w:tc>
        <w:tc>
          <w:tcPr>
            <w:tcW w:w="850" w:type="dxa"/>
            <w:noWrap/>
          </w:tcPr>
          <w:p w14:paraId="6BACD385" w14:textId="77777777" w:rsidR="00782F02" w:rsidRPr="002B3603" w:rsidRDefault="00782F02" w:rsidP="00782F02">
            <w:pPr>
              <w:pStyle w:val="TAC"/>
              <w:jc w:val="left"/>
            </w:pPr>
            <w:r w:rsidRPr="002B3603">
              <w:t>1</w:t>
            </w:r>
          </w:p>
        </w:tc>
        <w:tc>
          <w:tcPr>
            <w:tcW w:w="928" w:type="dxa"/>
            <w:noWrap/>
          </w:tcPr>
          <w:p w14:paraId="603B8243" w14:textId="77777777" w:rsidR="00782F02" w:rsidRPr="002B3603" w:rsidRDefault="00782F02" w:rsidP="00782F02">
            <w:pPr>
              <w:pStyle w:val="TAC"/>
              <w:jc w:val="left"/>
            </w:pPr>
            <w:r w:rsidRPr="002B3603">
              <w:t>33</w:t>
            </w:r>
          </w:p>
        </w:tc>
      </w:tr>
      <w:tr w:rsidR="00782F02" w:rsidRPr="002B3603" w14:paraId="35114355" w14:textId="77777777" w:rsidTr="00C72BAD">
        <w:trPr>
          <w:trHeight w:val="225"/>
          <w:jc w:val="center"/>
        </w:trPr>
        <w:tc>
          <w:tcPr>
            <w:tcW w:w="959" w:type="dxa"/>
            <w:tcBorders>
              <w:top w:val="nil"/>
              <w:bottom w:val="single" w:sz="4" w:space="0" w:color="auto"/>
            </w:tcBorders>
            <w:shd w:val="clear" w:color="auto" w:fill="auto"/>
          </w:tcPr>
          <w:p w14:paraId="54909524" w14:textId="77777777" w:rsidR="00782F02" w:rsidRPr="002B3603" w:rsidRDefault="00782F02" w:rsidP="00782F02">
            <w:pPr>
              <w:pStyle w:val="TAC"/>
              <w:jc w:val="left"/>
            </w:pPr>
          </w:p>
        </w:tc>
        <w:tc>
          <w:tcPr>
            <w:tcW w:w="2831" w:type="dxa"/>
          </w:tcPr>
          <w:p w14:paraId="49B65EDE" w14:textId="77777777" w:rsidR="00782F02" w:rsidRPr="002B3603" w:rsidRDefault="00782F02" w:rsidP="00782F02">
            <w:pPr>
              <w:pStyle w:val="TAL"/>
            </w:pPr>
            <w:r w:rsidRPr="002B3603">
              <w:t>Frequency range</w:t>
            </w:r>
          </w:p>
        </w:tc>
        <w:tc>
          <w:tcPr>
            <w:tcW w:w="810" w:type="dxa"/>
          </w:tcPr>
          <w:p w14:paraId="74624DDA" w14:textId="77777777" w:rsidR="00782F02" w:rsidRPr="002B3603" w:rsidRDefault="00782F02" w:rsidP="00782F02">
            <w:pPr>
              <w:pStyle w:val="TAC"/>
              <w:jc w:val="left"/>
            </w:pPr>
            <w:r w:rsidRPr="002B3603">
              <w:t>1855</w:t>
            </w:r>
          </w:p>
        </w:tc>
        <w:tc>
          <w:tcPr>
            <w:tcW w:w="540" w:type="dxa"/>
          </w:tcPr>
          <w:p w14:paraId="7A5190EA" w14:textId="77777777" w:rsidR="00782F02" w:rsidRPr="002B3603" w:rsidRDefault="00782F02" w:rsidP="00782F02">
            <w:pPr>
              <w:pStyle w:val="TAC"/>
              <w:jc w:val="left"/>
            </w:pPr>
            <w:r w:rsidRPr="002B3603">
              <w:t>-</w:t>
            </w:r>
          </w:p>
        </w:tc>
        <w:tc>
          <w:tcPr>
            <w:tcW w:w="889" w:type="dxa"/>
          </w:tcPr>
          <w:p w14:paraId="2631506E" w14:textId="77777777" w:rsidR="00782F02" w:rsidRPr="002B3603" w:rsidRDefault="00782F02" w:rsidP="00782F02">
            <w:pPr>
              <w:pStyle w:val="TAC"/>
              <w:jc w:val="left"/>
              <w:rPr>
                <w:rStyle w:val="TALCar"/>
                <w:rFonts w:eastAsia="Malgun Gothic"/>
              </w:rPr>
            </w:pPr>
            <w:r w:rsidRPr="002B3603">
              <w:t>1880</w:t>
            </w:r>
          </w:p>
        </w:tc>
        <w:tc>
          <w:tcPr>
            <w:tcW w:w="1133" w:type="dxa"/>
          </w:tcPr>
          <w:p w14:paraId="4CE74355" w14:textId="77777777" w:rsidR="00782F02" w:rsidRPr="002B3603" w:rsidRDefault="00782F02" w:rsidP="00782F02">
            <w:pPr>
              <w:pStyle w:val="TAC"/>
              <w:jc w:val="left"/>
            </w:pPr>
            <w:r w:rsidRPr="002B3603">
              <w:t>-15.5</w:t>
            </w:r>
          </w:p>
        </w:tc>
        <w:tc>
          <w:tcPr>
            <w:tcW w:w="850" w:type="dxa"/>
            <w:noWrap/>
          </w:tcPr>
          <w:p w14:paraId="5F0EF6A2" w14:textId="77777777" w:rsidR="00782F02" w:rsidRPr="002B3603" w:rsidRDefault="00782F02" w:rsidP="00782F02">
            <w:pPr>
              <w:pStyle w:val="TAC"/>
              <w:jc w:val="left"/>
            </w:pPr>
            <w:r w:rsidRPr="002B3603">
              <w:t>5</w:t>
            </w:r>
          </w:p>
        </w:tc>
        <w:tc>
          <w:tcPr>
            <w:tcW w:w="928" w:type="dxa"/>
            <w:noWrap/>
          </w:tcPr>
          <w:p w14:paraId="5C188E20" w14:textId="77777777" w:rsidR="00782F02" w:rsidRPr="002B3603" w:rsidRDefault="00782F02" w:rsidP="00782F02">
            <w:pPr>
              <w:pStyle w:val="TAC"/>
              <w:jc w:val="left"/>
            </w:pPr>
            <w:r w:rsidRPr="002B3603">
              <w:t>15, 26, 33</w:t>
            </w:r>
          </w:p>
        </w:tc>
      </w:tr>
      <w:tr w:rsidR="00782F02" w:rsidRPr="002B3603" w14:paraId="0C9E5682" w14:textId="77777777" w:rsidTr="00C72BAD">
        <w:trPr>
          <w:trHeight w:val="225"/>
          <w:jc w:val="center"/>
        </w:trPr>
        <w:tc>
          <w:tcPr>
            <w:tcW w:w="959" w:type="dxa"/>
            <w:tcBorders>
              <w:bottom w:val="nil"/>
            </w:tcBorders>
            <w:shd w:val="clear" w:color="auto" w:fill="auto"/>
          </w:tcPr>
          <w:p w14:paraId="7250E852" w14:textId="77777777" w:rsidR="00782F02" w:rsidRPr="002B3603" w:rsidRDefault="00782F02" w:rsidP="00782F02">
            <w:pPr>
              <w:pStyle w:val="TAC"/>
              <w:jc w:val="left"/>
            </w:pPr>
            <w:r w:rsidRPr="002B3603">
              <w:t>n40</w:t>
            </w:r>
            <w:r w:rsidRPr="002B3603">
              <w:rPr>
                <w:lang w:eastAsia="zh-CN"/>
              </w:rPr>
              <w:t>, n97</w:t>
            </w:r>
          </w:p>
        </w:tc>
        <w:tc>
          <w:tcPr>
            <w:tcW w:w="2831" w:type="dxa"/>
          </w:tcPr>
          <w:p w14:paraId="24ED86D4" w14:textId="77777777" w:rsidR="00782F02" w:rsidRPr="002B3603" w:rsidRDefault="00782F02" w:rsidP="00782F02">
            <w:pPr>
              <w:pStyle w:val="TAL"/>
            </w:pPr>
            <w:r w:rsidRPr="002B3603">
              <w:t>E-UTRA Band 1, 3, 5, 7, 8, 11, 18, 19, 20, 21, 22, 26, 27, 28, 31, 32, 33, 34, 38, 39, 41, 42, 43, 44, 45, 50, 51, 52, 65, 67, 68, 69, 72, 74, 75, 76,</w:t>
            </w:r>
          </w:p>
          <w:p w14:paraId="475A425D" w14:textId="77777777" w:rsidR="00782F02" w:rsidRPr="002B3603" w:rsidRDefault="00782F02" w:rsidP="00782F02">
            <w:pPr>
              <w:pStyle w:val="TAL"/>
            </w:pPr>
            <w:r w:rsidRPr="002B3603">
              <w:t>NR Band n77, n78, n100, n101</w:t>
            </w:r>
          </w:p>
        </w:tc>
        <w:tc>
          <w:tcPr>
            <w:tcW w:w="810" w:type="dxa"/>
          </w:tcPr>
          <w:p w14:paraId="6CB0D15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65BAB21" w14:textId="77777777" w:rsidR="00782F02" w:rsidRPr="002B3603" w:rsidRDefault="00782F02" w:rsidP="00782F02">
            <w:pPr>
              <w:pStyle w:val="TAC"/>
              <w:jc w:val="left"/>
            </w:pPr>
            <w:r w:rsidRPr="002B3603">
              <w:t>-</w:t>
            </w:r>
          </w:p>
        </w:tc>
        <w:tc>
          <w:tcPr>
            <w:tcW w:w="889" w:type="dxa"/>
          </w:tcPr>
          <w:p w14:paraId="15C0F791"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6E642B4" w14:textId="77777777" w:rsidR="00782F02" w:rsidRPr="002B3603" w:rsidRDefault="00782F02" w:rsidP="00782F02">
            <w:pPr>
              <w:pStyle w:val="TAC"/>
              <w:jc w:val="left"/>
            </w:pPr>
            <w:r w:rsidRPr="002B3603">
              <w:t>-50</w:t>
            </w:r>
          </w:p>
        </w:tc>
        <w:tc>
          <w:tcPr>
            <w:tcW w:w="850" w:type="dxa"/>
            <w:noWrap/>
          </w:tcPr>
          <w:p w14:paraId="6A99C2BD" w14:textId="77777777" w:rsidR="00782F02" w:rsidRPr="002B3603" w:rsidRDefault="00782F02" w:rsidP="00782F02">
            <w:pPr>
              <w:pStyle w:val="TAC"/>
              <w:jc w:val="left"/>
            </w:pPr>
            <w:r w:rsidRPr="002B3603">
              <w:t>1</w:t>
            </w:r>
          </w:p>
        </w:tc>
        <w:tc>
          <w:tcPr>
            <w:tcW w:w="928" w:type="dxa"/>
            <w:noWrap/>
          </w:tcPr>
          <w:p w14:paraId="27D0B436" w14:textId="77777777" w:rsidR="00782F02" w:rsidRPr="002B3603" w:rsidRDefault="00782F02" w:rsidP="00782F02">
            <w:pPr>
              <w:pStyle w:val="TAC"/>
              <w:jc w:val="left"/>
            </w:pPr>
            <w:r w:rsidRPr="002B3603">
              <w:rPr>
                <w:lang w:eastAsia="zh-CN"/>
              </w:rPr>
              <w:t>44</w:t>
            </w:r>
          </w:p>
        </w:tc>
      </w:tr>
      <w:tr w:rsidR="00782F02" w:rsidRPr="002B3603" w14:paraId="20F7B576" w14:textId="77777777" w:rsidTr="00C72BAD">
        <w:trPr>
          <w:trHeight w:val="225"/>
          <w:jc w:val="center"/>
        </w:trPr>
        <w:tc>
          <w:tcPr>
            <w:tcW w:w="959" w:type="dxa"/>
            <w:tcBorders>
              <w:top w:val="nil"/>
              <w:bottom w:val="nil"/>
            </w:tcBorders>
            <w:shd w:val="clear" w:color="auto" w:fill="auto"/>
          </w:tcPr>
          <w:p w14:paraId="3169795E" w14:textId="77777777" w:rsidR="00782F02" w:rsidRPr="002B3603" w:rsidRDefault="00782F02" w:rsidP="00782F02">
            <w:pPr>
              <w:pStyle w:val="TAC"/>
              <w:jc w:val="left"/>
            </w:pPr>
          </w:p>
        </w:tc>
        <w:tc>
          <w:tcPr>
            <w:tcW w:w="2831" w:type="dxa"/>
          </w:tcPr>
          <w:p w14:paraId="3661D135" w14:textId="77777777" w:rsidR="00782F02" w:rsidRPr="002B3603" w:rsidRDefault="00782F02" w:rsidP="00782F02">
            <w:pPr>
              <w:pStyle w:val="TAL"/>
            </w:pPr>
            <w:r w:rsidRPr="002B3603">
              <w:t>NR Band n79</w:t>
            </w:r>
          </w:p>
        </w:tc>
        <w:tc>
          <w:tcPr>
            <w:tcW w:w="810" w:type="dxa"/>
          </w:tcPr>
          <w:p w14:paraId="61A3B1B9"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FE5ED62" w14:textId="77777777" w:rsidR="00782F02" w:rsidRPr="002B3603" w:rsidRDefault="00782F02" w:rsidP="00782F02">
            <w:pPr>
              <w:pStyle w:val="TAC"/>
              <w:jc w:val="left"/>
            </w:pPr>
            <w:r w:rsidRPr="002B3603">
              <w:t>-</w:t>
            </w:r>
          </w:p>
        </w:tc>
        <w:tc>
          <w:tcPr>
            <w:tcW w:w="889" w:type="dxa"/>
          </w:tcPr>
          <w:p w14:paraId="12D0A704"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9A3F2D5" w14:textId="77777777" w:rsidR="00782F02" w:rsidRPr="002B3603" w:rsidRDefault="00782F02" w:rsidP="00782F02">
            <w:pPr>
              <w:pStyle w:val="TAC"/>
              <w:jc w:val="left"/>
            </w:pPr>
            <w:r w:rsidRPr="002B3603">
              <w:t>-50</w:t>
            </w:r>
          </w:p>
        </w:tc>
        <w:tc>
          <w:tcPr>
            <w:tcW w:w="850" w:type="dxa"/>
            <w:noWrap/>
          </w:tcPr>
          <w:p w14:paraId="51A7BFED" w14:textId="77777777" w:rsidR="00782F02" w:rsidRPr="002B3603" w:rsidRDefault="00782F02" w:rsidP="00782F02">
            <w:pPr>
              <w:pStyle w:val="TAC"/>
              <w:jc w:val="left"/>
            </w:pPr>
            <w:r w:rsidRPr="002B3603">
              <w:t>1</w:t>
            </w:r>
          </w:p>
        </w:tc>
        <w:tc>
          <w:tcPr>
            <w:tcW w:w="928" w:type="dxa"/>
            <w:noWrap/>
          </w:tcPr>
          <w:p w14:paraId="2B7ACC2D" w14:textId="77777777" w:rsidR="00782F02" w:rsidRPr="002B3603" w:rsidRDefault="00782F02" w:rsidP="00782F02">
            <w:pPr>
              <w:pStyle w:val="TAC"/>
              <w:jc w:val="left"/>
            </w:pPr>
            <w:r w:rsidRPr="002B3603">
              <w:t>2</w:t>
            </w:r>
          </w:p>
        </w:tc>
      </w:tr>
      <w:tr w:rsidR="00782F02" w:rsidRPr="002B3603" w14:paraId="4DB66432" w14:textId="77777777" w:rsidTr="00C72BAD">
        <w:trPr>
          <w:trHeight w:val="225"/>
          <w:jc w:val="center"/>
        </w:trPr>
        <w:tc>
          <w:tcPr>
            <w:tcW w:w="959" w:type="dxa"/>
            <w:tcBorders>
              <w:top w:val="nil"/>
              <w:bottom w:val="single" w:sz="4" w:space="0" w:color="auto"/>
            </w:tcBorders>
            <w:shd w:val="clear" w:color="auto" w:fill="auto"/>
          </w:tcPr>
          <w:p w14:paraId="59F944E9" w14:textId="77777777" w:rsidR="00782F02" w:rsidRPr="002B3603" w:rsidRDefault="00782F02" w:rsidP="00782F02">
            <w:pPr>
              <w:pStyle w:val="TAC"/>
              <w:jc w:val="left"/>
            </w:pPr>
          </w:p>
        </w:tc>
        <w:tc>
          <w:tcPr>
            <w:tcW w:w="2831" w:type="dxa"/>
          </w:tcPr>
          <w:p w14:paraId="4AD57EB4" w14:textId="77777777" w:rsidR="00782F02" w:rsidRPr="002B3603" w:rsidRDefault="00782F02" w:rsidP="00782F02">
            <w:pPr>
              <w:pStyle w:val="TAL"/>
            </w:pPr>
            <w:r w:rsidRPr="002B3603">
              <w:t>Frequency range</w:t>
            </w:r>
          </w:p>
        </w:tc>
        <w:tc>
          <w:tcPr>
            <w:tcW w:w="810" w:type="dxa"/>
          </w:tcPr>
          <w:p w14:paraId="7B6A93FB" w14:textId="77777777" w:rsidR="00782F02" w:rsidRPr="002B3603" w:rsidRDefault="00782F02" w:rsidP="00782F02">
            <w:pPr>
              <w:pStyle w:val="TAC"/>
              <w:jc w:val="left"/>
            </w:pPr>
            <w:r w:rsidRPr="002B3603">
              <w:t>1884.5</w:t>
            </w:r>
          </w:p>
        </w:tc>
        <w:tc>
          <w:tcPr>
            <w:tcW w:w="540" w:type="dxa"/>
          </w:tcPr>
          <w:p w14:paraId="42BC0729" w14:textId="77777777" w:rsidR="00782F02" w:rsidRPr="002B3603" w:rsidRDefault="00782F02" w:rsidP="00782F02">
            <w:pPr>
              <w:pStyle w:val="TAC"/>
              <w:jc w:val="left"/>
            </w:pPr>
            <w:r w:rsidRPr="002B3603">
              <w:t>-</w:t>
            </w:r>
          </w:p>
        </w:tc>
        <w:tc>
          <w:tcPr>
            <w:tcW w:w="889" w:type="dxa"/>
          </w:tcPr>
          <w:p w14:paraId="426B76DA" w14:textId="77777777" w:rsidR="00782F02" w:rsidRPr="002B3603" w:rsidRDefault="00782F02" w:rsidP="00782F02">
            <w:pPr>
              <w:pStyle w:val="TAC"/>
              <w:jc w:val="left"/>
            </w:pPr>
            <w:r w:rsidRPr="002B3603">
              <w:t>1915.7</w:t>
            </w:r>
          </w:p>
        </w:tc>
        <w:tc>
          <w:tcPr>
            <w:tcW w:w="1133" w:type="dxa"/>
          </w:tcPr>
          <w:p w14:paraId="2FBB638F" w14:textId="77777777" w:rsidR="00782F02" w:rsidRPr="002B3603" w:rsidRDefault="00782F02" w:rsidP="00782F02">
            <w:pPr>
              <w:pStyle w:val="TAC"/>
              <w:jc w:val="left"/>
            </w:pPr>
            <w:r w:rsidRPr="002B3603">
              <w:t>-41</w:t>
            </w:r>
          </w:p>
        </w:tc>
        <w:tc>
          <w:tcPr>
            <w:tcW w:w="850" w:type="dxa"/>
            <w:noWrap/>
          </w:tcPr>
          <w:p w14:paraId="42E74109" w14:textId="77777777" w:rsidR="00782F02" w:rsidRPr="002B3603" w:rsidRDefault="00782F02" w:rsidP="00782F02">
            <w:pPr>
              <w:pStyle w:val="TAC"/>
              <w:jc w:val="left"/>
            </w:pPr>
            <w:r w:rsidRPr="002B3603">
              <w:t>0.3</w:t>
            </w:r>
          </w:p>
        </w:tc>
        <w:tc>
          <w:tcPr>
            <w:tcW w:w="928" w:type="dxa"/>
            <w:noWrap/>
          </w:tcPr>
          <w:p w14:paraId="3CB6D92D" w14:textId="77777777" w:rsidR="00782F02" w:rsidRPr="002B3603" w:rsidRDefault="00782F02" w:rsidP="00782F02">
            <w:pPr>
              <w:pStyle w:val="TAC"/>
              <w:jc w:val="left"/>
            </w:pPr>
            <w:r w:rsidRPr="002B3603">
              <w:t>8</w:t>
            </w:r>
          </w:p>
        </w:tc>
      </w:tr>
      <w:tr w:rsidR="00782F02" w:rsidRPr="002B3603" w14:paraId="2A88EACA" w14:textId="77777777" w:rsidTr="00C72BAD">
        <w:trPr>
          <w:trHeight w:val="225"/>
          <w:jc w:val="center"/>
        </w:trPr>
        <w:tc>
          <w:tcPr>
            <w:tcW w:w="959" w:type="dxa"/>
            <w:tcBorders>
              <w:bottom w:val="nil"/>
            </w:tcBorders>
            <w:shd w:val="clear" w:color="auto" w:fill="auto"/>
          </w:tcPr>
          <w:p w14:paraId="692EABA0" w14:textId="77777777" w:rsidR="00782F02" w:rsidRPr="002B3603" w:rsidRDefault="00782F02" w:rsidP="00782F02">
            <w:pPr>
              <w:pStyle w:val="TAC"/>
              <w:jc w:val="left"/>
            </w:pPr>
            <w:r w:rsidRPr="002B3603">
              <w:t>n41</w:t>
            </w:r>
          </w:p>
        </w:tc>
        <w:tc>
          <w:tcPr>
            <w:tcW w:w="2831" w:type="dxa"/>
          </w:tcPr>
          <w:p w14:paraId="3E7B14AF" w14:textId="77777777" w:rsidR="00782F02" w:rsidRPr="002B3603" w:rsidRDefault="00782F02" w:rsidP="00782F02">
            <w:pPr>
              <w:pStyle w:val="TAL"/>
            </w:pPr>
            <w:r w:rsidRPr="002B3603">
              <w:t>E-UTRA Band 1, 2, 3, 4, 5, 8, 12, 13, 14, 17, 24, 25, 26, 27, 28, 29, 30, 34, 39, 42, 44, 45, 48, 50, 51, 52, 65, 66, 70, 71, 73, 74, 85,</w:t>
            </w:r>
          </w:p>
          <w:p w14:paraId="12D54535" w14:textId="77777777" w:rsidR="00782F02" w:rsidRPr="002B3603" w:rsidRDefault="00782F02" w:rsidP="00782F02">
            <w:pPr>
              <w:pStyle w:val="TAL"/>
            </w:pPr>
            <w:r w:rsidRPr="002B3603">
              <w:t>NR Band n77, n78</w:t>
            </w:r>
          </w:p>
        </w:tc>
        <w:tc>
          <w:tcPr>
            <w:tcW w:w="810" w:type="dxa"/>
          </w:tcPr>
          <w:p w14:paraId="1ACCCE9C"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3E1EEDAB" w14:textId="77777777" w:rsidR="00782F02" w:rsidRPr="002B3603" w:rsidRDefault="00782F02" w:rsidP="00782F02">
            <w:pPr>
              <w:pStyle w:val="TAC"/>
              <w:jc w:val="left"/>
            </w:pPr>
            <w:r w:rsidRPr="002B3603">
              <w:t>-</w:t>
            </w:r>
          </w:p>
        </w:tc>
        <w:tc>
          <w:tcPr>
            <w:tcW w:w="889" w:type="dxa"/>
          </w:tcPr>
          <w:p w14:paraId="43909F66"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E3FE393" w14:textId="77777777" w:rsidR="00782F02" w:rsidRPr="002B3603" w:rsidRDefault="00782F02" w:rsidP="00782F02">
            <w:pPr>
              <w:pStyle w:val="TAC"/>
              <w:jc w:val="left"/>
            </w:pPr>
            <w:r w:rsidRPr="002B3603">
              <w:t>-50</w:t>
            </w:r>
          </w:p>
        </w:tc>
        <w:tc>
          <w:tcPr>
            <w:tcW w:w="850" w:type="dxa"/>
            <w:noWrap/>
          </w:tcPr>
          <w:p w14:paraId="140A37E0" w14:textId="77777777" w:rsidR="00782F02" w:rsidRPr="002B3603" w:rsidRDefault="00782F02" w:rsidP="00782F02">
            <w:pPr>
              <w:pStyle w:val="TAC"/>
              <w:jc w:val="left"/>
            </w:pPr>
            <w:r w:rsidRPr="002B3603">
              <w:t>1</w:t>
            </w:r>
          </w:p>
        </w:tc>
        <w:tc>
          <w:tcPr>
            <w:tcW w:w="928" w:type="dxa"/>
            <w:noWrap/>
          </w:tcPr>
          <w:p w14:paraId="670E4C10" w14:textId="77777777" w:rsidR="00782F02" w:rsidRPr="002B3603" w:rsidRDefault="00782F02" w:rsidP="00782F02">
            <w:pPr>
              <w:pStyle w:val="TAC"/>
              <w:jc w:val="left"/>
            </w:pPr>
          </w:p>
        </w:tc>
      </w:tr>
      <w:tr w:rsidR="00782F02" w:rsidRPr="002B3603" w14:paraId="6E059B10" w14:textId="77777777" w:rsidTr="00C72BAD">
        <w:trPr>
          <w:trHeight w:val="225"/>
          <w:jc w:val="center"/>
        </w:trPr>
        <w:tc>
          <w:tcPr>
            <w:tcW w:w="959" w:type="dxa"/>
            <w:tcBorders>
              <w:top w:val="nil"/>
              <w:bottom w:val="nil"/>
            </w:tcBorders>
            <w:shd w:val="clear" w:color="auto" w:fill="auto"/>
          </w:tcPr>
          <w:p w14:paraId="61A40D37" w14:textId="77777777" w:rsidR="00782F02" w:rsidRPr="002B3603" w:rsidRDefault="00782F02" w:rsidP="00782F02">
            <w:pPr>
              <w:pStyle w:val="TAC"/>
              <w:jc w:val="left"/>
            </w:pPr>
          </w:p>
        </w:tc>
        <w:tc>
          <w:tcPr>
            <w:tcW w:w="2831" w:type="dxa"/>
          </w:tcPr>
          <w:p w14:paraId="6D9BDBE8" w14:textId="77777777" w:rsidR="00782F02" w:rsidRPr="002B3603" w:rsidRDefault="00782F02" w:rsidP="00782F02">
            <w:pPr>
              <w:pStyle w:val="TAL"/>
            </w:pPr>
            <w:r w:rsidRPr="002B3603">
              <w:t>E-UTRA Band</w:t>
            </w:r>
            <w:r w:rsidRPr="002B3603">
              <w:rPr>
                <w:lang w:eastAsia="zh-CN"/>
              </w:rPr>
              <w:t xml:space="preserve"> 40</w:t>
            </w:r>
          </w:p>
        </w:tc>
        <w:tc>
          <w:tcPr>
            <w:tcW w:w="810" w:type="dxa"/>
          </w:tcPr>
          <w:p w14:paraId="0F5046D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5B9C3BA" w14:textId="77777777" w:rsidR="00782F02" w:rsidRPr="002B3603" w:rsidRDefault="00782F02" w:rsidP="00782F02">
            <w:pPr>
              <w:pStyle w:val="TAC"/>
              <w:jc w:val="left"/>
            </w:pPr>
            <w:r w:rsidRPr="002B3603">
              <w:t>-</w:t>
            </w:r>
          </w:p>
        </w:tc>
        <w:tc>
          <w:tcPr>
            <w:tcW w:w="889" w:type="dxa"/>
          </w:tcPr>
          <w:p w14:paraId="12967D75"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2579E89" w14:textId="77777777" w:rsidR="00782F02" w:rsidRPr="002B3603" w:rsidRDefault="00782F02" w:rsidP="00782F02">
            <w:pPr>
              <w:pStyle w:val="TAC"/>
              <w:jc w:val="left"/>
            </w:pPr>
            <w:r w:rsidRPr="002B3603">
              <w:rPr>
                <w:lang w:eastAsia="zh-CN"/>
              </w:rPr>
              <w:t>-40</w:t>
            </w:r>
          </w:p>
        </w:tc>
        <w:tc>
          <w:tcPr>
            <w:tcW w:w="850" w:type="dxa"/>
            <w:noWrap/>
          </w:tcPr>
          <w:p w14:paraId="6669CDFA" w14:textId="77777777" w:rsidR="00782F02" w:rsidRPr="002B3603" w:rsidRDefault="00782F02" w:rsidP="00782F02">
            <w:pPr>
              <w:pStyle w:val="TAC"/>
              <w:jc w:val="left"/>
            </w:pPr>
            <w:r w:rsidRPr="002B3603">
              <w:rPr>
                <w:lang w:eastAsia="zh-CN"/>
              </w:rPr>
              <w:t>1</w:t>
            </w:r>
          </w:p>
        </w:tc>
        <w:tc>
          <w:tcPr>
            <w:tcW w:w="928" w:type="dxa"/>
            <w:noWrap/>
          </w:tcPr>
          <w:p w14:paraId="040FD25B" w14:textId="77777777" w:rsidR="00782F02" w:rsidRPr="002B3603" w:rsidRDefault="00782F02" w:rsidP="00782F02">
            <w:pPr>
              <w:pStyle w:val="TAC"/>
              <w:jc w:val="left"/>
            </w:pPr>
          </w:p>
        </w:tc>
      </w:tr>
      <w:tr w:rsidR="00782F02" w:rsidRPr="002B3603" w14:paraId="23D2CDF0" w14:textId="77777777" w:rsidTr="00C72BAD">
        <w:trPr>
          <w:trHeight w:val="225"/>
          <w:jc w:val="center"/>
        </w:trPr>
        <w:tc>
          <w:tcPr>
            <w:tcW w:w="959" w:type="dxa"/>
            <w:tcBorders>
              <w:top w:val="nil"/>
              <w:bottom w:val="nil"/>
            </w:tcBorders>
            <w:shd w:val="clear" w:color="auto" w:fill="auto"/>
          </w:tcPr>
          <w:p w14:paraId="681AA2E1" w14:textId="77777777" w:rsidR="00782F02" w:rsidRPr="002B3603" w:rsidRDefault="00782F02" w:rsidP="00782F02">
            <w:pPr>
              <w:pStyle w:val="TAC"/>
              <w:jc w:val="left"/>
            </w:pPr>
          </w:p>
        </w:tc>
        <w:tc>
          <w:tcPr>
            <w:tcW w:w="2831" w:type="dxa"/>
          </w:tcPr>
          <w:p w14:paraId="60E78B7F" w14:textId="77777777" w:rsidR="00782F02" w:rsidRPr="002B3603" w:rsidRDefault="00782F02" w:rsidP="00782F02">
            <w:pPr>
              <w:pStyle w:val="TAL"/>
            </w:pPr>
            <w:r w:rsidRPr="002B3603">
              <w:t>NR Band n79</w:t>
            </w:r>
          </w:p>
        </w:tc>
        <w:tc>
          <w:tcPr>
            <w:tcW w:w="810" w:type="dxa"/>
          </w:tcPr>
          <w:p w14:paraId="2DDF6759"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6E8C7D7F" w14:textId="77777777" w:rsidR="00782F02" w:rsidRPr="002B3603" w:rsidRDefault="00782F02" w:rsidP="00782F02">
            <w:pPr>
              <w:pStyle w:val="TAC"/>
              <w:jc w:val="left"/>
            </w:pPr>
            <w:r w:rsidRPr="002B3603">
              <w:t>-</w:t>
            </w:r>
          </w:p>
        </w:tc>
        <w:tc>
          <w:tcPr>
            <w:tcW w:w="889" w:type="dxa"/>
          </w:tcPr>
          <w:p w14:paraId="1EB76BDF"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DB211DD" w14:textId="77777777" w:rsidR="00782F02" w:rsidRPr="002B3603" w:rsidRDefault="00782F02" w:rsidP="00782F02">
            <w:pPr>
              <w:pStyle w:val="TAC"/>
              <w:jc w:val="left"/>
            </w:pPr>
            <w:r w:rsidRPr="002B3603">
              <w:t>-50</w:t>
            </w:r>
          </w:p>
        </w:tc>
        <w:tc>
          <w:tcPr>
            <w:tcW w:w="850" w:type="dxa"/>
            <w:noWrap/>
          </w:tcPr>
          <w:p w14:paraId="336452E8" w14:textId="77777777" w:rsidR="00782F02" w:rsidRPr="002B3603" w:rsidRDefault="00782F02" w:rsidP="00782F02">
            <w:pPr>
              <w:pStyle w:val="TAC"/>
              <w:jc w:val="left"/>
            </w:pPr>
            <w:r w:rsidRPr="002B3603">
              <w:t>1</w:t>
            </w:r>
          </w:p>
        </w:tc>
        <w:tc>
          <w:tcPr>
            <w:tcW w:w="928" w:type="dxa"/>
            <w:noWrap/>
          </w:tcPr>
          <w:p w14:paraId="2ACD5F6E" w14:textId="77777777" w:rsidR="00782F02" w:rsidRPr="002B3603" w:rsidRDefault="00782F02" w:rsidP="00782F02">
            <w:pPr>
              <w:pStyle w:val="TAC"/>
              <w:jc w:val="left"/>
            </w:pPr>
            <w:r w:rsidRPr="002B3603">
              <w:t>2</w:t>
            </w:r>
          </w:p>
        </w:tc>
      </w:tr>
      <w:tr w:rsidR="00782F02" w:rsidRPr="002B3603" w14:paraId="65425ABE" w14:textId="77777777" w:rsidTr="00C72BAD">
        <w:trPr>
          <w:trHeight w:val="225"/>
          <w:jc w:val="center"/>
        </w:trPr>
        <w:tc>
          <w:tcPr>
            <w:tcW w:w="959" w:type="dxa"/>
            <w:tcBorders>
              <w:top w:val="nil"/>
              <w:bottom w:val="nil"/>
            </w:tcBorders>
            <w:shd w:val="clear" w:color="auto" w:fill="auto"/>
          </w:tcPr>
          <w:p w14:paraId="693334E5" w14:textId="77777777" w:rsidR="00782F02" w:rsidRPr="002B3603" w:rsidRDefault="00782F02" w:rsidP="00782F02">
            <w:pPr>
              <w:pStyle w:val="TAC"/>
              <w:jc w:val="left"/>
            </w:pPr>
          </w:p>
        </w:tc>
        <w:tc>
          <w:tcPr>
            <w:tcW w:w="2831" w:type="dxa"/>
          </w:tcPr>
          <w:p w14:paraId="6C8124AF" w14:textId="77777777" w:rsidR="00782F02" w:rsidRPr="002B3603" w:rsidRDefault="00782F02" w:rsidP="00782F02">
            <w:pPr>
              <w:pStyle w:val="TAL"/>
            </w:pPr>
            <w:r w:rsidRPr="002B3603">
              <w:t>E-UTRA Band 11, 18, 19, 21</w:t>
            </w:r>
          </w:p>
        </w:tc>
        <w:tc>
          <w:tcPr>
            <w:tcW w:w="810" w:type="dxa"/>
          </w:tcPr>
          <w:p w14:paraId="31693234"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BB7CCA2" w14:textId="77777777" w:rsidR="00782F02" w:rsidRPr="002B3603" w:rsidRDefault="00782F02" w:rsidP="00782F02">
            <w:pPr>
              <w:pStyle w:val="TAC"/>
              <w:jc w:val="left"/>
            </w:pPr>
            <w:r w:rsidRPr="002B3603">
              <w:t>-</w:t>
            </w:r>
          </w:p>
        </w:tc>
        <w:tc>
          <w:tcPr>
            <w:tcW w:w="889" w:type="dxa"/>
          </w:tcPr>
          <w:p w14:paraId="4532313A"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319757C3" w14:textId="77777777" w:rsidR="00782F02" w:rsidRPr="002B3603" w:rsidRDefault="00782F02" w:rsidP="00782F02">
            <w:pPr>
              <w:pStyle w:val="TAC"/>
              <w:jc w:val="left"/>
            </w:pPr>
            <w:r w:rsidRPr="002B3603">
              <w:t>-50</w:t>
            </w:r>
          </w:p>
        </w:tc>
        <w:tc>
          <w:tcPr>
            <w:tcW w:w="850" w:type="dxa"/>
            <w:noWrap/>
          </w:tcPr>
          <w:p w14:paraId="160E9794" w14:textId="77777777" w:rsidR="00782F02" w:rsidRPr="002B3603" w:rsidRDefault="00782F02" w:rsidP="00782F02">
            <w:pPr>
              <w:pStyle w:val="TAC"/>
              <w:jc w:val="left"/>
            </w:pPr>
            <w:r w:rsidRPr="002B3603">
              <w:t>1</w:t>
            </w:r>
          </w:p>
        </w:tc>
        <w:tc>
          <w:tcPr>
            <w:tcW w:w="928" w:type="dxa"/>
            <w:noWrap/>
          </w:tcPr>
          <w:p w14:paraId="48D9C409" w14:textId="77777777" w:rsidR="00782F02" w:rsidRPr="002B3603" w:rsidRDefault="00782F02" w:rsidP="00782F02">
            <w:pPr>
              <w:pStyle w:val="TAC"/>
              <w:jc w:val="left"/>
            </w:pPr>
          </w:p>
        </w:tc>
      </w:tr>
      <w:tr w:rsidR="00782F02" w:rsidRPr="002B3603" w14:paraId="6F4C82E7" w14:textId="77777777" w:rsidTr="00C72BAD">
        <w:trPr>
          <w:trHeight w:val="225"/>
          <w:jc w:val="center"/>
        </w:trPr>
        <w:tc>
          <w:tcPr>
            <w:tcW w:w="959" w:type="dxa"/>
            <w:tcBorders>
              <w:top w:val="nil"/>
              <w:bottom w:val="single" w:sz="4" w:space="0" w:color="auto"/>
            </w:tcBorders>
            <w:shd w:val="clear" w:color="auto" w:fill="auto"/>
          </w:tcPr>
          <w:p w14:paraId="3DA0242F" w14:textId="77777777" w:rsidR="00782F02" w:rsidRPr="002B3603" w:rsidRDefault="00782F02" w:rsidP="00782F02">
            <w:pPr>
              <w:pStyle w:val="TAC"/>
              <w:jc w:val="left"/>
            </w:pPr>
          </w:p>
        </w:tc>
        <w:tc>
          <w:tcPr>
            <w:tcW w:w="2831" w:type="dxa"/>
          </w:tcPr>
          <w:p w14:paraId="4398EDE6" w14:textId="77777777" w:rsidR="00782F02" w:rsidRPr="002B3603" w:rsidRDefault="00782F02" w:rsidP="00782F02">
            <w:pPr>
              <w:pStyle w:val="TAL"/>
            </w:pPr>
            <w:r w:rsidRPr="002B3603">
              <w:t>Frequency range</w:t>
            </w:r>
          </w:p>
        </w:tc>
        <w:tc>
          <w:tcPr>
            <w:tcW w:w="810" w:type="dxa"/>
          </w:tcPr>
          <w:p w14:paraId="5CEB6DB0" w14:textId="77777777" w:rsidR="00782F02" w:rsidRPr="002B3603" w:rsidRDefault="00782F02" w:rsidP="00782F02">
            <w:pPr>
              <w:pStyle w:val="TAC"/>
              <w:jc w:val="left"/>
            </w:pPr>
            <w:r w:rsidRPr="002B3603">
              <w:t>1884.5</w:t>
            </w:r>
          </w:p>
        </w:tc>
        <w:tc>
          <w:tcPr>
            <w:tcW w:w="540" w:type="dxa"/>
          </w:tcPr>
          <w:p w14:paraId="4EDBF0AC" w14:textId="77777777" w:rsidR="00782F02" w:rsidRPr="002B3603" w:rsidRDefault="00782F02" w:rsidP="00782F02">
            <w:pPr>
              <w:pStyle w:val="TAC"/>
              <w:jc w:val="left"/>
            </w:pPr>
          </w:p>
        </w:tc>
        <w:tc>
          <w:tcPr>
            <w:tcW w:w="889" w:type="dxa"/>
          </w:tcPr>
          <w:p w14:paraId="66ACDA5D" w14:textId="77777777" w:rsidR="00782F02" w:rsidRPr="002B3603" w:rsidRDefault="00782F02" w:rsidP="00782F02">
            <w:pPr>
              <w:pStyle w:val="TAC"/>
              <w:jc w:val="left"/>
            </w:pPr>
            <w:r w:rsidRPr="002B3603">
              <w:t>1915.7</w:t>
            </w:r>
          </w:p>
        </w:tc>
        <w:tc>
          <w:tcPr>
            <w:tcW w:w="1133" w:type="dxa"/>
          </w:tcPr>
          <w:p w14:paraId="1042007F" w14:textId="77777777" w:rsidR="00782F02" w:rsidRPr="002B3603" w:rsidRDefault="00782F02" w:rsidP="00782F02">
            <w:pPr>
              <w:pStyle w:val="TAC"/>
              <w:jc w:val="left"/>
            </w:pPr>
            <w:r w:rsidRPr="002B3603">
              <w:t>-41</w:t>
            </w:r>
          </w:p>
        </w:tc>
        <w:tc>
          <w:tcPr>
            <w:tcW w:w="850" w:type="dxa"/>
            <w:noWrap/>
          </w:tcPr>
          <w:p w14:paraId="4F19D264" w14:textId="77777777" w:rsidR="00782F02" w:rsidRPr="002B3603" w:rsidRDefault="00782F02" w:rsidP="00782F02">
            <w:pPr>
              <w:pStyle w:val="TAC"/>
              <w:jc w:val="left"/>
            </w:pPr>
            <w:r w:rsidRPr="002B3603">
              <w:t>0.3</w:t>
            </w:r>
          </w:p>
        </w:tc>
        <w:tc>
          <w:tcPr>
            <w:tcW w:w="928" w:type="dxa"/>
            <w:noWrap/>
          </w:tcPr>
          <w:p w14:paraId="2CA92065" w14:textId="77777777" w:rsidR="00782F02" w:rsidRPr="002B3603" w:rsidRDefault="00782F02" w:rsidP="00782F02">
            <w:pPr>
              <w:pStyle w:val="TAC"/>
              <w:jc w:val="left"/>
            </w:pPr>
            <w:r w:rsidRPr="002B3603">
              <w:t>8</w:t>
            </w:r>
          </w:p>
        </w:tc>
      </w:tr>
      <w:tr w:rsidR="00782F02" w:rsidRPr="002B3603" w14:paraId="03AC587F" w14:textId="77777777" w:rsidTr="00C72BAD">
        <w:trPr>
          <w:trHeight w:val="225"/>
          <w:jc w:val="center"/>
        </w:trPr>
        <w:tc>
          <w:tcPr>
            <w:tcW w:w="959" w:type="dxa"/>
            <w:tcBorders>
              <w:bottom w:val="nil"/>
            </w:tcBorders>
            <w:shd w:val="clear" w:color="auto" w:fill="auto"/>
          </w:tcPr>
          <w:p w14:paraId="6546CB4E" w14:textId="77777777" w:rsidR="00782F02" w:rsidRPr="002B3603" w:rsidRDefault="00782F02" w:rsidP="00782F02">
            <w:pPr>
              <w:pStyle w:val="TAC"/>
              <w:jc w:val="left"/>
              <w:rPr>
                <w:rFonts w:eastAsia="Malgun Gothic"/>
              </w:rPr>
            </w:pPr>
            <w:r w:rsidRPr="002B3603">
              <w:rPr>
                <w:rFonts w:eastAsia="Malgun Gothic"/>
              </w:rPr>
              <w:t>n47</w:t>
            </w:r>
          </w:p>
        </w:tc>
        <w:tc>
          <w:tcPr>
            <w:tcW w:w="2831" w:type="dxa"/>
            <w:vAlign w:val="center"/>
          </w:tcPr>
          <w:p w14:paraId="67F2650C" w14:textId="77777777" w:rsidR="00782F02" w:rsidRPr="002B3603" w:rsidRDefault="00782F02" w:rsidP="00782F02">
            <w:pPr>
              <w:pStyle w:val="TAL"/>
            </w:pPr>
            <w:r w:rsidRPr="002B3603">
              <w:t>E-UTRA Band 1, 3, 5, 7, 8, 22, 26, 28, 34, 39, 40, 41, 42, 44, 45, 65, 68, 72, 73</w:t>
            </w:r>
          </w:p>
        </w:tc>
        <w:tc>
          <w:tcPr>
            <w:tcW w:w="810" w:type="dxa"/>
          </w:tcPr>
          <w:p w14:paraId="591B64E9" w14:textId="77777777" w:rsidR="00782F02" w:rsidRPr="002B3603" w:rsidRDefault="00782F02" w:rsidP="00782F02">
            <w:pPr>
              <w:pStyle w:val="TAC"/>
              <w:jc w:val="left"/>
            </w:pPr>
            <w:proofErr w:type="spellStart"/>
            <w:r w:rsidRPr="002B3603">
              <w:t>FDL_low</w:t>
            </w:r>
            <w:proofErr w:type="spellEnd"/>
          </w:p>
        </w:tc>
        <w:tc>
          <w:tcPr>
            <w:tcW w:w="540" w:type="dxa"/>
          </w:tcPr>
          <w:p w14:paraId="0AFB1989" w14:textId="77777777" w:rsidR="00782F02" w:rsidRPr="002B3603" w:rsidRDefault="00782F02" w:rsidP="00782F02">
            <w:pPr>
              <w:pStyle w:val="TAC"/>
              <w:jc w:val="left"/>
            </w:pPr>
            <w:r w:rsidRPr="002B3603">
              <w:t>-</w:t>
            </w:r>
          </w:p>
        </w:tc>
        <w:tc>
          <w:tcPr>
            <w:tcW w:w="889" w:type="dxa"/>
          </w:tcPr>
          <w:p w14:paraId="5E0F5CE8" w14:textId="77777777" w:rsidR="00782F02" w:rsidRPr="002B3603" w:rsidRDefault="00782F02" w:rsidP="00782F02">
            <w:pPr>
              <w:pStyle w:val="TAC"/>
              <w:jc w:val="left"/>
            </w:pPr>
            <w:proofErr w:type="spellStart"/>
            <w:r w:rsidRPr="002B3603">
              <w:t>FDL_high</w:t>
            </w:r>
            <w:proofErr w:type="spellEnd"/>
          </w:p>
        </w:tc>
        <w:tc>
          <w:tcPr>
            <w:tcW w:w="1133" w:type="dxa"/>
          </w:tcPr>
          <w:p w14:paraId="0E6C1CB5" w14:textId="77777777" w:rsidR="00782F02" w:rsidRPr="002B3603" w:rsidRDefault="00782F02" w:rsidP="00782F02">
            <w:pPr>
              <w:pStyle w:val="TAC"/>
              <w:jc w:val="left"/>
            </w:pPr>
            <w:r w:rsidRPr="002B3603">
              <w:t>-50</w:t>
            </w:r>
          </w:p>
        </w:tc>
        <w:tc>
          <w:tcPr>
            <w:tcW w:w="850" w:type="dxa"/>
            <w:noWrap/>
          </w:tcPr>
          <w:p w14:paraId="6495F8DC" w14:textId="77777777" w:rsidR="00782F02" w:rsidRPr="002B3603" w:rsidRDefault="00782F02" w:rsidP="00782F02">
            <w:pPr>
              <w:pStyle w:val="TAC"/>
              <w:jc w:val="left"/>
            </w:pPr>
            <w:r w:rsidRPr="002B3603">
              <w:t>1</w:t>
            </w:r>
          </w:p>
        </w:tc>
        <w:tc>
          <w:tcPr>
            <w:tcW w:w="928" w:type="dxa"/>
            <w:noWrap/>
          </w:tcPr>
          <w:p w14:paraId="6878F719" w14:textId="77777777" w:rsidR="00782F02" w:rsidRPr="002B3603" w:rsidRDefault="00782F02" w:rsidP="00782F02">
            <w:pPr>
              <w:pStyle w:val="TAC"/>
              <w:jc w:val="left"/>
            </w:pPr>
          </w:p>
        </w:tc>
      </w:tr>
      <w:tr w:rsidR="00782F02" w:rsidRPr="002B3603" w14:paraId="37072AA2" w14:textId="77777777" w:rsidTr="00C72BAD">
        <w:trPr>
          <w:trHeight w:val="225"/>
          <w:jc w:val="center"/>
        </w:trPr>
        <w:tc>
          <w:tcPr>
            <w:tcW w:w="959" w:type="dxa"/>
            <w:tcBorders>
              <w:top w:val="nil"/>
            </w:tcBorders>
            <w:shd w:val="clear" w:color="auto" w:fill="auto"/>
          </w:tcPr>
          <w:p w14:paraId="05CBAE85" w14:textId="77777777" w:rsidR="00782F02" w:rsidRPr="002B3603" w:rsidRDefault="00782F02" w:rsidP="00782F02">
            <w:pPr>
              <w:pStyle w:val="TAC"/>
              <w:jc w:val="left"/>
            </w:pPr>
          </w:p>
        </w:tc>
        <w:tc>
          <w:tcPr>
            <w:tcW w:w="2831" w:type="dxa"/>
            <w:vAlign w:val="center"/>
          </w:tcPr>
          <w:p w14:paraId="71F2E880" w14:textId="77777777" w:rsidR="00782F02" w:rsidRPr="002B3603" w:rsidRDefault="00782F02" w:rsidP="00782F02">
            <w:pPr>
              <w:pStyle w:val="TAL"/>
            </w:pPr>
            <w:r w:rsidRPr="002B3603">
              <w:t>NR Band n71, n77, n78, n79</w:t>
            </w:r>
          </w:p>
        </w:tc>
        <w:tc>
          <w:tcPr>
            <w:tcW w:w="810" w:type="dxa"/>
          </w:tcPr>
          <w:p w14:paraId="0ECE5B95" w14:textId="77777777" w:rsidR="00782F02" w:rsidRPr="002B3603" w:rsidRDefault="00782F02" w:rsidP="00782F02">
            <w:pPr>
              <w:pStyle w:val="TAC"/>
              <w:jc w:val="left"/>
            </w:pPr>
            <w:proofErr w:type="spellStart"/>
            <w:r w:rsidRPr="002B3603">
              <w:t>FDL_low</w:t>
            </w:r>
            <w:proofErr w:type="spellEnd"/>
          </w:p>
        </w:tc>
        <w:tc>
          <w:tcPr>
            <w:tcW w:w="540" w:type="dxa"/>
          </w:tcPr>
          <w:p w14:paraId="1D9C17F5" w14:textId="77777777" w:rsidR="00782F02" w:rsidRPr="002B3603" w:rsidRDefault="00782F02" w:rsidP="00782F02">
            <w:pPr>
              <w:pStyle w:val="TAC"/>
              <w:jc w:val="left"/>
            </w:pPr>
            <w:r w:rsidRPr="002B3603">
              <w:t>-</w:t>
            </w:r>
          </w:p>
        </w:tc>
        <w:tc>
          <w:tcPr>
            <w:tcW w:w="889" w:type="dxa"/>
          </w:tcPr>
          <w:p w14:paraId="084FC7A8" w14:textId="77777777" w:rsidR="00782F02" w:rsidRPr="002B3603" w:rsidRDefault="00782F02" w:rsidP="00782F02">
            <w:pPr>
              <w:pStyle w:val="TAC"/>
              <w:jc w:val="left"/>
              <w:rPr>
                <w:rStyle w:val="TALCar"/>
                <w:rFonts w:eastAsia="Malgun Gothic"/>
              </w:rPr>
            </w:pPr>
            <w:proofErr w:type="spellStart"/>
            <w:r w:rsidRPr="002B3603">
              <w:t>FDL_high</w:t>
            </w:r>
            <w:proofErr w:type="spellEnd"/>
          </w:p>
        </w:tc>
        <w:tc>
          <w:tcPr>
            <w:tcW w:w="1133" w:type="dxa"/>
          </w:tcPr>
          <w:p w14:paraId="77AB2D9A" w14:textId="77777777" w:rsidR="00782F02" w:rsidRPr="002B3603" w:rsidRDefault="00782F02" w:rsidP="00782F02">
            <w:pPr>
              <w:pStyle w:val="TAC"/>
              <w:jc w:val="left"/>
            </w:pPr>
            <w:r w:rsidRPr="002B3603">
              <w:t>-50</w:t>
            </w:r>
          </w:p>
        </w:tc>
        <w:tc>
          <w:tcPr>
            <w:tcW w:w="850" w:type="dxa"/>
            <w:noWrap/>
          </w:tcPr>
          <w:p w14:paraId="7D016846" w14:textId="77777777" w:rsidR="00782F02" w:rsidRPr="002B3603" w:rsidRDefault="00782F02" w:rsidP="00782F02">
            <w:pPr>
              <w:pStyle w:val="TAC"/>
              <w:jc w:val="left"/>
            </w:pPr>
            <w:r w:rsidRPr="002B3603">
              <w:t>1</w:t>
            </w:r>
          </w:p>
        </w:tc>
        <w:tc>
          <w:tcPr>
            <w:tcW w:w="928" w:type="dxa"/>
            <w:noWrap/>
          </w:tcPr>
          <w:p w14:paraId="3A0A4509" w14:textId="77777777" w:rsidR="00782F02" w:rsidRPr="002B3603" w:rsidRDefault="00782F02" w:rsidP="00782F02">
            <w:pPr>
              <w:pStyle w:val="TAC"/>
              <w:jc w:val="left"/>
            </w:pPr>
          </w:p>
        </w:tc>
      </w:tr>
      <w:tr w:rsidR="00782F02" w:rsidRPr="002B3603" w14:paraId="7B63A4C8" w14:textId="77777777" w:rsidTr="00C72BAD">
        <w:trPr>
          <w:trHeight w:val="225"/>
          <w:jc w:val="center"/>
        </w:trPr>
        <w:tc>
          <w:tcPr>
            <w:tcW w:w="959" w:type="dxa"/>
          </w:tcPr>
          <w:p w14:paraId="28FB63D1" w14:textId="77777777" w:rsidR="00782F02" w:rsidRPr="002B3603" w:rsidRDefault="00782F02" w:rsidP="00782F02">
            <w:pPr>
              <w:pStyle w:val="TAC"/>
              <w:jc w:val="left"/>
            </w:pPr>
            <w:r w:rsidRPr="002B3603">
              <w:t>n48</w:t>
            </w:r>
          </w:p>
        </w:tc>
        <w:tc>
          <w:tcPr>
            <w:tcW w:w="2831" w:type="dxa"/>
          </w:tcPr>
          <w:p w14:paraId="4F311008" w14:textId="77777777" w:rsidR="00782F02" w:rsidRPr="002B3603" w:rsidRDefault="00782F02" w:rsidP="00782F02">
            <w:pPr>
              <w:pStyle w:val="TAL"/>
            </w:pPr>
            <w:r w:rsidRPr="002B3603">
              <w:t>E-UTRA Band 2, 4, 5, 12, 13, 14, 17, 24, 25, 26, 29, 30, 41, 50, 51, 66, 70, 71, 74, 85</w:t>
            </w:r>
            <w:r w:rsidRPr="002B3603">
              <w:rPr>
                <w:sz w:val="16"/>
                <w:szCs w:val="16"/>
              </w:rPr>
              <w:t xml:space="preserve"> </w:t>
            </w:r>
          </w:p>
        </w:tc>
        <w:tc>
          <w:tcPr>
            <w:tcW w:w="810" w:type="dxa"/>
          </w:tcPr>
          <w:p w14:paraId="2840EB3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D8C2419" w14:textId="77777777" w:rsidR="00782F02" w:rsidRPr="002B3603" w:rsidRDefault="00782F02" w:rsidP="00782F02">
            <w:pPr>
              <w:pStyle w:val="TAC"/>
              <w:jc w:val="left"/>
            </w:pPr>
            <w:r w:rsidRPr="002B3603">
              <w:t>-</w:t>
            </w:r>
          </w:p>
        </w:tc>
        <w:tc>
          <w:tcPr>
            <w:tcW w:w="889" w:type="dxa"/>
          </w:tcPr>
          <w:p w14:paraId="6451B6BC"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2DDC3A77" w14:textId="77777777" w:rsidR="00782F02" w:rsidRPr="002B3603" w:rsidRDefault="00782F02" w:rsidP="00782F02">
            <w:pPr>
              <w:pStyle w:val="TAC"/>
              <w:jc w:val="left"/>
            </w:pPr>
            <w:r w:rsidRPr="002B3603">
              <w:t>-50</w:t>
            </w:r>
          </w:p>
        </w:tc>
        <w:tc>
          <w:tcPr>
            <w:tcW w:w="850" w:type="dxa"/>
            <w:noWrap/>
          </w:tcPr>
          <w:p w14:paraId="74BBBDD8" w14:textId="77777777" w:rsidR="00782F02" w:rsidRPr="002B3603" w:rsidRDefault="00782F02" w:rsidP="00782F02">
            <w:pPr>
              <w:pStyle w:val="TAC"/>
              <w:jc w:val="left"/>
            </w:pPr>
            <w:r w:rsidRPr="002B3603">
              <w:t>1</w:t>
            </w:r>
          </w:p>
        </w:tc>
        <w:tc>
          <w:tcPr>
            <w:tcW w:w="928" w:type="dxa"/>
            <w:noWrap/>
          </w:tcPr>
          <w:p w14:paraId="616F06C5" w14:textId="77777777" w:rsidR="00782F02" w:rsidRPr="002B3603" w:rsidRDefault="00782F02" w:rsidP="00782F02">
            <w:pPr>
              <w:pStyle w:val="TAC"/>
              <w:jc w:val="left"/>
            </w:pPr>
          </w:p>
        </w:tc>
      </w:tr>
      <w:tr w:rsidR="00782F02" w:rsidRPr="002B3603" w14:paraId="10CCEEAC" w14:textId="77777777" w:rsidTr="00C72BAD">
        <w:trPr>
          <w:trHeight w:val="225"/>
          <w:jc w:val="center"/>
        </w:trPr>
        <w:tc>
          <w:tcPr>
            <w:tcW w:w="959" w:type="dxa"/>
          </w:tcPr>
          <w:p w14:paraId="38B5781B" w14:textId="77777777" w:rsidR="00782F02" w:rsidRPr="002B3603" w:rsidRDefault="00782F02" w:rsidP="00782F02">
            <w:pPr>
              <w:pStyle w:val="TAC"/>
              <w:jc w:val="left"/>
            </w:pPr>
            <w:r w:rsidRPr="002B3603">
              <w:t>n50</w:t>
            </w:r>
          </w:p>
        </w:tc>
        <w:tc>
          <w:tcPr>
            <w:tcW w:w="2831" w:type="dxa"/>
          </w:tcPr>
          <w:p w14:paraId="24CD6992" w14:textId="77777777" w:rsidR="00782F02" w:rsidRPr="002B3603" w:rsidRDefault="00782F02" w:rsidP="00782F02">
            <w:pPr>
              <w:pStyle w:val="TAL"/>
            </w:pPr>
            <w:r w:rsidRPr="002B3603">
              <w:t>E-UTRA Band 1, 2, 3, 4, 5, 7, 8, 12, 13, 17, 20, 26, 28, 29, 31, 34, 38, 39, 40, 41, 42, 43, 48, 65, 66, 67, 68</w:t>
            </w:r>
          </w:p>
          <w:p w14:paraId="7757BDA2" w14:textId="77777777" w:rsidR="00782F02" w:rsidRPr="002B3603" w:rsidRDefault="00782F02" w:rsidP="00782F02">
            <w:pPr>
              <w:pStyle w:val="TAL"/>
            </w:pPr>
            <w:r w:rsidRPr="002B3603">
              <w:t>NR Band n100, n101</w:t>
            </w:r>
          </w:p>
        </w:tc>
        <w:tc>
          <w:tcPr>
            <w:tcW w:w="810" w:type="dxa"/>
          </w:tcPr>
          <w:p w14:paraId="7C12E782"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C486993" w14:textId="77777777" w:rsidR="00782F02" w:rsidRPr="002B3603" w:rsidRDefault="00782F02" w:rsidP="00782F02">
            <w:pPr>
              <w:pStyle w:val="TAC"/>
              <w:jc w:val="left"/>
            </w:pPr>
            <w:r w:rsidRPr="002B3603">
              <w:t>-</w:t>
            </w:r>
          </w:p>
        </w:tc>
        <w:tc>
          <w:tcPr>
            <w:tcW w:w="889" w:type="dxa"/>
          </w:tcPr>
          <w:p w14:paraId="01071648"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7EE6E99" w14:textId="77777777" w:rsidR="00782F02" w:rsidRPr="002B3603" w:rsidRDefault="00782F02" w:rsidP="00782F02">
            <w:pPr>
              <w:pStyle w:val="TAC"/>
              <w:jc w:val="left"/>
            </w:pPr>
            <w:r w:rsidRPr="002B3603">
              <w:t>-50</w:t>
            </w:r>
          </w:p>
        </w:tc>
        <w:tc>
          <w:tcPr>
            <w:tcW w:w="850" w:type="dxa"/>
            <w:noWrap/>
          </w:tcPr>
          <w:p w14:paraId="61159E07" w14:textId="77777777" w:rsidR="00782F02" w:rsidRPr="002B3603" w:rsidRDefault="00782F02" w:rsidP="00782F02">
            <w:pPr>
              <w:pStyle w:val="TAC"/>
              <w:jc w:val="left"/>
            </w:pPr>
            <w:r w:rsidRPr="002B3603">
              <w:t>1</w:t>
            </w:r>
          </w:p>
        </w:tc>
        <w:tc>
          <w:tcPr>
            <w:tcW w:w="928" w:type="dxa"/>
            <w:noWrap/>
          </w:tcPr>
          <w:p w14:paraId="155C4B99" w14:textId="77777777" w:rsidR="00782F02" w:rsidRPr="002B3603" w:rsidRDefault="00782F02" w:rsidP="00782F02">
            <w:pPr>
              <w:pStyle w:val="TAC"/>
              <w:jc w:val="left"/>
            </w:pPr>
          </w:p>
        </w:tc>
      </w:tr>
      <w:tr w:rsidR="00782F02" w:rsidRPr="002B3603" w14:paraId="575E3A2F" w14:textId="77777777" w:rsidTr="00C72BAD">
        <w:trPr>
          <w:trHeight w:val="225"/>
          <w:jc w:val="center"/>
        </w:trPr>
        <w:tc>
          <w:tcPr>
            <w:tcW w:w="959" w:type="dxa"/>
          </w:tcPr>
          <w:p w14:paraId="20ECF7E8" w14:textId="77777777" w:rsidR="00782F02" w:rsidRPr="002B3603" w:rsidRDefault="00782F02" w:rsidP="00782F02">
            <w:pPr>
              <w:pStyle w:val="TAC"/>
              <w:jc w:val="left"/>
            </w:pPr>
            <w:r w:rsidRPr="002B3603">
              <w:t>n51</w:t>
            </w:r>
          </w:p>
        </w:tc>
        <w:tc>
          <w:tcPr>
            <w:tcW w:w="2831" w:type="dxa"/>
          </w:tcPr>
          <w:p w14:paraId="3DEF3455" w14:textId="77777777" w:rsidR="00782F02" w:rsidRPr="002B3603" w:rsidRDefault="00782F02" w:rsidP="00782F02">
            <w:pPr>
              <w:pStyle w:val="TAL"/>
            </w:pPr>
            <w:r w:rsidRPr="002B3603">
              <w:t>E-UTRA Band 1, 2, 3, 4, 5, 7, 8, 12, 13, 17, 20, 26, 28, 29, 31, 34, 38, 39, 40, 41, 42, 43, 48, 52, 65, 66, 67, 68, 85</w:t>
            </w:r>
          </w:p>
          <w:p w14:paraId="1CB76B6F" w14:textId="77777777" w:rsidR="00782F02" w:rsidRPr="002B3603" w:rsidRDefault="00782F02" w:rsidP="00782F02">
            <w:pPr>
              <w:pStyle w:val="TAL"/>
            </w:pPr>
            <w:r w:rsidRPr="002B3603">
              <w:t>NR Band n100, n101</w:t>
            </w:r>
          </w:p>
        </w:tc>
        <w:tc>
          <w:tcPr>
            <w:tcW w:w="810" w:type="dxa"/>
          </w:tcPr>
          <w:p w14:paraId="43A150E6"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EA95DA6" w14:textId="77777777" w:rsidR="00782F02" w:rsidRPr="002B3603" w:rsidRDefault="00782F02" w:rsidP="00782F02">
            <w:pPr>
              <w:pStyle w:val="TAC"/>
              <w:jc w:val="left"/>
            </w:pPr>
            <w:r w:rsidRPr="002B3603">
              <w:t>-</w:t>
            </w:r>
          </w:p>
        </w:tc>
        <w:tc>
          <w:tcPr>
            <w:tcW w:w="889" w:type="dxa"/>
          </w:tcPr>
          <w:p w14:paraId="627A77D4"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0F53E7A5" w14:textId="77777777" w:rsidR="00782F02" w:rsidRPr="002B3603" w:rsidRDefault="00782F02" w:rsidP="00782F02">
            <w:pPr>
              <w:pStyle w:val="TAC"/>
              <w:jc w:val="left"/>
            </w:pPr>
            <w:r w:rsidRPr="002B3603">
              <w:t>-50</w:t>
            </w:r>
          </w:p>
        </w:tc>
        <w:tc>
          <w:tcPr>
            <w:tcW w:w="850" w:type="dxa"/>
            <w:noWrap/>
          </w:tcPr>
          <w:p w14:paraId="20EA6070" w14:textId="77777777" w:rsidR="00782F02" w:rsidRPr="002B3603" w:rsidRDefault="00782F02" w:rsidP="00782F02">
            <w:pPr>
              <w:pStyle w:val="TAC"/>
              <w:jc w:val="left"/>
            </w:pPr>
            <w:r w:rsidRPr="002B3603">
              <w:t>1</w:t>
            </w:r>
          </w:p>
        </w:tc>
        <w:tc>
          <w:tcPr>
            <w:tcW w:w="928" w:type="dxa"/>
            <w:noWrap/>
          </w:tcPr>
          <w:p w14:paraId="5A8264B4" w14:textId="77777777" w:rsidR="00782F02" w:rsidRPr="002B3603" w:rsidRDefault="00782F02" w:rsidP="00782F02">
            <w:pPr>
              <w:pStyle w:val="TAC"/>
              <w:jc w:val="left"/>
            </w:pPr>
          </w:p>
        </w:tc>
      </w:tr>
      <w:tr w:rsidR="00782F02" w:rsidRPr="002B3603" w14:paraId="4DE630F5" w14:textId="77777777" w:rsidTr="00C72BAD">
        <w:trPr>
          <w:trHeight w:val="225"/>
          <w:jc w:val="center"/>
        </w:trPr>
        <w:tc>
          <w:tcPr>
            <w:tcW w:w="959" w:type="dxa"/>
            <w:tcBorders>
              <w:bottom w:val="single" w:sz="4" w:space="0" w:color="auto"/>
            </w:tcBorders>
          </w:tcPr>
          <w:p w14:paraId="54EB1363" w14:textId="77777777" w:rsidR="00782F02" w:rsidRPr="002B3603" w:rsidRDefault="00782F02" w:rsidP="00782F02">
            <w:pPr>
              <w:pStyle w:val="TAC"/>
              <w:jc w:val="left"/>
            </w:pPr>
            <w:r w:rsidRPr="002B3603">
              <w:t>n53</w:t>
            </w:r>
          </w:p>
        </w:tc>
        <w:tc>
          <w:tcPr>
            <w:tcW w:w="2831" w:type="dxa"/>
          </w:tcPr>
          <w:p w14:paraId="59538F89" w14:textId="77777777" w:rsidR="00782F02" w:rsidRPr="002B3603" w:rsidRDefault="00782F02" w:rsidP="00782F02">
            <w:pPr>
              <w:pStyle w:val="TAL"/>
              <w:rPr>
                <w:lang w:eastAsia="zh-CN"/>
              </w:rPr>
            </w:pPr>
            <w:r w:rsidRPr="002B3603">
              <w:t>E-UTRA Band 2, 4, 5, 12, 13, 14, 17, 24, 25, 26, 29, 30, 48, 66, 70</w:t>
            </w:r>
            <w:r w:rsidRPr="002B3603">
              <w:rPr>
                <w:lang w:eastAsia="zh-CN"/>
              </w:rPr>
              <w:t>, 71</w:t>
            </w:r>
            <w:r w:rsidRPr="002B3603">
              <w:t>,</w:t>
            </w:r>
            <w:r w:rsidRPr="002B3603">
              <w:rPr>
                <w:lang w:eastAsia="zh-CN"/>
              </w:rPr>
              <w:t xml:space="preserve"> 85,</w:t>
            </w:r>
          </w:p>
          <w:p w14:paraId="75B65B0D" w14:textId="77777777" w:rsidR="00782F02" w:rsidRPr="002B3603" w:rsidRDefault="00782F02" w:rsidP="00782F02">
            <w:pPr>
              <w:pStyle w:val="TAL"/>
              <w:rPr>
                <w:lang w:eastAsia="zh-CN"/>
              </w:rPr>
            </w:pPr>
            <w:r w:rsidRPr="002B3603">
              <w:rPr>
                <w:lang w:eastAsia="zh-CN"/>
              </w:rPr>
              <w:t>NR Band n77</w:t>
            </w:r>
          </w:p>
        </w:tc>
        <w:tc>
          <w:tcPr>
            <w:tcW w:w="810" w:type="dxa"/>
          </w:tcPr>
          <w:p w14:paraId="6FCFEB3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67FB9F5" w14:textId="77777777" w:rsidR="00782F02" w:rsidRPr="002B3603" w:rsidRDefault="00782F02" w:rsidP="00782F02">
            <w:pPr>
              <w:pStyle w:val="TAC"/>
              <w:jc w:val="left"/>
            </w:pPr>
            <w:r w:rsidRPr="002B3603">
              <w:t>-</w:t>
            </w:r>
          </w:p>
        </w:tc>
        <w:tc>
          <w:tcPr>
            <w:tcW w:w="889" w:type="dxa"/>
          </w:tcPr>
          <w:p w14:paraId="3D0DB429"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51C55FA9" w14:textId="77777777" w:rsidR="00782F02" w:rsidRPr="002B3603" w:rsidRDefault="00782F02" w:rsidP="00782F02">
            <w:pPr>
              <w:pStyle w:val="TAC"/>
              <w:jc w:val="left"/>
            </w:pPr>
            <w:r w:rsidRPr="002B3603">
              <w:t>-50</w:t>
            </w:r>
          </w:p>
        </w:tc>
        <w:tc>
          <w:tcPr>
            <w:tcW w:w="850" w:type="dxa"/>
            <w:noWrap/>
          </w:tcPr>
          <w:p w14:paraId="1BF3BD46" w14:textId="77777777" w:rsidR="00782F02" w:rsidRPr="002B3603" w:rsidRDefault="00782F02" w:rsidP="00782F02">
            <w:pPr>
              <w:pStyle w:val="TAC"/>
              <w:jc w:val="left"/>
            </w:pPr>
            <w:r w:rsidRPr="002B3603">
              <w:t>1</w:t>
            </w:r>
          </w:p>
        </w:tc>
        <w:tc>
          <w:tcPr>
            <w:tcW w:w="928" w:type="dxa"/>
            <w:noWrap/>
          </w:tcPr>
          <w:p w14:paraId="70B0E8F7" w14:textId="77777777" w:rsidR="00782F02" w:rsidRPr="002B3603" w:rsidRDefault="00782F02" w:rsidP="00782F02">
            <w:pPr>
              <w:pStyle w:val="TAC"/>
              <w:jc w:val="left"/>
            </w:pPr>
          </w:p>
        </w:tc>
      </w:tr>
      <w:tr w:rsidR="00782F02" w:rsidRPr="002B3603" w14:paraId="3FEB7A26" w14:textId="77777777" w:rsidTr="00C72BAD">
        <w:trPr>
          <w:trHeight w:val="225"/>
          <w:jc w:val="center"/>
        </w:trPr>
        <w:tc>
          <w:tcPr>
            <w:tcW w:w="959" w:type="dxa"/>
            <w:tcBorders>
              <w:bottom w:val="nil"/>
            </w:tcBorders>
            <w:shd w:val="clear" w:color="auto" w:fill="auto"/>
          </w:tcPr>
          <w:p w14:paraId="12F11022" w14:textId="77777777" w:rsidR="00782F02" w:rsidRPr="002B3603" w:rsidRDefault="00782F02" w:rsidP="00782F02">
            <w:pPr>
              <w:pStyle w:val="TAC"/>
              <w:jc w:val="left"/>
            </w:pPr>
            <w:r w:rsidRPr="002B3603">
              <w:t>n65</w:t>
            </w:r>
          </w:p>
        </w:tc>
        <w:tc>
          <w:tcPr>
            <w:tcW w:w="2831" w:type="dxa"/>
            <w:vAlign w:val="center"/>
          </w:tcPr>
          <w:p w14:paraId="450495C2" w14:textId="77777777" w:rsidR="00782F02" w:rsidRPr="002B3603" w:rsidRDefault="00782F02" w:rsidP="00782F02">
            <w:pPr>
              <w:pStyle w:val="TAL"/>
            </w:pPr>
            <w:r w:rsidRPr="002B3603">
              <w:t>E-UTRA Band 1, 3, 5, 7, 8, 11, 18, 19, 20, 21, 22, 26, 27, 28, 31, 32, 38, 40, 41, 42, 43, 50, 51, 65, 68, 69, 72, 74, 75, 76,</w:t>
            </w:r>
          </w:p>
          <w:p w14:paraId="5BF21029" w14:textId="77777777" w:rsidR="00782F02" w:rsidRPr="002B3603" w:rsidRDefault="00782F02" w:rsidP="00782F02">
            <w:pPr>
              <w:pStyle w:val="TAL"/>
            </w:pPr>
            <w:r w:rsidRPr="002B3603">
              <w:t>NR Band n78, n79, n100</w:t>
            </w:r>
          </w:p>
        </w:tc>
        <w:tc>
          <w:tcPr>
            <w:tcW w:w="810" w:type="dxa"/>
          </w:tcPr>
          <w:p w14:paraId="7062E92E"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D988652" w14:textId="77777777" w:rsidR="00782F02" w:rsidRPr="002B3603" w:rsidRDefault="00782F02" w:rsidP="00782F02">
            <w:pPr>
              <w:pStyle w:val="TAC"/>
              <w:jc w:val="left"/>
            </w:pPr>
            <w:r w:rsidRPr="002B3603">
              <w:t>-</w:t>
            </w:r>
          </w:p>
        </w:tc>
        <w:tc>
          <w:tcPr>
            <w:tcW w:w="889" w:type="dxa"/>
          </w:tcPr>
          <w:p w14:paraId="7F65ADF5"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ACF9CB7" w14:textId="77777777" w:rsidR="00782F02" w:rsidRPr="002B3603" w:rsidRDefault="00782F02" w:rsidP="00782F02">
            <w:pPr>
              <w:pStyle w:val="TAC"/>
              <w:jc w:val="left"/>
            </w:pPr>
            <w:r w:rsidRPr="002B3603">
              <w:t>-50</w:t>
            </w:r>
          </w:p>
        </w:tc>
        <w:tc>
          <w:tcPr>
            <w:tcW w:w="850" w:type="dxa"/>
            <w:noWrap/>
          </w:tcPr>
          <w:p w14:paraId="09BC1D7B" w14:textId="77777777" w:rsidR="00782F02" w:rsidRPr="002B3603" w:rsidRDefault="00782F02" w:rsidP="00782F02">
            <w:pPr>
              <w:pStyle w:val="TAC"/>
              <w:jc w:val="left"/>
            </w:pPr>
            <w:r w:rsidRPr="002B3603">
              <w:t>1</w:t>
            </w:r>
          </w:p>
        </w:tc>
        <w:tc>
          <w:tcPr>
            <w:tcW w:w="928" w:type="dxa"/>
            <w:noWrap/>
          </w:tcPr>
          <w:p w14:paraId="10C3BB0C" w14:textId="77777777" w:rsidR="00782F02" w:rsidRPr="002B3603" w:rsidRDefault="00782F02" w:rsidP="00782F02">
            <w:pPr>
              <w:pStyle w:val="TAC"/>
              <w:jc w:val="left"/>
            </w:pPr>
          </w:p>
        </w:tc>
      </w:tr>
      <w:tr w:rsidR="00782F02" w:rsidRPr="002B3603" w14:paraId="5E3A1EF4" w14:textId="77777777" w:rsidTr="00C72BAD">
        <w:trPr>
          <w:trHeight w:val="225"/>
          <w:jc w:val="center"/>
        </w:trPr>
        <w:tc>
          <w:tcPr>
            <w:tcW w:w="959" w:type="dxa"/>
            <w:tcBorders>
              <w:top w:val="nil"/>
              <w:bottom w:val="nil"/>
            </w:tcBorders>
            <w:shd w:val="clear" w:color="auto" w:fill="auto"/>
          </w:tcPr>
          <w:p w14:paraId="47B9E5E3" w14:textId="77777777" w:rsidR="00782F02" w:rsidRPr="002B3603" w:rsidRDefault="00782F02" w:rsidP="00782F02">
            <w:pPr>
              <w:pStyle w:val="TAC"/>
              <w:jc w:val="left"/>
            </w:pPr>
          </w:p>
        </w:tc>
        <w:tc>
          <w:tcPr>
            <w:tcW w:w="2831" w:type="dxa"/>
            <w:vAlign w:val="center"/>
          </w:tcPr>
          <w:p w14:paraId="41B50663" w14:textId="77777777" w:rsidR="00782F02" w:rsidRPr="002B3603" w:rsidRDefault="00782F02" w:rsidP="00782F02">
            <w:pPr>
              <w:pStyle w:val="TAL"/>
            </w:pPr>
            <w:r w:rsidRPr="002B3603">
              <w:t>NR Band n77</w:t>
            </w:r>
          </w:p>
        </w:tc>
        <w:tc>
          <w:tcPr>
            <w:tcW w:w="810" w:type="dxa"/>
          </w:tcPr>
          <w:p w14:paraId="58C2E46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7C0EE20" w14:textId="77777777" w:rsidR="00782F02" w:rsidRPr="002B3603" w:rsidRDefault="00782F02" w:rsidP="00782F02">
            <w:pPr>
              <w:pStyle w:val="TAC"/>
              <w:jc w:val="left"/>
            </w:pPr>
            <w:r w:rsidRPr="002B3603">
              <w:t>-</w:t>
            </w:r>
          </w:p>
        </w:tc>
        <w:tc>
          <w:tcPr>
            <w:tcW w:w="889" w:type="dxa"/>
          </w:tcPr>
          <w:p w14:paraId="4F7C2FFE"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A4A1277" w14:textId="77777777" w:rsidR="00782F02" w:rsidRPr="002B3603" w:rsidRDefault="00782F02" w:rsidP="00782F02">
            <w:pPr>
              <w:pStyle w:val="TAC"/>
              <w:jc w:val="left"/>
            </w:pPr>
            <w:r w:rsidRPr="002B3603">
              <w:t>-50</w:t>
            </w:r>
          </w:p>
        </w:tc>
        <w:tc>
          <w:tcPr>
            <w:tcW w:w="850" w:type="dxa"/>
            <w:noWrap/>
          </w:tcPr>
          <w:p w14:paraId="36B34E5A" w14:textId="77777777" w:rsidR="00782F02" w:rsidRPr="002B3603" w:rsidRDefault="00782F02" w:rsidP="00782F02">
            <w:pPr>
              <w:pStyle w:val="TAC"/>
              <w:jc w:val="left"/>
            </w:pPr>
            <w:r w:rsidRPr="002B3603">
              <w:t>1</w:t>
            </w:r>
          </w:p>
        </w:tc>
        <w:tc>
          <w:tcPr>
            <w:tcW w:w="928" w:type="dxa"/>
            <w:noWrap/>
          </w:tcPr>
          <w:p w14:paraId="17D1947C" w14:textId="77777777" w:rsidR="00782F02" w:rsidRPr="002B3603" w:rsidRDefault="00782F02" w:rsidP="00782F02">
            <w:pPr>
              <w:pStyle w:val="TAC"/>
              <w:jc w:val="left"/>
            </w:pPr>
            <w:r w:rsidRPr="002B3603">
              <w:t>2</w:t>
            </w:r>
          </w:p>
        </w:tc>
      </w:tr>
      <w:tr w:rsidR="00782F02" w:rsidRPr="002B3603" w14:paraId="5C733F36" w14:textId="77777777" w:rsidTr="00C72BAD">
        <w:trPr>
          <w:trHeight w:val="225"/>
          <w:jc w:val="center"/>
        </w:trPr>
        <w:tc>
          <w:tcPr>
            <w:tcW w:w="959" w:type="dxa"/>
            <w:tcBorders>
              <w:top w:val="nil"/>
              <w:bottom w:val="nil"/>
            </w:tcBorders>
            <w:shd w:val="clear" w:color="auto" w:fill="auto"/>
          </w:tcPr>
          <w:p w14:paraId="76C26289" w14:textId="77777777" w:rsidR="00782F02" w:rsidRPr="002B3603" w:rsidRDefault="00782F02" w:rsidP="00782F02">
            <w:pPr>
              <w:pStyle w:val="TAC"/>
              <w:jc w:val="left"/>
            </w:pPr>
          </w:p>
        </w:tc>
        <w:tc>
          <w:tcPr>
            <w:tcW w:w="2831" w:type="dxa"/>
            <w:vAlign w:val="center"/>
          </w:tcPr>
          <w:p w14:paraId="1A4B1131" w14:textId="77777777" w:rsidR="00782F02" w:rsidRPr="002B3603" w:rsidRDefault="00782F02" w:rsidP="00782F02">
            <w:pPr>
              <w:pStyle w:val="TAL"/>
            </w:pPr>
            <w:r w:rsidRPr="002B3603">
              <w:t>E-UTRA Band 34</w:t>
            </w:r>
          </w:p>
        </w:tc>
        <w:tc>
          <w:tcPr>
            <w:tcW w:w="810" w:type="dxa"/>
          </w:tcPr>
          <w:p w14:paraId="4CDF3C2C"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B1446BE" w14:textId="77777777" w:rsidR="00782F02" w:rsidRPr="002B3603" w:rsidRDefault="00782F02" w:rsidP="00782F02">
            <w:pPr>
              <w:pStyle w:val="TAC"/>
              <w:jc w:val="left"/>
            </w:pPr>
            <w:r w:rsidRPr="002B3603">
              <w:t>-</w:t>
            </w:r>
          </w:p>
        </w:tc>
        <w:tc>
          <w:tcPr>
            <w:tcW w:w="889" w:type="dxa"/>
          </w:tcPr>
          <w:p w14:paraId="43EAA9EF"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1C861788" w14:textId="77777777" w:rsidR="00782F02" w:rsidRPr="002B3603" w:rsidRDefault="00782F02" w:rsidP="00782F02">
            <w:pPr>
              <w:pStyle w:val="TAC"/>
              <w:jc w:val="left"/>
            </w:pPr>
            <w:r w:rsidRPr="002B3603">
              <w:t>-50</w:t>
            </w:r>
          </w:p>
        </w:tc>
        <w:tc>
          <w:tcPr>
            <w:tcW w:w="850" w:type="dxa"/>
            <w:noWrap/>
          </w:tcPr>
          <w:p w14:paraId="5F4190D9" w14:textId="77777777" w:rsidR="00782F02" w:rsidRPr="002B3603" w:rsidRDefault="00782F02" w:rsidP="00782F02">
            <w:pPr>
              <w:pStyle w:val="TAC"/>
              <w:jc w:val="left"/>
            </w:pPr>
            <w:r w:rsidRPr="002B3603">
              <w:t>1</w:t>
            </w:r>
          </w:p>
        </w:tc>
        <w:tc>
          <w:tcPr>
            <w:tcW w:w="928" w:type="dxa"/>
            <w:noWrap/>
          </w:tcPr>
          <w:p w14:paraId="715EC9DE" w14:textId="77777777" w:rsidR="00782F02" w:rsidRPr="002B3603" w:rsidRDefault="00782F02" w:rsidP="00782F02">
            <w:pPr>
              <w:pStyle w:val="TAC"/>
              <w:jc w:val="left"/>
            </w:pPr>
            <w:r w:rsidRPr="002B3603">
              <w:t>43</w:t>
            </w:r>
          </w:p>
        </w:tc>
      </w:tr>
      <w:tr w:rsidR="00782F02" w:rsidRPr="002B3603" w14:paraId="17DE9E9E" w14:textId="77777777" w:rsidTr="00C72BAD">
        <w:trPr>
          <w:trHeight w:val="225"/>
          <w:jc w:val="center"/>
        </w:trPr>
        <w:tc>
          <w:tcPr>
            <w:tcW w:w="959" w:type="dxa"/>
            <w:tcBorders>
              <w:top w:val="nil"/>
              <w:bottom w:val="nil"/>
            </w:tcBorders>
            <w:shd w:val="clear" w:color="auto" w:fill="auto"/>
          </w:tcPr>
          <w:p w14:paraId="4C4CD44E" w14:textId="77777777" w:rsidR="00782F02" w:rsidRPr="002B3603" w:rsidRDefault="00782F02" w:rsidP="00782F02">
            <w:pPr>
              <w:pStyle w:val="TAC"/>
              <w:jc w:val="left"/>
            </w:pPr>
          </w:p>
        </w:tc>
        <w:tc>
          <w:tcPr>
            <w:tcW w:w="2831" w:type="dxa"/>
            <w:vAlign w:val="center"/>
          </w:tcPr>
          <w:p w14:paraId="3A799E6F" w14:textId="77777777" w:rsidR="00782F02" w:rsidRPr="002B3603" w:rsidRDefault="00782F02" w:rsidP="00782F02">
            <w:pPr>
              <w:pStyle w:val="TAL"/>
            </w:pPr>
            <w:r w:rsidRPr="002B3603">
              <w:t>Frequency range</w:t>
            </w:r>
          </w:p>
        </w:tc>
        <w:tc>
          <w:tcPr>
            <w:tcW w:w="810" w:type="dxa"/>
          </w:tcPr>
          <w:p w14:paraId="66BFE9F4" w14:textId="77777777" w:rsidR="00782F02" w:rsidRPr="002B3603" w:rsidRDefault="00782F02" w:rsidP="00782F02">
            <w:pPr>
              <w:pStyle w:val="TAC"/>
              <w:jc w:val="left"/>
            </w:pPr>
            <w:r w:rsidRPr="002B3603">
              <w:t>1900</w:t>
            </w:r>
          </w:p>
        </w:tc>
        <w:tc>
          <w:tcPr>
            <w:tcW w:w="540" w:type="dxa"/>
          </w:tcPr>
          <w:p w14:paraId="6B7F297A" w14:textId="77777777" w:rsidR="00782F02" w:rsidRPr="002B3603" w:rsidRDefault="00782F02" w:rsidP="00782F02">
            <w:pPr>
              <w:pStyle w:val="TAC"/>
              <w:jc w:val="left"/>
            </w:pPr>
            <w:r w:rsidRPr="002B3603">
              <w:t>-</w:t>
            </w:r>
          </w:p>
        </w:tc>
        <w:tc>
          <w:tcPr>
            <w:tcW w:w="889" w:type="dxa"/>
          </w:tcPr>
          <w:p w14:paraId="0867267C" w14:textId="77777777" w:rsidR="00782F02" w:rsidRPr="002B3603" w:rsidRDefault="00782F02" w:rsidP="00782F02">
            <w:pPr>
              <w:pStyle w:val="TAC"/>
              <w:jc w:val="left"/>
              <w:rPr>
                <w:rStyle w:val="TALCar"/>
                <w:rFonts w:eastAsia="Malgun Gothic"/>
              </w:rPr>
            </w:pPr>
            <w:r w:rsidRPr="002B3603">
              <w:t>1915</w:t>
            </w:r>
          </w:p>
        </w:tc>
        <w:tc>
          <w:tcPr>
            <w:tcW w:w="1133" w:type="dxa"/>
          </w:tcPr>
          <w:p w14:paraId="783C0B94" w14:textId="77777777" w:rsidR="00782F02" w:rsidRPr="002B3603" w:rsidRDefault="00782F02" w:rsidP="00782F02">
            <w:pPr>
              <w:pStyle w:val="TAC"/>
              <w:jc w:val="left"/>
            </w:pPr>
            <w:r w:rsidRPr="002B3603">
              <w:t>-15.5</w:t>
            </w:r>
          </w:p>
        </w:tc>
        <w:tc>
          <w:tcPr>
            <w:tcW w:w="850" w:type="dxa"/>
            <w:noWrap/>
          </w:tcPr>
          <w:p w14:paraId="3295373C" w14:textId="77777777" w:rsidR="00782F02" w:rsidRPr="002B3603" w:rsidRDefault="00782F02" w:rsidP="00782F02">
            <w:pPr>
              <w:pStyle w:val="TAC"/>
              <w:jc w:val="left"/>
            </w:pPr>
            <w:r w:rsidRPr="002B3603">
              <w:t>5</w:t>
            </w:r>
          </w:p>
        </w:tc>
        <w:tc>
          <w:tcPr>
            <w:tcW w:w="928" w:type="dxa"/>
            <w:noWrap/>
          </w:tcPr>
          <w:p w14:paraId="2174C60D" w14:textId="77777777" w:rsidR="00782F02" w:rsidRPr="002B3603" w:rsidRDefault="00782F02" w:rsidP="00782F02">
            <w:pPr>
              <w:pStyle w:val="TAC"/>
              <w:jc w:val="left"/>
            </w:pPr>
            <w:r w:rsidRPr="002B3603">
              <w:t>15, 26, 27</w:t>
            </w:r>
          </w:p>
        </w:tc>
      </w:tr>
      <w:tr w:rsidR="00782F02" w:rsidRPr="002B3603" w14:paraId="5593FFA9" w14:textId="77777777" w:rsidTr="00C72BAD">
        <w:trPr>
          <w:trHeight w:val="225"/>
          <w:jc w:val="center"/>
        </w:trPr>
        <w:tc>
          <w:tcPr>
            <w:tcW w:w="959" w:type="dxa"/>
            <w:tcBorders>
              <w:top w:val="nil"/>
              <w:bottom w:val="single" w:sz="4" w:space="0" w:color="auto"/>
            </w:tcBorders>
            <w:shd w:val="clear" w:color="auto" w:fill="auto"/>
          </w:tcPr>
          <w:p w14:paraId="5277C839" w14:textId="77777777" w:rsidR="00782F02" w:rsidRPr="002B3603" w:rsidRDefault="00782F02" w:rsidP="00782F02">
            <w:pPr>
              <w:pStyle w:val="TAC"/>
              <w:jc w:val="left"/>
            </w:pPr>
          </w:p>
        </w:tc>
        <w:tc>
          <w:tcPr>
            <w:tcW w:w="2831" w:type="dxa"/>
            <w:vAlign w:val="center"/>
          </w:tcPr>
          <w:p w14:paraId="58490EB8" w14:textId="77777777" w:rsidR="00782F02" w:rsidRPr="002B3603" w:rsidRDefault="00782F02" w:rsidP="00782F02">
            <w:pPr>
              <w:pStyle w:val="TAL"/>
            </w:pPr>
            <w:r w:rsidRPr="002B3603">
              <w:t>Frequency range</w:t>
            </w:r>
          </w:p>
        </w:tc>
        <w:tc>
          <w:tcPr>
            <w:tcW w:w="810" w:type="dxa"/>
          </w:tcPr>
          <w:p w14:paraId="05C684C9" w14:textId="77777777" w:rsidR="00782F02" w:rsidRPr="002B3603" w:rsidRDefault="00782F02" w:rsidP="00782F02">
            <w:pPr>
              <w:pStyle w:val="TAC"/>
              <w:jc w:val="left"/>
            </w:pPr>
            <w:r w:rsidRPr="002B3603">
              <w:t>1915</w:t>
            </w:r>
          </w:p>
        </w:tc>
        <w:tc>
          <w:tcPr>
            <w:tcW w:w="540" w:type="dxa"/>
          </w:tcPr>
          <w:p w14:paraId="2BE0C1A0" w14:textId="77777777" w:rsidR="00782F02" w:rsidRPr="002B3603" w:rsidRDefault="00782F02" w:rsidP="00782F02">
            <w:pPr>
              <w:pStyle w:val="TAC"/>
              <w:jc w:val="left"/>
            </w:pPr>
            <w:r w:rsidRPr="002B3603">
              <w:t>-</w:t>
            </w:r>
          </w:p>
        </w:tc>
        <w:tc>
          <w:tcPr>
            <w:tcW w:w="889" w:type="dxa"/>
          </w:tcPr>
          <w:p w14:paraId="6870F036" w14:textId="77777777" w:rsidR="00782F02" w:rsidRPr="002B3603" w:rsidRDefault="00782F02" w:rsidP="00782F02">
            <w:pPr>
              <w:pStyle w:val="TAC"/>
              <w:jc w:val="left"/>
              <w:rPr>
                <w:rStyle w:val="TALCar"/>
                <w:rFonts w:eastAsia="Malgun Gothic"/>
              </w:rPr>
            </w:pPr>
            <w:r w:rsidRPr="002B3603">
              <w:t>1920</w:t>
            </w:r>
          </w:p>
        </w:tc>
        <w:tc>
          <w:tcPr>
            <w:tcW w:w="1133" w:type="dxa"/>
          </w:tcPr>
          <w:p w14:paraId="4FBC46B2" w14:textId="77777777" w:rsidR="00782F02" w:rsidRPr="002B3603" w:rsidRDefault="00782F02" w:rsidP="00782F02">
            <w:pPr>
              <w:pStyle w:val="TAC"/>
              <w:jc w:val="left"/>
            </w:pPr>
            <w:r w:rsidRPr="002B3603">
              <w:t>+1.6</w:t>
            </w:r>
          </w:p>
        </w:tc>
        <w:tc>
          <w:tcPr>
            <w:tcW w:w="850" w:type="dxa"/>
            <w:noWrap/>
          </w:tcPr>
          <w:p w14:paraId="04F0F6E8" w14:textId="77777777" w:rsidR="00782F02" w:rsidRPr="002B3603" w:rsidRDefault="00782F02" w:rsidP="00782F02">
            <w:pPr>
              <w:pStyle w:val="TAC"/>
              <w:jc w:val="left"/>
            </w:pPr>
            <w:r w:rsidRPr="002B3603">
              <w:t>5</w:t>
            </w:r>
          </w:p>
        </w:tc>
        <w:tc>
          <w:tcPr>
            <w:tcW w:w="928" w:type="dxa"/>
            <w:noWrap/>
          </w:tcPr>
          <w:p w14:paraId="2B3CC666" w14:textId="77777777" w:rsidR="00782F02" w:rsidRPr="002B3603" w:rsidRDefault="00782F02" w:rsidP="00782F02">
            <w:pPr>
              <w:pStyle w:val="TAC"/>
              <w:jc w:val="left"/>
            </w:pPr>
            <w:r w:rsidRPr="002B3603">
              <w:t>15, 26, 27</w:t>
            </w:r>
          </w:p>
        </w:tc>
      </w:tr>
      <w:tr w:rsidR="00782F02" w:rsidRPr="002B3603" w14:paraId="0C8FD727" w14:textId="77777777" w:rsidTr="00C72BAD">
        <w:trPr>
          <w:trHeight w:val="225"/>
          <w:jc w:val="center"/>
        </w:trPr>
        <w:tc>
          <w:tcPr>
            <w:tcW w:w="959" w:type="dxa"/>
            <w:tcBorders>
              <w:bottom w:val="nil"/>
            </w:tcBorders>
            <w:shd w:val="clear" w:color="auto" w:fill="auto"/>
          </w:tcPr>
          <w:p w14:paraId="29C3D09C" w14:textId="77777777" w:rsidR="00782F02" w:rsidRPr="002B3603" w:rsidRDefault="00782F02" w:rsidP="00782F02">
            <w:pPr>
              <w:pStyle w:val="TAC"/>
              <w:jc w:val="left"/>
            </w:pPr>
            <w:r w:rsidRPr="002B3603">
              <w:t>n66, n86</w:t>
            </w:r>
          </w:p>
        </w:tc>
        <w:tc>
          <w:tcPr>
            <w:tcW w:w="2831" w:type="dxa"/>
          </w:tcPr>
          <w:p w14:paraId="5826BED2" w14:textId="77777777" w:rsidR="00782F02" w:rsidRPr="002B3603" w:rsidRDefault="00782F02" w:rsidP="00782F02">
            <w:pPr>
              <w:pStyle w:val="TAL"/>
            </w:pPr>
            <w:r w:rsidRPr="002B3603">
              <w:t>E-UTRA Band 2, 4, 5, 7, 12, 13, 14, 17, 25, 26, 27, 28, 29, 30, 38, 41, 43, 50, 51, 53, 66, 70, 71, 74, 85</w:t>
            </w:r>
          </w:p>
        </w:tc>
        <w:tc>
          <w:tcPr>
            <w:tcW w:w="810" w:type="dxa"/>
          </w:tcPr>
          <w:p w14:paraId="6173696F"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3A0BDCA" w14:textId="77777777" w:rsidR="00782F02" w:rsidRPr="002B3603" w:rsidRDefault="00782F02" w:rsidP="00782F02">
            <w:pPr>
              <w:pStyle w:val="TAC"/>
              <w:jc w:val="left"/>
            </w:pPr>
            <w:r w:rsidRPr="002B3603">
              <w:t>-</w:t>
            </w:r>
          </w:p>
        </w:tc>
        <w:tc>
          <w:tcPr>
            <w:tcW w:w="889" w:type="dxa"/>
          </w:tcPr>
          <w:p w14:paraId="689DA886"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03571B16" w14:textId="77777777" w:rsidR="00782F02" w:rsidRPr="002B3603" w:rsidRDefault="00782F02" w:rsidP="00782F02">
            <w:pPr>
              <w:pStyle w:val="TAC"/>
              <w:jc w:val="left"/>
            </w:pPr>
            <w:r w:rsidRPr="002B3603">
              <w:t>-50</w:t>
            </w:r>
          </w:p>
        </w:tc>
        <w:tc>
          <w:tcPr>
            <w:tcW w:w="850" w:type="dxa"/>
            <w:noWrap/>
          </w:tcPr>
          <w:p w14:paraId="3FB6DEE1" w14:textId="77777777" w:rsidR="00782F02" w:rsidRPr="002B3603" w:rsidRDefault="00782F02" w:rsidP="00782F02">
            <w:pPr>
              <w:pStyle w:val="TAC"/>
              <w:jc w:val="left"/>
            </w:pPr>
            <w:r w:rsidRPr="002B3603">
              <w:t>1</w:t>
            </w:r>
          </w:p>
        </w:tc>
        <w:tc>
          <w:tcPr>
            <w:tcW w:w="928" w:type="dxa"/>
            <w:noWrap/>
          </w:tcPr>
          <w:p w14:paraId="659126F1" w14:textId="77777777" w:rsidR="00782F02" w:rsidRPr="002B3603" w:rsidRDefault="00782F02" w:rsidP="00782F02">
            <w:pPr>
              <w:pStyle w:val="TAC"/>
              <w:jc w:val="left"/>
            </w:pPr>
          </w:p>
        </w:tc>
      </w:tr>
      <w:tr w:rsidR="00782F02" w:rsidRPr="002B3603" w14:paraId="75E29361" w14:textId="77777777" w:rsidTr="00C72BAD">
        <w:trPr>
          <w:trHeight w:val="225"/>
          <w:jc w:val="center"/>
        </w:trPr>
        <w:tc>
          <w:tcPr>
            <w:tcW w:w="959" w:type="dxa"/>
            <w:tcBorders>
              <w:top w:val="nil"/>
              <w:bottom w:val="single" w:sz="4" w:space="0" w:color="auto"/>
            </w:tcBorders>
            <w:shd w:val="clear" w:color="auto" w:fill="auto"/>
          </w:tcPr>
          <w:p w14:paraId="053DA05B" w14:textId="77777777" w:rsidR="00782F02" w:rsidRPr="002B3603" w:rsidRDefault="00782F02" w:rsidP="00782F02">
            <w:pPr>
              <w:pStyle w:val="TAC"/>
              <w:jc w:val="left"/>
            </w:pPr>
          </w:p>
        </w:tc>
        <w:tc>
          <w:tcPr>
            <w:tcW w:w="2831" w:type="dxa"/>
          </w:tcPr>
          <w:p w14:paraId="283D647A" w14:textId="77777777" w:rsidR="00782F02" w:rsidRPr="002B3603" w:rsidRDefault="00782F02" w:rsidP="00782F02">
            <w:pPr>
              <w:pStyle w:val="TAL"/>
            </w:pPr>
            <w:r w:rsidRPr="002B3603">
              <w:t>E-UTRA Band 42, 48,</w:t>
            </w:r>
          </w:p>
          <w:p w14:paraId="5644769C" w14:textId="77777777" w:rsidR="00782F02" w:rsidRPr="002B3603" w:rsidRDefault="00782F02" w:rsidP="00782F02">
            <w:pPr>
              <w:pStyle w:val="TAL"/>
            </w:pPr>
            <w:r w:rsidRPr="002B3603">
              <w:t>NR Band n77</w:t>
            </w:r>
          </w:p>
        </w:tc>
        <w:tc>
          <w:tcPr>
            <w:tcW w:w="810" w:type="dxa"/>
          </w:tcPr>
          <w:p w14:paraId="1B8713CB"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80F1369" w14:textId="77777777" w:rsidR="00782F02" w:rsidRPr="002B3603" w:rsidRDefault="00782F02" w:rsidP="00782F02">
            <w:pPr>
              <w:pStyle w:val="TAC"/>
              <w:jc w:val="left"/>
            </w:pPr>
            <w:r w:rsidRPr="002B3603">
              <w:t>-</w:t>
            </w:r>
          </w:p>
        </w:tc>
        <w:tc>
          <w:tcPr>
            <w:tcW w:w="889" w:type="dxa"/>
          </w:tcPr>
          <w:p w14:paraId="6568739E"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73285162" w14:textId="77777777" w:rsidR="00782F02" w:rsidRPr="002B3603" w:rsidRDefault="00782F02" w:rsidP="00782F02">
            <w:pPr>
              <w:pStyle w:val="TAC"/>
              <w:jc w:val="left"/>
            </w:pPr>
            <w:r w:rsidRPr="002B3603">
              <w:t>-50</w:t>
            </w:r>
          </w:p>
        </w:tc>
        <w:tc>
          <w:tcPr>
            <w:tcW w:w="850" w:type="dxa"/>
            <w:noWrap/>
          </w:tcPr>
          <w:p w14:paraId="6CC70666" w14:textId="77777777" w:rsidR="00782F02" w:rsidRPr="002B3603" w:rsidRDefault="00782F02" w:rsidP="00782F02">
            <w:pPr>
              <w:pStyle w:val="TAC"/>
              <w:jc w:val="left"/>
            </w:pPr>
            <w:r w:rsidRPr="002B3603">
              <w:t>1</w:t>
            </w:r>
          </w:p>
        </w:tc>
        <w:tc>
          <w:tcPr>
            <w:tcW w:w="928" w:type="dxa"/>
            <w:noWrap/>
          </w:tcPr>
          <w:p w14:paraId="2A4D632E" w14:textId="77777777" w:rsidR="00782F02" w:rsidRPr="002B3603" w:rsidRDefault="00782F02" w:rsidP="00782F02">
            <w:pPr>
              <w:pStyle w:val="TAC"/>
              <w:jc w:val="left"/>
            </w:pPr>
            <w:r w:rsidRPr="002B3603">
              <w:t>2</w:t>
            </w:r>
          </w:p>
        </w:tc>
      </w:tr>
      <w:tr w:rsidR="00782F02" w:rsidRPr="002B3603" w14:paraId="6C06D395" w14:textId="77777777" w:rsidTr="00C72BAD">
        <w:trPr>
          <w:trHeight w:val="225"/>
          <w:jc w:val="center"/>
        </w:trPr>
        <w:tc>
          <w:tcPr>
            <w:tcW w:w="959" w:type="dxa"/>
            <w:tcBorders>
              <w:bottom w:val="nil"/>
            </w:tcBorders>
            <w:shd w:val="clear" w:color="auto" w:fill="auto"/>
          </w:tcPr>
          <w:p w14:paraId="103CEEDF" w14:textId="77777777" w:rsidR="00782F02" w:rsidRPr="002B3603" w:rsidRDefault="00782F02" w:rsidP="00782F02">
            <w:pPr>
              <w:pStyle w:val="TAC"/>
              <w:jc w:val="left"/>
            </w:pPr>
            <w:r w:rsidRPr="002B3603">
              <w:t>n70</w:t>
            </w:r>
          </w:p>
        </w:tc>
        <w:tc>
          <w:tcPr>
            <w:tcW w:w="2831" w:type="dxa"/>
          </w:tcPr>
          <w:p w14:paraId="0CA49397" w14:textId="77777777" w:rsidR="00782F02" w:rsidRPr="002B3603" w:rsidRDefault="00782F02" w:rsidP="00782F02">
            <w:pPr>
              <w:pStyle w:val="TAL"/>
            </w:pPr>
            <w:r w:rsidRPr="002B3603">
              <w:t xml:space="preserve">E-UTRA Band 2, 4, </w:t>
            </w:r>
            <w:proofErr w:type="gramStart"/>
            <w:r w:rsidRPr="002B3603">
              <w:t>5,  12</w:t>
            </w:r>
            <w:proofErr w:type="gramEnd"/>
            <w:r w:rsidRPr="002B3603">
              <w:t>, 13, 14, 17, 24, 25, 26, 29, 30, 41, 47, 48, 66, 70, 71, 85</w:t>
            </w:r>
          </w:p>
        </w:tc>
        <w:tc>
          <w:tcPr>
            <w:tcW w:w="810" w:type="dxa"/>
          </w:tcPr>
          <w:p w14:paraId="20BED2A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3A37554" w14:textId="77777777" w:rsidR="00782F02" w:rsidRPr="002B3603" w:rsidRDefault="00782F02" w:rsidP="00782F02">
            <w:pPr>
              <w:pStyle w:val="TAC"/>
              <w:jc w:val="left"/>
            </w:pPr>
            <w:r w:rsidRPr="002B3603">
              <w:t>-</w:t>
            </w:r>
          </w:p>
        </w:tc>
        <w:tc>
          <w:tcPr>
            <w:tcW w:w="889" w:type="dxa"/>
          </w:tcPr>
          <w:p w14:paraId="40D9079C"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6105BB52" w14:textId="77777777" w:rsidR="00782F02" w:rsidRPr="002B3603" w:rsidRDefault="00782F02" w:rsidP="00782F02">
            <w:pPr>
              <w:pStyle w:val="TAC"/>
              <w:jc w:val="left"/>
            </w:pPr>
            <w:r w:rsidRPr="002B3603">
              <w:t>-50</w:t>
            </w:r>
          </w:p>
        </w:tc>
        <w:tc>
          <w:tcPr>
            <w:tcW w:w="850" w:type="dxa"/>
            <w:noWrap/>
          </w:tcPr>
          <w:p w14:paraId="33F015DA" w14:textId="77777777" w:rsidR="00782F02" w:rsidRPr="002B3603" w:rsidRDefault="00782F02" w:rsidP="00782F02">
            <w:pPr>
              <w:pStyle w:val="TAC"/>
              <w:jc w:val="left"/>
            </w:pPr>
            <w:r w:rsidRPr="002B3603">
              <w:t>1</w:t>
            </w:r>
          </w:p>
        </w:tc>
        <w:tc>
          <w:tcPr>
            <w:tcW w:w="928" w:type="dxa"/>
            <w:noWrap/>
          </w:tcPr>
          <w:p w14:paraId="1C83169A" w14:textId="77777777" w:rsidR="00782F02" w:rsidRPr="002B3603" w:rsidRDefault="00782F02" w:rsidP="00782F02">
            <w:pPr>
              <w:pStyle w:val="TAC"/>
              <w:jc w:val="left"/>
            </w:pPr>
          </w:p>
        </w:tc>
      </w:tr>
      <w:tr w:rsidR="00782F02" w:rsidRPr="002B3603" w14:paraId="4398AE4D" w14:textId="77777777" w:rsidTr="00C72BAD">
        <w:trPr>
          <w:trHeight w:val="225"/>
          <w:jc w:val="center"/>
        </w:trPr>
        <w:tc>
          <w:tcPr>
            <w:tcW w:w="959" w:type="dxa"/>
            <w:tcBorders>
              <w:top w:val="nil"/>
              <w:bottom w:val="single" w:sz="4" w:space="0" w:color="auto"/>
            </w:tcBorders>
            <w:shd w:val="clear" w:color="auto" w:fill="auto"/>
          </w:tcPr>
          <w:p w14:paraId="5CEFD976" w14:textId="77777777" w:rsidR="00782F02" w:rsidRPr="002B3603" w:rsidRDefault="00782F02" w:rsidP="00782F02">
            <w:pPr>
              <w:pStyle w:val="TAC"/>
              <w:jc w:val="left"/>
            </w:pPr>
          </w:p>
        </w:tc>
        <w:tc>
          <w:tcPr>
            <w:tcW w:w="2831" w:type="dxa"/>
          </w:tcPr>
          <w:p w14:paraId="78767814" w14:textId="77777777" w:rsidR="00782F02" w:rsidRPr="002B3603" w:rsidRDefault="00782F02" w:rsidP="00782F02">
            <w:pPr>
              <w:pStyle w:val="TAL"/>
            </w:pPr>
            <w:r w:rsidRPr="002B3603">
              <w:t>NR Band n77</w:t>
            </w:r>
          </w:p>
        </w:tc>
        <w:tc>
          <w:tcPr>
            <w:tcW w:w="810" w:type="dxa"/>
          </w:tcPr>
          <w:p w14:paraId="73E98CE6"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61CF5AA6" w14:textId="77777777" w:rsidR="00782F02" w:rsidRPr="002B3603" w:rsidRDefault="00782F02" w:rsidP="00782F02">
            <w:pPr>
              <w:pStyle w:val="TAC"/>
              <w:jc w:val="left"/>
            </w:pPr>
            <w:r w:rsidRPr="002B3603">
              <w:t>-</w:t>
            </w:r>
          </w:p>
        </w:tc>
        <w:tc>
          <w:tcPr>
            <w:tcW w:w="889" w:type="dxa"/>
          </w:tcPr>
          <w:p w14:paraId="6AD57F53"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B827802" w14:textId="77777777" w:rsidR="00782F02" w:rsidRPr="002B3603" w:rsidRDefault="00782F02" w:rsidP="00782F02">
            <w:pPr>
              <w:pStyle w:val="TAC"/>
              <w:jc w:val="left"/>
            </w:pPr>
            <w:r w:rsidRPr="002B3603">
              <w:t>-50</w:t>
            </w:r>
          </w:p>
        </w:tc>
        <w:tc>
          <w:tcPr>
            <w:tcW w:w="850" w:type="dxa"/>
            <w:noWrap/>
          </w:tcPr>
          <w:p w14:paraId="7742AB15" w14:textId="77777777" w:rsidR="00782F02" w:rsidRPr="002B3603" w:rsidRDefault="00782F02" w:rsidP="00782F02">
            <w:pPr>
              <w:pStyle w:val="TAC"/>
              <w:jc w:val="left"/>
            </w:pPr>
            <w:r w:rsidRPr="002B3603">
              <w:t>1</w:t>
            </w:r>
          </w:p>
        </w:tc>
        <w:tc>
          <w:tcPr>
            <w:tcW w:w="928" w:type="dxa"/>
            <w:noWrap/>
          </w:tcPr>
          <w:p w14:paraId="53AA33F9" w14:textId="77777777" w:rsidR="00782F02" w:rsidRPr="002B3603" w:rsidRDefault="00782F02" w:rsidP="00782F02">
            <w:pPr>
              <w:pStyle w:val="TAC"/>
              <w:jc w:val="left"/>
            </w:pPr>
            <w:r w:rsidRPr="002B3603">
              <w:t>2</w:t>
            </w:r>
          </w:p>
        </w:tc>
      </w:tr>
      <w:tr w:rsidR="00782F02" w:rsidRPr="002B3603" w14:paraId="41DE13C5" w14:textId="77777777" w:rsidTr="00C72BAD">
        <w:trPr>
          <w:trHeight w:val="225"/>
          <w:jc w:val="center"/>
        </w:trPr>
        <w:tc>
          <w:tcPr>
            <w:tcW w:w="959" w:type="dxa"/>
            <w:tcBorders>
              <w:bottom w:val="nil"/>
            </w:tcBorders>
            <w:shd w:val="clear" w:color="auto" w:fill="auto"/>
          </w:tcPr>
          <w:p w14:paraId="53638774" w14:textId="77777777" w:rsidR="00782F02" w:rsidRPr="002B3603" w:rsidRDefault="00782F02" w:rsidP="00782F02">
            <w:pPr>
              <w:pStyle w:val="TAC"/>
              <w:jc w:val="left"/>
            </w:pPr>
            <w:r w:rsidRPr="002B3603">
              <w:t>n71</w:t>
            </w:r>
          </w:p>
        </w:tc>
        <w:tc>
          <w:tcPr>
            <w:tcW w:w="2831" w:type="dxa"/>
          </w:tcPr>
          <w:p w14:paraId="2C5051EC" w14:textId="77777777" w:rsidR="00782F02" w:rsidRPr="002B3603" w:rsidRDefault="00782F02" w:rsidP="00782F02">
            <w:pPr>
              <w:pStyle w:val="TAL"/>
            </w:pPr>
            <w:r w:rsidRPr="002B3603">
              <w:t>E-UTRA Band 4, 5, 12, 13, 14, 17, 24, 26, 30, 48, 53, 66, 85</w:t>
            </w:r>
          </w:p>
        </w:tc>
        <w:tc>
          <w:tcPr>
            <w:tcW w:w="810" w:type="dxa"/>
          </w:tcPr>
          <w:p w14:paraId="206389FA"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5B0FAFD" w14:textId="77777777" w:rsidR="00782F02" w:rsidRPr="002B3603" w:rsidRDefault="00782F02" w:rsidP="00782F02">
            <w:pPr>
              <w:pStyle w:val="TAC"/>
              <w:jc w:val="left"/>
            </w:pPr>
            <w:r w:rsidRPr="002B3603">
              <w:t>-</w:t>
            </w:r>
          </w:p>
        </w:tc>
        <w:tc>
          <w:tcPr>
            <w:tcW w:w="889" w:type="dxa"/>
          </w:tcPr>
          <w:p w14:paraId="1199741C"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4708127D" w14:textId="77777777" w:rsidR="00782F02" w:rsidRPr="002B3603" w:rsidRDefault="00782F02" w:rsidP="00782F02">
            <w:pPr>
              <w:pStyle w:val="TAC"/>
              <w:jc w:val="left"/>
            </w:pPr>
            <w:r w:rsidRPr="002B3603">
              <w:t>-50</w:t>
            </w:r>
          </w:p>
        </w:tc>
        <w:tc>
          <w:tcPr>
            <w:tcW w:w="850" w:type="dxa"/>
            <w:noWrap/>
          </w:tcPr>
          <w:p w14:paraId="1BBA27B8" w14:textId="77777777" w:rsidR="00782F02" w:rsidRPr="002B3603" w:rsidRDefault="00782F02" w:rsidP="00782F02">
            <w:pPr>
              <w:pStyle w:val="TAC"/>
              <w:jc w:val="left"/>
            </w:pPr>
            <w:r w:rsidRPr="002B3603">
              <w:t>1</w:t>
            </w:r>
          </w:p>
        </w:tc>
        <w:tc>
          <w:tcPr>
            <w:tcW w:w="928" w:type="dxa"/>
            <w:noWrap/>
          </w:tcPr>
          <w:p w14:paraId="4F927D4F" w14:textId="77777777" w:rsidR="00782F02" w:rsidRPr="002B3603" w:rsidRDefault="00782F02" w:rsidP="00782F02">
            <w:pPr>
              <w:pStyle w:val="TAC"/>
              <w:jc w:val="left"/>
            </w:pPr>
          </w:p>
        </w:tc>
      </w:tr>
      <w:tr w:rsidR="00782F02" w:rsidRPr="002B3603" w14:paraId="3877FCF8" w14:textId="77777777" w:rsidTr="00C72BAD">
        <w:trPr>
          <w:trHeight w:val="225"/>
          <w:jc w:val="center"/>
        </w:trPr>
        <w:tc>
          <w:tcPr>
            <w:tcW w:w="959" w:type="dxa"/>
            <w:tcBorders>
              <w:top w:val="nil"/>
              <w:bottom w:val="nil"/>
            </w:tcBorders>
            <w:shd w:val="clear" w:color="auto" w:fill="auto"/>
          </w:tcPr>
          <w:p w14:paraId="7FA93EC2" w14:textId="77777777" w:rsidR="00782F02" w:rsidRPr="002B3603" w:rsidRDefault="00782F02" w:rsidP="00782F02">
            <w:pPr>
              <w:pStyle w:val="TAC"/>
              <w:jc w:val="left"/>
            </w:pPr>
          </w:p>
        </w:tc>
        <w:tc>
          <w:tcPr>
            <w:tcW w:w="2831" w:type="dxa"/>
          </w:tcPr>
          <w:p w14:paraId="1AD9A2A6" w14:textId="77777777" w:rsidR="00782F02" w:rsidRPr="002B3603" w:rsidRDefault="00782F02" w:rsidP="00782F02">
            <w:pPr>
              <w:pStyle w:val="TAL"/>
            </w:pPr>
            <w:r w:rsidRPr="002B3603">
              <w:t>E-UTRA Band 2, 25, 41, 70,</w:t>
            </w:r>
          </w:p>
          <w:p w14:paraId="2A416BAF" w14:textId="77777777" w:rsidR="00782F02" w:rsidRPr="002B3603" w:rsidRDefault="00782F02" w:rsidP="00782F02">
            <w:pPr>
              <w:pStyle w:val="TAL"/>
            </w:pPr>
            <w:r w:rsidRPr="002B3603">
              <w:t>NR Band n77</w:t>
            </w:r>
          </w:p>
        </w:tc>
        <w:tc>
          <w:tcPr>
            <w:tcW w:w="810" w:type="dxa"/>
          </w:tcPr>
          <w:p w14:paraId="2ACCE6F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11C4D1F8" w14:textId="77777777" w:rsidR="00782F02" w:rsidRPr="002B3603" w:rsidRDefault="00782F02" w:rsidP="00782F02">
            <w:pPr>
              <w:pStyle w:val="TAC"/>
              <w:jc w:val="left"/>
            </w:pPr>
            <w:r w:rsidRPr="002B3603">
              <w:t>-</w:t>
            </w:r>
          </w:p>
        </w:tc>
        <w:tc>
          <w:tcPr>
            <w:tcW w:w="889" w:type="dxa"/>
          </w:tcPr>
          <w:p w14:paraId="46B7DAD4"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652D8A6" w14:textId="77777777" w:rsidR="00782F02" w:rsidRPr="002B3603" w:rsidRDefault="00782F02" w:rsidP="00782F02">
            <w:pPr>
              <w:pStyle w:val="TAC"/>
              <w:jc w:val="left"/>
            </w:pPr>
            <w:r w:rsidRPr="002B3603">
              <w:t>-50</w:t>
            </w:r>
          </w:p>
        </w:tc>
        <w:tc>
          <w:tcPr>
            <w:tcW w:w="850" w:type="dxa"/>
            <w:noWrap/>
          </w:tcPr>
          <w:p w14:paraId="034E25C9" w14:textId="77777777" w:rsidR="00782F02" w:rsidRPr="002B3603" w:rsidRDefault="00782F02" w:rsidP="00782F02">
            <w:pPr>
              <w:pStyle w:val="TAC"/>
              <w:jc w:val="left"/>
            </w:pPr>
            <w:r w:rsidRPr="002B3603">
              <w:t>1</w:t>
            </w:r>
          </w:p>
        </w:tc>
        <w:tc>
          <w:tcPr>
            <w:tcW w:w="928" w:type="dxa"/>
            <w:noWrap/>
          </w:tcPr>
          <w:p w14:paraId="680C3C73" w14:textId="77777777" w:rsidR="00782F02" w:rsidRPr="002B3603" w:rsidRDefault="00782F02" w:rsidP="00782F02">
            <w:pPr>
              <w:pStyle w:val="TAC"/>
              <w:jc w:val="left"/>
            </w:pPr>
            <w:r w:rsidRPr="002B3603">
              <w:t>2</w:t>
            </w:r>
          </w:p>
        </w:tc>
      </w:tr>
      <w:tr w:rsidR="00782F02" w:rsidRPr="002B3603" w14:paraId="57C62C70" w14:textId="77777777" w:rsidTr="00C72BAD">
        <w:trPr>
          <w:trHeight w:val="225"/>
          <w:jc w:val="center"/>
        </w:trPr>
        <w:tc>
          <w:tcPr>
            <w:tcW w:w="959" w:type="dxa"/>
            <w:tcBorders>
              <w:top w:val="nil"/>
              <w:bottom w:val="nil"/>
            </w:tcBorders>
            <w:shd w:val="clear" w:color="auto" w:fill="auto"/>
          </w:tcPr>
          <w:p w14:paraId="6E3083DE" w14:textId="77777777" w:rsidR="00782F02" w:rsidRPr="002B3603" w:rsidRDefault="00782F02" w:rsidP="00782F02">
            <w:pPr>
              <w:pStyle w:val="TAC"/>
              <w:jc w:val="left"/>
            </w:pPr>
          </w:p>
        </w:tc>
        <w:tc>
          <w:tcPr>
            <w:tcW w:w="2831" w:type="dxa"/>
          </w:tcPr>
          <w:p w14:paraId="563FCA51" w14:textId="77777777" w:rsidR="00782F02" w:rsidRPr="002B3603" w:rsidRDefault="00782F02" w:rsidP="00782F02">
            <w:pPr>
              <w:pStyle w:val="TAL"/>
            </w:pPr>
            <w:r w:rsidRPr="002B3603">
              <w:t>E-UTRA Band 29</w:t>
            </w:r>
          </w:p>
        </w:tc>
        <w:tc>
          <w:tcPr>
            <w:tcW w:w="810" w:type="dxa"/>
          </w:tcPr>
          <w:p w14:paraId="68416A34"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3094327F" w14:textId="77777777" w:rsidR="00782F02" w:rsidRPr="002B3603" w:rsidRDefault="00782F02" w:rsidP="00782F02">
            <w:pPr>
              <w:pStyle w:val="TAC"/>
              <w:jc w:val="left"/>
            </w:pPr>
            <w:r w:rsidRPr="002B3603">
              <w:t>-</w:t>
            </w:r>
          </w:p>
        </w:tc>
        <w:tc>
          <w:tcPr>
            <w:tcW w:w="889" w:type="dxa"/>
          </w:tcPr>
          <w:p w14:paraId="4061F14D"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0872F589" w14:textId="77777777" w:rsidR="00782F02" w:rsidRPr="002B3603" w:rsidRDefault="00782F02" w:rsidP="00782F02">
            <w:pPr>
              <w:pStyle w:val="TAC"/>
              <w:jc w:val="left"/>
            </w:pPr>
            <w:r w:rsidRPr="002B3603">
              <w:t>-38</w:t>
            </w:r>
          </w:p>
        </w:tc>
        <w:tc>
          <w:tcPr>
            <w:tcW w:w="850" w:type="dxa"/>
            <w:noWrap/>
          </w:tcPr>
          <w:p w14:paraId="3D424516" w14:textId="77777777" w:rsidR="00782F02" w:rsidRPr="002B3603" w:rsidRDefault="00782F02" w:rsidP="00782F02">
            <w:pPr>
              <w:pStyle w:val="TAC"/>
              <w:jc w:val="left"/>
            </w:pPr>
            <w:r w:rsidRPr="002B3603">
              <w:t>1</w:t>
            </w:r>
          </w:p>
        </w:tc>
        <w:tc>
          <w:tcPr>
            <w:tcW w:w="928" w:type="dxa"/>
            <w:noWrap/>
          </w:tcPr>
          <w:p w14:paraId="32613F4D" w14:textId="77777777" w:rsidR="00782F02" w:rsidRPr="002B3603" w:rsidRDefault="00782F02" w:rsidP="00782F02">
            <w:pPr>
              <w:pStyle w:val="TAC"/>
              <w:jc w:val="left"/>
            </w:pPr>
            <w:r w:rsidRPr="002B3603">
              <w:t>15</w:t>
            </w:r>
          </w:p>
        </w:tc>
      </w:tr>
      <w:tr w:rsidR="00782F02" w:rsidRPr="002B3603" w14:paraId="6CB140E4" w14:textId="77777777" w:rsidTr="00C72BAD">
        <w:trPr>
          <w:trHeight w:val="225"/>
          <w:jc w:val="center"/>
        </w:trPr>
        <w:tc>
          <w:tcPr>
            <w:tcW w:w="959" w:type="dxa"/>
            <w:tcBorders>
              <w:top w:val="nil"/>
              <w:bottom w:val="single" w:sz="4" w:space="0" w:color="auto"/>
            </w:tcBorders>
            <w:shd w:val="clear" w:color="auto" w:fill="auto"/>
          </w:tcPr>
          <w:p w14:paraId="68A398C1" w14:textId="77777777" w:rsidR="00782F02" w:rsidRPr="002B3603" w:rsidRDefault="00782F02" w:rsidP="00782F02">
            <w:pPr>
              <w:pStyle w:val="TAC"/>
              <w:jc w:val="left"/>
            </w:pPr>
          </w:p>
        </w:tc>
        <w:tc>
          <w:tcPr>
            <w:tcW w:w="2831" w:type="dxa"/>
          </w:tcPr>
          <w:p w14:paraId="67281CAC" w14:textId="77777777" w:rsidR="00782F02" w:rsidRPr="002B3603" w:rsidRDefault="00782F02" w:rsidP="00782F02">
            <w:pPr>
              <w:pStyle w:val="TAL"/>
            </w:pPr>
            <w:r w:rsidRPr="002B3603">
              <w:t>E-UTRA Band 71</w:t>
            </w:r>
          </w:p>
        </w:tc>
        <w:tc>
          <w:tcPr>
            <w:tcW w:w="810" w:type="dxa"/>
          </w:tcPr>
          <w:p w14:paraId="08E0D64B"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3489ACA0" w14:textId="77777777" w:rsidR="00782F02" w:rsidRPr="002B3603" w:rsidRDefault="00782F02" w:rsidP="00782F02">
            <w:pPr>
              <w:pStyle w:val="TAC"/>
              <w:jc w:val="left"/>
            </w:pPr>
            <w:r w:rsidRPr="002B3603">
              <w:t>-</w:t>
            </w:r>
          </w:p>
        </w:tc>
        <w:tc>
          <w:tcPr>
            <w:tcW w:w="889" w:type="dxa"/>
          </w:tcPr>
          <w:p w14:paraId="20B04481" w14:textId="77777777" w:rsidR="00782F02" w:rsidRPr="002B3603" w:rsidRDefault="00782F02" w:rsidP="00782F0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540BC31" w14:textId="77777777" w:rsidR="00782F02" w:rsidRPr="002B3603" w:rsidRDefault="00782F02" w:rsidP="00782F02">
            <w:pPr>
              <w:pStyle w:val="TAC"/>
              <w:jc w:val="left"/>
            </w:pPr>
            <w:r w:rsidRPr="002B3603">
              <w:t>-50</w:t>
            </w:r>
          </w:p>
        </w:tc>
        <w:tc>
          <w:tcPr>
            <w:tcW w:w="850" w:type="dxa"/>
            <w:noWrap/>
          </w:tcPr>
          <w:p w14:paraId="3F806789" w14:textId="77777777" w:rsidR="00782F02" w:rsidRPr="002B3603" w:rsidRDefault="00782F02" w:rsidP="00782F02">
            <w:pPr>
              <w:pStyle w:val="TAC"/>
              <w:jc w:val="left"/>
            </w:pPr>
            <w:r w:rsidRPr="002B3603">
              <w:t>1</w:t>
            </w:r>
          </w:p>
        </w:tc>
        <w:tc>
          <w:tcPr>
            <w:tcW w:w="928" w:type="dxa"/>
            <w:noWrap/>
          </w:tcPr>
          <w:p w14:paraId="3C10D467" w14:textId="77777777" w:rsidR="00782F02" w:rsidRPr="002B3603" w:rsidRDefault="00782F02" w:rsidP="00782F02">
            <w:pPr>
              <w:pStyle w:val="TAC"/>
              <w:jc w:val="left"/>
            </w:pPr>
            <w:r w:rsidRPr="002B3603">
              <w:t>15</w:t>
            </w:r>
          </w:p>
        </w:tc>
      </w:tr>
      <w:tr w:rsidR="00782F02" w:rsidRPr="002B3603" w14:paraId="1F2628B2" w14:textId="77777777" w:rsidTr="00C72BAD">
        <w:trPr>
          <w:trHeight w:val="225"/>
          <w:jc w:val="center"/>
        </w:trPr>
        <w:tc>
          <w:tcPr>
            <w:tcW w:w="959" w:type="dxa"/>
            <w:tcBorders>
              <w:bottom w:val="nil"/>
            </w:tcBorders>
            <w:shd w:val="clear" w:color="auto" w:fill="auto"/>
          </w:tcPr>
          <w:p w14:paraId="671363FC" w14:textId="77777777" w:rsidR="00782F02" w:rsidRPr="002B3603" w:rsidRDefault="00782F02" w:rsidP="00782F02">
            <w:pPr>
              <w:pStyle w:val="TAC"/>
              <w:jc w:val="left"/>
            </w:pPr>
            <w:r w:rsidRPr="002B3603">
              <w:t>n74</w:t>
            </w:r>
          </w:p>
        </w:tc>
        <w:tc>
          <w:tcPr>
            <w:tcW w:w="2831" w:type="dxa"/>
          </w:tcPr>
          <w:p w14:paraId="6DEFAFCF" w14:textId="77777777" w:rsidR="00782F02" w:rsidRPr="002B3603" w:rsidRDefault="00782F02" w:rsidP="00782F02">
            <w:pPr>
              <w:pStyle w:val="TAL"/>
            </w:pPr>
            <w:r w:rsidRPr="002B3603">
              <w:t>E-UTRA Band 1, 2, 3, 4, 5, 7, 8, 12, 13, 17, 18, 19, 20, 26, 28, 29, 31, 34, 38, 39, 40, 41, 42, 43, 48, 52, 65, 66, 67, 68, 85</w:t>
            </w:r>
          </w:p>
          <w:p w14:paraId="1F387C4E" w14:textId="77777777" w:rsidR="00782F02" w:rsidRPr="002B3603" w:rsidRDefault="00782F02" w:rsidP="00782F02">
            <w:pPr>
              <w:pStyle w:val="TAL"/>
            </w:pPr>
            <w:r w:rsidRPr="002B3603">
              <w:t>NR Band n77, n78, n100, n101, 103</w:t>
            </w:r>
          </w:p>
        </w:tc>
        <w:tc>
          <w:tcPr>
            <w:tcW w:w="810" w:type="dxa"/>
          </w:tcPr>
          <w:p w14:paraId="55058996"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07C23BF" w14:textId="77777777" w:rsidR="00782F02" w:rsidRPr="002B3603" w:rsidRDefault="00782F02" w:rsidP="00782F02">
            <w:pPr>
              <w:pStyle w:val="TAC"/>
              <w:jc w:val="left"/>
            </w:pPr>
            <w:r w:rsidRPr="002B3603">
              <w:t>-</w:t>
            </w:r>
          </w:p>
        </w:tc>
        <w:tc>
          <w:tcPr>
            <w:tcW w:w="889" w:type="dxa"/>
          </w:tcPr>
          <w:p w14:paraId="45743193"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59EB06B" w14:textId="77777777" w:rsidR="00782F02" w:rsidRPr="002B3603" w:rsidRDefault="00782F02" w:rsidP="00782F02">
            <w:pPr>
              <w:pStyle w:val="TAC"/>
              <w:jc w:val="left"/>
            </w:pPr>
            <w:r w:rsidRPr="002B3603">
              <w:t>-50</w:t>
            </w:r>
          </w:p>
        </w:tc>
        <w:tc>
          <w:tcPr>
            <w:tcW w:w="850" w:type="dxa"/>
            <w:noWrap/>
          </w:tcPr>
          <w:p w14:paraId="03E2AE73" w14:textId="77777777" w:rsidR="00782F02" w:rsidRPr="002B3603" w:rsidRDefault="00782F02" w:rsidP="00782F02">
            <w:pPr>
              <w:pStyle w:val="TAC"/>
              <w:jc w:val="left"/>
            </w:pPr>
            <w:r w:rsidRPr="002B3603">
              <w:t>1</w:t>
            </w:r>
          </w:p>
        </w:tc>
        <w:tc>
          <w:tcPr>
            <w:tcW w:w="928" w:type="dxa"/>
            <w:noWrap/>
          </w:tcPr>
          <w:p w14:paraId="2A4B2062" w14:textId="77777777" w:rsidR="00782F02" w:rsidRPr="002B3603" w:rsidRDefault="00782F02" w:rsidP="00782F02">
            <w:pPr>
              <w:pStyle w:val="TAC"/>
              <w:jc w:val="left"/>
            </w:pPr>
          </w:p>
        </w:tc>
      </w:tr>
      <w:tr w:rsidR="00782F02" w:rsidRPr="002B3603" w14:paraId="2B666BD7" w14:textId="77777777" w:rsidTr="00C72BAD">
        <w:trPr>
          <w:trHeight w:val="225"/>
          <w:jc w:val="center"/>
        </w:trPr>
        <w:tc>
          <w:tcPr>
            <w:tcW w:w="959" w:type="dxa"/>
            <w:tcBorders>
              <w:top w:val="nil"/>
              <w:bottom w:val="nil"/>
            </w:tcBorders>
            <w:shd w:val="clear" w:color="auto" w:fill="auto"/>
          </w:tcPr>
          <w:p w14:paraId="15F3E705" w14:textId="77777777" w:rsidR="00782F02" w:rsidRPr="002B3603" w:rsidRDefault="00782F02" w:rsidP="00782F02">
            <w:pPr>
              <w:pStyle w:val="TAC"/>
              <w:jc w:val="left"/>
            </w:pPr>
          </w:p>
        </w:tc>
        <w:tc>
          <w:tcPr>
            <w:tcW w:w="2831" w:type="dxa"/>
          </w:tcPr>
          <w:p w14:paraId="48F260B1" w14:textId="77777777" w:rsidR="00782F02" w:rsidRPr="002B3603" w:rsidRDefault="00782F02" w:rsidP="00782F02">
            <w:pPr>
              <w:pStyle w:val="TAL"/>
            </w:pPr>
            <w:r w:rsidRPr="002B3603">
              <w:t>NR Band n79</w:t>
            </w:r>
          </w:p>
        </w:tc>
        <w:tc>
          <w:tcPr>
            <w:tcW w:w="810" w:type="dxa"/>
          </w:tcPr>
          <w:p w14:paraId="157430C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5803144" w14:textId="77777777" w:rsidR="00782F02" w:rsidRPr="002B3603" w:rsidRDefault="00782F02" w:rsidP="00782F02">
            <w:pPr>
              <w:pStyle w:val="TAC"/>
              <w:jc w:val="left"/>
            </w:pPr>
            <w:r w:rsidRPr="002B3603">
              <w:t>-</w:t>
            </w:r>
          </w:p>
        </w:tc>
        <w:tc>
          <w:tcPr>
            <w:tcW w:w="889" w:type="dxa"/>
          </w:tcPr>
          <w:p w14:paraId="41EEB18E"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7D1E62BC" w14:textId="77777777" w:rsidR="00782F02" w:rsidRPr="002B3603" w:rsidRDefault="00782F02" w:rsidP="00782F02">
            <w:pPr>
              <w:pStyle w:val="TAC"/>
              <w:jc w:val="left"/>
            </w:pPr>
            <w:r w:rsidRPr="002B3603">
              <w:t>-50</w:t>
            </w:r>
          </w:p>
        </w:tc>
        <w:tc>
          <w:tcPr>
            <w:tcW w:w="850" w:type="dxa"/>
            <w:noWrap/>
          </w:tcPr>
          <w:p w14:paraId="11BEB173" w14:textId="77777777" w:rsidR="00782F02" w:rsidRPr="002B3603" w:rsidRDefault="00782F02" w:rsidP="00782F02">
            <w:pPr>
              <w:pStyle w:val="TAC"/>
              <w:jc w:val="left"/>
            </w:pPr>
            <w:r w:rsidRPr="002B3603">
              <w:t>1</w:t>
            </w:r>
          </w:p>
        </w:tc>
        <w:tc>
          <w:tcPr>
            <w:tcW w:w="928" w:type="dxa"/>
            <w:noWrap/>
          </w:tcPr>
          <w:p w14:paraId="5BAA32A9" w14:textId="77777777" w:rsidR="00782F02" w:rsidRPr="002B3603" w:rsidRDefault="00782F02" w:rsidP="00782F02">
            <w:pPr>
              <w:pStyle w:val="TAC"/>
              <w:jc w:val="left"/>
            </w:pPr>
            <w:r w:rsidRPr="002B3603">
              <w:t>2</w:t>
            </w:r>
          </w:p>
        </w:tc>
      </w:tr>
      <w:tr w:rsidR="00782F02" w:rsidRPr="002B3603" w14:paraId="65629EB7" w14:textId="77777777" w:rsidTr="00C72BAD">
        <w:trPr>
          <w:trHeight w:val="225"/>
          <w:jc w:val="center"/>
        </w:trPr>
        <w:tc>
          <w:tcPr>
            <w:tcW w:w="959" w:type="dxa"/>
            <w:tcBorders>
              <w:top w:val="nil"/>
              <w:bottom w:val="nil"/>
            </w:tcBorders>
            <w:shd w:val="clear" w:color="auto" w:fill="auto"/>
          </w:tcPr>
          <w:p w14:paraId="1343E6E8" w14:textId="77777777" w:rsidR="00782F02" w:rsidRPr="002B3603" w:rsidRDefault="00782F02" w:rsidP="00782F02">
            <w:pPr>
              <w:pStyle w:val="TAC"/>
              <w:jc w:val="left"/>
            </w:pPr>
          </w:p>
        </w:tc>
        <w:tc>
          <w:tcPr>
            <w:tcW w:w="2831" w:type="dxa"/>
          </w:tcPr>
          <w:p w14:paraId="2EFE16EB" w14:textId="77777777" w:rsidR="00782F02" w:rsidRPr="002B3603" w:rsidRDefault="00782F02" w:rsidP="00782F02">
            <w:pPr>
              <w:pStyle w:val="TAL"/>
            </w:pPr>
            <w:r w:rsidRPr="002B3603">
              <w:t>Frequency range</w:t>
            </w:r>
          </w:p>
        </w:tc>
        <w:tc>
          <w:tcPr>
            <w:tcW w:w="810" w:type="dxa"/>
          </w:tcPr>
          <w:p w14:paraId="64C1F788" w14:textId="77777777" w:rsidR="00782F02" w:rsidRPr="002B3603" w:rsidRDefault="00782F02" w:rsidP="00782F02">
            <w:pPr>
              <w:pStyle w:val="TAC"/>
              <w:jc w:val="left"/>
            </w:pPr>
            <w:r w:rsidRPr="002B3603">
              <w:t>1884.5</w:t>
            </w:r>
          </w:p>
        </w:tc>
        <w:tc>
          <w:tcPr>
            <w:tcW w:w="540" w:type="dxa"/>
          </w:tcPr>
          <w:p w14:paraId="00420529" w14:textId="77777777" w:rsidR="00782F02" w:rsidRPr="002B3603" w:rsidRDefault="00782F02" w:rsidP="00782F02">
            <w:pPr>
              <w:pStyle w:val="TAC"/>
              <w:jc w:val="left"/>
            </w:pPr>
            <w:r w:rsidRPr="002B3603">
              <w:t>-</w:t>
            </w:r>
          </w:p>
        </w:tc>
        <w:tc>
          <w:tcPr>
            <w:tcW w:w="889" w:type="dxa"/>
          </w:tcPr>
          <w:p w14:paraId="7FCCA6D2" w14:textId="77777777" w:rsidR="00782F02" w:rsidRPr="002B3603" w:rsidRDefault="00782F02" w:rsidP="00782F02">
            <w:pPr>
              <w:pStyle w:val="TAC"/>
              <w:jc w:val="left"/>
            </w:pPr>
            <w:r w:rsidRPr="002B3603">
              <w:t>1915.7</w:t>
            </w:r>
          </w:p>
        </w:tc>
        <w:tc>
          <w:tcPr>
            <w:tcW w:w="1133" w:type="dxa"/>
          </w:tcPr>
          <w:p w14:paraId="6928B794" w14:textId="77777777" w:rsidR="00782F02" w:rsidRPr="002B3603" w:rsidRDefault="00782F02" w:rsidP="00782F02">
            <w:pPr>
              <w:pStyle w:val="TAC"/>
              <w:jc w:val="left"/>
            </w:pPr>
            <w:r w:rsidRPr="002B3603">
              <w:t>-41</w:t>
            </w:r>
          </w:p>
        </w:tc>
        <w:tc>
          <w:tcPr>
            <w:tcW w:w="850" w:type="dxa"/>
            <w:noWrap/>
          </w:tcPr>
          <w:p w14:paraId="5A17A991" w14:textId="77777777" w:rsidR="00782F02" w:rsidRPr="002B3603" w:rsidRDefault="00782F02" w:rsidP="00782F02">
            <w:pPr>
              <w:pStyle w:val="TAC"/>
              <w:jc w:val="left"/>
            </w:pPr>
            <w:r w:rsidRPr="002B3603">
              <w:t>0.3</w:t>
            </w:r>
          </w:p>
        </w:tc>
        <w:tc>
          <w:tcPr>
            <w:tcW w:w="928" w:type="dxa"/>
            <w:noWrap/>
          </w:tcPr>
          <w:p w14:paraId="58D102BB" w14:textId="77777777" w:rsidR="00782F02" w:rsidRPr="002B3603" w:rsidRDefault="00782F02" w:rsidP="00782F02">
            <w:pPr>
              <w:pStyle w:val="TAC"/>
              <w:jc w:val="left"/>
            </w:pPr>
            <w:r w:rsidRPr="002B3603">
              <w:t>8</w:t>
            </w:r>
          </w:p>
        </w:tc>
      </w:tr>
      <w:tr w:rsidR="00782F02" w:rsidRPr="002B3603" w14:paraId="7F3DB1BB" w14:textId="77777777" w:rsidTr="00C72BAD">
        <w:trPr>
          <w:trHeight w:val="225"/>
          <w:jc w:val="center"/>
        </w:trPr>
        <w:tc>
          <w:tcPr>
            <w:tcW w:w="959" w:type="dxa"/>
            <w:tcBorders>
              <w:top w:val="nil"/>
              <w:bottom w:val="nil"/>
            </w:tcBorders>
            <w:shd w:val="clear" w:color="auto" w:fill="auto"/>
          </w:tcPr>
          <w:p w14:paraId="136FCA12" w14:textId="77777777" w:rsidR="00782F02" w:rsidRPr="002B3603" w:rsidRDefault="00782F02" w:rsidP="00782F02">
            <w:pPr>
              <w:pStyle w:val="TAC"/>
              <w:jc w:val="left"/>
            </w:pPr>
          </w:p>
        </w:tc>
        <w:tc>
          <w:tcPr>
            <w:tcW w:w="2831" w:type="dxa"/>
          </w:tcPr>
          <w:p w14:paraId="42A7C41E" w14:textId="77777777" w:rsidR="00782F02" w:rsidRPr="002B3603" w:rsidRDefault="00782F02" w:rsidP="00782F02">
            <w:pPr>
              <w:pStyle w:val="TAL"/>
            </w:pPr>
            <w:r w:rsidRPr="002B3603">
              <w:t>Frequency range</w:t>
            </w:r>
          </w:p>
        </w:tc>
        <w:tc>
          <w:tcPr>
            <w:tcW w:w="810" w:type="dxa"/>
          </w:tcPr>
          <w:p w14:paraId="391B99DA" w14:textId="77777777" w:rsidR="00782F02" w:rsidRPr="002B3603" w:rsidRDefault="00782F02" w:rsidP="00782F02">
            <w:pPr>
              <w:pStyle w:val="TAC"/>
              <w:jc w:val="left"/>
            </w:pPr>
            <w:r w:rsidRPr="002B3603">
              <w:t>1400</w:t>
            </w:r>
          </w:p>
        </w:tc>
        <w:tc>
          <w:tcPr>
            <w:tcW w:w="540" w:type="dxa"/>
          </w:tcPr>
          <w:p w14:paraId="72EA09B2" w14:textId="77777777" w:rsidR="00782F02" w:rsidRPr="002B3603" w:rsidRDefault="00782F02" w:rsidP="00782F02">
            <w:pPr>
              <w:pStyle w:val="TAC"/>
              <w:jc w:val="left"/>
            </w:pPr>
            <w:r w:rsidRPr="002B3603">
              <w:t>-</w:t>
            </w:r>
          </w:p>
        </w:tc>
        <w:tc>
          <w:tcPr>
            <w:tcW w:w="889" w:type="dxa"/>
          </w:tcPr>
          <w:p w14:paraId="1782F923" w14:textId="77777777" w:rsidR="00782F02" w:rsidRPr="002B3603" w:rsidRDefault="00782F02" w:rsidP="00782F02">
            <w:pPr>
              <w:pStyle w:val="TAC"/>
              <w:jc w:val="left"/>
            </w:pPr>
            <w:r w:rsidRPr="002B3603">
              <w:t>1427</w:t>
            </w:r>
          </w:p>
        </w:tc>
        <w:tc>
          <w:tcPr>
            <w:tcW w:w="1133" w:type="dxa"/>
          </w:tcPr>
          <w:p w14:paraId="169C76C7" w14:textId="77777777" w:rsidR="00782F02" w:rsidRPr="002B3603" w:rsidRDefault="00782F02" w:rsidP="00782F02">
            <w:pPr>
              <w:pStyle w:val="TAC"/>
              <w:jc w:val="left"/>
            </w:pPr>
            <w:r w:rsidRPr="002B3603">
              <w:t>-32</w:t>
            </w:r>
          </w:p>
        </w:tc>
        <w:tc>
          <w:tcPr>
            <w:tcW w:w="850" w:type="dxa"/>
            <w:noWrap/>
          </w:tcPr>
          <w:p w14:paraId="0B857994" w14:textId="77777777" w:rsidR="00782F02" w:rsidRPr="002B3603" w:rsidRDefault="00782F02" w:rsidP="00782F02">
            <w:pPr>
              <w:pStyle w:val="TAC"/>
              <w:jc w:val="left"/>
            </w:pPr>
            <w:r w:rsidRPr="002B3603">
              <w:t>27</w:t>
            </w:r>
          </w:p>
        </w:tc>
        <w:tc>
          <w:tcPr>
            <w:tcW w:w="928" w:type="dxa"/>
            <w:noWrap/>
          </w:tcPr>
          <w:p w14:paraId="1A95C89B" w14:textId="77777777" w:rsidR="00782F02" w:rsidRPr="002B3603" w:rsidRDefault="00782F02" w:rsidP="00782F02">
            <w:pPr>
              <w:pStyle w:val="TAC"/>
              <w:jc w:val="left"/>
            </w:pPr>
            <w:r w:rsidRPr="002B3603">
              <w:t>15, 41</w:t>
            </w:r>
          </w:p>
        </w:tc>
      </w:tr>
      <w:tr w:rsidR="00782F02" w:rsidRPr="002B3603" w14:paraId="6CEB0A18" w14:textId="77777777" w:rsidTr="00C72BAD">
        <w:trPr>
          <w:trHeight w:val="225"/>
          <w:jc w:val="center"/>
        </w:trPr>
        <w:tc>
          <w:tcPr>
            <w:tcW w:w="959" w:type="dxa"/>
            <w:tcBorders>
              <w:top w:val="nil"/>
              <w:bottom w:val="nil"/>
            </w:tcBorders>
            <w:shd w:val="clear" w:color="auto" w:fill="auto"/>
          </w:tcPr>
          <w:p w14:paraId="7CD84173" w14:textId="77777777" w:rsidR="00782F02" w:rsidRPr="002B3603" w:rsidRDefault="00782F02" w:rsidP="00782F02">
            <w:pPr>
              <w:pStyle w:val="TAC"/>
              <w:jc w:val="left"/>
            </w:pPr>
          </w:p>
        </w:tc>
        <w:tc>
          <w:tcPr>
            <w:tcW w:w="2831" w:type="dxa"/>
          </w:tcPr>
          <w:p w14:paraId="0F53D5FC" w14:textId="77777777" w:rsidR="00782F02" w:rsidRPr="002B3603" w:rsidRDefault="00782F02" w:rsidP="00782F02">
            <w:pPr>
              <w:pStyle w:val="TAL"/>
            </w:pPr>
            <w:r w:rsidRPr="002B3603">
              <w:t>Frequency range</w:t>
            </w:r>
          </w:p>
        </w:tc>
        <w:tc>
          <w:tcPr>
            <w:tcW w:w="810" w:type="dxa"/>
          </w:tcPr>
          <w:p w14:paraId="1E44EC1B" w14:textId="77777777" w:rsidR="00782F02" w:rsidRPr="002B3603" w:rsidRDefault="00782F02" w:rsidP="00782F02">
            <w:pPr>
              <w:pStyle w:val="TAC"/>
              <w:jc w:val="left"/>
            </w:pPr>
            <w:r w:rsidRPr="002B3603">
              <w:t>1475</w:t>
            </w:r>
          </w:p>
        </w:tc>
        <w:tc>
          <w:tcPr>
            <w:tcW w:w="540" w:type="dxa"/>
          </w:tcPr>
          <w:p w14:paraId="55228D31" w14:textId="77777777" w:rsidR="00782F02" w:rsidRPr="002B3603" w:rsidRDefault="00782F02" w:rsidP="00782F02">
            <w:pPr>
              <w:pStyle w:val="TAC"/>
              <w:jc w:val="left"/>
            </w:pPr>
            <w:r w:rsidRPr="002B3603">
              <w:t>-</w:t>
            </w:r>
          </w:p>
        </w:tc>
        <w:tc>
          <w:tcPr>
            <w:tcW w:w="889" w:type="dxa"/>
          </w:tcPr>
          <w:p w14:paraId="298F7249" w14:textId="77777777" w:rsidR="00782F02" w:rsidRPr="002B3603" w:rsidRDefault="00782F02" w:rsidP="00782F02">
            <w:pPr>
              <w:pStyle w:val="TAC"/>
              <w:jc w:val="left"/>
            </w:pPr>
            <w:r w:rsidRPr="002B3603">
              <w:t>1488</w:t>
            </w:r>
          </w:p>
        </w:tc>
        <w:tc>
          <w:tcPr>
            <w:tcW w:w="1133" w:type="dxa"/>
          </w:tcPr>
          <w:p w14:paraId="7F201A0E" w14:textId="77777777" w:rsidR="00782F02" w:rsidRPr="002B3603" w:rsidRDefault="00782F02" w:rsidP="00782F02">
            <w:pPr>
              <w:pStyle w:val="TAC"/>
              <w:jc w:val="left"/>
            </w:pPr>
            <w:r w:rsidRPr="002B3603">
              <w:t>-28</w:t>
            </w:r>
          </w:p>
        </w:tc>
        <w:tc>
          <w:tcPr>
            <w:tcW w:w="850" w:type="dxa"/>
            <w:noWrap/>
          </w:tcPr>
          <w:p w14:paraId="0D948C7E" w14:textId="77777777" w:rsidR="00782F02" w:rsidRPr="002B3603" w:rsidRDefault="00782F02" w:rsidP="00782F02">
            <w:pPr>
              <w:pStyle w:val="TAC"/>
              <w:jc w:val="left"/>
            </w:pPr>
            <w:r w:rsidRPr="002B3603">
              <w:t>1</w:t>
            </w:r>
          </w:p>
        </w:tc>
        <w:tc>
          <w:tcPr>
            <w:tcW w:w="928" w:type="dxa"/>
            <w:noWrap/>
          </w:tcPr>
          <w:p w14:paraId="16DE6590" w14:textId="77777777" w:rsidR="00782F02" w:rsidRPr="002B3603" w:rsidRDefault="00782F02" w:rsidP="00782F02">
            <w:pPr>
              <w:pStyle w:val="TAC"/>
              <w:jc w:val="left"/>
            </w:pPr>
            <w:r w:rsidRPr="002B3603">
              <w:t>15, 42</w:t>
            </w:r>
          </w:p>
        </w:tc>
      </w:tr>
      <w:tr w:rsidR="00782F02" w:rsidRPr="002B3603" w14:paraId="3E03F859" w14:textId="77777777" w:rsidTr="00C72BAD">
        <w:trPr>
          <w:trHeight w:val="225"/>
          <w:jc w:val="center"/>
        </w:trPr>
        <w:tc>
          <w:tcPr>
            <w:tcW w:w="959" w:type="dxa"/>
            <w:tcBorders>
              <w:top w:val="nil"/>
              <w:bottom w:val="nil"/>
            </w:tcBorders>
            <w:shd w:val="clear" w:color="auto" w:fill="auto"/>
          </w:tcPr>
          <w:p w14:paraId="0FEF312F" w14:textId="77777777" w:rsidR="00782F02" w:rsidRPr="002B3603" w:rsidRDefault="00782F02" w:rsidP="00782F02">
            <w:pPr>
              <w:pStyle w:val="TAC"/>
              <w:jc w:val="left"/>
            </w:pPr>
          </w:p>
        </w:tc>
        <w:tc>
          <w:tcPr>
            <w:tcW w:w="2831" w:type="dxa"/>
          </w:tcPr>
          <w:p w14:paraId="663E924B" w14:textId="77777777" w:rsidR="00782F02" w:rsidRPr="002B3603" w:rsidRDefault="00782F02" w:rsidP="00782F02">
            <w:pPr>
              <w:pStyle w:val="TAL"/>
            </w:pPr>
            <w:r w:rsidRPr="002B3603">
              <w:t>Frequency range</w:t>
            </w:r>
          </w:p>
        </w:tc>
        <w:tc>
          <w:tcPr>
            <w:tcW w:w="810" w:type="dxa"/>
          </w:tcPr>
          <w:p w14:paraId="097F2642" w14:textId="77777777" w:rsidR="00782F02" w:rsidRPr="002B3603" w:rsidRDefault="00782F02" w:rsidP="00782F02">
            <w:pPr>
              <w:pStyle w:val="TAC"/>
              <w:jc w:val="left"/>
            </w:pPr>
            <w:r w:rsidRPr="002B3603">
              <w:t>1475</w:t>
            </w:r>
          </w:p>
        </w:tc>
        <w:tc>
          <w:tcPr>
            <w:tcW w:w="540" w:type="dxa"/>
          </w:tcPr>
          <w:p w14:paraId="6DEB71BD" w14:textId="77777777" w:rsidR="00782F02" w:rsidRPr="002B3603" w:rsidRDefault="00782F02" w:rsidP="00782F02">
            <w:pPr>
              <w:pStyle w:val="TAC"/>
              <w:jc w:val="left"/>
            </w:pPr>
            <w:r w:rsidRPr="002B3603">
              <w:t>-</w:t>
            </w:r>
          </w:p>
        </w:tc>
        <w:tc>
          <w:tcPr>
            <w:tcW w:w="889" w:type="dxa"/>
          </w:tcPr>
          <w:p w14:paraId="7C774F9A" w14:textId="77777777" w:rsidR="00782F02" w:rsidRPr="002B3603" w:rsidRDefault="00782F02" w:rsidP="00782F02">
            <w:pPr>
              <w:pStyle w:val="TAC"/>
              <w:jc w:val="left"/>
            </w:pPr>
            <w:r w:rsidRPr="002B3603">
              <w:t>1488</w:t>
            </w:r>
          </w:p>
        </w:tc>
        <w:tc>
          <w:tcPr>
            <w:tcW w:w="1133" w:type="dxa"/>
          </w:tcPr>
          <w:p w14:paraId="0835AF2D" w14:textId="77777777" w:rsidR="00782F02" w:rsidRPr="002B3603" w:rsidRDefault="00782F02" w:rsidP="00782F02">
            <w:pPr>
              <w:pStyle w:val="TAC"/>
              <w:jc w:val="left"/>
            </w:pPr>
            <w:r w:rsidRPr="002B3603">
              <w:t>-50</w:t>
            </w:r>
          </w:p>
        </w:tc>
        <w:tc>
          <w:tcPr>
            <w:tcW w:w="850" w:type="dxa"/>
            <w:noWrap/>
          </w:tcPr>
          <w:p w14:paraId="0E8DF7F0" w14:textId="77777777" w:rsidR="00782F02" w:rsidRPr="002B3603" w:rsidRDefault="00782F02" w:rsidP="00782F02">
            <w:pPr>
              <w:pStyle w:val="TAC"/>
              <w:jc w:val="left"/>
            </w:pPr>
            <w:r w:rsidRPr="002B3603">
              <w:t>1</w:t>
            </w:r>
          </w:p>
        </w:tc>
        <w:tc>
          <w:tcPr>
            <w:tcW w:w="928" w:type="dxa"/>
            <w:noWrap/>
          </w:tcPr>
          <w:p w14:paraId="776D7A91" w14:textId="77777777" w:rsidR="00782F02" w:rsidRPr="002B3603" w:rsidRDefault="00782F02" w:rsidP="00782F02">
            <w:pPr>
              <w:pStyle w:val="TAC"/>
              <w:jc w:val="left"/>
            </w:pPr>
            <w:r w:rsidRPr="002B3603">
              <w:t>15, 45</w:t>
            </w:r>
          </w:p>
        </w:tc>
      </w:tr>
      <w:tr w:rsidR="00782F02" w:rsidRPr="002B3603" w14:paraId="3349E521" w14:textId="77777777" w:rsidTr="00C72BAD">
        <w:trPr>
          <w:trHeight w:val="225"/>
          <w:jc w:val="center"/>
        </w:trPr>
        <w:tc>
          <w:tcPr>
            <w:tcW w:w="959" w:type="dxa"/>
            <w:tcBorders>
              <w:top w:val="nil"/>
              <w:bottom w:val="nil"/>
            </w:tcBorders>
            <w:shd w:val="clear" w:color="auto" w:fill="auto"/>
          </w:tcPr>
          <w:p w14:paraId="395B48EC" w14:textId="77777777" w:rsidR="00782F02" w:rsidRPr="002B3603" w:rsidRDefault="00782F02" w:rsidP="00782F02">
            <w:pPr>
              <w:pStyle w:val="TAC"/>
              <w:jc w:val="left"/>
            </w:pPr>
          </w:p>
        </w:tc>
        <w:tc>
          <w:tcPr>
            <w:tcW w:w="2831" w:type="dxa"/>
          </w:tcPr>
          <w:p w14:paraId="7E09505C" w14:textId="77777777" w:rsidR="00782F02" w:rsidRPr="002B3603" w:rsidRDefault="00782F02" w:rsidP="00782F02">
            <w:pPr>
              <w:pStyle w:val="TAL"/>
            </w:pPr>
            <w:r w:rsidRPr="002B3603">
              <w:t>Frequency range</w:t>
            </w:r>
          </w:p>
        </w:tc>
        <w:tc>
          <w:tcPr>
            <w:tcW w:w="810" w:type="dxa"/>
          </w:tcPr>
          <w:p w14:paraId="465CD654" w14:textId="77777777" w:rsidR="00782F02" w:rsidRPr="002B3603" w:rsidRDefault="00782F02" w:rsidP="00782F02">
            <w:pPr>
              <w:pStyle w:val="TAC"/>
              <w:jc w:val="left"/>
            </w:pPr>
            <w:r w:rsidRPr="002B3603">
              <w:t>1475.9</w:t>
            </w:r>
          </w:p>
        </w:tc>
        <w:tc>
          <w:tcPr>
            <w:tcW w:w="540" w:type="dxa"/>
          </w:tcPr>
          <w:p w14:paraId="7297268F" w14:textId="77777777" w:rsidR="00782F02" w:rsidRPr="002B3603" w:rsidRDefault="00782F02" w:rsidP="00782F02">
            <w:pPr>
              <w:pStyle w:val="TAC"/>
              <w:jc w:val="left"/>
            </w:pPr>
            <w:r w:rsidRPr="002B3603">
              <w:t>-</w:t>
            </w:r>
          </w:p>
        </w:tc>
        <w:tc>
          <w:tcPr>
            <w:tcW w:w="889" w:type="dxa"/>
          </w:tcPr>
          <w:p w14:paraId="2BAF382F" w14:textId="77777777" w:rsidR="00782F02" w:rsidRPr="002B3603" w:rsidRDefault="00782F02" w:rsidP="00782F02">
            <w:pPr>
              <w:pStyle w:val="TAC"/>
              <w:jc w:val="left"/>
            </w:pPr>
            <w:r w:rsidRPr="002B3603">
              <w:t>1510.9</w:t>
            </w:r>
          </w:p>
        </w:tc>
        <w:tc>
          <w:tcPr>
            <w:tcW w:w="1133" w:type="dxa"/>
          </w:tcPr>
          <w:p w14:paraId="7C0B1CD7" w14:textId="77777777" w:rsidR="00782F02" w:rsidRPr="002B3603" w:rsidRDefault="00782F02" w:rsidP="00782F02">
            <w:pPr>
              <w:pStyle w:val="TAC"/>
              <w:jc w:val="left"/>
            </w:pPr>
            <w:r w:rsidRPr="002B3603">
              <w:t>-35</w:t>
            </w:r>
          </w:p>
        </w:tc>
        <w:tc>
          <w:tcPr>
            <w:tcW w:w="850" w:type="dxa"/>
            <w:noWrap/>
          </w:tcPr>
          <w:p w14:paraId="515E6608" w14:textId="77777777" w:rsidR="00782F02" w:rsidRPr="002B3603" w:rsidRDefault="00782F02" w:rsidP="00782F02">
            <w:pPr>
              <w:pStyle w:val="TAC"/>
              <w:jc w:val="left"/>
            </w:pPr>
            <w:r w:rsidRPr="002B3603">
              <w:t>1</w:t>
            </w:r>
          </w:p>
        </w:tc>
        <w:tc>
          <w:tcPr>
            <w:tcW w:w="928" w:type="dxa"/>
            <w:noWrap/>
          </w:tcPr>
          <w:p w14:paraId="2D7D198C" w14:textId="77777777" w:rsidR="00782F02" w:rsidRPr="002B3603" w:rsidRDefault="00782F02" w:rsidP="00782F02">
            <w:pPr>
              <w:pStyle w:val="TAC"/>
              <w:jc w:val="left"/>
            </w:pPr>
            <w:r w:rsidRPr="002B3603">
              <w:t>15, 46</w:t>
            </w:r>
          </w:p>
        </w:tc>
      </w:tr>
      <w:tr w:rsidR="00782F02" w:rsidRPr="002B3603" w14:paraId="715B4B07" w14:textId="77777777" w:rsidTr="00C72BAD">
        <w:trPr>
          <w:trHeight w:val="225"/>
          <w:jc w:val="center"/>
        </w:trPr>
        <w:tc>
          <w:tcPr>
            <w:tcW w:w="959" w:type="dxa"/>
            <w:tcBorders>
              <w:top w:val="nil"/>
              <w:bottom w:val="single" w:sz="4" w:space="0" w:color="auto"/>
            </w:tcBorders>
            <w:shd w:val="clear" w:color="auto" w:fill="auto"/>
          </w:tcPr>
          <w:p w14:paraId="34E7F197" w14:textId="77777777" w:rsidR="00782F02" w:rsidRPr="002B3603" w:rsidRDefault="00782F02" w:rsidP="00782F02">
            <w:pPr>
              <w:pStyle w:val="TAC"/>
              <w:jc w:val="left"/>
            </w:pPr>
          </w:p>
        </w:tc>
        <w:tc>
          <w:tcPr>
            <w:tcW w:w="2831" w:type="dxa"/>
          </w:tcPr>
          <w:p w14:paraId="412BF616" w14:textId="77777777" w:rsidR="00782F02" w:rsidRPr="002B3603" w:rsidRDefault="00782F02" w:rsidP="00782F02">
            <w:pPr>
              <w:pStyle w:val="TAL"/>
            </w:pPr>
            <w:r w:rsidRPr="002B3603">
              <w:t>Frequency range</w:t>
            </w:r>
          </w:p>
        </w:tc>
        <w:tc>
          <w:tcPr>
            <w:tcW w:w="810" w:type="dxa"/>
          </w:tcPr>
          <w:p w14:paraId="4E8C87BA" w14:textId="77777777" w:rsidR="00782F02" w:rsidRPr="002B3603" w:rsidRDefault="00782F02" w:rsidP="00782F02">
            <w:pPr>
              <w:pStyle w:val="TAC"/>
              <w:jc w:val="left"/>
            </w:pPr>
            <w:r w:rsidRPr="002B3603">
              <w:t>1488</w:t>
            </w:r>
          </w:p>
        </w:tc>
        <w:tc>
          <w:tcPr>
            <w:tcW w:w="540" w:type="dxa"/>
          </w:tcPr>
          <w:p w14:paraId="003FCD54" w14:textId="77777777" w:rsidR="00782F02" w:rsidRPr="002B3603" w:rsidRDefault="00782F02" w:rsidP="00782F02">
            <w:pPr>
              <w:pStyle w:val="TAC"/>
              <w:jc w:val="left"/>
            </w:pPr>
            <w:r w:rsidRPr="002B3603">
              <w:t>-</w:t>
            </w:r>
          </w:p>
        </w:tc>
        <w:tc>
          <w:tcPr>
            <w:tcW w:w="889" w:type="dxa"/>
          </w:tcPr>
          <w:p w14:paraId="2AB4D26E" w14:textId="77777777" w:rsidR="00782F02" w:rsidRPr="002B3603" w:rsidRDefault="00782F02" w:rsidP="00782F02">
            <w:pPr>
              <w:pStyle w:val="TAC"/>
              <w:jc w:val="left"/>
            </w:pPr>
            <w:r w:rsidRPr="002B3603">
              <w:t>1518</w:t>
            </w:r>
          </w:p>
        </w:tc>
        <w:tc>
          <w:tcPr>
            <w:tcW w:w="1133" w:type="dxa"/>
          </w:tcPr>
          <w:p w14:paraId="75F9814D" w14:textId="77777777" w:rsidR="00782F02" w:rsidRPr="002B3603" w:rsidRDefault="00782F02" w:rsidP="00782F02">
            <w:pPr>
              <w:pStyle w:val="TAC"/>
              <w:jc w:val="left"/>
            </w:pPr>
            <w:r w:rsidRPr="002B3603">
              <w:t>-50</w:t>
            </w:r>
          </w:p>
        </w:tc>
        <w:tc>
          <w:tcPr>
            <w:tcW w:w="850" w:type="dxa"/>
            <w:noWrap/>
          </w:tcPr>
          <w:p w14:paraId="7FE2702A" w14:textId="77777777" w:rsidR="00782F02" w:rsidRPr="002B3603" w:rsidRDefault="00782F02" w:rsidP="00782F02">
            <w:pPr>
              <w:pStyle w:val="TAC"/>
              <w:jc w:val="left"/>
            </w:pPr>
            <w:r w:rsidRPr="002B3603">
              <w:t>1</w:t>
            </w:r>
          </w:p>
        </w:tc>
        <w:tc>
          <w:tcPr>
            <w:tcW w:w="928" w:type="dxa"/>
            <w:noWrap/>
          </w:tcPr>
          <w:p w14:paraId="2CF5EB94" w14:textId="77777777" w:rsidR="00782F02" w:rsidRPr="002B3603" w:rsidRDefault="00782F02" w:rsidP="00782F02">
            <w:pPr>
              <w:pStyle w:val="TAC"/>
              <w:jc w:val="left"/>
            </w:pPr>
            <w:r w:rsidRPr="002B3603">
              <w:t>15</w:t>
            </w:r>
          </w:p>
        </w:tc>
      </w:tr>
      <w:tr w:rsidR="00782F02" w:rsidRPr="002B3603" w14:paraId="1F0A14D8" w14:textId="77777777" w:rsidTr="00C72BAD">
        <w:trPr>
          <w:trHeight w:val="225"/>
          <w:jc w:val="center"/>
        </w:trPr>
        <w:tc>
          <w:tcPr>
            <w:tcW w:w="959" w:type="dxa"/>
            <w:tcBorders>
              <w:bottom w:val="nil"/>
            </w:tcBorders>
            <w:shd w:val="clear" w:color="auto" w:fill="auto"/>
          </w:tcPr>
          <w:p w14:paraId="565A4992" w14:textId="77777777" w:rsidR="00782F02" w:rsidRPr="002B3603" w:rsidRDefault="00782F02" w:rsidP="00782F02">
            <w:pPr>
              <w:pStyle w:val="TAC"/>
              <w:jc w:val="left"/>
            </w:pPr>
            <w:r w:rsidRPr="002B3603">
              <w:t>n77</w:t>
            </w:r>
          </w:p>
        </w:tc>
        <w:tc>
          <w:tcPr>
            <w:tcW w:w="2831" w:type="dxa"/>
          </w:tcPr>
          <w:p w14:paraId="60C553F5" w14:textId="77777777" w:rsidR="00782F02" w:rsidRPr="002B3603" w:rsidRDefault="00782F02" w:rsidP="00782F02">
            <w:pPr>
              <w:pStyle w:val="TAL"/>
            </w:pPr>
            <w:r w:rsidRPr="002B3603">
              <w:t xml:space="preserve">E-UTRA Band 1, 2, 3, 4, 5, 7, </w:t>
            </w:r>
            <w:proofErr w:type="gramStart"/>
            <w:r w:rsidRPr="002B3603">
              <w:t>8,  11</w:t>
            </w:r>
            <w:proofErr w:type="gramEnd"/>
            <w:r w:rsidRPr="002B3603">
              <w:t>, 12, 13, 14, 17, 18, 19, 20, 21, 24, 25, 26, 27, 28, 29, 30, 34, 39, 40, 41, 53, 65, 66, 70, 71, 74, 85, 103</w:t>
            </w:r>
          </w:p>
          <w:p w14:paraId="0D32C9C1" w14:textId="77777777" w:rsidR="00782F02" w:rsidRPr="002B3603" w:rsidRDefault="00782F02" w:rsidP="00782F02">
            <w:pPr>
              <w:pStyle w:val="TAL"/>
            </w:pPr>
            <w:r w:rsidRPr="002B3603">
              <w:t>NR Band n100, n101</w:t>
            </w:r>
          </w:p>
        </w:tc>
        <w:tc>
          <w:tcPr>
            <w:tcW w:w="810" w:type="dxa"/>
          </w:tcPr>
          <w:p w14:paraId="7072AC3B"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A463955" w14:textId="77777777" w:rsidR="00782F02" w:rsidRPr="002B3603" w:rsidRDefault="00782F02" w:rsidP="00782F02">
            <w:pPr>
              <w:pStyle w:val="TAC"/>
              <w:jc w:val="left"/>
            </w:pPr>
            <w:r w:rsidRPr="002B3603">
              <w:t>-</w:t>
            </w:r>
          </w:p>
        </w:tc>
        <w:tc>
          <w:tcPr>
            <w:tcW w:w="889" w:type="dxa"/>
          </w:tcPr>
          <w:p w14:paraId="73127347"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25DD5F4F" w14:textId="77777777" w:rsidR="00782F02" w:rsidRPr="002B3603" w:rsidRDefault="00782F02" w:rsidP="00782F02">
            <w:pPr>
              <w:pStyle w:val="TAC"/>
              <w:jc w:val="left"/>
            </w:pPr>
            <w:r w:rsidRPr="002B3603">
              <w:t>-50</w:t>
            </w:r>
          </w:p>
        </w:tc>
        <w:tc>
          <w:tcPr>
            <w:tcW w:w="850" w:type="dxa"/>
            <w:noWrap/>
          </w:tcPr>
          <w:p w14:paraId="389E1E8F" w14:textId="77777777" w:rsidR="00782F02" w:rsidRPr="002B3603" w:rsidRDefault="00782F02" w:rsidP="00782F02">
            <w:pPr>
              <w:pStyle w:val="TAC"/>
              <w:jc w:val="left"/>
            </w:pPr>
            <w:r w:rsidRPr="002B3603">
              <w:t>1</w:t>
            </w:r>
          </w:p>
        </w:tc>
        <w:tc>
          <w:tcPr>
            <w:tcW w:w="928" w:type="dxa"/>
            <w:noWrap/>
          </w:tcPr>
          <w:p w14:paraId="25072B05" w14:textId="77777777" w:rsidR="00782F02" w:rsidRPr="002B3603" w:rsidRDefault="00782F02" w:rsidP="00782F02">
            <w:pPr>
              <w:pStyle w:val="TAC"/>
              <w:jc w:val="left"/>
            </w:pPr>
          </w:p>
        </w:tc>
      </w:tr>
      <w:tr w:rsidR="00782F02" w:rsidRPr="002B3603" w14:paraId="489001D9" w14:textId="77777777" w:rsidTr="00C72BAD">
        <w:trPr>
          <w:trHeight w:val="225"/>
          <w:jc w:val="center"/>
        </w:trPr>
        <w:tc>
          <w:tcPr>
            <w:tcW w:w="959" w:type="dxa"/>
            <w:tcBorders>
              <w:top w:val="nil"/>
              <w:bottom w:val="single" w:sz="4" w:space="0" w:color="auto"/>
            </w:tcBorders>
            <w:shd w:val="clear" w:color="auto" w:fill="auto"/>
          </w:tcPr>
          <w:p w14:paraId="60CE5485" w14:textId="77777777" w:rsidR="00782F02" w:rsidRPr="002B3603" w:rsidRDefault="00782F02" w:rsidP="00782F02">
            <w:pPr>
              <w:pStyle w:val="TAC"/>
              <w:jc w:val="left"/>
            </w:pPr>
          </w:p>
        </w:tc>
        <w:tc>
          <w:tcPr>
            <w:tcW w:w="2831" w:type="dxa"/>
          </w:tcPr>
          <w:p w14:paraId="668D590B" w14:textId="77777777" w:rsidR="00782F02" w:rsidRPr="002B3603" w:rsidRDefault="00782F02" w:rsidP="00782F02">
            <w:pPr>
              <w:pStyle w:val="TAL"/>
            </w:pPr>
            <w:r w:rsidRPr="002B3603">
              <w:t>Frequency range</w:t>
            </w:r>
          </w:p>
        </w:tc>
        <w:tc>
          <w:tcPr>
            <w:tcW w:w="810" w:type="dxa"/>
          </w:tcPr>
          <w:p w14:paraId="579DD5F5" w14:textId="77777777" w:rsidR="00782F02" w:rsidRPr="002B3603" w:rsidRDefault="00782F02" w:rsidP="00782F02">
            <w:pPr>
              <w:pStyle w:val="TAC"/>
              <w:jc w:val="left"/>
            </w:pPr>
            <w:r w:rsidRPr="002B3603">
              <w:t>1884.5</w:t>
            </w:r>
          </w:p>
        </w:tc>
        <w:tc>
          <w:tcPr>
            <w:tcW w:w="540" w:type="dxa"/>
          </w:tcPr>
          <w:p w14:paraId="5D260579" w14:textId="77777777" w:rsidR="00782F02" w:rsidRPr="002B3603" w:rsidRDefault="00782F02" w:rsidP="00782F02">
            <w:pPr>
              <w:pStyle w:val="TAC"/>
              <w:jc w:val="left"/>
            </w:pPr>
            <w:r w:rsidRPr="002B3603">
              <w:t>-</w:t>
            </w:r>
          </w:p>
        </w:tc>
        <w:tc>
          <w:tcPr>
            <w:tcW w:w="889" w:type="dxa"/>
          </w:tcPr>
          <w:p w14:paraId="16ACDB43" w14:textId="77777777" w:rsidR="00782F02" w:rsidRPr="002B3603" w:rsidRDefault="00782F02" w:rsidP="00782F02">
            <w:pPr>
              <w:pStyle w:val="TAC"/>
              <w:jc w:val="left"/>
            </w:pPr>
            <w:r w:rsidRPr="002B3603">
              <w:t>1915.7</w:t>
            </w:r>
          </w:p>
        </w:tc>
        <w:tc>
          <w:tcPr>
            <w:tcW w:w="1133" w:type="dxa"/>
          </w:tcPr>
          <w:p w14:paraId="006446D3" w14:textId="77777777" w:rsidR="00782F02" w:rsidRPr="002B3603" w:rsidRDefault="00782F02" w:rsidP="00782F02">
            <w:pPr>
              <w:pStyle w:val="TAC"/>
              <w:jc w:val="left"/>
            </w:pPr>
            <w:r w:rsidRPr="002B3603">
              <w:t>-41</w:t>
            </w:r>
          </w:p>
        </w:tc>
        <w:tc>
          <w:tcPr>
            <w:tcW w:w="850" w:type="dxa"/>
            <w:noWrap/>
          </w:tcPr>
          <w:p w14:paraId="21FDC9F2" w14:textId="77777777" w:rsidR="00782F02" w:rsidRPr="002B3603" w:rsidRDefault="00782F02" w:rsidP="00782F02">
            <w:pPr>
              <w:pStyle w:val="TAC"/>
              <w:jc w:val="left"/>
            </w:pPr>
            <w:r w:rsidRPr="002B3603">
              <w:t>0.3</w:t>
            </w:r>
          </w:p>
        </w:tc>
        <w:tc>
          <w:tcPr>
            <w:tcW w:w="928" w:type="dxa"/>
            <w:noWrap/>
          </w:tcPr>
          <w:p w14:paraId="203912B9" w14:textId="77777777" w:rsidR="00782F02" w:rsidRPr="002B3603" w:rsidRDefault="00782F02" w:rsidP="00782F02">
            <w:pPr>
              <w:pStyle w:val="TAC"/>
              <w:jc w:val="left"/>
            </w:pPr>
            <w:r w:rsidRPr="002B3603">
              <w:t>8</w:t>
            </w:r>
          </w:p>
        </w:tc>
      </w:tr>
      <w:tr w:rsidR="00782F02" w:rsidRPr="002B3603" w14:paraId="6D448094" w14:textId="77777777" w:rsidTr="00C72BAD">
        <w:trPr>
          <w:trHeight w:val="225"/>
          <w:jc w:val="center"/>
        </w:trPr>
        <w:tc>
          <w:tcPr>
            <w:tcW w:w="959" w:type="dxa"/>
            <w:tcBorders>
              <w:bottom w:val="nil"/>
            </w:tcBorders>
            <w:shd w:val="clear" w:color="auto" w:fill="auto"/>
          </w:tcPr>
          <w:p w14:paraId="57A3B5FA" w14:textId="77777777" w:rsidR="00782F02" w:rsidRPr="002B3603" w:rsidRDefault="00782F02" w:rsidP="00782F02">
            <w:pPr>
              <w:pStyle w:val="TAC"/>
              <w:jc w:val="left"/>
            </w:pPr>
            <w:r w:rsidRPr="002B3603">
              <w:t>n78</w:t>
            </w:r>
          </w:p>
        </w:tc>
        <w:tc>
          <w:tcPr>
            <w:tcW w:w="2831" w:type="dxa"/>
          </w:tcPr>
          <w:p w14:paraId="3E8910FC" w14:textId="77777777" w:rsidR="00782F02" w:rsidRPr="002B3603" w:rsidRDefault="00782F02" w:rsidP="00782F02">
            <w:pPr>
              <w:pStyle w:val="TAL"/>
            </w:pPr>
            <w:r w:rsidRPr="002B3603">
              <w:t>E-UTRA Band 1, 3, 5, 7, 8, 11, 18, 19, 20, 21, 26, 28, 32, 34, 39, 40, 41, 65, 75, 76</w:t>
            </w:r>
          </w:p>
          <w:p w14:paraId="2B5D733B" w14:textId="77777777" w:rsidR="00782F02" w:rsidRPr="002B3603" w:rsidRDefault="00782F02" w:rsidP="00782F02">
            <w:pPr>
              <w:pStyle w:val="TAL"/>
            </w:pPr>
            <w:r w:rsidRPr="002B3603">
              <w:t>NR Band n100, n101</w:t>
            </w:r>
          </w:p>
        </w:tc>
        <w:tc>
          <w:tcPr>
            <w:tcW w:w="810" w:type="dxa"/>
          </w:tcPr>
          <w:p w14:paraId="3B1A768D"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142CA15" w14:textId="77777777" w:rsidR="00782F02" w:rsidRPr="002B3603" w:rsidRDefault="00782F02" w:rsidP="00782F02">
            <w:pPr>
              <w:pStyle w:val="TAC"/>
              <w:jc w:val="left"/>
            </w:pPr>
            <w:r w:rsidRPr="002B3603">
              <w:t>-</w:t>
            </w:r>
          </w:p>
        </w:tc>
        <w:tc>
          <w:tcPr>
            <w:tcW w:w="889" w:type="dxa"/>
          </w:tcPr>
          <w:p w14:paraId="7A4F2659"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497F104E" w14:textId="77777777" w:rsidR="00782F02" w:rsidRPr="002B3603" w:rsidRDefault="00782F02" w:rsidP="00782F02">
            <w:pPr>
              <w:pStyle w:val="TAC"/>
              <w:jc w:val="left"/>
            </w:pPr>
            <w:r w:rsidRPr="002B3603">
              <w:t>-50</w:t>
            </w:r>
          </w:p>
        </w:tc>
        <w:tc>
          <w:tcPr>
            <w:tcW w:w="850" w:type="dxa"/>
            <w:noWrap/>
          </w:tcPr>
          <w:p w14:paraId="2AA15BFA" w14:textId="77777777" w:rsidR="00782F02" w:rsidRPr="002B3603" w:rsidRDefault="00782F02" w:rsidP="00782F02">
            <w:pPr>
              <w:pStyle w:val="TAC"/>
              <w:jc w:val="left"/>
            </w:pPr>
            <w:r w:rsidRPr="002B3603">
              <w:t>1</w:t>
            </w:r>
          </w:p>
        </w:tc>
        <w:tc>
          <w:tcPr>
            <w:tcW w:w="928" w:type="dxa"/>
            <w:noWrap/>
          </w:tcPr>
          <w:p w14:paraId="0B523EEB" w14:textId="77777777" w:rsidR="00782F02" w:rsidRPr="002B3603" w:rsidRDefault="00782F02" w:rsidP="00782F02">
            <w:pPr>
              <w:pStyle w:val="TAC"/>
              <w:jc w:val="left"/>
            </w:pPr>
          </w:p>
        </w:tc>
      </w:tr>
      <w:tr w:rsidR="00782F02" w:rsidRPr="002B3603" w14:paraId="5E02A27E" w14:textId="77777777" w:rsidTr="00C72BAD">
        <w:trPr>
          <w:trHeight w:val="225"/>
          <w:jc w:val="center"/>
        </w:trPr>
        <w:tc>
          <w:tcPr>
            <w:tcW w:w="959" w:type="dxa"/>
            <w:tcBorders>
              <w:top w:val="nil"/>
              <w:bottom w:val="single" w:sz="4" w:space="0" w:color="auto"/>
            </w:tcBorders>
            <w:shd w:val="clear" w:color="auto" w:fill="auto"/>
          </w:tcPr>
          <w:p w14:paraId="7805AB58" w14:textId="77777777" w:rsidR="00782F02" w:rsidRPr="002B3603" w:rsidRDefault="00782F02" w:rsidP="00782F02">
            <w:pPr>
              <w:pStyle w:val="TAC"/>
              <w:jc w:val="left"/>
            </w:pPr>
          </w:p>
        </w:tc>
        <w:tc>
          <w:tcPr>
            <w:tcW w:w="2831" w:type="dxa"/>
          </w:tcPr>
          <w:p w14:paraId="0C8B394C" w14:textId="77777777" w:rsidR="00782F02" w:rsidRPr="002B3603" w:rsidRDefault="00782F02" w:rsidP="00782F02">
            <w:pPr>
              <w:pStyle w:val="TAL"/>
            </w:pPr>
            <w:r w:rsidRPr="002B3603">
              <w:t>Frequency range</w:t>
            </w:r>
          </w:p>
        </w:tc>
        <w:tc>
          <w:tcPr>
            <w:tcW w:w="810" w:type="dxa"/>
          </w:tcPr>
          <w:p w14:paraId="5421C27E" w14:textId="77777777" w:rsidR="00782F02" w:rsidRPr="002B3603" w:rsidRDefault="00782F02" w:rsidP="00782F02">
            <w:pPr>
              <w:pStyle w:val="TAC"/>
              <w:jc w:val="left"/>
            </w:pPr>
            <w:r w:rsidRPr="002B3603">
              <w:t>1884.5</w:t>
            </w:r>
          </w:p>
        </w:tc>
        <w:tc>
          <w:tcPr>
            <w:tcW w:w="540" w:type="dxa"/>
          </w:tcPr>
          <w:p w14:paraId="2E2F4A38" w14:textId="77777777" w:rsidR="00782F02" w:rsidRPr="002B3603" w:rsidRDefault="00782F02" w:rsidP="00782F02">
            <w:pPr>
              <w:pStyle w:val="TAC"/>
              <w:jc w:val="left"/>
            </w:pPr>
            <w:r w:rsidRPr="002B3603">
              <w:t>-</w:t>
            </w:r>
          </w:p>
        </w:tc>
        <w:tc>
          <w:tcPr>
            <w:tcW w:w="889" w:type="dxa"/>
          </w:tcPr>
          <w:p w14:paraId="673F1624" w14:textId="77777777" w:rsidR="00782F02" w:rsidRPr="002B3603" w:rsidRDefault="00782F02" w:rsidP="00782F02">
            <w:pPr>
              <w:pStyle w:val="TAC"/>
              <w:jc w:val="left"/>
            </w:pPr>
            <w:r w:rsidRPr="002B3603">
              <w:t>1915.7</w:t>
            </w:r>
          </w:p>
        </w:tc>
        <w:tc>
          <w:tcPr>
            <w:tcW w:w="1133" w:type="dxa"/>
          </w:tcPr>
          <w:p w14:paraId="7A414E13" w14:textId="77777777" w:rsidR="00782F02" w:rsidRPr="002B3603" w:rsidRDefault="00782F02" w:rsidP="00782F02">
            <w:pPr>
              <w:pStyle w:val="TAC"/>
              <w:jc w:val="left"/>
            </w:pPr>
            <w:r w:rsidRPr="002B3603">
              <w:t>-41</w:t>
            </w:r>
          </w:p>
        </w:tc>
        <w:tc>
          <w:tcPr>
            <w:tcW w:w="850" w:type="dxa"/>
            <w:noWrap/>
          </w:tcPr>
          <w:p w14:paraId="365D176E" w14:textId="77777777" w:rsidR="00782F02" w:rsidRPr="002B3603" w:rsidRDefault="00782F02" w:rsidP="00782F02">
            <w:pPr>
              <w:pStyle w:val="TAC"/>
              <w:jc w:val="left"/>
            </w:pPr>
            <w:r w:rsidRPr="002B3603">
              <w:t>0.3</w:t>
            </w:r>
          </w:p>
        </w:tc>
        <w:tc>
          <w:tcPr>
            <w:tcW w:w="928" w:type="dxa"/>
            <w:noWrap/>
          </w:tcPr>
          <w:p w14:paraId="2C58996D" w14:textId="77777777" w:rsidR="00782F02" w:rsidRPr="002B3603" w:rsidRDefault="00782F02" w:rsidP="00782F02">
            <w:pPr>
              <w:pStyle w:val="TAC"/>
              <w:jc w:val="left"/>
            </w:pPr>
            <w:r w:rsidRPr="002B3603">
              <w:t>8</w:t>
            </w:r>
          </w:p>
        </w:tc>
      </w:tr>
      <w:tr w:rsidR="00782F02" w:rsidRPr="002B3603" w14:paraId="7AF9EC00" w14:textId="77777777" w:rsidTr="00C72BAD">
        <w:trPr>
          <w:trHeight w:val="225"/>
          <w:jc w:val="center"/>
        </w:trPr>
        <w:tc>
          <w:tcPr>
            <w:tcW w:w="959" w:type="dxa"/>
            <w:tcBorders>
              <w:bottom w:val="nil"/>
            </w:tcBorders>
            <w:shd w:val="clear" w:color="auto" w:fill="auto"/>
          </w:tcPr>
          <w:p w14:paraId="2620A8F2" w14:textId="77777777" w:rsidR="00782F02" w:rsidRPr="002B3603" w:rsidRDefault="00782F02" w:rsidP="00782F02">
            <w:pPr>
              <w:pStyle w:val="TAC"/>
              <w:jc w:val="left"/>
            </w:pPr>
            <w:r w:rsidRPr="002B3603">
              <w:t>n79</w:t>
            </w:r>
          </w:p>
        </w:tc>
        <w:tc>
          <w:tcPr>
            <w:tcW w:w="2831" w:type="dxa"/>
          </w:tcPr>
          <w:p w14:paraId="4DFE1857" w14:textId="77777777" w:rsidR="00782F02" w:rsidRPr="002B3603" w:rsidRDefault="00782F02" w:rsidP="00782F02">
            <w:pPr>
              <w:pStyle w:val="TAL"/>
            </w:pPr>
            <w:r w:rsidRPr="002B3603">
              <w:t>E-UTRA Band 1, 3, 5, 7, 8, 11, 18, 19, 21, 28, 34, 39, 40, 41, 42, 65, 74</w:t>
            </w:r>
          </w:p>
        </w:tc>
        <w:tc>
          <w:tcPr>
            <w:tcW w:w="810" w:type="dxa"/>
          </w:tcPr>
          <w:p w14:paraId="27F8A5F0"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902A3FC" w14:textId="77777777" w:rsidR="00782F02" w:rsidRPr="002B3603" w:rsidRDefault="00782F02" w:rsidP="00782F02">
            <w:pPr>
              <w:pStyle w:val="TAC"/>
              <w:jc w:val="left"/>
            </w:pPr>
            <w:r w:rsidRPr="002B3603">
              <w:t>-</w:t>
            </w:r>
          </w:p>
        </w:tc>
        <w:tc>
          <w:tcPr>
            <w:tcW w:w="889" w:type="dxa"/>
          </w:tcPr>
          <w:p w14:paraId="4559AC13"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1C2B3137" w14:textId="77777777" w:rsidR="00782F02" w:rsidRPr="002B3603" w:rsidRDefault="00782F02" w:rsidP="00782F02">
            <w:pPr>
              <w:pStyle w:val="TAC"/>
              <w:jc w:val="left"/>
            </w:pPr>
            <w:r w:rsidRPr="002B3603">
              <w:t>-50</w:t>
            </w:r>
          </w:p>
        </w:tc>
        <w:tc>
          <w:tcPr>
            <w:tcW w:w="850" w:type="dxa"/>
            <w:noWrap/>
          </w:tcPr>
          <w:p w14:paraId="400BDC6E" w14:textId="77777777" w:rsidR="00782F02" w:rsidRPr="002B3603" w:rsidRDefault="00782F02" w:rsidP="00782F02">
            <w:pPr>
              <w:pStyle w:val="TAC"/>
              <w:jc w:val="left"/>
            </w:pPr>
            <w:r w:rsidRPr="002B3603">
              <w:t>1</w:t>
            </w:r>
          </w:p>
        </w:tc>
        <w:tc>
          <w:tcPr>
            <w:tcW w:w="928" w:type="dxa"/>
            <w:noWrap/>
          </w:tcPr>
          <w:p w14:paraId="22142C73" w14:textId="77777777" w:rsidR="00782F02" w:rsidRPr="002B3603" w:rsidRDefault="00782F02" w:rsidP="00782F02">
            <w:pPr>
              <w:pStyle w:val="TAC"/>
              <w:jc w:val="left"/>
            </w:pPr>
          </w:p>
        </w:tc>
      </w:tr>
      <w:tr w:rsidR="00782F02" w:rsidRPr="002B3603" w14:paraId="0FA43827" w14:textId="77777777" w:rsidTr="00C72BAD">
        <w:trPr>
          <w:trHeight w:val="225"/>
          <w:jc w:val="center"/>
        </w:trPr>
        <w:tc>
          <w:tcPr>
            <w:tcW w:w="959" w:type="dxa"/>
            <w:tcBorders>
              <w:top w:val="nil"/>
              <w:bottom w:val="single" w:sz="4" w:space="0" w:color="auto"/>
            </w:tcBorders>
            <w:shd w:val="clear" w:color="auto" w:fill="auto"/>
          </w:tcPr>
          <w:p w14:paraId="60DFACFD" w14:textId="77777777" w:rsidR="00782F02" w:rsidRPr="002B3603" w:rsidRDefault="00782F02" w:rsidP="00782F02">
            <w:pPr>
              <w:pStyle w:val="TAC"/>
              <w:jc w:val="left"/>
            </w:pPr>
          </w:p>
        </w:tc>
        <w:tc>
          <w:tcPr>
            <w:tcW w:w="2831" w:type="dxa"/>
          </w:tcPr>
          <w:p w14:paraId="7FFC62D0" w14:textId="77777777" w:rsidR="00782F02" w:rsidRPr="002B3603" w:rsidRDefault="00782F02" w:rsidP="00782F02">
            <w:pPr>
              <w:pStyle w:val="TAL"/>
            </w:pPr>
            <w:r w:rsidRPr="002B3603">
              <w:t>Frequency range</w:t>
            </w:r>
          </w:p>
        </w:tc>
        <w:tc>
          <w:tcPr>
            <w:tcW w:w="810" w:type="dxa"/>
          </w:tcPr>
          <w:p w14:paraId="1067BDE7" w14:textId="77777777" w:rsidR="00782F02" w:rsidRPr="002B3603" w:rsidRDefault="00782F02" w:rsidP="00782F02">
            <w:pPr>
              <w:pStyle w:val="TAC"/>
              <w:jc w:val="left"/>
            </w:pPr>
            <w:r w:rsidRPr="002B3603">
              <w:t>1884.5</w:t>
            </w:r>
          </w:p>
        </w:tc>
        <w:tc>
          <w:tcPr>
            <w:tcW w:w="540" w:type="dxa"/>
          </w:tcPr>
          <w:p w14:paraId="76ECEF9A" w14:textId="77777777" w:rsidR="00782F02" w:rsidRPr="002B3603" w:rsidRDefault="00782F02" w:rsidP="00782F02">
            <w:pPr>
              <w:pStyle w:val="TAC"/>
              <w:jc w:val="left"/>
            </w:pPr>
            <w:r w:rsidRPr="002B3603">
              <w:t>-</w:t>
            </w:r>
          </w:p>
        </w:tc>
        <w:tc>
          <w:tcPr>
            <w:tcW w:w="889" w:type="dxa"/>
          </w:tcPr>
          <w:p w14:paraId="7AB0D8FC" w14:textId="77777777" w:rsidR="00782F02" w:rsidRPr="002B3603" w:rsidRDefault="00782F02" w:rsidP="00782F02">
            <w:pPr>
              <w:pStyle w:val="TAC"/>
              <w:jc w:val="left"/>
            </w:pPr>
            <w:r w:rsidRPr="002B3603">
              <w:t>1915.7</w:t>
            </w:r>
          </w:p>
        </w:tc>
        <w:tc>
          <w:tcPr>
            <w:tcW w:w="1133" w:type="dxa"/>
          </w:tcPr>
          <w:p w14:paraId="6D812711" w14:textId="77777777" w:rsidR="00782F02" w:rsidRPr="002B3603" w:rsidRDefault="00782F02" w:rsidP="00782F02">
            <w:pPr>
              <w:pStyle w:val="TAC"/>
              <w:jc w:val="left"/>
            </w:pPr>
            <w:r w:rsidRPr="002B3603">
              <w:t>-41</w:t>
            </w:r>
          </w:p>
        </w:tc>
        <w:tc>
          <w:tcPr>
            <w:tcW w:w="850" w:type="dxa"/>
            <w:noWrap/>
          </w:tcPr>
          <w:p w14:paraId="0EC4AA32" w14:textId="77777777" w:rsidR="00782F02" w:rsidRPr="002B3603" w:rsidRDefault="00782F02" w:rsidP="00782F02">
            <w:pPr>
              <w:pStyle w:val="TAC"/>
              <w:jc w:val="left"/>
            </w:pPr>
            <w:r w:rsidRPr="002B3603">
              <w:t>0.3</w:t>
            </w:r>
          </w:p>
        </w:tc>
        <w:tc>
          <w:tcPr>
            <w:tcW w:w="928" w:type="dxa"/>
            <w:noWrap/>
          </w:tcPr>
          <w:p w14:paraId="29C1ECC0" w14:textId="77777777" w:rsidR="00782F02" w:rsidRPr="002B3603" w:rsidRDefault="00782F02" w:rsidP="00782F02">
            <w:pPr>
              <w:pStyle w:val="TAC"/>
              <w:jc w:val="left"/>
            </w:pPr>
            <w:r w:rsidRPr="002B3603">
              <w:t>8</w:t>
            </w:r>
          </w:p>
        </w:tc>
      </w:tr>
      <w:tr w:rsidR="00782F02" w:rsidRPr="002B3603" w14:paraId="2EC72B72" w14:textId="77777777" w:rsidTr="00C72BAD">
        <w:trPr>
          <w:trHeight w:val="225"/>
          <w:jc w:val="center"/>
        </w:trPr>
        <w:tc>
          <w:tcPr>
            <w:tcW w:w="959" w:type="dxa"/>
            <w:tcBorders>
              <w:bottom w:val="nil"/>
            </w:tcBorders>
            <w:shd w:val="clear" w:color="auto" w:fill="auto"/>
          </w:tcPr>
          <w:p w14:paraId="2A0ADEB3" w14:textId="77777777" w:rsidR="00782F02" w:rsidRPr="002B3603" w:rsidRDefault="00782F02" w:rsidP="00782F02">
            <w:pPr>
              <w:pStyle w:val="TAC"/>
              <w:jc w:val="left"/>
              <w:rPr>
                <w:lang w:eastAsia="zh-CN"/>
              </w:rPr>
            </w:pPr>
            <w:r w:rsidRPr="002B3603">
              <w:t>n85</w:t>
            </w:r>
          </w:p>
        </w:tc>
        <w:tc>
          <w:tcPr>
            <w:tcW w:w="2831" w:type="dxa"/>
          </w:tcPr>
          <w:p w14:paraId="7E0E4B25" w14:textId="77777777" w:rsidR="00782F02" w:rsidRPr="002B3603" w:rsidRDefault="00782F02" w:rsidP="00782F02">
            <w:pPr>
              <w:pStyle w:val="TAL"/>
            </w:pPr>
            <w:r w:rsidRPr="002B3603">
              <w:t>E-UTRA Band 2, 5, 13, 14, 17, 24, 25, 26, 27, 30, 41, 53, 70, 71, 74, 103</w:t>
            </w:r>
          </w:p>
        </w:tc>
        <w:tc>
          <w:tcPr>
            <w:tcW w:w="810" w:type="dxa"/>
          </w:tcPr>
          <w:p w14:paraId="0565CDA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D8EE884" w14:textId="77777777" w:rsidR="00782F02" w:rsidRPr="002B3603" w:rsidRDefault="00782F02" w:rsidP="00782F02">
            <w:pPr>
              <w:pStyle w:val="TAC"/>
              <w:jc w:val="left"/>
            </w:pPr>
            <w:r w:rsidRPr="002B3603">
              <w:t>-</w:t>
            </w:r>
          </w:p>
        </w:tc>
        <w:tc>
          <w:tcPr>
            <w:tcW w:w="889" w:type="dxa"/>
          </w:tcPr>
          <w:p w14:paraId="5E7AE4EC" w14:textId="77777777" w:rsidR="00782F02" w:rsidRPr="002B3603" w:rsidRDefault="00782F02" w:rsidP="00782F02">
            <w:pPr>
              <w:pStyle w:val="TAC"/>
              <w:jc w:val="left"/>
              <w:rPr>
                <w:rStyle w:val="TALCar"/>
              </w:rPr>
            </w:pPr>
            <w:proofErr w:type="spellStart"/>
            <w:r w:rsidRPr="002B3603">
              <w:t>F</w:t>
            </w:r>
            <w:r w:rsidRPr="002B3603">
              <w:rPr>
                <w:vertAlign w:val="subscript"/>
              </w:rPr>
              <w:t>DL_high</w:t>
            </w:r>
            <w:proofErr w:type="spellEnd"/>
          </w:p>
        </w:tc>
        <w:tc>
          <w:tcPr>
            <w:tcW w:w="1133" w:type="dxa"/>
          </w:tcPr>
          <w:p w14:paraId="2BAD0AD3" w14:textId="77777777" w:rsidR="00782F02" w:rsidRPr="002B3603" w:rsidRDefault="00782F02" w:rsidP="00782F02">
            <w:pPr>
              <w:pStyle w:val="TAC"/>
              <w:jc w:val="left"/>
            </w:pPr>
            <w:r w:rsidRPr="002B3603">
              <w:t>-50</w:t>
            </w:r>
          </w:p>
        </w:tc>
        <w:tc>
          <w:tcPr>
            <w:tcW w:w="850" w:type="dxa"/>
            <w:noWrap/>
          </w:tcPr>
          <w:p w14:paraId="2885195F" w14:textId="77777777" w:rsidR="00782F02" w:rsidRPr="002B3603" w:rsidRDefault="00782F02" w:rsidP="00782F02">
            <w:pPr>
              <w:pStyle w:val="TAC"/>
              <w:jc w:val="left"/>
            </w:pPr>
            <w:r w:rsidRPr="002B3603">
              <w:t>1</w:t>
            </w:r>
          </w:p>
        </w:tc>
        <w:tc>
          <w:tcPr>
            <w:tcW w:w="928" w:type="dxa"/>
            <w:noWrap/>
          </w:tcPr>
          <w:p w14:paraId="152B0763" w14:textId="77777777" w:rsidR="00782F02" w:rsidRPr="002B3603" w:rsidRDefault="00782F02" w:rsidP="00782F02">
            <w:pPr>
              <w:pStyle w:val="TAC"/>
              <w:jc w:val="left"/>
            </w:pPr>
          </w:p>
        </w:tc>
      </w:tr>
      <w:tr w:rsidR="00782F02" w:rsidRPr="002B3603" w14:paraId="71636CCF" w14:textId="77777777" w:rsidTr="00C72BAD">
        <w:trPr>
          <w:trHeight w:val="225"/>
          <w:jc w:val="center"/>
        </w:trPr>
        <w:tc>
          <w:tcPr>
            <w:tcW w:w="959" w:type="dxa"/>
            <w:tcBorders>
              <w:top w:val="nil"/>
              <w:bottom w:val="nil"/>
            </w:tcBorders>
            <w:shd w:val="clear" w:color="auto" w:fill="auto"/>
          </w:tcPr>
          <w:p w14:paraId="29DA7D05" w14:textId="77777777" w:rsidR="00782F02" w:rsidRPr="002B3603" w:rsidRDefault="00782F02" w:rsidP="00782F02">
            <w:pPr>
              <w:pStyle w:val="TAC"/>
              <w:jc w:val="left"/>
              <w:rPr>
                <w:lang w:eastAsia="zh-CN"/>
              </w:rPr>
            </w:pPr>
          </w:p>
        </w:tc>
        <w:tc>
          <w:tcPr>
            <w:tcW w:w="2831" w:type="dxa"/>
          </w:tcPr>
          <w:p w14:paraId="3DFB0308" w14:textId="77777777" w:rsidR="00782F02" w:rsidRPr="002B3603" w:rsidRDefault="00782F02" w:rsidP="00782F02">
            <w:pPr>
              <w:pStyle w:val="TAL"/>
            </w:pPr>
            <w:r w:rsidRPr="002B3603">
              <w:t>E-UTRA Band 4, 48, 50, 51, 66</w:t>
            </w:r>
          </w:p>
          <w:p w14:paraId="61B0180E" w14:textId="77777777" w:rsidR="00782F02" w:rsidRPr="002B3603" w:rsidRDefault="00782F02" w:rsidP="00782F02">
            <w:pPr>
              <w:pStyle w:val="TAL"/>
            </w:pPr>
            <w:r w:rsidRPr="002B3603">
              <w:t>NR Band n77, n78</w:t>
            </w:r>
          </w:p>
        </w:tc>
        <w:tc>
          <w:tcPr>
            <w:tcW w:w="810" w:type="dxa"/>
          </w:tcPr>
          <w:p w14:paraId="3B97BC3C"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71D19E5" w14:textId="77777777" w:rsidR="00782F02" w:rsidRPr="002B3603" w:rsidRDefault="00782F02" w:rsidP="00782F02">
            <w:pPr>
              <w:pStyle w:val="TAC"/>
              <w:jc w:val="left"/>
            </w:pPr>
            <w:r w:rsidRPr="002B3603">
              <w:t>-</w:t>
            </w:r>
          </w:p>
        </w:tc>
        <w:tc>
          <w:tcPr>
            <w:tcW w:w="889" w:type="dxa"/>
          </w:tcPr>
          <w:p w14:paraId="427746B3" w14:textId="77777777" w:rsidR="00782F02" w:rsidRPr="002B3603" w:rsidRDefault="00782F02" w:rsidP="00782F02">
            <w:pPr>
              <w:pStyle w:val="TAC"/>
              <w:jc w:val="left"/>
              <w:rPr>
                <w:rStyle w:val="TALCar"/>
              </w:rPr>
            </w:pPr>
            <w:proofErr w:type="spellStart"/>
            <w:r w:rsidRPr="002B3603">
              <w:t>F</w:t>
            </w:r>
            <w:r w:rsidRPr="002B3603">
              <w:rPr>
                <w:vertAlign w:val="subscript"/>
              </w:rPr>
              <w:t>DL_high</w:t>
            </w:r>
            <w:proofErr w:type="spellEnd"/>
          </w:p>
        </w:tc>
        <w:tc>
          <w:tcPr>
            <w:tcW w:w="1133" w:type="dxa"/>
          </w:tcPr>
          <w:p w14:paraId="74E01911" w14:textId="77777777" w:rsidR="00782F02" w:rsidRPr="002B3603" w:rsidRDefault="00782F02" w:rsidP="00782F02">
            <w:pPr>
              <w:pStyle w:val="TAC"/>
              <w:jc w:val="left"/>
            </w:pPr>
            <w:r w:rsidRPr="002B3603">
              <w:t>-50</w:t>
            </w:r>
          </w:p>
        </w:tc>
        <w:tc>
          <w:tcPr>
            <w:tcW w:w="850" w:type="dxa"/>
            <w:noWrap/>
          </w:tcPr>
          <w:p w14:paraId="542E8B6C" w14:textId="77777777" w:rsidR="00782F02" w:rsidRPr="002B3603" w:rsidRDefault="00782F02" w:rsidP="00782F02">
            <w:pPr>
              <w:pStyle w:val="TAC"/>
              <w:jc w:val="left"/>
            </w:pPr>
            <w:r w:rsidRPr="002B3603">
              <w:t>1</w:t>
            </w:r>
          </w:p>
        </w:tc>
        <w:tc>
          <w:tcPr>
            <w:tcW w:w="928" w:type="dxa"/>
            <w:noWrap/>
          </w:tcPr>
          <w:p w14:paraId="18A79DF5" w14:textId="77777777" w:rsidR="00782F02" w:rsidRPr="002B3603" w:rsidRDefault="00782F02" w:rsidP="00782F02">
            <w:pPr>
              <w:pStyle w:val="TAC"/>
              <w:jc w:val="left"/>
            </w:pPr>
            <w:r w:rsidRPr="002B3603">
              <w:t>2</w:t>
            </w:r>
          </w:p>
        </w:tc>
      </w:tr>
      <w:tr w:rsidR="00782F02" w:rsidRPr="002B3603" w14:paraId="6F8AB8D5" w14:textId="77777777" w:rsidTr="00C72BAD">
        <w:trPr>
          <w:trHeight w:val="225"/>
          <w:jc w:val="center"/>
        </w:trPr>
        <w:tc>
          <w:tcPr>
            <w:tcW w:w="959" w:type="dxa"/>
            <w:tcBorders>
              <w:top w:val="nil"/>
              <w:bottom w:val="single" w:sz="4" w:space="0" w:color="auto"/>
            </w:tcBorders>
            <w:shd w:val="clear" w:color="auto" w:fill="auto"/>
          </w:tcPr>
          <w:p w14:paraId="0E5232DE" w14:textId="77777777" w:rsidR="00782F02" w:rsidRPr="002B3603" w:rsidRDefault="00782F02" w:rsidP="00782F02">
            <w:pPr>
              <w:pStyle w:val="TAC"/>
              <w:jc w:val="left"/>
              <w:rPr>
                <w:lang w:eastAsia="zh-CN"/>
              </w:rPr>
            </w:pPr>
          </w:p>
        </w:tc>
        <w:tc>
          <w:tcPr>
            <w:tcW w:w="2831" w:type="dxa"/>
          </w:tcPr>
          <w:p w14:paraId="02763742" w14:textId="77777777" w:rsidR="00782F02" w:rsidRPr="002B3603" w:rsidRDefault="00782F02" w:rsidP="00782F02">
            <w:pPr>
              <w:pStyle w:val="TAL"/>
            </w:pPr>
            <w:r w:rsidRPr="002B3603">
              <w:t>E-UTRA Band 12, 85</w:t>
            </w:r>
          </w:p>
        </w:tc>
        <w:tc>
          <w:tcPr>
            <w:tcW w:w="810" w:type="dxa"/>
          </w:tcPr>
          <w:p w14:paraId="0C3292D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B379D2C" w14:textId="77777777" w:rsidR="00782F02" w:rsidRPr="002B3603" w:rsidRDefault="00782F02" w:rsidP="00782F02">
            <w:pPr>
              <w:pStyle w:val="TAC"/>
              <w:jc w:val="left"/>
            </w:pPr>
            <w:r w:rsidRPr="002B3603">
              <w:t>-</w:t>
            </w:r>
          </w:p>
        </w:tc>
        <w:tc>
          <w:tcPr>
            <w:tcW w:w="889" w:type="dxa"/>
          </w:tcPr>
          <w:p w14:paraId="6F955665" w14:textId="77777777" w:rsidR="00782F02" w:rsidRPr="002B3603" w:rsidRDefault="00782F02" w:rsidP="00782F02">
            <w:pPr>
              <w:pStyle w:val="TAC"/>
              <w:jc w:val="left"/>
              <w:rPr>
                <w:rStyle w:val="TALCar"/>
              </w:rPr>
            </w:pPr>
            <w:proofErr w:type="spellStart"/>
            <w:r w:rsidRPr="002B3603">
              <w:t>F</w:t>
            </w:r>
            <w:r w:rsidRPr="002B3603">
              <w:rPr>
                <w:vertAlign w:val="subscript"/>
              </w:rPr>
              <w:t>DL_high</w:t>
            </w:r>
            <w:proofErr w:type="spellEnd"/>
          </w:p>
        </w:tc>
        <w:tc>
          <w:tcPr>
            <w:tcW w:w="1133" w:type="dxa"/>
          </w:tcPr>
          <w:p w14:paraId="4F206531" w14:textId="77777777" w:rsidR="00782F02" w:rsidRPr="002B3603" w:rsidRDefault="00782F02" w:rsidP="00782F02">
            <w:pPr>
              <w:pStyle w:val="TAC"/>
              <w:jc w:val="left"/>
            </w:pPr>
            <w:r w:rsidRPr="002B3603">
              <w:t>-50</w:t>
            </w:r>
          </w:p>
        </w:tc>
        <w:tc>
          <w:tcPr>
            <w:tcW w:w="850" w:type="dxa"/>
            <w:noWrap/>
          </w:tcPr>
          <w:p w14:paraId="28D6EF87" w14:textId="77777777" w:rsidR="00782F02" w:rsidRPr="002B3603" w:rsidRDefault="00782F02" w:rsidP="00782F02">
            <w:pPr>
              <w:pStyle w:val="TAC"/>
              <w:jc w:val="left"/>
            </w:pPr>
            <w:r w:rsidRPr="002B3603">
              <w:t>1</w:t>
            </w:r>
          </w:p>
        </w:tc>
        <w:tc>
          <w:tcPr>
            <w:tcW w:w="928" w:type="dxa"/>
            <w:noWrap/>
          </w:tcPr>
          <w:p w14:paraId="58AFE901" w14:textId="77777777" w:rsidR="00782F02" w:rsidRPr="002B3603" w:rsidRDefault="00782F02" w:rsidP="00782F02">
            <w:pPr>
              <w:pStyle w:val="TAC"/>
              <w:jc w:val="left"/>
            </w:pPr>
            <w:r w:rsidRPr="002B3603">
              <w:t>15</w:t>
            </w:r>
          </w:p>
        </w:tc>
      </w:tr>
      <w:tr w:rsidR="00782F02" w:rsidRPr="002B3603" w14:paraId="754B548D" w14:textId="77777777" w:rsidTr="00C72BAD">
        <w:trPr>
          <w:trHeight w:val="225"/>
          <w:jc w:val="center"/>
        </w:trPr>
        <w:tc>
          <w:tcPr>
            <w:tcW w:w="959" w:type="dxa"/>
            <w:tcBorders>
              <w:top w:val="single" w:sz="4" w:space="0" w:color="auto"/>
              <w:bottom w:val="nil"/>
            </w:tcBorders>
            <w:shd w:val="clear" w:color="auto" w:fill="auto"/>
          </w:tcPr>
          <w:p w14:paraId="37E1ABAE" w14:textId="77777777" w:rsidR="00782F02" w:rsidRPr="002B3603" w:rsidRDefault="00782F02" w:rsidP="00782F02">
            <w:pPr>
              <w:pStyle w:val="TAC"/>
              <w:jc w:val="left"/>
            </w:pPr>
            <w:r w:rsidRPr="002B3603">
              <w:rPr>
                <w:lang w:eastAsia="zh-CN"/>
              </w:rPr>
              <w:t>n95</w:t>
            </w:r>
          </w:p>
        </w:tc>
        <w:tc>
          <w:tcPr>
            <w:tcW w:w="2831" w:type="dxa"/>
          </w:tcPr>
          <w:p w14:paraId="6784060E" w14:textId="77777777" w:rsidR="00782F02" w:rsidRPr="002B3603" w:rsidRDefault="00782F02" w:rsidP="00782F02">
            <w:pPr>
              <w:pStyle w:val="TAL"/>
            </w:pPr>
            <w:r w:rsidRPr="002B3603">
              <w:t xml:space="preserve">E-UTRA Band 1, </w:t>
            </w:r>
            <w:proofErr w:type="gramStart"/>
            <w:r w:rsidRPr="002B3603">
              <w:t>3</w:t>
            </w:r>
            <w:r w:rsidRPr="002B3603">
              <w:rPr>
                <w:lang w:eastAsia="zh-CN"/>
              </w:rPr>
              <w:t xml:space="preserve"> ,</w:t>
            </w:r>
            <w:proofErr w:type="gramEnd"/>
            <w:r w:rsidRPr="002B3603">
              <w:rPr>
                <w:lang w:eastAsia="zh-CN"/>
              </w:rPr>
              <w:t xml:space="preserve"> 5</w:t>
            </w:r>
            <w:r w:rsidRPr="002B3603">
              <w:t>, 8, 28, 39, 40, 41,</w:t>
            </w:r>
          </w:p>
          <w:p w14:paraId="4EE92ABD" w14:textId="77777777" w:rsidR="00782F02" w:rsidRPr="002B3603" w:rsidRDefault="00782F02" w:rsidP="00782F02">
            <w:pPr>
              <w:pStyle w:val="TAL"/>
            </w:pPr>
            <w:r w:rsidRPr="002B3603">
              <w:t>NR Band n78, n79</w:t>
            </w:r>
          </w:p>
        </w:tc>
        <w:tc>
          <w:tcPr>
            <w:tcW w:w="810" w:type="dxa"/>
          </w:tcPr>
          <w:p w14:paraId="621984D3"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08098FA3" w14:textId="77777777" w:rsidR="00782F02" w:rsidRPr="002B3603" w:rsidRDefault="00782F02" w:rsidP="00782F02">
            <w:pPr>
              <w:pStyle w:val="TAC"/>
              <w:jc w:val="left"/>
            </w:pPr>
            <w:r w:rsidRPr="002B3603">
              <w:t>-</w:t>
            </w:r>
          </w:p>
        </w:tc>
        <w:tc>
          <w:tcPr>
            <w:tcW w:w="889" w:type="dxa"/>
          </w:tcPr>
          <w:p w14:paraId="71D812CA" w14:textId="77777777" w:rsidR="00782F02" w:rsidRPr="002B3603" w:rsidRDefault="00782F02" w:rsidP="00782F02">
            <w:pPr>
              <w:pStyle w:val="TAC"/>
              <w:jc w:val="left"/>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0955C087" w14:textId="77777777" w:rsidR="00782F02" w:rsidRPr="002B3603" w:rsidRDefault="00782F02" w:rsidP="00782F02">
            <w:pPr>
              <w:pStyle w:val="TAC"/>
              <w:jc w:val="left"/>
            </w:pPr>
            <w:r w:rsidRPr="002B3603">
              <w:t>-50</w:t>
            </w:r>
          </w:p>
        </w:tc>
        <w:tc>
          <w:tcPr>
            <w:tcW w:w="850" w:type="dxa"/>
            <w:noWrap/>
          </w:tcPr>
          <w:p w14:paraId="39C7B94F" w14:textId="77777777" w:rsidR="00782F02" w:rsidRPr="002B3603" w:rsidRDefault="00782F02" w:rsidP="00782F02">
            <w:pPr>
              <w:pStyle w:val="TAC"/>
              <w:jc w:val="left"/>
            </w:pPr>
            <w:r w:rsidRPr="002B3603">
              <w:t>1</w:t>
            </w:r>
          </w:p>
        </w:tc>
        <w:tc>
          <w:tcPr>
            <w:tcW w:w="928" w:type="dxa"/>
            <w:noWrap/>
          </w:tcPr>
          <w:p w14:paraId="3E1CE35E" w14:textId="77777777" w:rsidR="00782F02" w:rsidRPr="002B3603" w:rsidRDefault="00782F02" w:rsidP="00782F02">
            <w:pPr>
              <w:pStyle w:val="TAC"/>
              <w:jc w:val="left"/>
            </w:pPr>
            <w:r w:rsidRPr="002B3603">
              <w:t>5</w:t>
            </w:r>
          </w:p>
        </w:tc>
      </w:tr>
      <w:tr w:rsidR="00782F02" w:rsidRPr="002B3603" w14:paraId="31C4C327" w14:textId="77777777" w:rsidTr="00C72BAD">
        <w:trPr>
          <w:trHeight w:val="225"/>
          <w:jc w:val="center"/>
        </w:trPr>
        <w:tc>
          <w:tcPr>
            <w:tcW w:w="959" w:type="dxa"/>
            <w:tcBorders>
              <w:top w:val="nil"/>
              <w:bottom w:val="nil"/>
            </w:tcBorders>
            <w:shd w:val="clear" w:color="auto" w:fill="auto"/>
          </w:tcPr>
          <w:p w14:paraId="65F7A965" w14:textId="77777777" w:rsidR="00782F02" w:rsidRPr="002B3603" w:rsidRDefault="00782F02" w:rsidP="00782F02">
            <w:pPr>
              <w:pStyle w:val="TAC"/>
              <w:jc w:val="left"/>
            </w:pPr>
          </w:p>
        </w:tc>
        <w:tc>
          <w:tcPr>
            <w:tcW w:w="2831" w:type="dxa"/>
          </w:tcPr>
          <w:p w14:paraId="692A716A" w14:textId="77777777" w:rsidR="00782F02" w:rsidRPr="002B3603" w:rsidRDefault="00782F02" w:rsidP="00782F02">
            <w:pPr>
              <w:pStyle w:val="TAL"/>
            </w:pPr>
            <w:r w:rsidRPr="002B3603">
              <w:t>NR Band n77</w:t>
            </w:r>
          </w:p>
        </w:tc>
        <w:tc>
          <w:tcPr>
            <w:tcW w:w="810" w:type="dxa"/>
          </w:tcPr>
          <w:p w14:paraId="1C4DD4AA"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70E43979" w14:textId="77777777" w:rsidR="00782F02" w:rsidRPr="002B3603" w:rsidRDefault="00782F02" w:rsidP="00782F02">
            <w:pPr>
              <w:pStyle w:val="TAC"/>
              <w:jc w:val="left"/>
            </w:pPr>
            <w:r w:rsidRPr="002B3603">
              <w:t>-</w:t>
            </w:r>
          </w:p>
        </w:tc>
        <w:tc>
          <w:tcPr>
            <w:tcW w:w="889" w:type="dxa"/>
          </w:tcPr>
          <w:p w14:paraId="7E7DCE3D" w14:textId="77777777" w:rsidR="00782F02" w:rsidRPr="002B3603" w:rsidRDefault="00782F02" w:rsidP="00782F0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3B5E00F5" w14:textId="77777777" w:rsidR="00782F02" w:rsidRPr="002B3603" w:rsidRDefault="00782F02" w:rsidP="00782F02">
            <w:pPr>
              <w:pStyle w:val="TAC"/>
              <w:jc w:val="left"/>
            </w:pPr>
            <w:r w:rsidRPr="002B3603">
              <w:t>-50</w:t>
            </w:r>
          </w:p>
        </w:tc>
        <w:tc>
          <w:tcPr>
            <w:tcW w:w="850" w:type="dxa"/>
            <w:noWrap/>
          </w:tcPr>
          <w:p w14:paraId="20578827" w14:textId="77777777" w:rsidR="00782F02" w:rsidRPr="002B3603" w:rsidRDefault="00782F02" w:rsidP="00782F02">
            <w:pPr>
              <w:pStyle w:val="TAC"/>
              <w:jc w:val="left"/>
            </w:pPr>
            <w:r w:rsidRPr="002B3603">
              <w:t>1</w:t>
            </w:r>
          </w:p>
        </w:tc>
        <w:tc>
          <w:tcPr>
            <w:tcW w:w="928" w:type="dxa"/>
            <w:noWrap/>
          </w:tcPr>
          <w:p w14:paraId="590F0F24" w14:textId="77777777" w:rsidR="00782F02" w:rsidRPr="002B3603" w:rsidRDefault="00782F02" w:rsidP="00782F02">
            <w:pPr>
              <w:pStyle w:val="TAC"/>
              <w:jc w:val="left"/>
            </w:pPr>
            <w:r w:rsidRPr="002B3603">
              <w:t>2</w:t>
            </w:r>
          </w:p>
        </w:tc>
      </w:tr>
      <w:tr w:rsidR="00782F02" w:rsidRPr="002B3603" w14:paraId="649F71C4" w14:textId="77777777" w:rsidTr="00C72BAD">
        <w:trPr>
          <w:trHeight w:val="225"/>
          <w:jc w:val="center"/>
        </w:trPr>
        <w:tc>
          <w:tcPr>
            <w:tcW w:w="959" w:type="dxa"/>
            <w:tcBorders>
              <w:top w:val="nil"/>
              <w:bottom w:val="single" w:sz="4" w:space="0" w:color="auto"/>
            </w:tcBorders>
            <w:shd w:val="clear" w:color="auto" w:fill="auto"/>
          </w:tcPr>
          <w:p w14:paraId="647F784C" w14:textId="77777777" w:rsidR="00782F02" w:rsidRPr="002B3603" w:rsidRDefault="00782F02" w:rsidP="00782F02">
            <w:pPr>
              <w:pStyle w:val="TAC"/>
              <w:jc w:val="left"/>
            </w:pPr>
          </w:p>
        </w:tc>
        <w:tc>
          <w:tcPr>
            <w:tcW w:w="2831" w:type="dxa"/>
          </w:tcPr>
          <w:p w14:paraId="0936E03E" w14:textId="77777777" w:rsidR="00782F02" w:rsidRPr="002B3603" w:rsidRDefault="00782F02" w:rsidP="00782F02">
            <w:pPr>
              <w:pStyle w:val="TAL"/>
            </w:pPr>
            <w:r w:rsidRPr="002B3603">
              <w:t>Frequency range</w:t>
            </w:r>
          </w:p>
        </w:tc>
        <w:tc>
          <w:tcPr>
            <w:tcW w:w="810" w:type="dxa"/>
          </w:tcPr>
          <w:p w14:paraId="19455BD4" w14:textId="77777777" w:rsidR="00782F02" w:rsidRPr="002B3603" w:rsidRDefault="00782F02" w:rsidP="00782F02">
            <w:pPr>
              <w:pStyle w:val="TAC"/>
              <w:jc w:val="left"/>
            </w:pPr>
            <w:r w:rsidRPr="002B3603">
              <w:t>1884.5</w:t>
            </w:r>
          </w:p>
        </w:tc>
        <w:tc>
          <w:tcPr>
            <w:tcW w:w="540" w:type="dxa"/>
          </w:tcPr>
          <w:p w14:paraId="14E09B6D" w14:textId="77777777" w:rsidR="00782F02" w:rsidRPr="002B3603" w:rsidRDefault="00782F02" w:rsidP="00782F02">
            <w:pPr>
              <w:pStyle w:val="TAC"/>
              <w:jc w:val="left"/>
            </w:pPr>
            <w:r w:rsidRPr="002B3603">
              <w:t>-</w:t>
            </w:r>
          </w:p>
        </w:tc>
        <w:tc>
          <w:tcPr>
            <w:tcW w:w="889" w:type="dxa"/>
          </w:tcPr>
          <w:p w14:paraId="07B75C0C" w14:textId="77777777" w:rsidR="00782F02" w:rsidRPr="002B3603" w:rsidRDefault="00782F02" w:rsidP="00782F02">
            <w:pPr>
              <w:pStyle w:val="TAC"/>
              <w:jc w:val="left"/>
            </w:pPr>
            <w:r w:rsidRPr="002B3603">
              <w:t>1915.7</w:t>
            </w:r>
          </w:p>
        </w:tc>
        <w:tc>
          <w:tcPr>
            <w:tcW w:w="1133" w:type="dxa"/>
          </w:tcPr>
          <w:p w14:paraId="2052FBB9" w14:textId="77777777" w:rsidR="00782F02" w:rsidRPr="002B3603" w:rsidRDefault="00782F02" w:rsidP="00782F02">
            <w:pPr>
              <w:pStyle w:val="TAC"/>
              <w:jc w:val="left"/>
            </w:pPr>
            <w:r w:rsidRPr="002B3603">
              <w:t>-41</w:t>
            </w:r>
          </w:p>
        </w:tc>
        <w:tc>
          <w:tcPr>
            <w:tcW w:w="850" w:type="dxa"/>
            <w:noWrap/>
          </w:tcPr>
          <w:p w14:paraId="2A8FA700" w14:textId="77777777" w:rsidR="00782F02" w:rsidRPr="002B3603" w:rsidRDefault="00782F02" w:rsidP="00782F02">
            <w:pPr>
              <w:pStyle w:val="TAC"/>
              <w:jc w:val="left"/>
            </w:pPr>
            <w:r w:rsidRPr="002B3603">
              <w:t>0.3</w:t>
            </w:r>
          </w:p>
        </w:tc>
        <w:tc>
          <w:tcPr>
            <w:tcW w:w="928" w:type="dxa"/>
            <w:noWrap/>
          </w:tcPr>
          <w:p w14:paraId="640666B7" w14:textId="77777777" w:rsidR="00782F02" w:rsidRPr="002B3603" w:rsidRDefault="00782F02" w:rsidP="00782F02">
            <w:pPr>
              <w:pStyle w:val="TAC"/>
              <w:jc w:val="left"/>
            </w:pPr>
            <w:r w:rsidRPr="002B3603">
              <w:t>8</w:t>
            </w:r>
          </w:p>
        </w:tc>
      </w:tr>
      <w:tr w:rsidR="00782F02" w:rsidRPr="002B3603" w14:paraId="422B3141" w14:textId="77777777" w:rsidTr="00C72BAD">
        <w:trPr>
          <w:trHeight w:val="225"/>
          <w:jc w:val="center"/>
        </w:trPr>
        <w:tc>
          <w:tcPr>
            <w:tcW w:w="959" w:type="dxa"/>
            <w:vMerge w:val="restart"/>
            <w:tcBorders>
              <w:top w:val="nil"/>
            </w:tcBorders>
            <w:shd w:val="clear" w:color="auto" w:fill="auto"/>
          </w:tcPr>
          <w:p w14:paraId="53DC4CA3" w14:textId="77777777" w:rsidR="00782F02" w:rsidRPr="002B3603" w:rsidRDefault="00782F02" w:rsidP="00782F02">
            <w:pPr>
              <w:pStyle w:val="TAC"/>
              <w:jc w:val="left"/>
            </w:pPr>
            <w:r w:rsidRPr="002B3603">
              <w:t>n100</w:t>
            </w:r>
          </w:p>
        </w:tc>
        <w:tc>
          <w:tcPr>
            <w:tcW w:w="2831" w:type="dxa"/>
          </w:tcPr>
          <w:p w14:paraId="4574DA4A" w14:textId="77777777" w:rsidR="00782F02" w:rsidRPr="002B3603" w:rsidRDefault="00782F02" w:rsidP="00782F02">
            <w:pPr>
              <w:pStyle w:val="TAL"/>
            </w:pPr>
            <w:r w:rsidRPr="002B3603">
              <w:t>E-UTRA Band 1, 3, 8, 20, 22, 28, 31, 32, 33, 34, 38, 40, 43, 50, 51, 52, 65, 67, 68, 69, 72, 74, 75, 76</w:t>
            </w:r>
          </w:p>
          <w:p w14:paraId="2EE710E4" w14:textId="77777777" w:rsidR="00782F02" w:rsidRPr="002B3603" w:rsidRDefault="00782F02" w:rsidP="00782F02">
            <w:pPr>
              <w:pStyle w:val="TAL"/>
            </w:pPr>
            <w:r w:rsidRPr="002B3603">
              <w:t>NR Band n101</w:t>
            </w:r>
          </w:p>
        </w:tc>
        <w:tc>
          <w:tcPr>
            <w:tcW w:w="810" w:type="dxa"/>
          </w:tcPr>
          <w:p w14:paraId="717FC3A8"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4D81F326" w14:textId="77777777" w:rsidR="00782F02" w:rsidRPr="002B3603" w:rsidRDefault="00782F02" w:rsidP="00782F02">
            <w:pPr>
              <w:pStyle w:val="TAC"/>
              <w:jc w:val="left"/>
            </w:pPr>
            <w:r w:rsidRPr="002B3603">
              <w:t>-</w:t>
            </w:r>
          </w:p>
        </w:tc>
        <w:tc>
          <w:tcPr>
            <w:tcW w:w="889" w:type="dxa"/>
          </w:tcPr>
          <w:p w14:paraId="0D59E109"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4C1ABCC8" w14:textId="77777777" w:rsidR="00782F02" w:rsidRPr="002B3603" w:rsidRDefault="00782F02" w:rsidP="00782F02">
            <w:pPr>
              <w:pStyle w:val="TAC"/>
              <w:jc w:val="left"/>
            </w:pPr>
            <w:r w:rsidRPr="002B3603">
              <w:t>-50</w:t>
            </w:r>
          </w:p>
        </w:tc>
        <w:tc>
          <w:tcPr>
            <w:tcW w:w="850" w:type="dxa"/>
            <w:noWrap/>
          </w:tcPr>
          <w:p w14:paraId="38C92C6F" w14:textId="77777777" w:rsidR="00782F02" w:rsidRPr="002B3603" w:rsidRDefault="00782F02" w:rsidP="00782F02">
            <w:pPr>
              <w:pStyle w:val="TAC"/>
              <w:jc w:val="left"/>
            </w:pPr>
            <w:r w:rsidRPr="002B3603">
              <w:t>1</w:t>
            </w:r>
          </w:p>
        </w:tc>
        <w:tc>
          <w:tcPr>
            <w:tcW w:w="928" w:type="dxa"/>
            <w:noWrap/>
          </w:tcPr>
          <w:p w14:paraId="18BA67C2" w14:textId="77777777" w:rsidR="00782F02" w:rsidRPr="002B3603" w:rsidRDefault="00782F02" w:rsidP="00782F02">
            <w:pPr>
              <w:pStyle w:val="TAC"/>
              <w:jc w:val="left"/>
            </w:pPr>
          </w:p>
        </w:tc>
      </w:tr>
      <w:tr w:rsidR="00782F02" w:rsidRPr="002B3603" w14:paraId="197F5F17" w14:textId="77777777" w:rsidTr="00C72BAD">
        <w:trPr>
          <w:trHeight w:val="225"/>
          <w:jc w:val="center"/>
        </w:trPr>
        <w:tc>
          <w:tcPr>
            <w:tcW w:w="959" w:type="dxa"/>
            <w:vMerge/>
            <w:shd w:val="clear" w:color="auto" w:fill="auto"/>
          </w:tcPr>
          <w:p w14:paraId="0E0D51CC" w14:textId="77777777" w:rsidR="00782F02" w:rsidRPr="002B3603" w:rsidRDefault="00782F02" w:rsidP="00782F02">
            <w:pPr>
              <w:pStyle w:val="TAC"/>
              <w:jc w:val="left"/>
            </w:pPr>
          </w:p>
        </w:tc>
        <w:tc>
          <w:tcPr>
            <w:tcW w:w="2831" w:type="dxa"/>
          </w:tcPr>
          <w:p w14:paraId="3007C804" w14:textId="77777777" w:rsidR="00782F02" w:rsidRPr="002B3603" w:rsidRDefault="00782F02" w:rsidP="00782F02">
            <w:pPr>
              <w:pStyle w:val="TAL"/>
            </w:pPr>
            <w:r w:rsidRPr="002B3603">
              <w:t>E-UTRA Band 7, 42</w:t>
            </w:r>
          </w:p>
          <w:p w14:paraId="3591112E" w14:textId="77777777" w:rsidR="00782F02" w:rsidRPr="002B3603" w:rsidRDefault="00782F02" w:rsidP="00782F02">
            <w:pPr>
              <w:pStyle w:val="TAL"/>
            </w:pPr>
            <w:r w:rsidRPr="002B3603">
              <w:t>NR Band n77, n78</w:t>
            </w:r>
          </w:p>
        </w:tc>
        <w:tc>
          <w:tcPr>
            <w:tcW w:w="810" w:type="dxa"/>
          </w:tcPr>
          <w:p w14:paraId="194CCF61"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32BC8286" w14:textId="77777777" w:rsidR="00782F02" w:rsidRPr="002B3603" w:rsidRDefault="00782F02" w:rsidP="00782F02">
            <w:pPr>
              <w:pStyle w:val="TAC"/>
              <w:jc w:val="left"/>
            </w:pPr>
            <w:r w:rsidRPr="002B3603">
              <w:t>-</w:t>
            </w:r>
          </w:p>
        </w:tc>
        <w:tc>
          <w:tcPr>
            <w:tcW w:w="889" w:type="dxa"/>
          </w:tcPr>
          <w:p w14:paraId="04E810B2" w14:textId="77777777" w:rsidR="00782F02" w:rsidRPr="002B3603" w:rsidRDefault="00782F02" w:rsidP="00782F02">
            <w:pPr>
              <w:pStyle w:val="TAC"/>
              <w:jc w:val="left"/>
            </w:pPr>
            <w:proofErr w:type="spellStart"/>
            <w:r w:rsidRPr="002B3603">
              <w:t>F</w:t>
            </w:r>
            <w:r w:rsidRPr="002B3603">
              <w:rPr>
                <w:vertAlign w:val="subscript"/>
              </w:rPr>
              <w:t>DL_high</w:t>
            </w:r>
            <w:proofErr w:type="spellEnd"/>
          </w:p>
        </w:tc>
        <w:tc>
          <w:tcPr>
            <w:tcW w:w="1133" w:type="dxa"/>
          </w:tcPr>
          <w:p w14:paraId="55D5311D" w14:textId="77777777" w:rsidR="00782F02" w:rsidRPr="002B3603" w:rsidRDefault="00782F02" w:rsidP="00782F02">
            <w:pPr>
              <w:pStyle w:val="TAC"/>
              <w:jc w:val="left"/>
            </w:pPr>
            <w:r w:rsidRPr="002B3603">
              <w:t>-50</w:t>
            </w:r>
          </w:p>
        </w:tc>
        <w:tc>
          <w:tcPr>
            <w:tcW w:w="850" w:type="dxa"/>
            <w:noWrap/>
          </w:tcPr>
          <w:p w14:paraId="6ECA0511" w14:textId="77777777" w:rsidR="00782F02" w:rsidRPr="002B3603" w:rsidRDefault="00782F02" w:rsidP="00782F02">
            <w:pPr>
              <w:pStyle w:val="TAC"/>
              <w:jc w:val="left"/>
            </w:pPr>
            <w:r w:rsidRPr="002B3603">
              <w:t>1</w:t>
            </w:r>
          </w:p>
        </w:tc>
        <w:tc>
          <w:tcPr>
            <w:tcW w:w="928" w:type="dxa"/>
            <w:noWrap/>
          </w:tcPr>
          <w:p w14:paraId="57314DB8" w14:textId="77777777" w:rsidR="00782F02" w:rsidRPr="002B3603" w:rsidRDefault="00782F02" w:rsidP="00782F02">
            <w:pPr>
              <w:pStyle w:val="TAC"/>
              <w:jc w:val="left"/>
            </w:pPr>
            <w:r w:rsidRPr="002B3603">
              <w:t>2</w:t>
            </w:r>
          </w:p>
        </w:tc>
      </w:tr>
      <w:tr w:rsidR="00782F02" w:rsidRPr="002B3603" w14:paraId="0AE9994B" w14:textId="77777777" w:rsidTr="00C72BAD">
        <w:trPr>
          <w:trHeight w:val="225"/>
          <w:jc w:val="center"/>
        </w:trPr>
        <w:tc>
          <w:tcPr>
            <w:tcW w:w="959" w:type="dxa"/>
            <w:vMerge/>
            <w:tcBorders>
              <w:bottom w:val="single" w:sz="4" w:space="0" w:color="auto"/>
            </w:tcBorders>
            <w:shd w:val="clear" w:color="auto" w:fill="auto"/>
          </w:tcPr>
          <w:p w14:paraId="466FC7A0" w14:textId="77777777" w:rsidR="00782F02" w:rsidRPr="002B3603" w:rsidRDefault="00782F02" w:rsidP="00782F02">
            <w:pPr>
              <w:pStyle w:val="TAC"/>
              <w:jc w:val="left"/>
            </w:pPr>
          </w:p>
        </w:tc>
        <w:tc>
          <w:tcPr>
            <w:tcW w:w="2831" w:type="dxa"/>
          </w:tcPr>
          <w:p w14:paraId="494A2FE6" w14:textId="77777777" w:rsidR="00782F02" w:rsidRPr="002B3603" w:rsidRDefault="00782F02" w:rsidP="00782F02">
            <w:pPr>
              <w:pStyle w:val="TAL"/>
            </w:pPr>
            <w:r w:rsidRPr="002B3603">
              <w:t>Frequency range</w:t>
            </w:r>
          </w:p>
        </w:tc>
        <w:tc>
          <w:tcPr>
            <w:tcW w:w="810" w:type="dxa"/>
          </w:tcPr>
          <w:p w14:paraId="3E1C5E2D" w14:textId="77777777" w:rsidR="00782F02" w:rsidRPr="002B3603" w:rsidRDefault="00782F02" w:rsidP="00782F02">
            <w:pPr>
              <w:pStyle w:val="TAC"/>
              <w:jc w:val="left"/>
            </w:pPr>
            <w:r w:rsidRPr="002B3603">
              <w:t>758</w:t>
            </w:r>
          </w:p>
        </w:tc>
        <w:tc>
          <w:tcPr>
            <w:tcW w:w="540" w:type="dxa"/>
          </w:tcPr>
          <w:p w14:paraId="6155B318" w14:textId="77777777" w:rsidR="00782F02" w:rsidRPr="002B3603" w:rsidRDefault="00782F02" w:rsidP="00782F02">
            <w:pPr>
              <w:pStyle w:val="TAC"/>
              <w:jc w:val="left"/>
            </w:pPr>
            <w:r w:rsidRPr="002B3603">
              <w:t>-</w:t>
            </w:r>
          </w:p>
        </w:tc>
        <w:tc>
          <w:tcPr>
            <w:tcW w:w="889" w:type="dxa"/>
          </w:tcPr>
          <w:p w14:paraId="2FC49C40" w14:textId="77777777" w:rsidR="00782F02" w:rsidRPr="002B3603" w:rsidRDefault="00782F02" w:rsidP="00782F02">
            <w:pPr>
              <w:pStyle w:val="TAC"/>
              <w:jc w:val="left"/>
            </w:pPr>
            <w:r w:rsidRPr="002B3603">
              <w:t>788</w:t>
            </w:r>
          </w:p>
        </w:tc>
        <w:tc>
          <w:tcPr>
            <w:tcW w:w="1133" w:type="dxa"/>
          </w:tcPr>
          <w:p w14:paraId="24AB18BF" w14:textId="77777777" w:rsidR="00782F02" w:rsidRPr="002B3603" w:rsidRDefault="00782F02" w:rsidP="00782F02">
            <w:pPr>
              <w:pStyle w:val="TAC"/>
              <w:jc w:val="left"/>
            </w:pPr>
            <w:r w:rsidRPr="002B3603">
              <w:t>-50</w:t>
            </w:r>
          </w:p>
        </w:tc>
        <w:tc>
          <w:tcPr>
            <w:tcW w:w="850" w:type="dxa"/>
            <w:noWrap/>
          </w:tcPr>
          <w:p w14:paraId="52E11487" w14:textId="77777777" w:rsidR="00782F02" w:rsidRPr="002B3603" w:rsidRDefault="00782F02" w:rsidP="00782F02">
            <w:pPr>
              <w:pStyle w:val="TAC"/>
              <w:jc w:val="left"/>
            </w:pPr>
            <w:r w:rsidRPr="002B3603">
              <w:t>1</w:t>
            </w:r>
          </w:p>
        </w:tc>
        <w:tc>
          <w:tcPr>
            <w:tcW w:w="928" w:type="dxa"/>
            <w:noWrap/>
          </w:tcPr>
          <w:p w14:paraId="1FDD6147" w14:textId="77777777" w:rsidR="00782F02" w:rsidRPr="002B3603" w:rsidRDefault="00782F02" w:rsidP="00782F02">
            <w:pPr>
              <w:pStyle w:val="TAC"/>
              <w:jc w:val="left"/>
            </w:pPr>
          </w:p>
        </w:tc>
      </w:tr>
      <w:tr w:rsidR="00782F02" w:rsidRPr="002B3603" w14:paraId="5C2469DD" w14:textId="77777777" w:rsidTr="00C72BAD">
        <w:trPr>
          <w:trHeight w:val="225"/>
          <w:jc w:val="center"/>
        </w:trPr>
        <w:tc>
          <w:tcPr>
            <w:tcW w:w="959" w:type="dxa"/>
            <w:tcBorders>
              <w:top w:val="single" w:sz="4" w:space="0" w:color="auto"/>
              <w:bottom w:val="nil"/>
            </w:tcBorders>
            <w:shd w:val="clear" w:color="auto" w:fill="auto"/>
          </w:tcPr>
          <w:p w14:paraId="3EAA8413" w14:textId="77777777" w:rsidR="00782F02" w:rsidRPr="002B3603" w:rsidRDefault="00782F02" w:rsidP="00782F02">
            <w:pPr>
              <w:pStyle w:val="TAC"/>
              <w:jc w:val="left"/>
            </w:pPr>
            <w:r w:rsidRPr="002B3603">
              <w:rPr>
                <w:lang w:eastAsia="fr-FR"/>
              </w:rPr>
              <w:t>n101</w:t>
            </w:r>
          </w:p>
        </w:tc>
        <w:tc>
          <w:tcPr>
            <w:tcW w:w="2831" w:type="dxa"/>
          </w:tcPr>
          <w:p w14:paraId="2E999EBA" w14:textId="77777777" w:rsidR="00782F02" w:rsidRPr="002B3603" w:rsidRDefault="00782F02" w:rsidP="00782F02">
            <w:pPr>
              <w:pStyle w:val="TAL"/>
              <w:rPr>
                <w:lang w:eastAsia="fr-FR"/>
              </w:rPr>
            </w:pPr>
            <w:r w:rsidRPr="002B3603">
              <w:rPr>
                <w:lang w:eastAsia="fr-FR"/>
              </w:rPr>
              <w:t>E-UTRA Band 1, 3, 8, 20, 22,</w:t>
            </w:r>
          </w:p>
          <w:p w14:paraId="566B0688" w14:textId="77777777" w:rsidR="00782F02" w:rsidRPr="002B3603" w:rsidRDefault="00782F02" w:rsidP="00782F02">
            <w:pPr>
              <w:pStyle w:val="TAL"/>
              <w:rPr>
                <w:lang w:eastAsia="fr-FR"/>
              </w:rPr>
            </w:pPr>
            <w:r w:rsidRPr="002B3603">
              <w:rPr>
                <w:lang w:eastAsia="fr-FR"/>
              </w:rPr>
              <w:t>28, 31, 32, 33, 34, 38, 40, 43,</w:t>
            </w:r>
          </w:p>
          <w:p w14:paraId="62E67BC0" w14:textId="77777777" w:rsidR="00782F02" w:rsidRPr="002B3603" w:rsidRDefault="00782F02" w:rsidP="00782F02">
            <w:pPr>
              <w:pStyle w:val="TAL"/>
              <w:rPr>
                <w:lang w:eastAsia="fr-FR"/>
              </w:rPr>
            </w:pPr>
            <w:r w:rsidRPr="002B3603">
              <w:rPr>
                <w:lang w:eastAsia="fr-FR"/>
              </w:rPr>
              <w:t>50, 51, 52, 65, 67, 68, 69, 72,</w:t>
            </w:r>
          </w:p>
          <w:p w14:paraId="3F26679E" w14:textId="77777777" w:rsidR="00782F02" w:rsidRPr="002B3603" w:rsidRDefault="00782F02" w:rsidP="00782F02">
            <w:pPr>
              <w:pStyle w:val="TAL"/>
              <w:rPr>
                <w:lang w:eastAsia="fr-FR"/>
              </w:rPr>
            </w:pPr>
            <w:r w:rsidRPr="002B3603">
              <w:rPr>
                <w:lang w:eastAsia="fr-FR"/>
              </w:rPr>
              <w:t>74, 75, 76</w:t>
            </w:r>
          </w:p>
          <w:p w14:paraId="3F61DD55" w14:textId="77777777" w:rsidR="00782F02" w:rsidRPr="002B3603" w:rsidRDefault="00782F02" w:rsidP="00782F02">
            <w:pPr>
              <w:pStyle w:val="TAL"/>
            </w:pPr>
            <w:r w:rsidRPr="002B3603">
              <w:t>NR Band n100</w:t>
            </w:r>
          </w:p>
        </w:tc>
        <w:tc>
          <w:tcPr>
            <w:tcW w:w="810" w:type="dxa"/>
          </w:tcPr>
          <w:p w14:paraId="2874E3EA"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27586046" w14:textId="77777777" w:rsidR="00782F02" w:rsidRPr="002B3603" w:rsidRDefault="00782F02" w:rsidP="00782F02">
            <w:pPr>
              <w:pStyle w:val="TAC"/>
              <w:jc w:val="left"/>
            </w:pPr>
            <w:r w:rsidRPr="002B3603">
              <w:t>-</w:t>
            </w:r>
          </w:p>
        </w:tc>
        <w:tc>
          <w:tcPr>
            <w:tcW w:w="889" w:type="dxa"/>
          </w:tcPr>
          <w:p w14:paraId="04723639" w14:textId="77777777" w:rsidR="00782F02" w:rsidRPr="002B3603" w:rsidRDefault="00782F02" w:rsidP="00782F0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2C96E58D" w14:textId="77777777" w:rsidR="00782F02" w:rsidRPr="002B3603" w:rsidRDefault="00782F02" w:rsidP="00782F02">
            <w:pPr>
              <w:pStyle w:val="TAC"/>
              <w:jc w:val="left"/>
            </w:pPr>
            <w:r w:rsidRPr="002B3603">
              <w:t>-50</w:t>
            </w:r>
          </w:p>
        </w:tc>
        <w:tc>
          <w:tcPr>
            <w:tcW w:w="850" w:type="dxa"/>
            <w:noWrap/>
          </w:tcPr>
          <w:p w14:paraId="33F11895" w14:textId="77777777" w:rsidR="00782F02" w:rsidRPr="002B3603" w:rsidRDefault="00782F02" w:rsidP="00782F02">
            <w:pPr>
              <w:pStyle w:val="TAC"/>
              <w:jc w:val="left"/>
            </w:pPr>
            <w:r w:rsidRPr="002B3603">
              <w:t>1</w:t>
            </w:r>
          </w:p>
        </w:tc>
        <w:tc>
          <w:tcPr>
            <w:tcW w:w="928" w:type="dxa"/>
            <w:noWrap/>
          </w:tcPr>
          <w:p w14:paraId="4348D51C" w14:textId="77777777" w:rsidR="00782F02" w:rsidRPr="002B3603" w:rsidRDefault="00782F02" w:rsidP="00782F02">
            <w:pPr>
              <w:pStyle w:val="TAC"/>
              <w:jc w:val="left"/>
            </w:pPr>
          </w:p>
        </w:tc>
      </w:tr>
      <w:tr w:rsidR="00782F02" w:rsidRPr="002B3603" w14:paraId="7678ECBB" w14:textId="77777777" w:rsidTr="00C72BAD">
        <w:trPr>
          <w:trHeight w:val="225"/>
          <w:jc w:val="center"/>
        </w:trPr>
        <w:tc>
          <w:tcPr>
            <w:tcW w:w="959" w:type="dxa"/>
            <w:tcBorders>
              <w:top w:val="nil"/>
              <w:bottom w:val="nil"/>
            </w:tcBorders>
            <w:shd w:val="clear" w:color="auto" w:fill="auto"/>
          </w:tcPr>
          <w:p w14:paraId="7BFE2331" w14:textId="77777777" w:rsidR="00782F02" w:rsidRPr="002B3603" w:rsidRDefault="00782F02" w:rsidP="00782F02">
            <w:pPr>
              <w:pStyle w:val="TAC"/>
              <w:jc w:val="left"/>
            </w:pPr>
          </w:p>
        </w:tc>
        <w:tc>
          <w:tcPr>
            <w:tcW w:w="2831" w:type="dxa"/>
          </w:tcPr>
          <w:p w14:paraId="5F98FBD2" w14:textId="77777777" w:rsidR="00782F02" w:rsidRPr="002B3603" w:rsidRDefault="00782F02" w:rsidP="00782F02">
            <w:pPr>
              <w:rPr>
                <w:lang w:eastAsia="fr-FR"/>
              </w:rPr>
            </w:pPr>
            <w:r w:rsidRPr="002B3603">
              <w:rPr>
                <w:lang w:eastAsia="fr-FR"/>
              </w:rPr>
              <w:t>E-UTRA Band 7, 41, 42</w:t>
            </w:r>
          </w:p>
          <w:p w14:paraId="0B018C39" w14:textId="77777777" w:rsidR="00782F02" w:rsidRPr="002B3603" w:rsidRDefault="00782F02" w:rsidP="00782F02">
            <w:pPr>
              <w:pStyle w:val="TAL"/>
            </w:pPr>
            <w:r w:rsidRPr="002B3603">
              <w:rPr>
                <w:lang w:eastAsia="fr-FR"/>
              </w:rPr>
              <w:t>NR Band n77, n78</w:t>
            </w:r>
          </w:p>
        </w:tc>
        <w:tc>
          <w:tcPr>
            <w:tcW w:w="810" w:type="dxa"/>
          </w:tcPr>
          <w:p w14:paraId="556D0D85" w14:textId="77777777" w:rsidR="00782F02" w:rsidRPr="002B3603" w:rsidRDefault="00782F02" w:rsidP="00782F02">
            <w:pPr>
              <w:pStyle w:val="TAC"/>
              <w:jc w:val="left"/>
            </w:pPr>
            <w:proofErr w:type="spellStart"/>
            <w:r w:rsidRPr="002B3603">
              <w:t>F</w:t>
            </w:r>
            <w:r w:rsidRPr="002B3603">
              <w:rPr>
                <w:vertAlign w:val="subscript"/>
              </w:rPr>
              <w:t>DL_low</w:t>
            </w:r>
            <w:proofErr w:type="spellEnd"/>
          </w:p>
        </w:tc>
        <w:tc>
          <w:tcPr>
            <w:tcW w:w="540" w:type="dxa"/>
          </w:tcPr>
          <w:p w14:paraId="53AC849A" w14:textId="77777777" w:rsidR="00782F02" w:rsidRPr="002B3603" w:rsidRDefault="00782F02" w:rsidP="00782F02">
            <w:pPr>
              <w:pStyle w:val="TAC"/>
              <w:jc w:val="left"/>
            </w:pPr>
            <w:r w:rsidRPr="002B3603">
              <w:t>-</w:t>
            </w:r>
          </w:p>
        </w:tc>
        <w:tc>
          <w:tcPr>
            <w:tcW w:w="889" w:type="dxa"/>
          </w:tcPr>
          <w:p w14:paraId="1C67E742" w14:textId="77777777" w:rsidR="00782F02" w:rsidRPr="002B3603" w:rsidRDefault="00782F02" w:rsidP="00782F0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591F8440" w14:textId="77777777" w:rsidR="00782F02" w:rsidRPr="002B3603" w:rsidRDefault="00782F02" w:rsidP="00782F02">
            <w:pPr>
              <w:pStyle w:val="TAC"/>
              <w:jc w:val="left"/>
            </w:pPr>
            <w:r w:rsidRPr="002B3603">
              <w:t>-50</w:t>
            </w:r>
          </w:p>
        </w:tc>
        <w:tc>
          <w:tcPr>
            <w:tcW w:w="850" w:type="dxa"/>
            <w:noWrap/>
          </w:tcPr>
          <w:p w14:paraId="29216AB6" w14:textId="77777777" w:rsidR="00782F02" w:rsidRPr="002B3603" w:rsidRDefault="00782F02" w:rsidP="00782F02">
            <w:pPr>
              <w:pStyle w:val="TAC"/>
              <w:jc w:val="left"/>
            </w:pPr>
            <w:r w:rsidRPr="002B3603">
              <w:t>1</w:t>
            </w:r>
          </w:p>
        </w:tc>
        <w:tc>
          <w:tcPr>
            <w:tcW w:w="928" w:type="dxa"/>
            <w:noWrap/>
          </w:tcPr>
          <w:p w14:paraId="02078B55" w14:textId="77777777" w:rsidR="00782F02" w:rsidRPr="002B3603" w:rsidRDefault="00782F02" w:rsidP="00782F02">
            <w:pPr>
              <w:pStyle w:val="TAC"/>
              <w:jc w:val="left"/>
            </w:pPr>
            <w:r w:rsidRPr="002B3603">
              <w:t>2</w:t>
            </w:r>
          </w:p>
        </w:tc>
      </w:tr>
      <w:tr w:rsidR="00782F02" w:rsidRPr="002B3603" w14:paraId="08D00703" w14:textId="77777777" w:rsidTr="00C72BAD">
        <w:trPr>
          <w:trHeight w:val="225"/>
          <w:jc w:val="center"/>
        </w:trPr>
        <w:tc>
          <w:tcPr>
            <w:tcW w:w="959" w:type="dxa"/>
            <w:tcBorders>
              <w:top w:val="nil"/>
            </w:tcBorders>
            <w:shd w:val="clear" w:color="auto" w:fill="auto"/>
          </w:tcPr>
          <w:p w14:paraId="181EAC43" w14:textId="77777777" w:rsidR="00782F02" w:rsidRPr="002B3603" w:rsidRDefault="00782F02" w:rsidP="00782F02">
            <w:pPr>
              <w:pStyle w:val="TAC"/>
              <w:jc w:val="left"/>
            </w:pPr>
          </w:p>
        </w:tc>
        <w:tc>
          <w:tcPr>
            <w:tcW w:w="2831" w:type="dxa"/>
          </w:tcPr>
          <w:p w14:paraId="6BC34727" w14:textId="77777777" w:rsidR="00782F02" w:rsidRPr="002B3603" w:rsidRDefault="00782F02" w:rsidP="00782F02">
            <w:pPr>
              <w:pStyle w:val="TAL"/>
            </w:pPr>
            <w:r w:rsidRPr="002B3603">
              <w:rPr>
                <w:lang w:eastAsia="fr-FR"/>
              </w:rPr>
              <w:t>Frequency range</w:t>
            </w:r>
          </w:p>
        </w:tc>
        <w:tc>
          <w:tcPr>
            <w:tcW w:w="810" w:type="dxa"/>
          </w:tcPr>
          <w:p w14:paraId="3D8D8194" w14:textId="77777777" w:rsidR="00782F02" w:rsidRPr="002B3603" w:rsidRDefault="00782F02" w:rsidP="00782F02">
            <w:pPr>
              <w:pStyle w:val="TAC"/>
              <w:jc w:val="left"/>
            </w:pPr>
            <w:r w:rsidRPr="002B3603">
              <w:t>758</w:t>
            </w:r>
          </w:p>
        </w:tc>
        <w:tc>
          <w:tcPr>
            <w:tcW w:w="540" w:type="dxa"/>
          </w:tcPr>
          <w:p w14:paraId="78B0DF82" w14:textId="77777777" w:rsidR="00782F02" w:rsidRPr="002B3603" w:rsidRDefault="00782F02" w:rsidP="00782F02">
            <w:pPr>
              <w:pStyle w:val="TAC"/>
              <w:jc w:val="left"/>
            </w:pPr>
            <w:r w:rsidRPr="002B3603">
              <w:t>-</w:t>
            </w:r>
          </w:p>
        </w:tc>
        <w:tc>
          <w:tcPr>
            <w:tcW w:w="889" w:type="dxa"/>
          </w:tcPr>
          <w:p w14:paraId="347B68C7" w14:textId="77777777" w:rsidR="00782F02" w:rsidRPr="002B3603" w:rsidRDefault="00782F02" w:rsidP="00782F02">
            <w:pPr>
              <w:pStyle w:val="TAC"/>
              <w:jc w:val="left"/>
            </w:pPr>
            <w:r w:rsidRPr="002B3603">
              <w:t>788</w:t>
            </w:r>
          </w:p>
        </w:tc>
        <w:tc>
          <w:tcPr>
            <w:tcW w:w="1133" w:type="dxa"/>
          </w:tcPr>
          <w:p w14:paraId="7D6F5928" w14:textId="77777777" w:rsidR="00782F02" w:rsidRPr="002B3603" w:rsidRDefault="00782F02" w:rsidP="00782F02">
            <w:pPr>
              <w:pStyle w:val="TAC"/>
              <w:jc w:val="left"/>
            </w:pPr>
            <w:r w:rsidRPr="002B3603">
              <w:t>-50</w:t>
            </w:r>
          </w:p>
        </w:tc>
        <w:tc>
          <w:tcPr>
            <w:tcW w:w="850" w:type="dxa"/>
            <w:noWrap/>
          </w:tcPr>
          <w:p w14:paraId="33BC3C95" w14:textId="77777777" w:rsidR="00782F02" w:rsidRPr="002B3603" w:rsidRDefault="00782F02" w:rsidP="00782F02">
            <w:pPr>
              <w:pStyle w:val="TAC"/>
              <w:jc w:val="left"/>
            </w:pPr>
            <w:r w:rsidRPr="002B3603">
              <w:t>1</w:t>
            </w:r>
          </w:p>
        </w:tc>
        <w:tc>
          <w:tcPr>
            <w:tcW w:w="928" w:type="dxa"/>
            <w:noWrap/>
          </w:tcPr>
          <w:p w14:paraId="576CED14" w14:textId="77777777" w:rsidR="00782F02" w:rsidRPr="002B3603" w:rsidRDefault="00782F02" w:rsidP="00782F02">
            <w:pPr>
              <w:pStyle w:val="TAC"/>
              <w:jc w:val="left"/>
            </w:pPr>
          </w:p>
        </w:tc>
      </w:tr>
      <w:tr w:rsidR="00782F02" w:rsidRPr="002B3603" w14:paraId="24ABA6BF" w14:textId="77777777" w:rsidTr="00C72BAD">
        <w:trPr>
          <w:trHeight w:val="225"/>
          <w:jc w:val="center"/>
        </w:trPr>
        <w:tc>
          <w:tcPr>
            <w:tcW w:w="8940" w:type="dxa"/>
            <w:gridSpan w:val="8"/>
            <w:vAlign w:val="center"/>
          </w:tcPr>
          <w:p w14:paraId="2FA9C366" w14:textId="77777777" w:rsidR="00782F02" w:rsidRPr="002B3603" w:rsidRDefault="00782F02" w:rsidP="00782F02">
            <w:pPr>
              <w:pStyle w:val="TAN"/>
            </w:pPr>
            <w:r w:rsidRPr="002B3603">
              <w:t>NOTE 1:</w:t>
            </w:r>
            <w:r w:rsidRPr="002B3603">
              <w:tab/>
            </w:r>
            <w:proofErr w:type="spellStart"/>
            <w:r w:rsidRPr="002B3603">
              <w:t>F</w:t>
            </w:r>
            <w:r w:rsidRPr="002B3603">
              <w:rPr>
                <w:vertAlign w:val="subscript"/>
              </w:rPr>
              <w:t>DL_low</w:t>
            </w:r>
            <w:proofErr w:type="spellEnd"/>
            <w:r w:rsidRPr="002B3603">
              <w:t xml:space="preserve"> and </w:t>
            </w:r>
            <w:proofErr w:type="spellStart"/>
            <w:r w:rsidRPr="002B3603">
              <w:t>F</w:t>
            </w:r>
            <w:r w:rsidRPr="002B3603">
              <w:rPr>
                <w:vertAlign w:val="subscript"/>
              </w:rPr>
              <w:t>DL_high</w:t>
            </w:r>
            <w:proofErr w:type="spellEnd"/>
            <w:r w:rsidRPr="002B3603">
              <w:rPr>
                <w:vertAlign w:val="subscript"/>
              </w:rPr>
              <w:t xml:space="preserve"> </w:t>
            </w:r>
            <w:r w:rsidRPr="002B3603">
              <w:t>refer to each frequency band specified in Table 5.2-1 in TS 38.101-1 [2] or Table 5.5-1 in TS 36.101</w:t>
            </w:r>
          </w:p>
          <w:p w14:paraId="1EB9FA92" w14:textId="77777777" w:rsidR="00782F02" w:rsidRPr="002B3603" w:rsidRDefault="00782F02" w:rsidP="00782F02">
            <w:pPr>
              <w:pStyle w:val="TAN"/>
            </w:pPr>
            <w:r w:rsidRPr="002B3603">
              <w:t>NOTE 2:</w:t>
            </w:r>
            <w:r w:rsidRPr="002B360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w:t>
            </w:r>
            <w:proofErr w:type="spellStart"/>
            <w:r w:rsidRPr="002B3603">
              <w:t>RB</w:t>
            </w:r>
            <w:r w:rsidRPr="002B3603">
              <w:rPr>
                <w:vertAlign w:val="subscript"/>
              </w:rPr>
              <w:t>size</w:t>
            </w:r>
            <w:proofErr w:type="spellEnd"/>
            <w:r w:rsidRPr="002B3603">
              <w:t xml:space="preserve"> kHz), where N is 2, 3, 4, 5 for the 2nd, 3rd, 4th or 5th harmonic respectively. The exception is allowed if the measurement bandwidth (MBW) totally or partially overlaps the overall exception interval.</w:t>
            </w:r>
          </w:p>
          <w:p w14:paraId="5FCE76B3" w14:textId="77777777" w:rsidR="00782F02" w:rsidRPr="002B3603" w:rsidRDefault="00782F02" w:rsidP="00782F02">
            <w:pPr>
              <w:pStyle w:val="TAN"/>
            </w:pPr>
            <w:r w:rsidRPr="002B3603">
              <w:t>NOTE 3:</w:t>
            </w:r>
            <w:r w:rsidRPr="002B3603">
              <w:tab/>
              <w:t xml:space="preserve">15 kHz SCS is assumed when RB is mentioned in the note when channel bandwidth is less than or equal to 50 MHz, lowest SCS is assumed when channel bandwidth is larger than 50 </w:t>
            </w:r>
            <w:proofErr w:type="spellStart"/>
            <w:r w:rsidRPr="002B3603">
              <w:t>MHz.</w:t>
            </w:r>
            <w:proofErr w:type="spellEnd"/>
            <w:r w:rsidRPr="002B3603">
              <w:t xml:space="preserve"> The transmission bandwidth in terms of RB position and range is not limited to 15 kHz SCS and shall scale with SCS accordingly.</w:t>
            </w:r>
          </w:p>
          <w:p w14:paraId="0EAC8BB2" w14:textId="77777777" w:rsidR="00782F02" w:rsidRPr="002B3603" w:rsidRDefault="00782F02" w:rsidP="00782F02">
            <w:pPr>
              <w:pStyle w:val="TAN"/>
            </w:pPr>
            <w:r w:rsidRPr="002B3603">
              <w:t>NOTE 4:</w:t>
            </w:r>
            <w:r w:rsidRPr="002B3603">
              <w:tab/>
              <w:t>Void</w:t>
            </w:r>
          </w:p>
          <w:p w14:paraId="0C77D6E7" w14:textId="77777777" w:rsidR="00782F02" w:rsidRPr="002B3603" w:rsidRDefault="00782F02" w:rsidP="00782F02">
            <w:pPr>
              <w:pStyle w:val="TAN"/>
            </w:pPr>
            <w:r w:rsidRPr="002B3603">
              <w:t>NOTE 5:</w:t>
            </w:r>
            <w:r w:rsidRPr="002B3603">
              <w:tab/>
              <w:t>For non-synchronised TDD operation to meet these requirements some restriction will be needed for either the operating band or protected band</w:t>
            </w:r>
          </w:p>
          <w:p w14:paraId="6C7C07F9" w14:textId="77777777" w:rsidR="00782F02" w:rsidRPr="002B3603" w:rsidRDefault="00782F02" w:rsidP="00782F02">
            <w:pPr>
              <w:pStyle w:val="TAN"/>
            </w:pPr>
            <w:r w:rsidRPr="002B3603">
              <w:t>NOTE 6:</w:t>
            </w:r>
            <w:r w:rsidRPr="002B3603">
              <w:tab/>
              <w:t>N/A</w:t>
            </w:r>
          </w:p>
          <w:p w14:paraId="6D4AD42A" w14:textId="77777777" w:rsidR="00782F02" w:rsidRPr="002B3603" w:rsidRDefault="00782F02" w:rsidP="00782F02">
            <w:pPr>
              <w:pStyle w:val="TAN"/>
            </w:pPr>
            <w:r w:rsidRPr="002B3603">
              <w:t>NOTE 7:</w:t>
            </w:r>
            <w:r w:rsidRPr="002B3603">
              <w:tab/>
              <w:t>Void</w:t>
            </w:r>
          </w:p>
          <w:p w14:paraId="6ABA4112" w14:textId="77777777" w:rsidR="00782F02" w:rsidRPr="002B3603" w:rsidRDefault="00782F02" w:rsidP="00782F02">
            <w:pPr>
              <w:pStyle w:val="TAN"/>
            </w:pPr>
            <w:r w:rsidRPr="002B3603">
              <w:t>NOTE 8:</w:t>
            </w:r>
            <w:r w:rsidRPr="002B3603">
              <w:tab/>
              <w:t xml:space="preserve">Applicable when co-existence with PHS system operating in 1884.5 - 1915.7 </w:t>
            </w:r>
            <w:proofErr w:type="spellStart"/>
            <w:r w:rsidRPr="002B3603">
              <w:t>MHz.</w:t>
            </w:r>
            <w:proofErr w:type="spellEnd"/>
          </w:p>
          <w:p w14:paraId="065F4C73" w14:textId="77777777" w:rsidR="00782F02" w:rsidRPr="002B3603" w:rsidRDefault="00782F02" w:rsidP="00782F02">
            <w:pPr>
              <w:pStyle w:val="TAN"/>
            </w:pPr>
            <w:r w:rsidRPr="002B3603">
              <w:t>NOTE 9:</w:t>
            </w:r>
            <w:r w:rsidRPr="002B3603">
              <w:tab/>
              <w:t>Void</w:t>
            </w:r>
          </w:p>
          <w:p w14:paraId="11048364" w14:textId="77777777" w:rsidR="00782F02" w:rsidRPr="002B3603" w:rsidRDefault="00782F02" w:rsidP="00782F02">
            <w:pPr>
              <w:pStyle w:val="TAN"/>
            </w:pPr>
            <w:r w:rsidRPr="002B3603">
              <w:t>NOTE 10:</w:t>
            </w:r>
            <w:r w:rsidRPr="002B3603">
              <w:tab/>
              <w:t>Void</w:t>
            </w:r>
          </w:p>
          <w:p w14:paraId="75313BDD" w14:textId="77777777" w:rsidR="00782F02" w:rsidRPr="002B3603" w:rsidRDefault="00782F02" w:rsidP="00782F02">
            <w:pPr>
              <w:pStyle w:val="TAN"/>
            </w:pPr>
            <w:r w:rsidRPr="002B3603">
              <w:t>NOTE 11:</w:t>
            </w:r>
            <w:r w:rsidRPr="002B3603">
              <w:tab/>
              <w:t>Void</w:t>
            </w:r>
          </w:p>
          <w:p w14:paraId="7CD27163" w14:textId="77777777" w:rsidR="00782F02" w:rsidRPr="002B3603" w:rsidRDefault="00782F02" w:rsidP="00782F02">
            <w:pPr>
              <w:pStyle w:val="TAN"/>
            </w:pPr>
            <w:r w:rsidRPr="002B3603">
              <w:t>NOTE 12:</w:t>
            </w:r>
            <w:r w:rsidRPr="002B3603">
              <w:tab/>
              <w:t>The emissions measurement shall be sufficiently power averaged to ensure a standard deviation &lt; 0.5 dB</w:t>
            </w:r>
          </w:p>
          <w:p w14:paraId="3054D695" w14:textId="77777777" w:rsidR="00782F02" w:rsidRPr="002B3603" w:rsidRDefault="00782F02" w:rsidP="00782F02">
            <w:pPr>
              <w:pStyle w:val="TAN"/>
            </w:pPr>
            <w:r w:rsidRPr="002B3603">
              <w:t>NOTE 13:</w:t>
            </w:r>
            <w:r w:rsidRPr="002B3603">
              <w:tab/>
              <w:t>Void</w:t>
            </w:r>
          </w:p>
          <w:p w14:paraId="41B8D018" w14:textId="77777777" w:rsidR="00782F02" w:rsidRPr="002B3603" w:rsidRDefault="00782F02" w:rsidP="00782F02">
            <w:pPr>
              <w:pStyle w:val="TAN"/>
            </w:pPr>
            <w:r w:rsidRPr="002B3603">
              <w:t>NOTE 14:</w:t>
            </w:r>
            <w:r w:rsidRPr="002B3603">
              <w:tab/>
              <w:t>Void</w:t>
            </w:r>
          </w:p>
          <w:p w14:paraId="6A140ADF" w14:textId="77777777" w:rsidR="00782F02" w:rsidRPr="002B3603" w:rsidRDefault="00782F02" w:rsidP="00782F02">
            <w:pPr>
              <w:pStyle w:val="TAN"/>
            </w:pPr>
            <w:r w:rsidRPr="002B3603">
              <w:t>NOTE 15:</w:t>
            </w:r>
            <w:r w:rsidRPr="002B3603">
              <w:tab/>
              <w:t>These requirements also apply for the frequency ranges that are less than F</w:t>
            </w:r>
            <w:r w:rsidRPr="002B3603">
              <w:rPr>
                <w:vertAlign w:val="subscript"/>
              </w:rPr>
              <w:t>OOB</w:t>
            </w:r>
            <w:r w:rsidRPr="002B3603">
              <w:t xml:space="preserve"> (MHz) in Table 6.5.3.1-1 from the edge of the channel bandwidth.</w:t>
            </w:r>
          </w:p>
          <w:p w14:paraId="1DF20B45" w14:textId="77777777" w:rsidR="00782F02" w:rsidRPr="002B3603" w:rsidRDefault="00782F02" w:rsidP="00782F02">
            <w:pPr>
              <w:pStyle w:val="TAN"/>
            </w:pPr>
            <w:r w:rsidRPr="002B3603">
              <w:t>NOTE 16:</w:t>
            </w:r>
            <w:r w:rsidRPr="002B3603">
              <w:tab/>
              <w:t>Void</w:t>
            </w:r>
          </w:p>
          <w:p w14:paraId="69A70C03" w14:textId="77777777" w:rsidR="00782F02" w:rsidRPr="002B3603" w:rsidRDefault="00782F02" w:rsidP="00782F02">
            <w:pPr>
              <w:pStyle w:val="TAN"/>
            </w:pPr>
            <w:r w:rsidRPr="002B3603">
              <w:t>NOTE 17:</w:t>
            </w:r>
            <w:r w:rsidRPr="002B3603">
              <w:tab/>
              <w:t>Void</w:t>
            </w:r>
          </w:p>
          <w:p w14:paraId="4884C6E6" w14:textId="77777777" w:rsidR="00782F02" w:rsidRPr="002B3603" w:rsidRDefault="00782F02" w:rsidP="00782F02">
            <w:pPr>
              <w:pStyle w:val="TAN"/>
            </w:pPr>
            <w:r w:rsidRPr="002B3603">
              <w:t>NOTE 18:</w:t>
            </w:r>
            <w:r w:rsidRPr="002B3603">
              <w:tab/>
              <w:t>Void</w:t>
            </w:r>
          </w:p>
          <w:p w14:paraId="28CF5067" w14:textId="77777777" w:rsidR="00782F02" w:rsidRPr="002B3603" w:rsidRDefault="00782F02" w:rsidP="00782F02">
            <w:pPr>
              <w:pStyle w:val="TAN"/>
            </w:pPr>
            <w:r w:rsidRPr="002B3603">
              <w:t>NOTE 19:</w:t>
            </w:r>
            <w:r w:rsidRPr="002B3603">
              <w:tab/>
              <w:t xml:space="preserve">Applicable when the assigned NR carrier is confined within 718 MHz and 748 MHz and when the channel bandwidth used is 5 or 10 </w:t>
            </w:r>
            <w:proofErr w:type="spellStart"/>
            <w:r w:rsidRPr="002B3603">
              <w:t>MHz.</w:t>
            </w:r>
            <w:proofErr w:type="spellEnd"/>
          </w:p>
          <w:p w14:paraId="344C5A02" w14:textId="77777777" w:rsidR="00782F02" w:rsidRPr="002B3603" w:rsidRDefault="00782F02" w:rsidP="00782F02">
            <w:pPr>
              <w:pStyle w:val="TAN"/>
            </w:pPr>
            <w:r w:rsidRPr="002B3603">
              <w:t>NOTE 20:</w:t>
            </w:r>
            <w:r w:rsidRPr="002B3603">
              <w:tab/>
              <w:t>Void</w:t>
            </w:r>
          </w:p>
          <w:p w14:paraId="7025C95A" w14:textId="77777777" w:rsidR="00782F02" w:rsidRPr="002B3603" w:rsidRDefault="00782F02" w:rsidP="00782F02">
            <w:pPr>
              <w:pStyle w:val="TAN"/>
            </w:pPr>
            <w:r w:rsidRPr="002B3603">
              <w:t>NOTE 21:</w:t>
            </w:r>
            <w:r w:rsidRPr="002B3603">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AA7E99" w14:textId="77777777" w:rsidR="00782F02" w:rsidRPr="002B3603" w:rsidRDefault="00782F02" w:rsidP="00782F02">
            <w:pPr>
              <w:pStyle w:val="TAN"/>
            </w:pPr>
            <w:r w:rsidRPr="002B3603">
              <w:t>NOTE 22:</w:t>
            </w:r>
            <w:r w:rsidRPr="002B3603">
              <w:tab/>
              <w:t xml:space="preserve">This requirement is applicable for power class 3 UE for any channel bandwidths up to 20 </w:t>
            </w:r>
            <w:proofErr w:type="spellStart"/>
            <w:r w:rsidRPr="002B3603">
              <w:t>MHz.</w:t>
            </w:r>
            <w:proofErr w:type="spellEnd"/>
            <w:r w:rsidRPr="002B3603">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BC7ABFE" w14:textId="77777777" w:rsidR="00782F02" w:rsidRPr="002B3603" w:rsidRDefault="00782F02" w:rsidP="00782F02">
            <w:pPr>
              <w:pStyle w:val="TAN"/>
            </w:pPr>
            <w:r w:rsidRPr="002B3603">
              <w:t>NOTE 23:</w:t>
            </w:r>
            <w:r w:rsidRPr="002B3603">
              <w:tab/>
              <w:t>Void</w:t>
            </w:r>
          </w:p>
          <w:p w14:paraId="461E0537" w14:textId="77777777" w:rsidR="00782F02" w:rsidRPr="002B3603" w:rsidRDefault="00782F02" w:rsidP="00782F02">
            <w:pPr>
              <w:pStyle w:val="TAN"/>
            </w:pPr>
            <w:r w:rsidRPr="002B3603">
              <w:t>NOTE 24:</w:t>
            </w:r>
            <w:r w:rsidRPr="002B360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8BAF5F0" w14:textId="77777777" w:rsidR="00782F02" w:rsidRPr="002B3603" w:rsidRDefault="00782F02" w:rsidP="00782F02">
            <w:pPr>
              <w:pStyle w:val="TAN"/>
            </w:pPr>
            <w:r w:rsidRPr="002B3603">
              <w:t>NOTE 25:</w:t>
            </w:r>
            <w:r w:rsidRPr="002B360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799B55" w14:textId="77777777" w:rsidR="00782F02" w:rsidRPr="002B3603" w:rsidRDefault="00782F02" w:rsidP="00782F02">
            <w:pPr>
              <w:pStyle w:val="TAN"/>
            </w:pPr>
            <w:r w:rsidRPr="002B3603">
              <w:t>NOTE 26: For these adjacent bands, the emission limit could imply risk of harmful interference to UE(s) operating in the protected operating band.</w:t>
            </w:r>
          </w:p>
          <w:p w14:paraId="5F48C69F" w14:textId="77777777" w:rsidR="00782F02" w:rsidRPr="002B3603" w:rsidRDefault="00782F02" w:rsidP="00782F02">
            <w:pPr>
              <w:pStyle w:val="TAN"/>
            </w:pPr>
            <w:r w:rsidRPr="002B3603">
              <w:t>NOTE 27:</w:t>
            </w:r>
            <w:r w:rsidRPr="002B3603">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5F8AB31" w14:textId="77777777" w:rsidR="00782F02" w:rsidRPr="002B3603" w:rsidRDefault="00782F02" w:rsidP="00782F02">
            <w:pPr>
              <w:pStyle w:val="TAN"/>
            </w:pPr>
            <w:r w:rsidRPr="002B3603">
              <w:t>NOTE 28:</w:t>
            </w:r>
            <w:r w:rsidRPr="002B3603">
              <w:tab/>
              <w:t>Void</w:t>
            </w:r>
          </w:p>
          <w:p w14:paraId="2FCC19B8" w14:textId="77777777" w:rsidR="00782F02" w:rsidRPr="002B3603" w:rsidRDefault="00782F02" w:rsidP="00782F02">
            <w:pPr>
              <w:pStyle w:val="TAN"/>
            </w:pPr>
            <w:r w:rsidRPr="002B3603">
              <w:t>NOTE 29:</w:t>
            </w:r>
            <w:r w:rsidRPr="002B3603">
              <w:tab/>
              <w:t>Void</w:t>
            </w:r>
          </w:p>
          <w:p w14:paraId="4403740C" w14:textId="77777777" w:rsidR="00782F02" w:rsidRPr="002B3603" w:rsidRDefault="00782F02" w:rsidP="00782F02">
            <w:pPr>
              <w:pStyle w:val="TAN"/>
            </w:pPr>
            <w:r w:rsidRPr="002B3603">
              <w:t>NOTE 30:</w:t>
            </w:r>
            <w:r w:rsidRPr="002B3603">
              <w:tab/>
              <w:t>Void</w:t>
            </w:r>
          </w:p>
          <w:p w14:paraId="5387BFC8" w14:textId="77777777" w:rsidR="00782F02" w:rsidRPr="002B3603" w:rsidRDefault="00782F02" w:rsidP="00782F02">
            <w:pPr>
              <w:pStyle w:val="TAN"/>
            </w:pPr>
            <w:r w:rsidRPr="002B3603">
              <w:t>NOTE 31:</w:t>
            </w:r>
            <w:r w:rsidRPr="002B3603">
              <w:tab/>
              <w:t>Void</w:t>
            </w:r>
          </w:p>
          <w:p w14:paraId="19D54A2E" w14:textId="77777777" w:rsidR="00782F02" w:rsidRPr="002B3603" w:rsidRDefault="00782F02" w:rsidP="00782F02">
            <w:pPr>
              <w:pStyle w:val="TAN"/>
            </w:pPr>
            <w:r w:rsidRPr="002B3603">
              <w:t>NOTE 32:</w:t>
            </w:r>
            <w:r w:rsidRPr="002B3603">
              <w:tab/>
              <w:t>Void</w:t>
            </w:r>
          </w:p>
          <w:p w14:paraId="268B771E" w14:textId="77777777" w:rsidR="00782F02" w:rsidRPr="002B3603" w:rsidRDefault="00782F02" w:rsidP="00782F02">
            <w:pPr>
              <w:pStyle w:val="TAN"/>
            </w:pPr>
            <w:r w:rsidRPr="002B3603">
              <w:t>NOTE 33:</w:t>
            </w:r>
            <w:r w:rsidRPr="002B3603">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B3603">
              <w:t>center</w:t>
            </w:r>
            <w:proofErr w:type="spellEnd"/>
            <w:r w:rsidRPr="002B3603">
              <w:t xml:space="preserve"> frequency is within the range 1892.5 - 1894.5 MHz and for carriers of 20 MHz bandwidth when carrier </w:t>
            </w:r>
            <w:proofErr w:type="spellStart"/>
            <w:r w:rsidRPr="002B3603">
              <w:t>center</w:t>
            </w:r>
            <w:proofErr w:type="spellEnd"/>
            <w:r w:rsidRPr="002B3603">
              <w:t xml:space="preserve"> frequency is within the range 1895 - 1903 </w:t>
            </w:r>
            <w:proofErr w:type="spellStart"/>
            <w:r w:rsidRPr="002B3603">
              <w:t>MHz.</w:t>
            </w:r>
            <w:proofErr w:type="spellEnd"/>
            <w:r w:rsidRPr="002B3603">
              <w:t xml:space="preserve"> </w:t>
            </w:r>
          </w:p>
          <w:p w14:paraId="4F657A69" w14:textId="77777777" w:rsidR="00782F02" w:rsidRPr="002B3603" w:rsidRDefault="00782F02" w:rsidP="00782F02">
            <w:pPr>
              <w:pStyle w:val="TAN"/>
            </w:pPr>
            <w:r w:rsidRPr="002B3603">
              <w:t>NOTE 34:</w:t>
            </w:r>
            <w:r w:rsidRPr="002B3603">
              <w:tab/>
              <w:t xml:space="preserve">This requirement is applicable for 5 and 10 MHz NR channel bandwidth allocated within 718-728 </w:t>
            </w:r>
            <w:proofErr w:type="spellStart"/>
            <w:r w:rsidRPr="002B3603">
              <w:t>MHz.</w:t>
            </w:r>
            <w:proofErr w:type="spellEnd"/>
            <w:r w:rsidRPr="002B3603">
              <w:t xml:space="preserve"> For carriers of 10 MHz bandwidth, this requirement applies for an uplink transmission bandwidth less than or equal to 30 RB with </w:t>
            </w:r>
            <w:proofErr w:type="spellStart"/>
            <w:r w:rsidRPr="002B3603">
              <w:t>RB</w:t>
            </w:r>
            <w:r w:rsidRPr="002B3603">
              <w:rPr>
                <w:vertAlign w:val="subscript"/>
              </w:rPr>
              <w:t>start</w:t>
            </w:r>
            <w:proofErr w:type="spellEnd"/>
            <w:r w:rsidRPr="002B3603">
              <w:t xml:space="preserve"> &gt; 1 and </w:t>
            </w:r>
            <w:proofErr w:type="spellStart"/>
            <w:r w:rsidRPr="002B3603">
              <w:t>RB</w:t>
            </w:r>
            <w:r w:rsidRPr="002B3603">
              <w:rPr>
                <w:vertAlign w:val="subscript"/>
              </w:rPr>
              <w:t>start</w:t>
            </w:r>
            <w:proofErr w:type="spellEnd"/>
            <w:r w:rsidRPr="002B3603">
              <w:t xml:space="preserve"> &lt; 48.</w:t>
            </w:r>
          </w:p>
          <w:p w14:paraId="0315F70C" w14:textId="77777777" w:rsidR="00782F02" w:rsidRPr="002B3603" w:rsidRDefault="00782F02" w:rsidP="00782F02">
            <w:pPr>
              <w:pStyle w:val="TAN"/>
            </w:pPr>
            <w:r w:rsidRPr="002B3603">
              <w:t>NOTE 35:</w:t>
            </w:r>
            <w:r w:rsidRPr="002B3603">
              <w:tab/>
              <w:t>This requirement is applicable in the case of a 10 MHz NR carrier confined within 703 MHz and 733 MHz, otherwise the requirement of -25 dBm with a measurement bandwidth of 8 MHz applies.</w:t>
            </w:r>
          </w:p>
          <w:p w14:paraId="7CB34639" w14:textId="77777777" w:rsidR="00782F02" w:rsidRPr="002B3603" w:rsidRDefault="00782F02" w:rsidP="00782F02">
            <w:pPr>
              <w:pStyle w:val="TAN"/>
            </w:pPr>
            <w:r w:rsidRPr="002B3603">
              <w:t>NOTE 36:</w:t>
            </w:r>
            <w:r w:rsidRPr="002B3603">
              <w:tab/>
              <w:t>Void</w:t>
            </w:r>
          </w:p>
          <w:p w14:paraId="0499E1C3" w14:textId="77777777" w:rsidR="00782F02" w:rsidRPr="002B3603" w:rsidRDefault="00782F02" w:rsidP="00782F02">
            <w:pPr>
              <w:pStyle w:val="TAN"/>
            </w:pPr>
            <w:r w:rsidRPr="002B3603">
              <w:t>NOTE 37:</w:t>
            </w:r>
            <w:r w:rsidRPr="002B3603">
              <w:tab/>
              <w:t>Void</w:t>
            </w:r>
          </w:p>
          <w:p w14:paraId="1E76B35C" w14:textId="77777777" w:rsidR="00782F02" w:rsidRPr="002B3603" w:rsidRDefault="00782F02" w:rsidP="00782F02">
            <w:pPr>
              <w:pStyle w:val="TAN"/>
            </w:pPr>
            <w:r w:rsidRPr="002B3603">
              <w:t>NOTE 38:</w:t>
            </w:r>
            <w:r w:rsidRPr="002B3603">
              <w:tab/>
              <w:t>Void</w:t>
            </w:r>
          </w:p>
          <w:p w14:paraId="4ACB88C5" w14:textId="77777777" w:rsidR="00782F02" w:rsidRPr="002B3603" w:rsidRDefault="00782F02" w:rsidP="00782F02">
            <w:pPr>
              <w:pStyle w:val="TAN"/>
            </w:pPr>
            <w:r w:rsidRPr="002B3603">
              <w:t>NOTE 39:</w:t>
            </w:r>
            <w:r w:rsidRPr="002B3603">
              <w:tab/>
              <w:t>Void</w:t>
            </w:r>
          </w:p>
          <w:p w14:paraId="7D4AB7D1" w14:textId="77777777" w:rsidR="00782F02" w:rsidRPr="002B3603" w:rsidRDefault="00782F02" w:rsidP="00782F02">
            <w:pPr>
              <w:pStyle w:val="TAN"/>
            </w:pPr>
            <w:r w:rsidRPr="002B3603">
              <w:t>NOTE 40: Void</w:t>
            </w:r>
          </w:p>
          <w:p w14:paraId="367ACD5B" w14:textId="77777777" w:rsidR="00782F02" w:rsidRPr="002B3603" w:rsidRDefault="00782F02" w:rsidP="00782F02">
            <w:pPr>
              <w:pStyle w:val="TAN"/>
            </w:pPr>
            <w:r w:rsidRPr="002B3603">
              <w:t>NOTE 41:</w:t>
            </w:r>
            <w:r w:rsidRPr="002B3603">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2024DC6D" w14:textId="77777777" w:rsidR="00782F02" w:rsidRPr="002B3603" w:rsidRDefault="00782F02" w:rsidP="00782F02">
            <w:pPr>
              <w:pStyle w:val="TAN"/>
            </w:pPr>
            <w:r w:rsidRPr="002B3603">
              <w:t>NOTE 42:</w:t>
            </w:r>
            <w:r w:rsidRPr="002B3603">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4128F633" w14:textId="346E011A" w:rsidR="00782F02" w:rsidRPr="002B3603" w:rsidRDefault="00782F02" w:rsidP="00782F02">
            <w:pPr>
              <w:pStyle w:val="TAN"/>
              <w:rPr>
                <w:rFonts w:eastAsia="宋体"/>
                <w:lang w:eastAsia="zh-CN"/>
              </w:rPr>
            </w:pPr>
            <w:r w:rsidRPr="002B3603">
              <w:rPr>
                <w:rFonts w:eastAsia="宋体"/>
              </w:rPr>
              <w:t>NOTE 43:</w:t>
            </w:r>
            <w:r w:rsidRPr="002B3603">
              <w:rPr>
                <w:rFonts w:eastAsia="宋体"/>
              </w:rPr>
              <w:tab/>
              <w:t>This requirement is applicable for</w:t>
            </w:r>
            <w:ins w:id="40" w:author="Huawei-Chunying Gu" w:date="2023-11-02T23:55:00Z">
              <w:r w:rsidR="00637623" w:rsidRPr="00342C4A">
                <w:t xml:space="preserve"> UE which is operating in power class 3 and</w:t>
              </w:r>
            </w:ins>
            <w:r w:rsidRPr="002B3603">
              <w:rPr>
                <w:rFonts w:eastAsia="宋体"/>
              </w:rPr>
              <w:t xml:space="preserve"> NR channel bandwidth </w:t>
            </w:r>
            <w:del w:id="41" w:author="Huawei-Chunying Gu" w:date="2023-11-02T23:55:00Z">
              <w:r w:rsidRPr="002B3603" w:rsidDel="00637623">
                <w:rPr>
                  <w:rFonts w:eastAsia="宋体"/>
                </w:rPr>
                <w:delText xml:space="preserve">allocated within </w:delText>
              </w:r>
            </w:del>
            <w:ins w:id="42" w:author="Huawei-Chunying Gu" w:date="2023-11-02T23:55:00Z">
              <w:r w:rsidR="00637623">
                <w:t>up to 20MHz</w:t>
              </w:r>
              <w:r w:rsidR="00637623" w:rsidRPr="00AB0C9D">
                <w:rPr>
                  <w:rFonts w:eastAsia="宋体"/>
                </w:rPr>
                <w:t xml:space="preserve"> within </w:t>
              </w:r>
              <w:r w:rsidR="00637623" w:rsidRPr="00342C4A">
                <w:t>frequency range</w:t>
              </w:r>
              <w:r w:rsidR="00637623" w:rsidRPr="002B3603">
                <w:rPr>
                  <w:rFonts w:eastAsia="宋体"/>
                </w:rPr>
                <w:t xml:space="preserve"> </w:t>
              </w:r>
            </w:ins>
            <w:r w:rsidRPr="002B3603">
              <w:rPr>
                <w:rFonts w:eastAsia="宋体"/>
              </w:rPr>
              <w:t xml:space="preserve">1920-1980 </w:t>
            </w:r>
            <w:proofErr w:type="spellStart"/>
            <w:r w:rsidRPr="002B3603">
              <w:rPr>
                <w:rFonts w:eastAsia="宋体"/>
              </w:rPr>
              <w:t>MHz.</w:t>
            </w:r>
            <w:proofErr w:type="spellEnd"/>
          </w:p>
          <w:p w14:paraId="5B79C9A2" w14:textId="77777777" w:rsidR="00782F02" w:rsidRPr="002B3603" w:rsidRDefault="00782F02" w:rsidP="00782F02">
            <w:pPr>
              <w:pStyle w:val="TAN"/>
              <w:rPr>
                <w:rFonts w:ascii="Times New Roman" w:eastAsia="宋体" w:hAnsi="Times New Roman"/>
                <w:sz w:val="20"/>
              </w:rPr>
            </w:pPr>
            <w:r w:rsidRPr="002B3603">
              <w:t xml:space="preserve">NOTE 44: As exceptions, for 90 and 100 MHz channel bandwidth, -40 dBm/MHz is applicable in the frequency range of 2496 – 2505 </w:t>
            </w:r>
            <w:proofErr w:type="spellStart"/>
            <w:r w:rsidRPr="002B3603">
              <w:t>MHz</w:t>
            </w:r>
            <w:r w:rsidRPr="002B3603">
              <w:rPr>
                <w:rFonts w:ascii="Times New Roman" w:eastAsia="宋体" w:hAnsi="Times New Roman"/>
                <w:sz w:val="20"/>
              </w:rPr>
              <w:t>.</w:t>
            </w:r>
            <w:proofErr w:type="spellEnd"/>
          </w:p>
          <w:p w14:paraId="6A393426" w14:textId="77777777" w:rsidR="00782F02" w:rsidRPr="002B3603" w:rsidRDefault="00782F02" w:rsidP="00782F02">
            <w:pPr>
              <w:pStyle w:val="TAN"/>
            </w:pPr>
            <w:r w:rsidRPr="002B3603">
              <w:t>NOTE 45: Applicable when upper edge of the assigned NR UL channel bandwidth frequency is equal to or less than 1460MHz.</w:t>
            </w:r>
          </w:p>
          <w:p w14:paraId="2F929004" w14:textId="77777777" w:rsidR="00782F02" w:rsidRPr="002B3603" w:rsidRDefault="00782F02" w:rsidP="00782F02">
            <w:pPr>
              <w:pStyle w:val="TAN"/>
            </w:pPr>
            <w:r w:rsidRPr="002B3603">
              <w:t xml:space="preserve">NOTE 46: Applicable for 5MHz bandwidth and when the NR carrier is within 1447.9 – 1462.9 </w:t>
            </w:r>
            <w:proofErr w:type="spellStart"/>
            <w:r w:rsidRPr="002B3603">
              <w:t>MHz.</w:t>
            </w:r>
            <w:proofErr w:type="spellEnd"/>
          </w:p>
        </w:tc>
      </w:tr>
    </w:tbl>
    <w:p w14:paraId="6828B730" w14:textId="77777777" w:rsidR="008B4BB6" w:rsidRPr="002B3603" w:rsidRDefault="008B4BB6" w:rsidP="008B4BB6"/>
    <w:p w14:paraId="7D08A96A" w14:textId="77777777" w:rsidR="008B4BB6" w:rsidRPr="002B3603" w:rsidRDefault="008B4BB6" w:rsidP="008B4BB6">
      <w:pPr>
        <w:pStyle w:val="TH"/>
      </w:pPr>
      <w:r w:rsidRPr="002B3603">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B4BB6" w:rsidRPr="002B3603" w14:paraId="7B9621F4" w14:textId="77777777" w:rsidTr="00C72BAD">
        <w:trPr>
          <w:trHeight w:val="270"/>
          <w:tblHeader/>
          <w:jc w:val="center"/>
        </w:trPr>
        <w:tc>
          <w:tcPr>
            <w:tcW w:w="959" w:type="dxa"/>
            <w:tcBorders>
              <w:bottom w:val="nil"/>
            </w:tcBorders>
            <w:shd w:val="clear" w:color="auto" w:fill="auto"/>
            <w:vAlign w:val="center"/>
            <w:hideMark/>
          </w:tcPr>
          <w:p w14:paraId="505846CF" w14:textId="77777777" w:rsidR="008B4BB6" w:rsidRPr="002B3603" w:rsidRDefault="008B4BB6" w:rsidP="00C72BAD">
            <w:pPr>
              <w:pStyle w:val="TAH"/>
              <w:jc w:val="left"/>
            </w:pPr>
            <w:r w:rsidRPr="002B3603">
              <w:t>NR Band</w:t>
            </w:r>
          </w:p>
        </w:tc>
        <w:tc>
          <w:tcPr>
            <w:tcW w:w="7981" w:type="dxa"/>
            <w:gridSpan w:val="7"/>
            <w:hideMark/>
          </w:tcPr>
          <w:p w14:paraId="65A1646A" w14:textId="77777777" w:rsidR="008B4BB6" w:rsidRPr="002B3603" w:rsidRDefault="008B4BB6" w:rsidP="00C72BAD">
            <w:pPr>
              <w:pStyle w:val="TAH"/>
              <w:jc w:val="left"/>
            </w:pPr>
            <w:r w:rsidRPr="002B3603">
              <w:t>Spurious emission for UE co-existence</w:t>
            </w:r>
          </w:p>
        </w:tc>
      </w:tr>
      <w:tr w:rsidR="008B4BB6" w:rsidRPr="002B3603" w14:paraId="699ABB48" w14:textId="77777777" w:rsidTr="00C72BAD">
        <w:trPr>
          <w:trHeight w:val="450"/>
          <w:tblHeader/>
          <w:jc w:val="center"/>
        </w:trPr>
        <w:tc>
          <w:tcPr>
            <w:tcW w:w="959" w:type="dxa"/>
            <w:tcBorders>
              <w:top w:val="nil"/>
              <w:bottom w:val="single" w:sz="4" w:space="0" w:color="auto"/>
            </w:tcBorders>
            <w:shd w:val="clear" w:color="auto" w:fill="auto"/>
            <w:vAlign w:val="center"/>
            <w:hideMark/>
          </w:tcPr>
          <w:p w14:paraId="49A1799D" w14:textId="77777777" w:rsidR="008B4BB6" w:rsidRPr="002B3603" w:rsidRDefault="008B4BB6" w:rsidP="00C72BAD">
            <w:pPr>
              <w:pStyle w:val="TAH"/>
              <w:jc w:val="left"/>
            </w:pPr>
          </w:p>
        </w:tc>
        <w:tc>
          <w:tcPr>
            <w:tcW w:w="2831" w:type="dxa"/>
            <w:hideMark/>
          </w:tcPr>
          <w:p w14:paraId="52C34C22" w14:textId="77777777" w:rsidR="008B4BB6" w:rsidRPr="002B3603" w:rsidRDefault="008B4BB6" w:rsidP="00C72BAD">
            <w:pPr>
              <w:pStyle w:val="TAH"/>
              <w:jc w:val="left"/>
            </w:pPr>
            <w:r w:rsidRPr="002B3603">
              <w:t>Protected band</w:t>
            </w:r>
          </w:p>
        </w:tc>
        <w:tc>
          <w:tcPr>
            <w:tcW w:w="2239" w:type="dxa"/>
            <w:gridSpan w:val="3"/>
            <w:hideMark/>
          </w:tcPr>
          <w:p w14:paraId="294C94DC" w14:textId="77777777" w:rsidR="008B4BB6" w:rsidRPr="002B3603" w:rsidRDefault="008B4BB6" w:rsidP="00C72BAD">
            <w:pPr>
              <w:pStyle w:val="TAH"/>
              <w:jc w:val="left"/>
            </w:pPr>
            <w:r w:rsidRPr="002B3603">
              <w:t>Frequency range (MHz)</w:t>
            </w:r>
          </w:p>
        </w:tc>
        <w:tc>
          <w:tcPr>
            <w:tcW w:w="1133" w:type="dxa"/>
            <w:hideMark/>
          </w:tcPr>
          <w:p w14:paraId="79F793F6" w14:textId="77777777" w:rsidR="008B4BB6" w:rsidRPr="002B3603" w:rsidRDefault="008B4BB6" w:rsidP="00C72BAD">
            <w:pPr>
              <w:pStyle w:val="TAH"/>
              <w:jc w:val="left"/>
            </w:pPr>
            <w:r w:rsidRPr="002B3603">
              <w:t>Maximum Level (dBm)</w:t>
            </w:r>
          </w:p>
        </w:tc>
        <w:tc>
          <w:tcPr>
            <w:tcW w:w="850" w:type="dxa"/>
            <w:hideMark/>
          </w:tcPr>
          <w:p w14:paraId="29F42E9E" w14:textId="77777777" w:rsidR="008B4BB6" w:rsidRPr="002B3603" w:rsidRDefault="008B4BB6" w:rsidP="00C72BAD">
            <w:pPr>
              <w:pStyle w:val="TAH"/>
              <w:jc w:val="left"/>
            </w:pPr>
            <w:r w:rsidRPr="002B3603">
              <w:t>MBW (MHz)</w:t>
            </w:r>
          </w:p>
        </w:tc>
        <w:tc>
          <w:tcPr>
            <w:tcW w:w="928" w:type="dxa"/>
            <w:noWrap/>
            <w:hideMark/>
          </w:tcPr>
          <w:p w14:paraId="17AD2CC2" w14:textId="77777777" w:rsidR="008B4BB6" w:rsidRPr="002B3603" w:rsidRDefault="008B4BB6" w:rsidP="00C72BAD">
            <w:pPr>
              <w:pStyle w:val="TAH"/>
              <w:jc w:val="left"/>
            </w:pPr>
            <w:r w:rsidRPr="002B3603">
              <w:t>NOTE</w:t>
            </w:r>
          </w:p>
        </w:tc>
      </w:tr>
      <w:tr w:rsidR="008B4BB6" w:rsidRPr="002B3603" w14:paraId="180A0842" w14:textId="77777777" w:rsidTr="00C72BAD">
        <w:trPr>
          <w:trHeight w:val="225"/>
          <w:jc w:val="center"/>
        </w:trPr>
        <w:tc>
          <w:tcPr>
            <w:tcW w:w="959" w:type="dxa"/>
            <w:tcBorders>
              <w:bottom w:val="nil"/>
            </w:tcBorders>
            <w:shd w:val="clear" w:color="auto" w:fill="auto"/>
          </w:tcPr>
          <w:p w14:paraId="700FAAD2" w14:textId="77777777" w:rsidR="008B4BB6" w:rsidRPr="002B3603" w:rsidRDefault="008B4BB6" w:rsidP="00C72BAD">
            <w:pPr>
              <w:pStyle w:val="TAC"/>
              <w:jc w:val="left"/>
            </w:pPr>
            <w:r w:rsidRPr="002B3603">
              <w:t>n1, n84</w:t>
            </w:r>
          </w:p>
        </w:tc>
        <w:tc>
          <w:tcPr>
            <w:tcW w:w="2831" w:type="dxa"/>
            <w:vAlign w:val="center"/>
          </w:tcPr>
          <w:p w14:paraId="2419292F" w14:textId="77777777" w:rsidR="008B4BB6" w:rsidRPr="002B3603" w:rsidRDefault="008B4BB6" w:rsidP="00C72BAD">
            <w:pPr>
              <w:pStyle w:val="TAL"/>
            </w:pPr>
            <w:r w:rsidRPr="002B3603">
              <w:t>E-UTRA Band 1, 5, 7, 8, 11, 18, 19, 20, 21, 22, 26, 27, 28, 31, 32, 38, 40, 41, 42, 43, 44, 45, 50, 51, 52, 65, 67, 68, 69, 72, 73, 74, 75, 76,</w:t>
            </w:r>
          </w:p>
          <w:p w14:paraId="744DC351" w14:textId="77777777" w:rsidR="008B4BB6" w:rsidRPr="002B3603" w:rsidRDefault="008B4BB6" w:rsidP="00C72BAD">
            <w:pPr>
              <w:pStyle w:val="TAL"/>
            </w:pPr>
            <w:r w:rsidRPr="002B3603">
              <w:t>NR Band n78, n79, n100</w:t>
            </w:r>
          </w:p>
        </w:tc>
        <w:tc>
          <w:tcPr>
            <w:tcW w:w="810" w:type="dxa"/>
          </w:tcPr>
          <w:p w14:paraId="664AF30F"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540" w:type="dxa"/>
          </w:tcPr>
          <w:p w14:paraId="645B715F" w14:textId="77777777" w:rsidR="008B4BB6" w:rsidRPr="002B3603" w:rsidRDefault="008B4BB6" w:rsidP="00C72BAD">
            <w:pPr>
              <w:pStyle w:val="TAC"/>
              <w:jc w:val="left"/>
            </w:pPr>
            <w:r w:rsidRPr="002B3603">
              <w:t>-</w:t>
            </w:r>
          </w:p>
        </w:tc>
        <w:tc>
          <w:tcPr>
            <w:tcW w:w="889" w:type="dxa"/>
          </w:tcPr>
          <w:p w14:paraId="23192B12" w14:textId="77777777" w:rsidR="008B4BB6" w:rsidRPr="002B3603" w:rsidRDefault="008B4BB6" w:rsidP="00C72BAD">
            <w:pPr>
              <w:pStyle w:val="TAC"/>
              <w:jc w:val="left"/>
            </w:pPr>
            <w:proofErr w:type="spellStart"/>
            <w:r w:rsidRPr="002B3603">
              <w:t>F</w:t>
            </w:r>
            <w:r w:rsidRPr="002B3603">
              <w:rPr>
                <w:vertAlign w:val="subscript"/>
              </w:rPr>
              <w:t>DL_high</w:t>
            </w:r>
            <w:proofErr w:type="spellEnd"/>
          </w:p>
        </w:tc>
        <w:tc>
          <w:tcPr>
            <w:tcW w:w="1133" w:type="dxa"/>
          </w:tcPr>
          <w:p w14:paraId="1796180D" w14:textId="77777777" w:rsidR="008B4BB6" w:rsidRPr="002B3603" w:rsidRDefault="008B4BB6" w:rsidP="00C72BAD">
            <w:pPr>
              <w:pStyle w:val="TAC"/>
              <w:jc w:val="left"/>
            </w:pPr>
            <w:r w:rsidRPr="002B3603">
              <w:t>-50</w:t>
            </w:r>
          </w:p>
        </w:tc>
        <w:tc>
          <w:tcPr>
            <w:tcW w:w="850" w:type="dxa"/>
            <w:noWrap/>
          </w:tcPr>
          <w:p w14:paraId="74255B46" w14:textId="77777777" w:rsidR="008B4BB6" w:rsidRPr="002B3603" w:rsidRDefault="008B4BB6" w:rsidP="00C72BAD">
            <w:pPr>
              <w:pStyle w:val="TAC"/>
              <w:jc w:val="left"/>
            </w:pPr>
            <w:r w:rsidRPr="002B3603">
              <w:t>1</w:t>
            </w:r>
          </w:p>
        </w:tc>
        <w:tc>
          <w:tcPr>
            <w:tcW w:w="928" w:type="dxa"/>
            <w:noWrap/>
          </w:tcPr>
          <w:p w14:paraId="582B813E" w14:textId="77777777" w:rsidR="008B4BB6" w:rsidRPr="002B3603" w:rsidRDefault="008B4BB6" w:rsidP="00C72BAD">
            <w:pPr>
              <w:pStyle w:val="TAC"/>
              <w:jc w:val="left"/>
            </w:pPr>
          </w:p>
        </w:tc>
      </w:tr>
      <w:tr w:rsidR="008B4BB6" w:rsidRPr="002B3603" w14:paraId="088CB2E7" w14:textId="77777777" w:rsidTr="00C72BAD">
        <w:trPr>
          <w:trHeight w:val="225"/>
          <w:jc w:val="center"/>
        </w:trPr>
        <w:tc>
          <w:tcPr>
            <w:tcW w:w="959" w:type="dxa"/>
            <w:tcBorders>
              <w:top w:val="nil"/>
              <w:bottom w:val="nil"/>
            </w:tcBorders>
            <w:shd w:val="clear" w:color="auto" w:fill="auto"/>
          </w:tcPr>
          <w:p w14:paraId="53EB928F" w14:textId="77777777" w:rsidR="008B4BB6" w:rsidRPr="002B3603" w:rsidRDefault="008B4BB6" w:rsidP="00C72BAD">
            <w:pPr>
              <w:pStyle w:val="TAC"/>
              <w:jc w:val="left"/>
            </w:pPr>
          </w:p>
        </w:tc>
        <w:tc>
          <w:tcPr>
            <w:tcW w:w="2831" w:type="dxa"/>
            <w:vAlign w:val="center"/>
          </w:tcPr>
          <w:p w14:paraId="0F6255D6" w14:textId="77777777" w:rsidR="008B4BB6" w:rsidRPr="002B3603" w:rsidRDefault="008B4BB6" w:rsidP="00C72BAD">
            <w:pPr>
              <w:pStyle w:val="TAL"/>
            </w:pPr>
            <w:r w:rsidRPr="002B3603">
              <w:t>NR Band n77</w:t>
            </w:r>
          </w:p>
        </w:tc>
        <w:tc>
          <w:tcPr>
            <w:tcW w:w="810" w:type="dxa"/>
          </w:tcPr>
          <w:p w14:paraId="4A83BD12"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540" w:type="dxa"/>
          </w:tcPr>
          <w:p w14:paraId="3AF93C92" w14:textId="77777777" w:rsidR="008B4BB6" w:rsidRPr="002B3603" w:rsidRDefault="008B4BB6" w:rsidP="00C72BAD">
            <w:pPr>
              <w:pStyle w:val="TAC"/>
              <w:jc w:val="left"/>
            </w:pPr>
            <w:r w:rsidRPr="002B3603">
              <w:t>-</w:t>
            </w:r>
          </w:p>
        </w:tc>
        <w:tc>
          <w:tcPr>
            <w:tcW w:w="889" w:type="dxa"/>
          </w:tcPr>
          <w:p w14:paraId="06958F80" w14:textId="77777777" w:rsidR="008B4BB6" w:rsidRPr="002B3603" w:rsidRDefault="008B4BB6" w:rsidP="00C72BAD">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32AEC88A" w14:textId="77777777" w:rsidR="008B4BB6" w:rsidRPr="002B3603" w:rsidRDefault="008B4BB6" w:rsidP="00C72BAD">
            <w:pPr>
              <w:pStyle w:val="TAC"/>
              <w:jc w:val="left"/>
            </w:pPr>
            <w:r w:rsidRPr="002B3603">
              <w:t>-50</w:t>
            </w:r>
          </w:p>
        </w:tc>
        <w:tc>
          <w:tcPr>
            <w:tcW w:w="850" w:type="dxa"/>
            <w:noWrap/>
          </w:tcPr>
          <w:p w14:paraId="765021F5" w14:textId="77777777" w:rsidR="008B4BB6" w:rsidRPr="002B3603" w:rsidRDefault="008B4BB6" w:rsidP="00C72BAD">
            <w:pPr>
              <w:pStyle w:val="TAC"/>
              <w:jc w:val="left"/>
            </w:pPr>
            <w:r w:rsidRPr="002B3603">
              <w:t>1</w:t>
            </w:r>
          </w:p>
        </w:tc>
        <w:tc>
          <w:tcPr>
            <w:tcW w:w="928" w:type="dxa"/>
            <w:noWrap/>
          </w:tcPr>
          <w:p w14:paraId="7B33AD4F" w14:textId="77777777" w:rsidR="008B4BB6" w:rsidRPr="002B3603" w:rsidRDefault="008B4BB6" w:rsidP="00C72BAD">
            <w:pPr>
              <w:pStyle w:val="TAC"/>
              <w:jc w:val="left"/>
            </w:pPr>
            <w:r w:rsidRPr="002B3603">
              <w:t>2</w:t>
            </w:r>
          </w:p>
        </w:tc>
      </w:tr>
      <w:tr w:rsidR="008B4BB6" w:rsidRPr="002B3603" w14:paraId="0123394A" w14:textId="77777777" w:rsidTr="00C72BAD">
        <w:trPr>
          <w:trHeight w:val="225"/>
          <w:jc w:val="center"/>
        </w:trPr>
        <w:tc>
          <w:tcPr>
            <w:tcW w:w="959" w:type="dxa"/>
            <w:tcBorders>
              <w:top w:val="nil"/>
              <w:bottom w:val="nil"/>
            </w:tcBorders>
            <w:shd w:val="clear" w:color="auto" w:fill="auto"/>
            <w:vAlign w:val="center"/>
            <w:hideMark/>
          </w:tcPr>
          <w:p w14:paraId="18B7FD7F" w14:textId="77777777" w:rsidR="008B4BB6" w:rsidRPr="002B3603" w:rsidRDefault="008B4BB6" w:rsidP="00C72BAD">
            <w:pPr>
              <w:pStyle w:val="TAC"/>
              <w:jc w:val="left"/>
            </w:pPr>
          </w:p>
        </w:tc>
        <w:tc>
          <w:tcPr>
            <w:tcW w:w="2831" w:type="dxa"/>
            <w:vAlign w:val="center"/>
          </w:tcPr>
          <w:p w14:paraId="65849FBD" w14:textId="77777777" w:rsidR="008B4BB6" w:rsidRPr="002B3603" w:rsidRDefault="008B4BB6" w:rsidP="00C72BAD">
            <w:pPr>
              <w:pStyle w:val="TAL"/>
            </w:pPr>
            <w:r w:rsidRPr="002B3603">
              <w:t>E-UTRA Band 3</w:t>
            </w:r>
            <w:del w:id="43" w:author="Huawei-Chunying Gu" w:date="2023-11-02T23:57:00Z">
              <w:r w:rsidRPr="002B3603" w:rsidDel="003214E2">
                <w:delText>, 34</w:delText>
              </w:r>
            </w:del>
          </w:p>
        </w:tc>
        <w:tc>
          <w:tcPr>
            <w:tcW w:w="810" w:type="dxa"/>
          </w:tcPr>
          <w:p w14:paraId="2BF1151D" w14:textId="77777777" w:rsidR="008B4BB6" w:rsidRPr="002B3603" w:rsidRDefault="008B4BB6" w:rsidP="00C72BAD">
            <w:pPr>
              <w:pStyle w:val="TAC"/>
              <w:jc w:val="left"/>
            </w:pPr>
            <w:proofErr w:type="spellStart"/>
            <w:r w:rsidRPr="002B3603">
              <w:t>F</w:t>
            </w:r>
            <w:r w:rsidRPr="002B3603">
              <w:rPr>
                <w:vertAlign w:val="subscript"/>
              </w:rPr>
              <w:t>DL_low</w:t>
            </w:r>
            <w:proofErr w:type="spellEnd"/>
          </w:p>
        </w:tc>
        <w:tc>
          <w:tcPr>
            <w:tcW w:w="540" w:type="dxa"/>
          </w:tcPr>
          <w:p w14:paraId="5AC3D240" w14:textId="77777777" w:rsidR="008B4BB6" w:rsidRPr="002B3603" w:rsidRDefault="008B4BB6" w:rsidP="00C72BAD">
            <w:pPr>
              <w:pStyle w:val="TAC"/>
              <w:jc w:val="left"/>
            </w:pPr>
            <w:r w:rsidRPr="002B3603">
              <w:t>-</w:t>
            </w:r>
          </w:p>
        </w:tc>
        <w:tc>
          <w:tcPr>
            <w:tcW w:w="889" w:type="dxa"/>
          </w:tcPr>
          <w:p w14:paraId="2565BD7D" w14:textId="77777777" w:rsidR="008B4BB6" w:rsidRPr="002B3603" w:rsidRDefault="008B4BB6" w:rsidP="00C72BAD">
            <w:pPr>
              <w:pStyle w:val="TAC"/>
              <w:jc w:val="left"/>
            </w:pPr>
            <w:proofErr w:type="spellStart"/>
            <w:r w:rsidRPr="002B3603">
              <w:t>F</w:t>
            </w:r>
            <w:r w:rsidRPr="002B3603">
              <w:rPr>
                <w:vertAlign w:val="subscript"/>
              </w:rPr>
              <w:t>DL_high</w:t>
            </w:r>
            <w:proofErr w:type="spellEnd"/>
          </w:p>
        </w:tc>
        <w:tc>
          <w:tcPr>
            <w:tcW w:w="1133" w:type="dxa"/>
          </w:tcPr>
          <w:p w14:paraId="4B232EE3" w14:textId="77777777" w:rsidR="008B4BB6" w:rsidRPr="002B3603" w:rsidRDefault="008B4BB6" w:rsidP="00C72BAD">
            <w:pPr>
              <w:pStyle w:val="TAC"/>
              <w:jc w:val="left"/>
            </w:pPr>
            <w:r w:rsidRPr="002B3603">
              <w:t>-50</w:t>
            </w:r>
          </w:p>
        </w:tc>
        <w:tc>
          <w:tcPr>
            <w:tcW w:w="850" w:type="dxa"/>
            <w:noWrap/>
          </w:tcPr>
          <w:p w14:paraId="1FCAA970" w14:textId="77777777" w:rsidR="008B4BB6" w:rsidRPr="002B3603" w:rsidRDefault="008B4BB6" w:rsidP="00C72BAD">
            <w:pPr>
              <w:pStyle w:val="TAC"/>
              <w:jc w:val="left"/>
            </w:pPr>
            <w:r w:rsidRPr="002B3603">
              <w:t>1</w:t>
            </w:r>
          </w:p>
        </w:tc>
        <w:tc>
          <w:tcPr>
            <w:tcW w:w="928" w:type="dxa"/>
            <w:noWrap/>
          </w:tcPr>
          <w:p w14:paraId="3CD2E18A" w14:textId="77777777" w:rsidR="008B4BB6" w:rsidRPr="002B3603" w:rsidRDefault="008B4BB6" w:rsidP="00C72BAD">
            <w:pPr>
              <w:pStyle w:val="TAC"/>
              <w:jc w:val="left"/>
            </w:pPr>
            <w:r w:rsidRPr="002B3603">
              <w:t>15</w:t>
            </w:r>
          </w:p>
        </w:tc>
      </w:tr>
      <w:tr w:rsidR="003214E2" w:rsidRPr="002B3603" w14:paraId="680B35E5" w14:textId="77777777" w:rsidTr="00C72BAD">
        <w:trPr>
          <w:trHeight w:val="225"/>
          <w:jc w:val="center"/>
          <w:ins w:id="44" w:author="Huawei-Chunying Gu" w:date="2023-11-02T23:57:00Z"/>
        </w:trPr>
        <w:tc>
          <w:tcPr>
            <w:tcW w:w="959" w:type="dxa"/>
            <w:tcBorders>
              <w:top w:val="nil"/>
              <w:bottom w:val="nil"/>
            </w:tcBorders>
            <w:shd w:val="clear" w:color="auto" w:fill="auto"/>
            <w:vAlign w:val="center"/>
          </w:tcPr>
          <w:p w14:paraId="22D58AEA" w14:textId="77777777" w:rsidR="003214E2" w:rsidRPr="002B3603" w:rsidRDefault="003214E2" w:rsidP="003214E2">
            <w:pPr>
              <w:pStyle w:val="TAC"/>
              <w:jc w:val="left"/>
              <w:rPr>
                <w:ins w:id="45" w:author="Huawei-Chunying Gu" w:date="2023-11-02T23:57:00Z"/>
              </w:rPr>
            </w:pPr>
          </w:p>
        </w:tc>
        <w:tc>
          <w:tcPr>
            <w:tcW w:w="2831" w:type="dxa"/>
            <w:vAlign w:val="center"/>
          </w:tcPr>
          <w:p w14:paraId="753F074D" w14:textId="2EE30068" w:rsidR="003214E2" w:rsidRPr="002B3603" w:rsidRDefault="003214E2" w:rsidP="003214E2">
            <w:pPr>
              <w:pStyle w:val="TAL"/>
              <w:rPr>
                <w:ins w:id="46" w:author="Huawei-Chunying Gu" w:date="2023-11-02T23:57:00Z"/>
              </w:rPr>
            </w:pPr>
            <w:ins w:id="47" w:author="Huawei-Chunying Gu" w:date="2023-11-02T23:57:00Z">
              <w:r w:rsidRPr="00756291">
                <w:t>E-UTRA Band 34</w:t>
              </w:r>
            </w:ins>
          </w:p>
        </w:tc>
        <w:tc>
          <w:tcPr>
            <w:tcW w:w="810" w:type="dxa"/>
          </w:tcPr>
          <w:p w14:paraId="0E07FC14" w14:textId="55935CBD" w:rsidR="003214E2" w:rsidRPr="002B3603" w:rsidRDefault="003214E2" w:rsidP="003214E2">
            <w:pPr>
              <w:pStyle w:val="TAC"/>
              <w:jc w:val="left"/>
              <w:rPr>
                <w:ins w:id="48" w:author="Huawei-Chunying Gu" w:date="2023-11-02T23:57:00Z"/>
              </w:rPr>
            </w:pPr>
            <w:proofErr w:type="spellStart"/>
            <w:ins w:id="49" w:author="Huawei-Chunying Gu" w:date="2023-11-02T23:57:00Z">
              <w:r w:rsidRPr="00756291">
                <w:t>F</w:t>
              </w:r>
              <w:r w:rsidRPr="00756291">
                <w:rPr>
                  <w:vertAlign w:val="subscript"/>
                </w:rPr>
                <w:t>DL_low</w:t>
              </w:r>
              <w:proofErr w:type="spellEnd"/>
            </w:ins>
          </w:p>
        </w:tc>
        <w:tc>
          <w:tcPr>
            <w:tcW w:w="540" w:type="dxa"/>
          </w:tcPr>
          <w:p w14:paraId="635E3C58" w14:textId="11599907" w:rsidR="003214E2" w:rsidRPr="002B3603" w:rsidRDefault="003214E2" w:rsidP="003214E2">
            <w:pPr>
              <w:pStyle w:val="TAC"/>
              <w:jc w:val="left"/>
              <w:rPr>
                <w:ins w:id="50" w:author="Huawei-Chunying Gu" w:date="2023-11-02T23:57:00Z"/>
              </w:rPr>
            </w:pPr>
            <w:ins w:id="51" w:author="Huawei-Chunying Gu" w:date="2023-11-02T23:57:00Z">
              <w:r w:rsidRPr="00756291">
                <w:t>-</w:t>
              </w:r>
            </w:ins>
          </w:p>
        </w:tc>
        <w:tc>
          <w:tcPr>
            <w:tcW w:w="889" w:type="dxa"/>
          </w:tcPr>
          <w:p w14:paraId="313DD4D6" w14:textId="35505744" w:rsidR="003214E2" w:rsidRPr="002B3603" w:rsidRDefault="003214E2" w:rsidP="003214E2">
            <w:pPr>
              <w:pStyle w:val="TAC"/>
              <w:jc w:val="left"/>
              <w:rPr>
                <w:ins w:id="52" w:author="Huawei-Chunying Gu" w:date="2023-11-02T23:57:00Z"/>
              </w:rPr>
            </w:pPr>
            <w:proofErr w:type="spellStart"/>
            <w:ins w:id="53" w:author="Huawei-Chunying Gu" w:date="2023-11-02T23:57:00Z">
              <w:r w:rsidRPr="00756291">
                <w:t>F</w:t>
              </w:r>
              <w:r w:rsidRPr="00756291">
                <w:rPr>
                  <w:vertAlign w:val="subscript"/>
                </w:rPr>
                <w:t>DL_high</w:t>
              </w:r>
              <w:proofErr w:type="spellEnd"/>
            </w:ins>
          </w:p>
        </w:tc>
        <w:tc>
          <w:tcPr>
            <w:tcW w:w="1133" w:type="dxa"/>
          </w:tcPr>
          <w:p w14:paraId="2C1AD98E" w14:textId="6630AE9B" w:rsidR="003214E2" w:rsidRPr="002B3603" w:rsidRDefault="003214E2" w:rsidP="003214E2">
            <w:pPr>
              <w:pStyle w:val="TAC"/>
              <w:jc w:val="left"/>
              <w:rPr>
                <w:ins w:id="54" w:author="Huawei-Chunying Gu" w:date="2023-11-02T23:57:00Z"/>
              </w:rPr>
            </w:pPr>
            <w:ins w:id="55" w:author="Huawei-Chunying Gu" w:date="2023-11-02T23:57:00Z">
              <w:r w:rsidRPr="00756291">
                <w:t>-50</w:t>
              </w:r>
            </w:ins>
          </w:p>
        </w:tc>
        <w:tc>
          <w:tcPr>
            <w:tcW w:w="850" w:type="dxa"/>
            <w:noWrap/>
          </w:tcPr>
          <w:p w14:paraId="1D18DED3" w14:textId="74A76784" w:rsidR="003214E2" w:rsidRPr="002B3603" w:rsidRDefault="003214E2" w:rsidP="003214E2">
            <w:pPr>
              <w:pStyle w:val="TAC"/>
              <w:jc w:val="left"/>
              <w:rPr>
                <w:ins w:id="56" w:author="Huawei-Chunying Gu" w:date="2023-11-02T23:57:00Z"/>
              </w:rPr>
            </w:pPr>
            <w:ins w:id="57" w:author="Huawei-Chunying Gu" w:date="2023-11-02T23:57:00Z">
              <w:r w:rsidRPr="00756291">
                <w:t>1</w:t>
              </w:r>
            </w:ins>
          </w:p>
        </w:tc>
        <w:tc>
          <w:tcPr>
            <w:tcW w:w="928" w:type="dxa"/>
            <w:noWrap/>
          </w:tcPr>
          <w:p w14:paraId="5E290E01" w14:textId="553B32C8" w:rsidR="003214E2" w:rsidRPr="002B3603" w:rsidRDefault="003214E2" w:rsidP="003214E2">
            <w:pPr>
              <w:pStyle w:val="TAC"/>
              <w:jc w:val="left"/>
              <w:rPr>
                <w:ins w:id="58" w:author="Huawei-Chunying Gu" w:date="2023-11-02T23:57:00Z"/>
              </w:rPr>
            </w:pPr>
            <w:ins w:id="59" w:author="Huawei-Chunying Gu" w:date="2023-11-02T23:57:00Z">
              <w:r w:rsidRPr="00756291">
                <w:t>15, 43</w:t>
              </w:r>
            </w:ins>
          </w:p>
        </w:tc>
      </w:tr>
      <w:tr w:rsidR="003214E2" w:rsidRPr="002B3603" w14:paraId="053417BB" w14:textId="77777777" w:rsidTr="00C72BAD">
        <w:trPr>
          <w:jc w:val="center"/>
        </w:trPr>
        <w:tc>
          <w:tcPr>
            <w:tcW w:w="959" w:type="dxa"/>
            <w:tcBorders>
              <w:top w:val="nil"/>
              <w:bottom w:val="nil"/>
            </w:tcBorders>
            <w:shd w:val="clear" w:color="auto" w:fill="auto"/>
            <w:vAlign w:val="center"/>
            <w:hideMark/>
          </w:tcPr>
          <w:p w14:paraId="3F596A4E" w14:textId="77777777" w:rsidR="003214E2" w:rsidRPr="002B3603" w:rsidRDefault="003214E2" w:rsidP="003214E2">
            <w:pPr>
              <w:pStyle w:val="TAC"/>
              <w:jc w:val="left"/>
            </w:pPr>
          </w:p>
        </w:tc>
        <w:tc>
          <w:tcPr>
            <w:tcW w:w="2831" w:type="dxa"/>
            <w:vAlign w:val="center"/>
          </w:tcPr>
          <w:p w14:paraId="6450026F" w14:textId="77777777" w:rsidR="003214E2" w:rsidRPr="002B3603" w:rsidRDefault="003214E2" w:rsidP="003214E2">
            <w:pPr>
              <w:pStyle w:val="TAL"/>
            </w:pPr>
            <w:r w:rsidRPr="002B3603">
              <w:t>Frequency range</w:t>
            </w:r>
          </w:p>
        </w:tc>
        <w:tc>
          <w:tcPr>
            <w:tcW w:w="810" w:type="dxa"/>
          </w:tcPr>
          <w:p w14:paraId="6C7A484B" w14:textId="77777777" w:rsidR="003214E2" w:rsidRPr="002B3603" w:rsidRDefault="003214E2" w:rsidP="003214E2">
            <w:pPr>
              <w:pStyle w:val="TAC"/>
              <w:jc w:val="left"/>
            </w:pPr>
            <w:r w:rsidRPr="002B3603">
              <w:t>1880</w:t>
            </w:r>
          </w:p>
        </w:tc>
        <w:tc>
          <w:tcPr>
            <w:tcW w:w="540" w:type="dxa"/>
          </w:tcPr>
          <w:p w14:paraId="2A345BA2" w14:textId="77777777" w:rsidR="003214E2" w:rsidRPr="002B3603" w:rsidRDefault="003214E2" w:rsidP="003214E2">
            <w:pPr>
              <w:pStyle w:val="TAC"/>
              <w:jc w:val="left"/>
            </w:pPr>
            <w:r w:rsidRPr="002B3603">
              <w:t>-</w:t>
            </w:r>
          </w:p>
        </w:tc>
        <w:tc>
          <w:tcPr>
            <w:tcW w:w="889" w:type="dxa"/>
          </w:tcPr>
          <w:p w14:paraId="35AC2F64" w14:textId="77777777" w:rsidR="003214E2" w:rsidRPr="002B3603" w:rsidRDefault="003214E2" w:rsidP="003214E2">
            <w:pPr>
              <w:pStyle w:val="TAC"/>
              <w:jc w:val="left"/>
            </w:pPr>
            <w:r w:rsidRPr="002B3603">
              <w:t>1895</w:t>
            </w:r>
          </w:p>
        </w:tc>
        <w:tc>
          <w:tcPr>
            <w:tcW w:w="1133" w:type="dxa"/>
          </w:tcPr>
          <w:p w14:paraId="29A2EB7E" w14:textId="77777777" w:rsidR="003214E2" w:rsidRPr="002B3603" w:rsidRDefault="003214E2" w:rsidP="003214E2">
            <w:pPr>
              <w:pStyle w:val="TAC"/>
              <w:jc w:val="left"/>
            </w:pPr>
            <w:r w:rsidRPr="002B3603">
              <w:t>-40</w:t>
            </w:r>
          </w:p>
        </w:tc>
        <w:tc>
          <w:tcPr>
            <w:tcW w:w="850" w:type="dxa"/>
            <w:noWrap/>
          </w:tcPr>
          <w:p w14:paraId="6A310448" w14:textId="77777777" w:rsidR="003214E2" w:rsidRPr="002B3603" w:rsidRDefault="003214E2" w:rsidP="003214E2">
            <w:pPr>
              <w:pStyle w:val="TAC"/>
              <w:jc w:val="left"/>
            </w:pPr>
            <w:r w:rsidRPr="002B3603">
              <w:t>1</w:t>
            </w:r>
          </w:p>
        </w:tc>
        <w:tc>
          <w:tcPr>
            <w:tcW w:w="928" w:type="dxa"/>
            <w:noWrap/>
          </w:tcPr>
          <w:p w14:paraId="757E313E" w14:textId="77777777" w:rsidR="003214E2" w:rsidRPr="002B3603" w:rsidRDefault="003214E2" w:rsidP="003214E2">
            <w:pPr>
              <w:pStyle w:val="TAC"/>
              <w:jc w:val="left"/>
            </w:pPr>
            <w:r w:rsidRPr="002B3603">
              <w:t>15, 27</w:t>
            </w:r>
          </w:p>
        </w:tc>
      </w:tr>
      <w:tr w:rsidR="003214E2" w:rsidRPr="002B3603" w14:paraId="797F404A" w14:textId="77777777" w:rsidTr="00C72BAD">
        <w:trPr>
          <w:jc w:val="center"/>
        </w:trPr>
        <w:tc>
          <w:tcPr>
            <w:tcW w:w="959" w:type="dxa"/>
            <w:tcBorders>
              <w:top w:val="nil"/>
              <w:bottom w:val="nil"/>
            </w:tcBorders>
            <w:shd w:val="clear" w:color="auto" w:fill="auto"/>
            <w:vAlign w:val="center"/>
          </w:tcPr>
          <w:p w14:paraId="3A7F0C51" w14:textId="77777777" w:rsidR="003214E2" w:rsidRPr="002B3603" w:rsidRDefault="003214E2" w:rsidP="003214E2">
            <w:pPr>
              <w:pStyle w:val="TAC"/>
              <w:jc w:val="left"/>
            </w:pPr>
          </w:p>
        </w:tc>
        <w:tc>
          <w:tcPr>
            <w:tcW w:w="2831" w:type="dxa"/>
            <w:vAlign w:val="center"/>
          </w:tcPr>
          <w:p w14:paraId="37085FC9" w14:textId="77777777" w:rsidR="003214E2" w:rsidRPr="002B3603" w:rsidRDefault="003214E2" w:rsidP="003214E2">
            <w:pPr>
              <w:pStyle w:val="TAL"/>
            </w:pPr>
            <w:r w:rsidRPr="002B3603">
              <w:t>Frequency range</w:t>
            </w:r>
          </w:p>
        </w:tc>
        <w:tc>
          <w:tcPr>
            <w:tcW w:w="810" w:type="dxa"/>
          </w:tcPr>
          <w:p w14:paraId="574F6C1F" w14:textId="77777777" w:rsidR="003214E2" w:rsidRPr="002B3603" w:rsidRDefault="003214E2" w:rsidP="003214E2">
            <w:pPr>
              <w:pStyle w:val="TAC"/>
              <w:jc w:val="left"/>
            </w:pPr>
            <w:r w:rsidRPr="002B3603">
              <w:t>1895</w:t>
            </w:r>
          </w:p>
        </w:tc>
        <w:tc>
          <w:tcPr>
            <w:tcW w:w="540" w:type="dxa"/>
          </w:tcPr>
          <w:p w14:paraId="1CF3D3C1" w14:textId="77777777" w:rsidR="003214E2" w:rsidRPr="002B3603" w:rsidRDefault="003214E2" w:rsidP="003214E2">
            <w:pPr>
              <w:pStyle w:val="TAC"/>
              <w:jc w:val="left"/>
            </w:pPr>
            <w:r w:rsidRPr="002B3603">
              <w:t>-</w:t>
            </w:r>
          </w:p>
        </w:tc>
        <w:tc>
          <w:tcPr>
            <w:tcW w:w="889" w:type="dxa"/>
          </w:tcPr>
          <w:p w14:paraId="510F5B91" w14:textId="77777777" w:rsidR="003214E2" w:rsidRPr="002B3603" w:rsidRDefault="003214E2" w:rsidP="003214E2">
            <w:pPr>
              <w:pStyle w:val="TAC"/>
              <w:jc w:val="left"/>
            </w:pPr>
            <w:r w:rsidRPr="002B3603">
              <w:t>1915</w:t>
            </w:r>
          </w:p>
        </w:tc>
        <w:tc>
          <w:tcPr>
            <w:tcW w:w="1133" w:type="dxa"/>
          </w:tcPr>
          <w:p w14:paraId="5538BC51" w14:textId="77777777" w:rsidR="003214E2" w:rsidRPr="002B3603" w:rsidRDefault="003214E2" w:rsidP="003214E2">
            <w:pPr>
              <w:pStyle w:val="TAC"/>
              <w:jc w:val="left"/>
            </w:pPr>
            <w:r w:rsidRPr="002B3603">
              <w:t>-15.5</w:t>
            </w:r>
          </w:p>
        </w:tc>
        <w:tc>
          <w:tcPr>
            <w:tcW w:w="850" w:type="dxa"/>
            <w:noWrap/>
          </w:tcPr>
          <w:p w14:paraId="7C9D45D1" w14:textId="77777777" w:rsidR="003214E2" w:rsidRPr="002B3603" w:rsidRDefault="003214E2" w:rsidP="003214E2">
            <w:pPr>
              <w:pStyle w:val="TAC"/>
              <w:jc w:val="left"/>
            </w:pPr>
            <w:r w:rsidRPr="002B3603">
              <w:t>5</w:t>
            </w:r>
          </w:p>
        </w:tc>
        <w:tc>
          <w:tcPr>
            <w:tcW w:w="928" w:type="dxa"/>
            <w:noWrap/>
          </w:tcPr>
          <w:p w14:paraId="388C4D53" w14:textId="77777777" w:rsidR="003214E2" w:rsidRPr="002B3603" w:rsidRDefault="003214E2" w:rsidP="003214E2">
            <w:pPr>
              <w:pStyle w:val="TAC"/>
              <w:jc w:val="left"/>
            </w:pPr>
            <w:r w:rsidRPr="002B3603">
              <w:t>15, 26, 27</w:t>
            </w:r>
          </w:p>
        </w:tc>
      </w:tr>
      <w:tr w:rsidR="003214E2" w:rsidRPr="002B3603" w14:paraId="49A9736E" w14:textId="77777777" w:rsidTr="00C72BAD">
        <w:trPr>
          <w:jc w:val="center"/>
        </w:trPr>
        <w:tc>
          <w:tcPr>
            <w:tcW w:w="959" w:type="dxa"/>
            <w:tcBorders>
              <w:top w:val="nil"/>
              <w:bottom w:val="single" w:sz="4" w:space="0" w:color="auto"/>
            </w:tcBorders>
            <w:shd w:val="clear" w:color="auto" w:fill="auto"/>
            <w:vAlign w:val="center"/>
          </w:tcPr>
          <w:p w14:paraId="21D2609A" w14:textId="77777777" w:rsidR="003214E2" w:rsidRPr="002B3603" w:rsidRDefault="003214E2" w:rsidP="003214E2">
            <w:pPr>
              <w:pStyle w:val="TAC"/>
              <w:jc w:val="left"/>
            </w:pPr>
          </w:p>
        </w:tc>
        <w:tc>
          <w:tcPr>
            <w:tcW w:w="2831" w:type="dxa"/>
            <w:vAlign w:val="center"/>
          </w:tcPr>
          <w:p w14:paraId="1ED0C864" w14:textId="77777777" w:rsidR="003214E2" w:rsidRPr="002B3603" w:rsidRDefault="003214E2" w:rsidP="003214E2">
            <w:pPr>
              <w:pStyle w:val="TAL"/>
            </w:pPr>
            <w:r w:rsidRPr="002B3603">
              <w:t>Frequency range</w:t>
            </w:r>
          </w:p>
        </w:tc>
        <w:tc>
          <w:tcPr>
            <w:tcW w:w="810" w:type="dxa"/>
          </w:tcPr>
          <w:p w14:paraId="4AA47301" w14:textId="77777777" w:rsidR="003214E2" w:rsidRPr="002B3603" w:rsidRDefault="003214E2" w:rsidP="003214E2">
            <w:pPr>
              <w:pStyle w:val="TAC"/>
              <w:jc w:val="left"/>
            </w:pPr>
            <w:r w:rsidRPr="002B3603">
              <w:t>1915</w:t>
            </w:r>
          </w:p>
        </w:tc>
        <w:tc>
          <w:tcPr>
            <w:tcW w:w="540" w:type="dxa"/>
          </w:tcPr>
          <w:p w14:paraId="21DCBC91" w14:textId="77777777" w:rsidR="003214E2" w:rsidRPr="002B3603" w:rsidRDefault="003214E2" w:rsidP="003214E2">
            <w:pPr>
              <w:pStyle w:val="TAC"/>
              <w:jc w:val="left"/>
            </w:pPr>
            <w:r w:rsidRPr="002B3603">
              <w:t>-</w:t>
            </w:r>
          </w:p>
        </w:tc>
        <w:tc>
          <w:tcPr>
            <w:tcW w:w="889" w:type="dxa"/>
          </w:tcPr>
          <w:p w14:paraId="2C3AB9EE" w14:textId="77777777" w:rsidR="003214E2" w:rsidRPr="002B3603" w:rsidRDefault="003214E2" w:rsidP="003214E2">
            <w:pPr>
              <w:pStyle w:val="TAC"/>
              <w:jc w:val="left"/>
            </w:pPr>
            <w:r w:rsidRPr="002B3603">
              <w:t>1920</w:t>
            </w:r>
          </w:p>
        </w:tc>
        <w:tc>
          <w:tcPr>
            <w:tcW w:w="1133" w:type="dxa"/>
          </w:tcPr>
          <w:p w14:paraId="63FB9C3A" w14:textId="77777777" w:rsidR="003214E2" w:rsidRPr="002B3603" w:rsidRDefault="003214E2" w:rsidP="003214E2">
            <w:pPr>
              <w:pStyle w:val="TAC"/>
              <w:jc w:val="left"/>
            </w:pPr>
            <w:r w:rsidRPr="002B3603">
              <w:t>+1.6</w:t>
            </w:r>
          </w:p>
        </w:tc>
        <w:tc>
          <w:tcPr>
            <w:tcW w:w="850" w:type="dxa"/>
            <w:noWrap/>
          </w:tcPr>
          <w:p w14:paraId="46A542D3" w14:textId="77777777" w:rsidR="003214E2" w:rsidRPr="002B3603" w:rsidRDefault="003214E2" w:rsidP="003214E2">
            <w:pPr>
              <w:pStyle w:val="TAC"/>
              <w:jc w:val="left"/>
            </w:pPr>
            <w:r w:rsidRPr="002B3603">
              <w:t>5</w:t>
            </w:r>
          </w:p>
        </w:tc>
        <w:tc>
          <w:tcPr>
            <w:tcW w:w="928" w:type="dxa"/>
            <w:noWrap/>
          </w:tcPr>
          <w:p w14:paraId="4D0165C1" w14:textId="77777777" w:rsidR="003214E2" w:rsidRPr="002B3603" w:rsidRDefault="003214E2" w:rsidP="003214E2">
            <w:pPr>
              <w:pStyle w:val="TAC"/>
              <w:jc w:val="left"/>
            </w:pPr>
            <w:r w:rsidRPr="002B3603">
              <w:t>15, 26, 27</w:t>
            </w:r>
          </w:p>
        </w:tc>
      </w:tr>
      <w:tr w:rsidR="003214E2" w:rsidRPr="002B3603" w14:paraId="59EC0FC0" w14:textId="77777777" w:rsidTr="00C72BAD">
        <w:trPr>
          <w:trHeight w:val="225"/>
          <w:jc w:val="center"/>
        </w:trPr>
        <w:tc>
          <w:tcPr>
            <w:tcW w:w="959" w:type="dxa"/>
            <w:tcBorders>
              <w:bottom w:val="nil"/>
            </w:tcBorders>
            <w:shd w:val="clear" w:color="auto" w:fill="auto"/>
          </w:tcPr>
          <w:p w14:paraId="04BE2665" w14:textId="77777777" w:rsidR="003214E2" w:rsidRPr="002B3603" w:rsidRDefault="003214E2" w:rsidP="003214E2">
            <w:pPr>
              <w:pStyle w:val="TAC"/>
              <w:jc w:val="left"/>
            </w:pPr>
            <w:r w:rsidRPr="002B3603">
              <w:t>n2</w:t>
            </w:r>
          </w:p>
        </w:tc>
        <w:tc>
          <w:tcPr>
            <w:tcW w:w="2831" w:type="dxa"/>
          </w:tcPr>
          <w:p w14:paraId="0DD3A598" w14:textId="77777777" w:rsidR="003214E2" w:rsidRPr="002B3603" w:rsidRDefault="003214E2" w:rsidP="003214E2">
            <w:pPr>
              <w:pStyle w:val="TAL"/>
            </w:pPr>
            <w:r w:rsidRPr="002B3603">
              <w:t xml:space="preserve">E-UTRA Band 4, </w:t>
            </w:r>
            <w:proofErr w:type="gramStart"/>
            <w:r w:rsidRPr="002B3603">
              <w:t>5,  12</w:t>
            </w:r>
            <w:proofErr w:type="gramEnd"/>
            <w:r w:rsidRPr="002B3603">
              <w:t>, 13, 14, 17, 24, 26, 27, 28, 29, 30, 41, 42, 48, 50, 51, 53, 54, 66, 70, 71, 74, 85</w:t>
            </w:r>
          </w:p>
        </w:tc>
        <w:tc>
          <w:tcPr>
            <w:tcW w:w="810" w:type="dxa"/>
          </w:tcPr>
          <w:p w14:paraId="0B8474D7"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73830D8E" w14:textId="77777777" w:rsidR="003214E2" w:rsidRPr="002B3603" w:rsidRDefault="003214E2" w:rsidP="003214E2">
            <w:pPr>
              <w:pStyle w:val="TAC"/>
              <w:jc w:val="left"/>
            </w:pPr>
            <w:r w:rsidRPr="002B3603">
              <w:t>-</w:t>
            </w:r>
          </w:p>
        </w:tc>
        <w:tc>
          <w:tcPr>
            <w:tcW w:w="889" w:type="dxa"/>
          </w:tcPr>
          <w:p w14:paraId="05ABFC4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1FA9EE4" w14:textId="77777777" w:rsidR="003214E2" w:rsidRPr="002B3603" w:rsidRDefault="003214E2" w:rsidP="003214E2">
            <w:pPr>
              <w:pStyle w:val="TAC"/>
              <w:jc w:val="left"/>
            </w:pPr>
            <w:r w:rsidRPr="002B3603">
              <w:t>-50</w:t>
            </w:r>
          </w:p>
        </w:tc>
        <w:tc>
          <w:tcPr>
            <w:tcW w:w="850" w:type="dxa"/>
            <w:noWrap/>
          </w:tcPr>
          <w:p w14:paraId="76AE5BE7" w14:textId="77777777" w:rsidR="003214E2" w:rsidRPr="002B3603" w:rsidRDefault="003214E2" w:rsidP="003214E2">
            <w:pPr>
              <w:pStyle w:val="TAC"/>
              <w:jc w:val="left"/>
            </w:pPr>
            <w:r w:rsidRPr="002B3603">
              <w:t>1</w:t>
            </w:r>
          </w:p>
        </w:tc>
        <w:tc>
          <w:tcPr>
            <w:tcW w:w="928" w:type="dxa"/>
            <w:noWrap/>
          </w:tcPr>
          <w:p w14:paraId="1A08AD46" w14:textId="77777777" w:rsidR="003214E2" w:rsidRPr="002B3603" w:rsidRDefault="003214E2" w:rsidP="003214E2">
            <w:pPr>
              <w:pStyle w:val="TAC"/>
              <w:jc w:val="left"/>
            </w:pPr>
          </w:p>
        </w:tc>
      </w:tr>
      <w:tr w:rsidR="003214E2" w:rsidRPr="002B3603" w14:paraId="2C31380A" w14:textId="77777777" w:rsidTr="00C72BAD">
        <w:trPr>
          <w:trHeight w:val="225"/>
          <w:jc w:val="center"/>
        </w:trPr>
        <w:tc>
          <w:tcPr>
            <w:tcW w:w="959" w:type="dxa"/>
            <w:tcBorders>
              <w:top w:val="nil"/>
              <w:bottom w:val="nil"/>
            </w:tcBorders>
            <w:shd w:val="clear" w:color="auto" w:fill="auto"/>
          </w:tcPr>
          <w:p w14:paraId="502510DD" w14:textId="77777777" w:rsidR="003214E2" w:rsidRPr="002B3603" w:rsidRDefault="003214E2" w:rsidP="003214E2">
            <w:pPr>
              <w:pStyle w:val="TAC"/>
              <w:jc w:val="left"/>
            </w:pPr>
          </w:p>
        </w:tc>
        <w:tc>
          <w:tcPr>
            <w:tcW w:w="2831" w:type="dxa"/>
          </w:tcPr>
          <w:p w14:paraId="3904DF81" w14:textId="77777777" w:rsidR="003214E2" w:rsidRPr="002B3603" w:rsidRDefault="003214E2" w:rsidP="003214E2">
            <w:pPr>
              <w:pStyle w:val="TAL"/>
            </w:pPr>
            <w:r w:rsidRPr="002B3603">
              <w:t>E-UTRA Band 2, 25</w:t>
            </w:r>
          </w:p>
        </w:tc>
        <w:tc>
          <w:tcPr>
            <w:tcW w:w="810" w:type="dxa"/>
          </w:tcPr>
          <w:p w14:paraId="0AFF1CF3"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78065BE2" w14:textId="77777777" w:rsidR="003214E2" w:rsidRPr="002B3603" w:rsidRDefault="003214E2" w:rsidP="003214E2">
            <w:pPr>
              <w:pStyle w:val="TAC"/>
              <w:jc w:val="left"/>
            </w:pPr>
            <w:r w:rsidRPr="002B3603">
              <w:t>-</w:t>
            </w:r>
          </w:p>
        </w:tc>
        <w:tc>
          <w:tcPr>
            <w:tcW w:w="889" w:type="dxa"/>
          </w:tcPr>
          <w:p w14:paraId="26FFE37D"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1C70BF3" w14:textId="77777777" w:rsidR="003214E2" w:rsidRPr="002B3603" w:rsidRDefault="003214E2" w:rsidP="003214E2">
            <w:pPr>
              <w:pStyle w:val="TAC"/>
              <w:jc w:val="left"/>
            </w:pPr>
            <w:r w:rsidRPr="002B3603">
              <w:t>-50</w:t>
            </w:r>
          </w:p>
        </w:tc>
        <w:tc>
          <w:tcPr>
            <w:tcW w:w="850" w:type="dxa"/>
            <w:noWrap/>
          </w:tcPr>
          <w:p w14:paraId="0C224571" w14:textId="77777777" w:rsidR="003214E2" w:rsidRPr="002B3603" w:rsidRDefault="003214E2" w:rsidP="003214E2">
            <w:pPr>
              <w:pStyle w:val="TAC"/>
              <w:jc w:val="left"/>
            </w:pPr>
            <w:r w:rsidRPr="002B3603">
              <w:t>1</w:t>
            </w:r>
          </w:p>
        </w:tc>
        <w:tc>
          <w:tcPr>
            <w:tcW w:w="928" w:type="dxa"/>
            <w:noWrap/>
          </w:tcPr>
          <w:p w14:paraId="19CEC390" w14:textId="77777777" w:rsidR="003214E2" w:rsidRPr="002B3603" w:rsidRDefault="003214E2" w:rsidP="003214E2">
            <w:pPr>
              <w:pStyle w:val="TAC"/>
              <w:jc w:val="left"/>
            </w:pPr>
            <w:r w:rsidRPr="002B3603">
              <w:t>15</w:t>
            </w:r>
          </w:p>
        </w:tc>
      </w:tr>
      <w:tr w:rsidR="003214E2" w:rsidRPr="002B3603" w14:paraId="7BAA2EAD" w14:textId="77777777" w:rsidTr="00C72BAD">
        <w:trPr>
          <w:trHeight w:val="225"/>
          <w:jc w:val="center"/>
        </w:trPr>
        <w:tc>
          <w:tcPr>
            <w:tcW w:w="959" w:type="dxa"/>
            <w:tcBorders>
              <w:top w:val="nil"/>
              <w:bottom w:val="single" w:sz="4" w:space="0" w:color="auto"/>
            </w:tcBorders>
            <w:shd w:val="clear" w:color="auto" w:fill="auto"/>
          </w:tcPr>
          <w:p w14:paraId="773FB178" w14:textId="77777777" w:rsidR="003214E2" w:rsidRPr="002B3603" w:rsidRDefault="003214E2" w:rsidP="003214E2">
            <w:pPr>
              <w:pStyle w:val="TAC"/>
              <w:jc w:val="left"/>
            </w:pPr>
          </w:p>
        </w:tc>
        <w:tc>
          <w:tcPr>
            <w:tcW w:w="2831" w:type="dxa"/>
          </w:tcPr>
          <w:p w14:paraId="618840A1" w14:textId="77777777" w:rsidR="003214E2" w:rsidRPr="002B3603" w:rsidRDefault="003214E2" w:rsidP="003214E2">
            <w:pPr>
              <w:pStyle w:val="TAL"/>
            </w:pPr>
            <w:r w:rsidRPr="002B3603">
              <w:t>E-UTRA Band 43,</w:t>
            </w:r>
          </w:p>
          <w:p w14:paraId="43243A07" w14:textId="77777777" w:rsidR="003214E2" w:rsidRPr="002B3603" w:rsidRDefault="003214E2" w:rsidP="003214E2">
            <w:pPr>
              <w:pStyle w:val="TAL"/>
            </w:pPr>
            <w:r w:rsidRPr="002B3603">
              <w:t>NR Band n77</w:t>
            </w:r>
          </w:p>
        </w:tc>
        <w:tc>
          <w:tcPr>
            <w:tcW w:w="810" w:type="dxa"/>
          </w:tcPr>
          <w:p w14:paraId="5FD2FAB4"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3BE8B544" w14:textId="77777777" w:rsidR="003214E2" w:rsidRPr="002B3603" w:rsidRDefault="003214E2" w:rsidP="003214E2">
            <w:pPr>
              <w:pStyle w:val="TAC"/>
              <w:jc w:val="left"/>
            </w:pPr>
            <w:r w:rsidRPr="002B3603">
              <w:t>-</w:t>
            </w:r>
          </w:p>
        </w:tc>
        <w:tc>
          <w:tcPr>
            <w:tcW w:w="889" w:type="dxa"/>
          </w:tcPr>
          <w:p w14:paraId="697EBE6D"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E5C5BCD" w14:textId="77777777" w:rsidR="003214E2" w:rsidRPr="002B3603" w:rsidRDefault="003214E2" w:rsidP="003214E2">
            <w:pPr>
              <w:pStyle w:val="TAC"/>
              <w:jc w:val="left"/>
            </w:pPr>
            <w:r w:rsidRPr="002B3603">
              <w:t>-50</w:t>
            </w:r>
          </w:p>
        </w:tc>
        <w:tc>
          <w:tcPr>
            <w:tcW w:w="850" w:type="dxa"/>
            <w:noWrap/>
          </w:tcPr>
          <w:p w14:paraId="783A9924" w14:textId="77777777" w:rsidR="003214E2" w:rsidRPr="002B3603" w:rsidRDefault="003214E2" w:rsidP="003214E2">
            <w:pPr>
              <w:pStyle w:val="TAC"/>
              <w:jc w:val="left"/>
            </w:pPr>
            <w:r w:rsidRPr="002B3603">
              <w:t>1</w:t>
            </w:r>
          </w:p>
        </w:tc>
        <w:tc>
          <w:tcPr>
            <w:tcW w:w="928" w:type="dxa"/>
            <w:noWrap/>
          </w:tcPr>
          <w:p w14:paraId="7B11F9D4" w14:textId="77777777" w:rsidR="003214E2" w:rsidRPr="002B3603" w:rsidRDefault="003214E2" w:rsidP="003214E2">
            <w:pPr>
              <w:pStyle w:val="TAC"/>
              <w:jc w:val="left"/>
            </w:pPr>
            <w:r w:rsidRPr="002B3603">
              <w:t>2</w:t>
            </w:r>
          </w:p>
        </w:tc>
      </w:tr>
      <w:tr w:rsidR="003214E2" w:rsidRPr="002B3603" w14:paraId="6B4D7B48" w14:textId="77777777" w:rsidTr="00C72BAD">
        <w:trPr>
          <w:trHeight w:val="225"/>
          <w:jc w:val="center"/>
        </w:trPr>
        <w:tc>
          <w:tcPr>
            <w:tcW w:w="959" w:type="dxa"/>
            <w:tcBorders>
              <w:bottom w:val="nil"/>
            </w:tcBorders>
            <w:shd w:val="clear" w:color="auto" w:fill="auto"/>
          </w:tcPr>
          <w:p w14:paraId="4ACD9C02" w14:textId="77777777" w:rsidR="003214E2" w:rsidRPr="002B3603" w:rsidRDefault="003214E2" w:rsidP="003214E2">
            <w:pPr>
              <w:pStyle w:val="TAC"/>
              <w:jc w:val="left"/>
            </w:pPr>
            <w:r w:rsidRPr="002B3603">
              <w:t>n3, n80</w:t>
            </w:r>
          </w:p>
        </w:tc>
        <w:tc>
          <w:tcPr>
            <w:tcW w:w="2831" w:type="dxa"/>
          </w:tcPr>
          <w:p w14:paraId="4CE6C7A0" w14:textId="77777777" w:rsidR="003214E2" w:rsidRPr="002B3603" w:rsidRDefault="003214E2" w:rsidP="003214E2">
            <w:pPr>
              <w:pStyle w:val="TAL"/>
            </w:pPr>
            <w:r w:rsidRPr="002B3603">
              <w:t>E-UTRA Band 1, 5, 7, 8, 20, 26, 27, 28, 31, 32, 33, 34, 38, 39, 40, 41, 43, 44, 45, 50, 51, 65, 67, 68, 69, 72, 73,74, 75, 76.</w:t>
            </w:r>
          </w:p>
          <w:p w14:paraId="4C85293B" w14:textId="77777777" w:rsidR="003214E2" w:rsidRPr="002B3603" w:rsidRDefault="003214E2" w:rsidP="003214E2">
            <w:pPr>
              <w:pStyle w:val="TAL"/>
            </w:pPr>
            <w:r w:rsidRPr="002B3603">
              <w:t>NR Band n79, n100, n101</w:t>
            </w:r>
          </w:p>
        </w:tc>
        <w:tc>
          <w:tcPr>
            <w:tcW w:w="810" w:type="dxa"/>
          </w:tcPr>
          <w:p w14:paraId="2B8B89B0"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32DE2D5" w14:textId="77777777" w:rsidR="003214E2" w:rsidRPr="002B3603" w:rsidRDefault="003214E2" w:rsidP="003214E2">
            <w:pPr>
              <w:pStyle w:val="TAC"/>
              <w:jc w:val="left"/>
            </w:pPr>
            <w:r w:rsidRPr="002B3603">
              <w:t>-</w:t>
            </w:r>
          </w:p>
        </w:tc>
        <w:tc>
          <w:tcPr>
            <w:tcW w:w="889" w:type="dxa"/>
          </w:tcPr>
          <w:p w14:paraId="3263BA34"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6EB38E7" w14:textId="77777777" w:rsidR="003214E2" w:rsidRPr="002B3603" w:rsidRDefault="003214E2" w:rsidP="003214E2">
            <w:pPr>
              <w:pStyle w:val="TAC"/>
              <w:jc w:val="left"/>
            </w:pPr>
            <w:r w:rsidRPr="002B3603">
              <w:t>-50</w:t>
            </w:r>
          </w:p>
        </w:tc>
        <w:tc>
          <w:tcPr>
            <w:tcW w:w="850" w:type="dxa"/>
            <w:noWrap/>
          </w:tcPr>
          <w:p w14:paraId="78F2D1DA" w14:textId="77777777" w:rsidR="003214E2" w:rsidRPr="002B3603" w:rsidRDefault="003214E2" w:rsidP="003214E2">
            <w:pPr>
              <w:pStyle w:val="TAC"/>
              <w:jc w:val="left"/>
            </w:pPr>
            <w:r w:rsidRPr="002B3603">
              <w:t>1</w:t>
            </w:r>
          </w:p>
        </w:tc>
        <w:tc>
          <w:tcPr>
            <w:tcW w:w="928" w:type="dxa"/>
            <w:noWrap/>
          </w:tcPr>
          <w:p w14:paraId="16699388" w14:textId="77777777" w:rsidR="003214E2" w:rsidRPr="002B3603" w:rsidRDefault="003214E2" w:rsidP="003214E2">
            <w:pPr>
              <w:pStyle w:val="TAC"/>
              <w:jc w:val="left"/>
            </w:pPr>
          </w:p>
        </w:tc>
      </w:tr>
      <w:tr w:rsidR="003214E2" w:rsidRPr="002B3603" w14:paraId="083F621D" w14:textId="77777777" w:rsidTr="00C72BAD">
        <w:trPr>
          <w:trHeight w:val="225"/>
          <w:jc w:val="center"/>
        </w:trPr>
        <w:tc>
          <w:tcPr>
            <w:tcW w:w="959" w:type="dxa"/>
            <w:tcBorders>
              <w:top w:val="nil"/>
              <w:bottom w:val="nil"/>
            </w:tcBorders>
            <w:shd w:val="clear" w:color="auto" w:fill="auto"/>
          </w:tcPr>
          <w:p w14:paraId="167F5FD0" w14:textId="77777777" w:rsidR="003214E2" w:rsidRPr="002B3603" w:rsidRDefault="003214E2" w:rsidP="003214E2">
            <w:pPr>
              <w:pStyle w:val="TAC"/>
              <w:jc w:val="left"/>
            </w:pPr>
          </w:p>
        </w:tc>
        <w:tc>
          <w:tcPr>
            <w:tcW w:w="2831" w:type="dxa"/>
          </w:tcPr>
          <w:p w14:paraId="2F8B5C58" w14:textId="77777777" w:rsidR="003214E2" w:rsidRPr="002B3603" w:rsidRDefault="003214E2" w:rsidP="003214E2">
            <w:pPr>
              <w:pStyle w:val="TAL"/>
            </w:pPr>
            <w:r w:rsidRPr="002B3603">
              <w:t>E-UTRA Band 3</w:t>
            </w:r>
          </w:p>
        </w:tc>
        <w:tc>
          <w:tcPr>
            <w:tcW w:w="810" w:type="dxa"/>
          </w:tcPr>
          <w:p w14:paraId="10627523"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C347909" w14:textId="77777777" w:rsidR="003214E2" w:rsidRPr="002B3603" w:rsidRDefault="003214E2" w:rsidP="003214E2">
            <w:pPr>
              <w:pStyle w:val="TAC"/>
              <w:jc w:val="left"/>
            </w:pPr>
            <w:r w:rsidRPr="002B3603">
              <w:t>-</w:t>
            </w:r>
          </w:p>
        </w:tc>
        <w:tc>
          <w:tcPr>
            <w:tcW w:w="889" w:type="dxa"/>
          </w:tcPr>
          <w:p w14:paraId="74142662"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4116ED1" w14:textId="77777777" w:rsidR="003214E2" w:rsidRPr="002B3603" w:rsidRDefault="003214E2" w:rsidP="003214E2">
            <w:pPr>
              <w:pStyle w:val="TAC"/>
              <w:jc w:val="left"/>
            </w:pPr>
            <w:r w:rsidRPr="002B3603">
              <w:t>-50</w:t>
            </w:r>
          </w:p>
        </w:tc>
        <w:tc>
          <w:tcPr>
            <w:tcW w:w="850" w:type="dxa"/>
            <w:noWrap/>
          </w:tcPr>
          <w:p w14:paraId="6BD53372" w14:textId="77777777" w:rsidR="003214E2" w:rsidRPr="002B3603" w:rsidRDefault="003214E2" w:rsidP="003214E2">
            <w:pPr>
              <w:pStyle w:val="TAC"/>
              <w:jc w:val="left"/>
            </w:pPr>
            <w:r w:rsidRPr="002B3603">
              <w:t>1</w:t>
            </w:r>
          </w:p>
        </w:tc>
        <w:tc>
          <w:tcPr>
            <w:tcW w:w="928" w:type="dxa"/>
            <w:noWrap/>
          </w:tcPr>
          <w:p w14:paraId="6D238F5A" w14:textId="77777777" w:rsidR="003214E2" w:rsidRPr="002B3603" w:rsidRDefault="003214E2" w:rsidP="003214E2">
            <w:pPr>
              <w:pStyle w:val="TAC"/>
              <w:jc w:val="left"/>
            </w:pPr>
            <w:r w:rsidRPr="002B3603">
              <w:t>15</w:t>
            </w:r>
          </w:p>
        </w:tc>
      </w:tr>
      <w:tr w:rsidR="003214E2" w:rsidRPr="002B3603" w14:paraId="75EEB294" w14:textId="77777777" w:rsidTr="00C72BAD">
        <w:trPr>
          <w:trHeight w:val="225"/>
          <w:jc w:val="center"/>
        </w:trPr>
        <w:tc>
          <w:tcPr>
            <w:tcW w:w="959" w:type="dxa"/>
            <w:tcBorders>
              <w:top w:val="nil"/>
              <w:bottom w:val="nil"/>
            </w:tcBorders>
            <w:shd w:val="clear" w:color="auto" w:fill="auto"/>
          </w:tcPr>
          <w:p w14:paraId="02A3B41A" w14:textId="77777777" w:rsidR="003214E2" w:rsidRPr="002B3603" w:rsidRDefault="003214E2" w:rsidP="003214E2">
            <w:pPr>
              <w:pStyle w:val="TAC"/>
              <w:jc w:val="left"/>
            </w:pPr>
          </w:p>
        </w:tc>
        <w:tc>
          <w:tcPr>
            <w:tcW w:w="2831" w:type="dxa"/>
          </w:tcPr>
          <w:p w14:paraId="5D40FA72" w14:textId="77777777" w:rsidR="003214E2" w:rsidRPr="002B3603" w:rsidRDefault="003214E2" w:rsidP="003214E2">
            <w:pPr>
              <w:pStyle w:val="TAL"/>
            </w:pPr>
            <w:r w:rsidRPr="002B3603">
              <w:t>E-UTRA Band 11, 18, 19, 21</w:t>
            </w:r>
          </w:p>
        </w:tc>
        <w:tc>
          <w:tcPr>
            <w:tcW w:w="810" w:type="dxa"/>
          </w:tcPr>
          <w:p w14:paraId="20D4DFAE"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195CEC9" w14:textId="77777777" w:rsidR="003214E2" w:rsidRPr="002B3603" w:rsidRDefault="003214E2" w:rsidP="003214E2">
            <w:pPr>
              <w:pStyle w:val="TAC"/>
              <w:jc w:val="left"/>
            </w:pPr>
            <w:r w:rsidRPr="002B3603">
              <w:t>-</w:t>
            </w:r>
          </w:p>
        </w:tc>
        <w:tc>
          <w:tcPr>
            <w:tcW w:w="889" w:type="dxa"/>
          </w:tcPr>
          <w:p w14:paraId="0B2AADD2"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F5AF89F" w14:textId="77777777" w:rsidR="003214E2" w:rsidRPr="002B3603" w:rsidRDefault="003214E2" w:rsidP="003214E2">
            <w:pPr>
              <w:pStyle w:val="TAC"/>
              <w:jc w:val="left"/>
            </w:pPr>
            <w:r w:rsidRPr="002B3603">
              <w:t>-50</w:t>
            </w:r>
          </w:p>
        </w:tc>
        <w:tc>
          <w:tcPr>
            <w:tcW w:w="850" w:type="dxa"/>
            <w:noWrap/>
          </w:tcPr>
          <w:p w14:paraId="6000F9D3" w14:textId="77777777" w:rsidR="003214E2" w:rsidRPr="002B3603" w:rsidRDefault="003214E2" w:rsidP="003214E2">
            <w:pPr>
              <w:pStyle w:val="TAC"/>
              <w:jc w:val="left"/>
            </w:pPr>
            <w:r w:rsidRPr="002B3603">
              <w:t>1</w:t>
            </w:r>
          </w:p>
        </w:tc>
        <w:tc>
          <w:tcPr>
            <w:tcW w:w="928" w:type="dxa"/>
            <w:noWrap/>
          </w:tcPr>
          <w:p w14:paraId="207CFC7B" w14:textId="77777777" w:rsidR="003214E2" w:rsidRPr="002B3603" w:rsidRDefault="003214E2" w:rsidP="003214E2">
            <w:pPr>
              <w:pStyle w:val="TAC"/>
              <w:jc w:val="left"/>
            </w:pPr>
          </w:p>
        </w:tc>
      </w:tr>
      <w:tr w:rsidR="003214E2" w:rsidRPr="002B3603" w14:paraId="23640DD1" w14:textId="77777777" w:rsidTr="00C72BAD">
        <w:trPr>
          <w:trHeight w:val="225"/>
          <w:jc w:val="center"/>
        </w:trPr>
        <w:tc>
          <w:tcPr>
            <w:tcW w:w="959" w:type="dxa"/>
            <w:tcBorders>
              <w:top w:val="nil"/>
              <w:bottom w:val="nil"/>
            </w:tcBorders>
            <w:shd w:val="clear" w:color="auto" w:fill="auto"/>
          </w:tcPr>
          <w:p w14:paraId="6145C4EF" w14:textId="77777777" w:rsidR="003214E2" w:rsidRPr="002B3603" w:rsidRDefault="003214E2" w:rsidP="003214E2">
            <w:pPr>
              <w:pStyle w:val="TAC"/>
              <w:jc w:val="left"/>
            </w:pPr>
          </w:p>
        </w:tc>
        <w:tc>
          <w:tcPr>
            <w:tcW w:w="2831" w:type="dxa"/>
          </w:tcPr>
          <w:p w14:paraId="4CA0F7B0" w14:textId="77777777" w:rsidR="003214E2" w:rsidRPr="002B3603" w:rsidRDefault="003214E2" w:rsidP="003214E2">
            <w:pPr>
              <w:pStyle w:val="TAL"/>
            </w:pPr>
            <w:r w:rsidRPr="002B3603">
              <w:t>E-UTRA Band 22, 42, 52,</w:t>
            </w:r>
          </w:p>
          <w:p w14:paraId="564B063C" w14:textId="77777777" w:rsidR="003214E2" w:rsidRPr="002B3603" w:rsidRDefault="003214E2" w:rsidP="003214E2">
            <w:pPr>
              <w:pStyle w:val="TAL"/>
            </w:pPr>
            <w:r w:rsidRPr="002B3603">
              <w:t>NR Band n77, n78</w:t>
            </w:r>
          </w:p>
        </w:tc>
        <w:tc>
          <w:tcPr>
            <w:tcW w:w="810" w:type="dxa"/>
          </w:tcPr>
          <w:p w14:paraId="173B09D6"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EF508A5" w14:textId="77777777" w:rsidR="003214E2" w:rsidRPr="002B3603" w:rsidRDefault="003214E2" w:rsidP="003214E2">
            <w:pPr>
              <w:pStyle w:val="TAC"/>
              <w:jc w:val="left"/>
            </w:pPr>
            <w:r w:rsidRPr="002B3603">
              <w:t>-</w:t>
            </w:r>
          </w:p>
        </w:tc>
        <w:tc>
          <w:tcPr>
            <w:tcW w:w="889" w:type="dxa"/>
          </w:tcPr>
          <w:p w14:paraId="29597AB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8C63B23" w14:textId="77777777" w:rsidR="003214E2" w:rsidRPr="002B3603" w:rsidRDefault="003214E2" w:rsidP="003214E2">
            <w:pPr>
              <w:pStyle w:val="TAC"/>
              <w:jc w:val="left"/>
            </w:pPr>
            <w:r w:rsidRPr="002B3603">
              <w:t>-50</w:t>
            </w:r>
          </w:p>
        </w:tc>
        <w:tc>
          <w:tcPr>
            <w:tcW w:w="850" w:type="dxa"/>
            <w:noWrap/>
          </w:tcPr>
          <w:p w14:paraId="17D79A70" w14:textId="77777777" w:rsidR="003214E2" w:rsidRPr="002B3603" w:rsidRDefault="003214E2" w:rsidP="003214E2">
            <w:pPr>
              <w:pStyle w:val="TAC"/>
              <w:jc w:val="left"/>
            </w:pPr>
            <w:r w:rsidRPr="002B3603">
              <w:t>1</w:t>
            </w:r>
          </w:p>
        </w:tc>
        <w:tc>
          <w:tcPr>
            <w:tcW w:w="928" w:type="dxa"/>
            <w:noWrap/>
          </w:tcPr>
          <w:p w14:paraId="454C83AB" w14:textId="77777777" w:rsidR="003214E2" w:rsidRPr="002B3603" w:rsidRDefault="003214E2" w:rsidP="003214E2">
            <w:pPr>
              <w:pStyle w:val="TAC"/>
              <w:jc w:val="left"/>
            </w:pPr>
            <w:r w:rsidRPr="002B3603">
              <w:t>2</w:t>
            </w:r>
          </w:p>
        </w:tc>
      </w:tr>
      <w:tr w:rsidR="003214E2" w:rsidRPr="002B3603" w14:paraId="370F20D4" w14:textId="77777777" w:rsidTr="00C72BAD">
        <w:trPr>
          <w:trHeight w:val="225"/>
          <w:jc w:val="center"/>
        </w:trPr>
        <w:tc>
          <w:tcPr>
            <w:tcW w:w="959" w:type="dxa"/>
            <w:tcBorders>
              <w:top w:val="nil"/>
              <w:bottom w:val="single" w:sz="4" w:space="0" w:color="auto"/>
            </w:tcBorders>
            <w:shd w:val="clear" w:color="auto" w:fill="auto"/>
          </w:tcPr>
          <w:p w14:paraId="5072C478" w14:textId="77777777" w:rsidR="003214E2" w:rsidRPr="002B3603" w:rsidRDefault="003214E2" w:rsidP="003214E2">
            <w:pPr>
              <w:pStyle w:val="TAC"/>
              <w:jc w:val="left"/>
            </w:pPr>
          </w:p>
        </w:tc>
        <w:tc>
          <w:tcPr>
            <w:tcW w:w="2831" w:type="dxa"/>
          </w:tcPr>
          <w:p w14:paraId="5DE81C9D" w14:textId="77777777" w:rsidR="003214E2" w:rsidRPr="002B3603" w:rsidRDefault="003214E2" w:rsidP="003214E2">
            <w:pPr>
              <w:pStyle w:val="TAL"/>
            </w:pPr>
            <w:r w:rsidRPr="002B3603">
              <w:t>Frequency range</w:t>
            </w:r>
          </w:p>
        </w:tc>
        <w:tc>
          <w:tcPr>
            <w:tcW w:w="810" w:type="dxa"/>
          </w:tcPr>
          <w:p w14:paraId="2C9E97E4" w14:textId="77777777" w:rsidR="003214E2" w:rsidRPr="002B3603" w:rsidRDefault="003214E2" w:rsidP="003214E2">
            <w:pPr>
              <w:pStyle w:val="TAC"/>
              <w:jc w:val="left"/>
            </w:pPr>
            <w:r w:rsidRPr="002B3603">
              <w:t>1884.5</w:t>
            </w:r>
          </w:p>
        </w:tc>
        <w:tc>
          <w:tcPr>
            <w:tcW w:w="540" w:type="dxa"/>
          </w:tcPr>
          <w:p w14:paraId="5B35CC09" w14:textId="77777777" w:rsidR="003214E2" w:rsidRPr="002B3603" w:rsidRDefault="003214E2" w:rsidP="003214E2">
            <w:pPr>
              <w:pStyle w:val="TAC"/>
              <w:jc w:val="left"/>
            </w:pPr>
            <w:r w:rsidRPr="002B3603">
              <w:t>-</w:t>
            </w:r>
          </w:p>
        </w:tc>
        <w:tc>
          <w:tcPr>
            <w:tcW w:w="889" w:type="dxa"/>
          </w:tcPr>
          <w:p w14:paraId="39E156AD" w14:textId="77777777" w:rsidR="003214E2" w:rsidRPr="002B3603" w:rsidRDefault="003214E2" w:rsidP="003214E2">
            <w:pPr>
              <w:pStyle w:val="TAC"/>
              <w:jc w:val="left"/>
            </w:pPr>
            <w:r w:rsidRPr="002B3603">
              <w:t>1915.7</w:t>
            </w:r>
          </w:p>
        </w:tc>
        <w:tc>
          <w:tcPr>
            <w:tcW w:w="1133" w:type="dxa"/>
          </w:tcPr>
          <w:p w14:paraId="14C709C9" w14:textId="77777777" w:rsidR="003214E2" w:rsidRPr="002B3603" w:rsidRDefault="003214E2" w:rsidP="003214E2">
            <w:pPr>
              <w:pStyle w:val="TAC"/>
              <w:jc w:val="left"/>
            </w:pPr>
            <w:r w:rsidRPr="002B3603">
              <w:t>-41</w:t>
            </w:r>
          </w:p>
        </w:tc>
        <w:tc>
          <w:tcPr>
            <w:tcW w:w="850" w:type="dxa"/>
            <w:noWrap/>
          </w:tcPr>
          <w:p w14:paraId="32CF1CD1" w14:textId="77777777" w:rsidR="003214E2" w:rsidRPr="002B3603" w:rsidRDefault="003214E2" w:rsidP="003214E2">
            <w:pPr>
              <w:pStyle w:val="TAC"/>
              <w:jc w:val="left"/>
            </w:pPr>
            <w:r w:rsidRPr="002B3603">
              <w:t>0.3</w:t>
            </w:r>
          </w:p>
        </w:tc>
        <w:tc>
          <w:tcPr>
            <w:tcW w:w="928" w:type="dxa"/>
            <w:noWrap/>
          </w:tcPr>
          <w:p w14:paraId="4E914BA0" w14:textId="77777777" w:rsidR="003214E2" w:rsidRPr="002B3603" w:rsidRDefault="003214E2" w:rsidP="003214E2">
            <w:pPr>
              <w:pStyle w:val="TAC"/>
              <w:jc w:val="left"/>
            </w:pPr>
            <w:r w:rsidRPr="002B3603">
              <w:t>8</w:t>
            </w:r>
          </w:p>
        </w:tc>
      </w:tr>
      <w:tr w:rsidR="003214E2" w:rsidRPr="002B3603" w14:paraId="4BC3846E" w14:textId="77777777" w:rsidTr="00C72BAD">
        <w:trPr>
          <w:trHeight w:val="225"/>
          <w:jc w:val="center"/>
        </w:trPr>
        <w:tc>
          <w:tcPr>
            <w:tcW w:w="959" w:type="dxa"/>
            <w:tcBorders>
              <w:bottom w:val="nil"/>
            </w:tcBorders>
            <w:shd w:val="clear" w:color="auto" w:fill="auto"/>
          </w:tcPr>
          <w:p w14:paraId="5A6B277A" w14:textId="77777777" w:rsidR="003214E2" w:rsidRPr="002B3603" w:rsidRDefault="003214E2" w:rsidP="003214E2">
            <w:pPr>
              <w:pStyle w:val="TAC"/>
              <w:jc w:val="left"/>
            </w:pPr>
            <w:r w:rsidRPr="002B3603">
              <w:t>n5, n89</w:t>
            </w:r>
          </w:p>
        </w:tc>
        <w:tc>
          <w:tcPr>
            <w:tcW w:w="2831" w:type="dxa"/>
          </w:tcPr>
          <w:p w14:paraId="5BD65194" w14:textId="77777777" w:rsidR="003214E2" w:rsidRPr="002B3603" w:rsidRDefault="003214E2" w:rsidP="003214E2">
            <w:pPr>
              <w:pStyle w:val="TAL"/>
            </w:pPr>
            <w:r w:rsidRPr="002B3603">
              <w:t>E-UTRA Band 1, 2, 3, 4, 5, 7, 8, 12, 13, 14, 17, 18, 19, 24, 25, 26, 28, 29, 30, 31, 34, 38, 40, 42, 43, 45, 48, 50, 51, 65, 66, 70, 71, 73, 74, 85</w:t>
            </w:r>
          </w:p>
          <w:p w14:paraId="480487F0" w14:textId="77777777" w:rsidR="003214E2" w:rsidRPr="002B3603" w:rsidRDefault="003214E2" w:rsidP="003214E2">
            <w:pPr>
              <w:pStyle w:val="TAL"/>
            </w:pPr>
            <w:r w:rsidRPr="002B3603">
              <w:t>NR Band n79</w:t>
            </w:r>
          </w:p>
        </w:tc>
        <w:tc>
          <w:tcPr>
            <w:tcW w:w="810" w:type="dxa"/>
          </w:tcPr>
          <w:p w14:paraId="70DFCE9D"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5506415D" w14:textId="77777777" w:rsidR="003214E2" w:rsidRPr="002B3603" w:rsidRDefault="003214E2" w:rsidP="003214E2">
            <w:pPr>
              <w:pStyle w:val="TAC"/>
              <w:jc w:val="left"/>
            </w:pPr>
            <w:r w:rsidRPr="002B3603">
              <w:t>-</w:t>
            </w:r>
          </w:p>
        </w:tc>
        <w:tc>
          <w:tcPr>
            <w:tcW w:w="889" w:type="dxa"/>
          </w:tcPr>
          <w:p w14:paraId="6C066F04"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4DDDCB50" w14:textId="77777777" w:rsidR="003214E2" w:rsidRPr="002B3603" w:rsidRDefault="003214E2" w:rsidP="003214E2">
            <w:pPr>
              <w:pStyle w:val="TAC"/>
              <w:jc w:val="left"/>
            </w:pPr>
            <w:r w:rsidRPr="002B3603">
              <w:t>-50</w:t>
            </w:r>
          </w:p>
        </w:tc>
        <w:tc>
          <w:tcPr>
            <w:tcW w:w="850" w:type="dxa"/>
            <w:noWrap/>
          </w:tcPr>
          <w:p w14:paraId="50CD9467" w14:textId="77777777" w:rsidR="003214E2" w:rsidRPr="002B3603" w:rsidRDefault="003214E2" w:rsidP="003214E2">
            <w:pPr>
              <w:pStyle w:val="TAC"/>
              <w:jc w:val="left"/>
            </w:pPr>
            <w:r w:rsidRPr="002B3603">
              <w:t>1</w:t>
            </w:r>
          </w:p>
        </w:tc>
        <w:tc>
          <w:tcPr>
            <w:tcW w:w="928" w:type="dxa"/>
            <w:noWrap/>
          </w:tcPr>
          <w:p w14:paraId="79C3132C" w14:textId="77777777" w:rsidR="003214E2" w:rsidRPr="002B3603" w:rsidRDefault="003214E2" w:rsidP="003214E2">
            <w:pPr>
              <w:pStyle w:val="TAC"/>
              <w:jc w:val="left"/>
            </w:pPr>
          </w:p>
        </w:tc>
      </w:tr>
      <w:tr w:rsidR="003214E2" w:rsidRPr="002B3603" w14:paraId="4960859C" w14:textId="77777777" w:rsidTr="00C72BAD">
        <w:trPr>
          <w:trHeight w:val="225"/>
          <w:jc w:val="center"/>
        </w:trPr>
        <w:tc>
          <w:tcPr>
            <w:tcW w:w="959" w:type="dxa"/>
            <w:tcBorders>
              <w:top w:val="nil"/>
              <w:bottom w:val="nil"/>
            </w:tcBorders>
            <w:shd w:val="clear" w:color="auto" w:fill="auto"/>
          </w:tcPr>
          <w:p w14:paraId="26BC5D22" w14:textId="77777777" w:rsidR="003214E2" w:rsidRPr="002B3603" w:rsidRDefault="003214E2" w:rsidP="003214E2">
            <w:pPr>
              <w:pStyle w:val="TAC"/>
              <w:jc w:val="left"/>
            </w:pPr>
          </w:p>
        </w:tc>
        <w:tc>
          <w:tcPr>
            <w:tcW w:w="2831" w:type="dxa"/>
          </w:tcPr>
          <w:p w14:paraId="234DADC8" w14:textId="77777777" w:rsidR="003214E2" w:rsidRPr="002B3603" w:rsidRDefault="003214E2" w:rsidP="003214E2">
            <w:pPr>
              <w:pStyle w:val="TAL"/>
            </w:pPr>
            <w:r w:rsidRPr="002B3603">
              <w:t>E-UTRA Band 41, 52, 53, 54</w:t>
            </w:r>
          </w:p>
          <w:p w14:paraId="76108F9E" w14:textId="77777777" w:rsidR="003214E2" w:rsidRPr="002B3603" w:rsidRDefault="003214E2" w:rsidP="003214E2">
            <w:pPr>
              <w:pStyle w:val="TAL"/>
            </w:pPr>
            <w:r w:rsidRPr="002B3603">
              <w:t>NR Band n77, n78</w:t>
            </w:r>
          </w:p>
        </w:tc>
        <w:tc>
          <w:tcPr>
            <w:tcW w:w="810" w:type="dxa"/>
          </w:tcPr>
          <w:p w14:paraId="7462A8E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07F7176A" w14:textId="77777777" w:rsidR="003214E2" w:rsidRPr="002B3603" w:rsidRDefault="003214E2" w:rsidP="003214E2">
            <w:pPr>
              <w:pStyle w:val="TAC"/>
              <w:jc w:val="left"/>
            </w:pPr>
            <w:r w:rsidRPr="002B3603">
              <w:t>-</w:t>
            </w:r>
          </w:p>
        </w:tc>
        <w:tc>
          <w:tcPr>
            <w:tcW w:w="889" w:type="dxa"/>
          </w:tcPr>
          <w:p w14:paraId="2D4A0178"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B2728C5" w14:textId="77777777" w:rsidR="003214E2" w:rsidRPr="002B3603" w:rsidRDefault="003214E2" w:rsidP="003214E2">
            <w:pPr>
              <w:pStyle w:val="TAC"/>
              <w:jc w:val="left"/>
            </w:pPr>
            <w:r w:rsidRPr="002B3603">
              <w:t>-50</w:t>
            </w:r>
          </w:p>
        </w:tc>
        <w:tc>
          <w:tcPr>
            <w:tcW w:w="850" w:type="dxa"/>
            <w:noWrap/>
          </w:tcPr>
          <w:p w14:paraId="7853CEAD" w14:textId="77777777" w:rsidR="003214E2" w:rsidRPr="002B3603" w:rsidRDefault="003214E2" w:rsidP="003214E2">
            <w:pPr>
              <w:pStyle w:val="TAC"/>
              <w:jc w:val="left"/>
            </w:pPr>
            <w:r w:rsidRPr="002B3603">
              <w:t>1</w:t>
            </w:r>
          </w:p>
        </w:tc>
        <w:tc>
          <w:tcPr>
            <w:tcW w:w="928" w:type="dxa"/>
            <w:noWrap/>
          </w:tcPr>
          <w:p w14:paraId="422CBD21" w14:textId="77777777" w:rsidR="003214E2" w:rsidRPr="002B3603" w:rsidRDefault="003214E2" w:rsidP="003214E2">
            <w:pPr>
              <w:pStyle w:val="TAC"/>
              <w:jc w:val="left"/>
            </w:pPr>
            <w:r w:rsidRPr="002B3603">
              <w:t>2</w:t>
            </w:r>
          </w:p>
        </w:tc>
      </w:tr>
      <w:tr w:rsidR="003214E2" w:rsidRPr="002B3603" w14:paraId="00042AB0" w14:textId="77777777" w:rsidTr="00C72BAD">
        <w:trPr>
          <w:trHeight w:val="225"/>
          <w:jc w:val="center"/>
        </w:trPr>
        <w:tc>
          <w:tcPr>
            <w:tcW w:w="959" w:type="dxa"/>
            <w:tcBorders>
              <w:top w:val="nil"/>
              <w:bottom w:val="nil"/>
            </w:tcBorders>
            <w:shd w:val="clear" w:color="auto" w:fill="auto"/>
          </w:tcPr>
          <w:p w14:paraId="16F29DB9" w14:textId="77777777" w:rsidR="003214E2" w:rsidRPr="002B3603" w:rsidRDefault="003214E2" w:rsidP="003214E2">
            <w:pPr>
              <w:pStyle w:val="TAC"/>
              <w:jc w:val="left"/>
            </w:pPr>
          </w:p>
        </w:tc>
        <w:tc>
          <w:tcPr>
            <w:tcW w:w="2831" w:type="dxa"/>
          </w:tcPr>
          <w:p w14:paraId="749972D5" w14:textId="77777777" w:rsidR="003214E2" w:rsidRPr="002B3603" w:rsidRDefault="003214E2" w:rsidP="003214E2">
            <w:pPr>
              <w:pStyle w:val="TAL"/>
            </w:pPr>
            <w:r w:rsidRPr="002B3603">
              <w:t>E-UTRA Band 11, 21</w:t>
            </w:r>
          </w:p>
        </w:tc>
        <w:tc>
          <w:tcPr>
            <w:tcW w:w="810" w:type="dxa"/>
          </w:tcPr>
          <w:p w14:paraId="3DD75129"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08516E6F" w14:textId="77777777" w:rsidR="003214E2" w:rsidRPr="002B3603" w:rsidRDefault="003214E2" w:rsidP="003214E2">
            <w:pPr>
              <w:pStyle w:val="TAC"/>
              <w:jc w:val="left"/>
            </w:pPr>
            <w:r w:rsidRPr="002B3603">
              <w:t>-</w:t>
            </w:r>
          </w:p>
        </w:tc>
        <w:tc>
          <w:tcPr>
            <w:tcW w:w="889" w:type="dxa"/>
          </w:tcPr>
          <w:p w14:paraId="37065850"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976D38D" w14:textId="77777777" w:rsidR="003214E2" w:rsidRPr="002B3603" w:rsidRDefault="003214E2" w:rsidP="003214E2">
            <w:pPr>
              <w:pStyle w:val="TAC"/>
              <w:jc w:val="left"/>
            </w:pPr>
            <w:r w:rsidRPr="002B3603">
              <w:t>-50</w:t>
            </w:r>
          </w:p>
        </w:tc>
        <w:tc>
          <w:tcPr>
            <w:tcW w:w="850" w:type="dxa"/>
            <w:noWrap/>
          </w:tcPr>
          <w:p w14:paraId="2E9E7D93" w14:textId="77777777" w:rsidR="003214E2" w:rsidRPr="002B3603" w:rsidRDefault="003214E2" w:rsidP="003214E2">
            <w:pPr>
              <w:pStyle w:val="TAC"/>
              <w:jc w:val="left"/>
            </w:pPr>
            <w:r w:rsidRPr="002B3603">
              <w:t>1</w:t>
            </w:r>
          </w:p>
        </w:tc>
        <w:tc>
          <w:tcPr>
            <w:tcW w:w="928" w:type="dxa"/>
            <w:noWrap/>
          </w:tcPr>
          <w:p w14:paraId="11443078" w14:textId="77777777" w:rsidR="003214E2" w:rsidRPr="002B3603" w:rsidRDefault="003214E2" w:rsidP="003214E2">
            <w:pPr>
              <w:pStyle w:val="TAC"/>
              <w:jc w:val="left"/>
            </w:pPr>
          </w:p>
        </w:tc>
      </w:tr>
      <w:tr w:rsidR="003214E2" w:rsidRPr="002B3603" w14:paraId="6BD619F4" w14:textId="77777777" w:rsidTr="00C72BAD">
        <w:trPr>
          <w:trHeight w:val="225"/>
          <w:jc w:val="center"/>
        </w:trPr>
        <w:tc>
          <w:tcPr>
            <w:tcW w:w="959" w:type="dxa"/>
            <w:tcBorders>
              <w:top w:val="nil"/>
              <w:bottom w:val="single" w:sz="4" w:space="0" w:color="auto"/>
            </w:tcBorders>
            <w:shd w:val="clear" w:color="auto" w:fill="auto"/>
          </w:tcPr>
          <w:p w14:paraId="3AE6532B" w14:textId="77777777" w:rsidR="003214E2" w:rsidRPr="002B3603" w:rsidRDefault="003214E2" w:rsidP="003214E2">
            <w:pPr>
              <w:pStyle w:val="TAC"/>
              <w:jc w:val="left"/>
            </w:pPr>
          </w:p>
        </w:tc>
        <w:tc>
          <w:tcPr>
            <w:tcW w:w="2831" w:type="dxa"/>
          </w:tcPr>
          <w:p w14:paraId="31115910" w14:textId="77777777" w:rsidR="003214E2" w:rsidRPr="002B3603" w:rsidRDefault="003214E2" w:rsidP="003214E2">
            <w:pPr>
              <w:pStyle w:val="TAL"/>
            </w:pPr>
            <w:r w:rsidRPr="002B3603">
              <w:t>Frequency range</w:t>
            </w:r>
          </w:p>
        </w:tc>
        <w:tc>
          <w:tcPr>
            <w:tcW w:w="810" w:type="dxa"/>
          </w:tcPr>
          <w:p w14:paraId="0192843F" w14:textId="77777777" w:rsidR="003214E2" w:rsidRPr="002B3603" w:rsidRDefault="003214E2" w:rsidP="003214E2">
            <w:pPr>
              <w:pStyle w:val="TAC"/>
              <w:jc w:val="left"/>
            </w:pPr>
            <w:r w:rsidRPr="002B3603">
              <w:t>1884.5</w:t>
            </w:r>
          </w:p>
        </w:tc>
        <w:tc>
          <w:tcPr>
            <w:tcW w:w="540" w:type="dxa"/>
          </w:tcPr>
          <w:p w14:paraId="6CE818A9" w14:textId="77777777" w:rsidR="003214E2" w:rsidRPr="002B3603" w:rsidRDefault="003214E2" w:rsidP="003214E2">
            <w:pPr>
              <w:pStyle w:val="TAC"/>
              <w:jc w:val="left"/>
            </w:pPr>
            <w:r w:rsidRPr="002B3603">
              <w:t>-</w:t>
            </w:r>
          </w:p>
        </w:tc>
        <w:tc>
          <w:tcPr>
            <w:tcW w:w="889" w:type="dxa"/>
          </w:tcPr>
          <w:p w14:paraId="1F06F8F1" w14:textId="77777777" w:rsidR="003214E2" w:rsidRPr="002B3603" w:rsidRDefault="003214E2" w:rsidP="003214E2">
            <w:pPr>
              <w:pStyle w:val="TAC"/>
              <w:jc w:val="left"/>
              <w:rPr>
                <w:rStyle w:val="TALCar"/>
                <w:rFonts w:eastAsia="Malgun Gothic"/>
              </w:rPr>
            </w:pPr>
            <w:r w:rsidRPr="002B3603">
              <w:t>1915.7</w:t>
            </w:r>
          </w:p>
        </w:tc>
        <w:tc>
          <w:tcPr>
            <w:tcW w:w="1133" w:type="dxa"/>
          </w:tcPr>
          <w:p w14:paraId="698909FE" w14:textId="77777777" w:rsidR="003214E2" w:rsidRPr="002B3603" w:rsidRDefault="003214E2" w:rsidP="003214E2">
            <w:pPr>
              <w:pStyle w:val="TAC"/>
              <w:jc w:val="left"/>
            </w:pPr>
            <w:r w:rsidRPr="002B3603">
              <w:t>-41</w:t>
            </w:r>
          </w:p>
        </w:tc>
        <w:tc>
          <w:tcPr>
            <w:tcW w:w="850" w:type="dxa"/>
            <w:noWrap/>
          </w:tcPr>
          <w:p w14:paraId="49514A50" w14:textId="77777777" w:rsidR="003214E2" w:rsidRPr="002B3603" w:rsidRDefault="003214E2" w:rsidP="003214E2">
            <w:pPr>
              <w:pStyle w:val="TAC"/>
              <w:jc w:val="left"/>
            </w:pPr>
            <w:r w:rsidRPr="002B3603">
              <w:t>0.3</w:t>
            </w:r>
          </w:p>
        </w:tc>
        <w:tc>
          <w:tcPr>
            <w:tcW w:w="928" w:type="dxa"/>
            <w:noWrap/>
          </w:tcPr>
          <w:p w14:paraId="4E9CAE43" w14:textId="77777777" w:rsidR="003214E2" w:rsidRPr="002B3603" w:rsidRDefault="003214E2" w:rsidP="003214E2">
            <w:pPr>
              <w:pStyle w:val="TAC"/>
              <w:jc w:val="left"/>
            </w:pPr>
            <w:r w:rsidRPr="002B3603">
              <w:t>8</w:t>
            </w:r>
          </w:p>
        </w:tc>
      </w:tr>
      <w:tr w:rsidR="003214E2" w:rsidRPr="002B3603" w14:paraId="648873A7" w14:textId="77777777" w:rsidTr="00C72BAD">
        <w:trPr>
          <w:trHeight w:val="225"/>
          <w:jc w:val="center"/>
        </w:trPr>
        <w:tc>
          <w:tcPr>
            <w:tcW w:w="959" w:type="dxa"/>
            <w:tcBorders>
              <w:bottom w:val="nil"/>
            </w:tcBorders>
            <w:shd w:val="clear" w:color="auto" w:fill="auto"/>
          </w:tcPr>
          <w:p w14:paraId="0FAE88C6" w14:textId="77777777" w:rsidR="003214E2" w:rsidRPr="002B3603" w:rsidRDefault="003214E2" w:rsidP="003214E2">
            <w:pPr>
              <w:pStyle w:val="TAC"/>
              <w:jc w:val="left"/>
            </w:pPr>
            <w:r w:rsidRPr="002B3603">
              <w:t>n7</w:t>
            </w:r>
          </w:p>
        </w:tc>
        <w:tc>
          <w:tcPr>
            <w:tcW w:w="2831" w:type="dxa"/>
          </w:tcPr>
          <w:p w14:paraId="35C1D365" w14:textId="77777777" w:rsidR="003214E2" w:rsidRPr="002B3603" w:rsidRDefault="003214E2" w:rsidP="003214E2">
            <w:pPr>
              <w:pStyle w:val="TAL"/>
            </w:pPr>
            <w:r w:rsidRPr="002B3603">
              <w:t>E-UTRA Band 1, 2, 3, 4, 5, 7, 8, 12, 13, 14, 17, 20, 22, 26, 27, 28, 29, 30, 31, 32, 33, 34, 40, 42, 43, 50, 51, 52, 65, 66, 67, 68, 72, 74, 75, 76, 85,</w:t>
            </w:r>
          </w:p>
          <w:p w14:paraId="67D79DC2" w14:textId="77777777" w:rsidR="003214E2" w:rsidRPr="002B3603" w:rsidRDefault="003214E2" w:rsidP="003214E2">
            <w:pPr>
              <w:pStyle w:val="TAL"/>
            </w:pPr>
            <w:r w:rsidRPr="002B3603">
              <w:t>NR Band n77, n78, n100, n101</w:t>
            </w:r>
          </w:p>
        </w:tc>
        <w:tc>
          <w:tcPr>
            <w:tcW w:w="810" w:type="dxa"/>
          </w:tcPr>
          <w:p w14:paraId="55CC1409"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1298114" w14:textId="77777777" w:rsidR="003214E2" w:rsidRPr="002B3603" w:rsidRDefault="003214E2" w:rsidP="003214E2">
            <w:pPr>
              <w:pStyle w:val="TAC"/>
              <w:jc w:val="left"/>
            </w:pPr>
            <w:r w:rsidRPr="002B3603">
              <w:t>-</w:t>
            </w:r>
          </w:p>
        </w:tc>
        <w:tc>
          <w:tcPr>
            <w:tcW w:w="889" w:type="dxa"/>
          </w:tcPr>
          <w:p w14:paraId="00498DA6"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20CBC152" w14:textId="77777777" w:rsidR="003214E2" w:rsidRPr="002B3603" w:rsidRDefault="003214E2" w:rsidP="003214E2">
            <w:pPr>
              <w:pStyle w:val="TAC"/>
              <w:jc w:val="left"/>
            </w:pPr>
            <w:r w:rsidRPr="002B3603">
              <w:t>-50</w:t>
            </w:r>
          </w:p>
        </w:tc>
        <w:tc>
          <w:tcPr>
            <w:tcW w:w="850" w:type="dxa"/>
            <w:noWrap/>
          </w:tcPr>
          <w:p w14:paraId="43C41A1E" w14:textId="77777777" w:rsidR="003214E2" w:rsidRPr="002B3603" w:rsidRDefault="003214E2" w:rsidP="003214E2">
            <w:pPr>
              <w:pStyle w:val="TAC"/>
              <w:jc w:val="left"/>
            </w:pPr>
            <w:r w:rsidRPr="002B3603">
              <w:t>1</w:t>
            </w:r>
          </w:p>
        </w:tc>
        <w:tc>
          <w:tcPr>
            <w:tcW w:w="928" w:type="dxa"/>
            <w:noWrap/>
          </w:tcPr>
          <w:p w14:paraId="552AC305" w14:textId="77777777" w:rsidR="003214E2" w:rsidRPr="002B3603" w:rsidRDefault="003214E2" w:rsidP="003214E2">
            <w:pPr>
              <w:pStyle w:val="TAC"/>
              <w:jc w:val="left"/>
            </w:pPr>
          </w:p>
        </w:tc>
      </w:tr>
      <w:tr w:rsidR="003214E2" w:rsidRPr="002B3603" w14:paraId="1F3109BA" w14:textId="77777777" w:rsidTr="00C72BAD">
        <w:trPr>
          <w:trHeight w:val="225"/>
          <w:jc w:val="center"/>
        </w:trPr>
        <w:tc>
          <w:tcPr>
            <w:tcW w:w="959" w:type="dxa"/>
            <w:tcBorders>
              <w:top w:val="nil"/>
              <w:bottom w:val="nil"/>
            </w:tcBorders>
            <w:shd w:val="clear" w:color="auto" w:fill="auto"/>
          </w:tcPr>
          <w:p w14:paraId="61C9A987" w14:textId="77777777" w:rsidR="003214E2" w:rsidRPr="002B3603" w:rsidRDefault="003214E2" w:rsidP="003214E2">
            <w:pPr>
              <w:pStyle w:val="TAC"/>
              <w:jc w:val="left"/>
            </w:pPr>
          </w:p>
        </w:tc>
        <w:tc>
          <w:tcPr>
            <w:tcW w:w="2831" w:type="dxa"/>
          </w:tcPr>
          <w:p w14:paraId="10799469" w14:textId="77777777" w:rsidR="003214E2" w:rsidRPr="002B3603" w:rsidRDefault="003214E2" w:rsidP="003214E2">
            <w:pPr>
              <w:pStyle w:val="TAL"/>
            </w:pPr>
            <w:r w:rsidRPr="002B3603">
              <w:t>NR Band n79</w:t>
            </w:r>
          </w:p>
        </w:tc>
        <w:tc>
          <w:tcPr>
            <w:tcW w:w="810" w:type="dxa"/>
          </w:tcPr>
          <w:p w14:paraId="233F36FE"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B2D869D" w14:textId="77777777" w:rsidR="003214E2" w:rsidRPr="002B3603" w:rsidRDefault="003214E2" w:rsidP="003214E2">
            <w:pPr>
              <w:pStyle w:val="TAC"/>
              <w:jc w:val="left"/>
            </w:pPr>
            <w:r w:rsidRPr="002B3603">
              <w:t>-</w:t>
            </w:r>
          </w:p>
        </w:tc>
        <w:tc>
          <w:tcPr>
            <w:tcW w:w="889" w:type="dxa"/>
          </w:tcPr>
          <w:p w14:paraId="2C9214C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B348ED4" w14:textId="77777777" w:rsidR="003214E2" w:rsidRPr="002B3603" w:rsidRDefault="003214E2" w:rsidP="003214E2">
            <w:pPr>
              <w:pStyle w:val="TAC"/>
              <w:jc w:val="left"/>
            </w:pPr>
            <w:r w:rsidRPr="002B3603">
              <w:t>-50</w:t>
            </w:r>
          </w:p>
        </w:tc>
        <w:tc>
          <w:tcPr>
            <w:tcW w:w="850" w:type="dxa"/>
            <w:noWrap/>
          </w:tcPr>
          <w:p w14:paraId="2A58481D" w14:textId="77777777" w:rsidR="003214E2" w:rsidRPr="002B3603" w:rsidRDefault="003214E2" w:rsidP="003214E2">
            <w:pPr>
              <w:pStyle w:val="TAC"/>
              <w:jc w:val="left"/>
            </w:pPr>
            <w:r w:rsidRPr="002B3603">
              <w:t>1</w:t>
            </w:r>
          </w:p>
        </w:tc>
        <w:tc>
          <w:tcPr>
            <w:tcW w:w="928" w:type="dxa"/>
            <w:noWrap/>
          </w:tcPr>
          <w:p w14:paraId="17D345FF" w14:textId="77777777" w:rsidR="003214E2" w:rsidRPr="002B3603" w:rsidRDefault="003214E2" w:rsidP="003214E2">
            <w:pPr>
              <w:pStyle w:val="TAC"/>
              <w:jc w:val="left"/>
            </w:pPr>
            <w:r w:rsidRPr="002B3603">
              <w:t>2</w:t>
            </w:r>
          </w:p>
        </w:tc>
      </w:tr>
      <w:tr w:rsidR="003214E2" w:rsidRPr="002B3603" w14:paraId="21FEE6FA" w14:textId="77777777" w:rsidTr="00C72BAD">
        <w:trPr>
          <w:trHeight w:val="225"/>
          <w:jc w:val="center"/>
        </w:trPr>
        <w:tc>
          <w:tcPr>
            <w:tcW w:w="959" w:type="dxa"/>
            <w:tcBorders>
              <w:top w:val="nil"/>
              <w:bottom w:val="nil"/>
            </w:tcBorders>
            <w:shd w:val="clear" w:color="auto" w:fill="auto"/>
          </w:tcPr>
          <w:p w14:paraId="374EDFFD" w14:textId="77777777" w:rsidR="003214E2" w:rsidRPr="002B3603" w:rsidRDefault="003214E2" w:rsidP="003214E2">
            <w:pPr>
              <w:pStyle w:val="TAC"/>
              <w:jc w:val="left"/>
            </w:pPr>
          </w:p>
        </w:tc>
        <w:tc>
          <w:tcPr>
            <w:tcW w:w="2831" w:type="dxa"/>
          </w:tcPr>
          <w:p w14:paraId="67F3C852" w14:textId="77777777" w:rsidR="003214E2" w:rsidRPr="002B3603" w:rsidRDefault="003214E2" w:rsidP="003214E2">
            <w:pPr>
              <w:pStyle w:val="TAL"/>
            </w:pPr>
            <w:r w:rsidRPr="002B3603">
              <w:t>Frequency range</w:t>
            </w:r>
          </w:p>
        </w:tc>
        <w:tc>
          <w:tcPr>
            <w:tcW w:w="810" w:type="dxa"/>
          </w:tcPr>
          <w:p w14:paraId="0E58E2B6" w14:textId="77777777" w:rsidR="003214E2" w:rsidRPr="002B3603" w:rsidRDefault="003214E2" w:rsidP="003214E2">
            <w:pPr>
              <w:pStyle w:val="TAC"/>
              <w:jc w:val="left"/>
            </w:pPr>
            <w:r w:rsidRPr="002B3603">
              <w:t>2570</w:t>
            </w:r>
          </w:p>
        </w:tc>
        <w:tc>
          <w:tcPr>
            <w:tcW w:w="540" w:type="dxa"/>
          </w:tcPr>
          <w:p w14:paraId="02FE0955" w14:textId="77777777" w:rsidR="003214E2" w:rsidRPr="002B3603" w:rsidRDefault="003214E2" w:rsidP="003214E2">
            <w:pPr>
              <w:pStyle w:val="TAC"/>
              <w:jc w:val="left"/>
            </w:pPr>
            <w:r w:rsidRPr="002B3603">
              <w:t>-</w:t>
            </w:r>
          </w:p>
        </w:tc>
        <w:tc>
          <w:tcPr>
            <w:tcW w:w="889" w:type="dxa"/>
          </w:tcPr>
          <w:p w14:paraId="66B8B19B" w14:textId="77777777" w:rsidR="003214E2" w:rsidRPr="002B3603" w:rsidRDefault="003214E2" w:rsidP="003214E2">
            <w:pPr>
              <w:pStyle w:val="TAC"/>
              <w:jc w:val="left"/>
            </w:pPr>
            <w:r w:rsidRPr="002B3603">
              <w:t>2575</w:t>
            </w:r>
          </w:p>
        </w:tc>
        <w:tc>
          <w:tcPr>
            <w:tcW w:w="1133" w:type="dxa"/>
          </w:tcPr>
          <w:p w14:paraId="56827C33" w14:textId="77777777" w:rsidR="003214E2" w:rsidRPr="002B3603" w:rsidRDefault="003214E2" w:rsidP="003214E2">
            <w:pPr>
              <w:pStyle w:val="TAC"/>
              <w:jc w:val="left"/>
            </w:pPr>
            <w:r w:rsidRPr="002B3603">
              <w:t>+1.6</w:t>
            </w:r>
          </w:p>
        </w:tc>
        <w:tc>
          <w:tcPr>
            <w:tcW w:w="850" w:type="dxa"/>
            <w:noWrap/>
          </w:tcPr>
          <w:p w14:paraId="66E388CA" w14:textId="77777777" w:rsidR="003214E2" w:rsidRPr="002B3603" w:rsidRDefault="003214E2" w:rsidP="003214E2">
            <w:pPr>
              <w:pStyle w:val="TAC"/>
              <w:jc w:val="left"/>
            </w:pPr>
            <w:r w:rsidRPr="002B3603">
              <w:t>5</w:t>
            </w:r>
          </w:p>
        </w:tc>
        <w:tc>
          <w:tcPr>
            <w:tcW w:w="928" w:type="dxa"/>
            <w:noWrap/>
          </w:tcPr>
          <w:p w14:paraId="4203AC89" w14:textId="77777777" w:rsidR="003214E2" w:rsidRPr="002B3603" w:rsidRDefault="003214E2" w:rsidP="003214E2">
            <w:pPr>
              <w:pStyle w:val="TAC"/>
              <w:jc w:val="left"/>
            </w:pPr>
            <w:r w:rsidRPr="002B3603">
              <w:t>15, 21, 26</w:t>
            </w:r>
          </w:p>
        </w:tc>
      </w:tr>
      <w:tr w:rsidR="003214E2" w:rsidRPr="002B3603" w14:paraId="5C92442E" w14:textId="77777777" w:rsidTr="00C72BAD">
        <w:trPr>
          <w:trHeight w:val="225"/>
          <w:jc w:val="center"/>
        </w:trPr>
        <w:tc>
          <w:tcPr>
            <w:tcW w:w="959" w:type="dxa"/>
            <w:tcBorders>
              <w:top w:val="nil"/>
              <w:bottom w:val="nil"/>
            </w:tcBorders>
            <w:shd w:val="clear" w:color="auto" w:fill="auto"/>
          </w:tcPr>
          <w:p w14:paraId="4AEFCB2D" w14:textId="77777777" w:rsidR="003214E2" w:rsidRPr="002B3603" w:rsidRDefault="003214E2" w:rsidP="003214E2">
            <w:pPr>
              <w:pStyle w:val="TAC"/>
              <w:jc w:val="left"/>
            </w:pPr>
          </w:p>
        </w:tc>
        <w:tc>
          <w:tcPr>
            <w:tcW w:w="2831" w:type="dxa"/>
          </w:tcPr>
          <w:p w14:paraId="6C526CB0" w14:textId="77777777" w:rsidR="003214E2" w:rsidRPr="002B3603" w:rsidRDefault="003214E2" w:rsidP="003214E2">
            <w:pPr>
              <w:pStyle w:val="TAL"/>
            </w:pPr>
            <w:r w:rsidRPr="002B3603">
              <w:t>Frequency range</w:t>
            </w:r>
          </w:p>
        </w:tc>
        <w:tc>
          <w:tcPr>
            <w:tcW w:w="810" w:type="dxa"/>
          </w:tcPr>
          <w:p w14:paraId="312098FE" w14:textId="77777777" w:rsidR="003214E2" w:rsidRPr="002B3603" w:rsidRDefault="003214E2" w:rsidP="003214E2">
            <w:pPr>
              <w:pStyle w:val="TAC"/>
              <w:jc w:val="left"/>
            </w:pPr>
            <w:r w:rsidRPr="002B3603">
              <w:t>2575</w:t>
            </w:r>
          </w:p>
        </w:tc>
        <w:tc>
          <w:tcPr>
            <w:tcW w:w="540" w:type="dxa"/>
          </w:tcPr>
          <w:p w14:paraId="4A9A2842" w14:textId="77777777" w:rsidR="003214E2" w:rsidRPr="002B3603" w:rsidRDefault="003214E2" w:rsidP="003214E2">
            <w:pPr>
              <w:pStyle w:val="TAC"/>
              <w:jc w:val="left"/>
            </w:pPr>
            <w:r w:rsidRPr="002B3603">
              <w:t>-</w:t>
            </w:r>
          </w:p>
        </w:tc>
        <w:tc>
          <w:tcPr>
            <w:tcW w:w="889" w:type="dxa"/>
          </w:tcPr>
          <w:p w14:paraId="1707399B" w14:textId="77777777" w:rsidR="003214E2" w:rsidRPr="002B3603" w:rsidRDefault="003214E2" w:rsidP="003214E2">
            <w:pPr>
              <w:pStyle w:val="TAC"/>
              <w:jc w:val="left"/>
            </w:pPr>
            <w:r w:rsidRPr="002B3603">
              <w:t>2595</w:t>
            </w:r>
          </w:p>
        </w:tc>
        <w:tc>
          <w:tcPr>
            <w:tcW w:w="1133" w:type="dxa"/>
          </w:tcPr>
          <w:p w14:paraId="0B39A9AE" w14:textId="77777777" w:rsidR="003214E2" w:rsidRPr="002B3603" w:rsidRDefault="003214E2" w:rsidP="003214E2">
            <w:pPr>
              <w:pStyle w:val="TAC"/>
              <w:jc w:val="left"/>
            </w:pPr>
            <w:r w:rsidRPr="002B3603">
              <w:t>-15.5</w:t>
            </w:r>
          </w:p>
        </w:tc>
        <w:tc>
          <w:tcPr>
            <w:tcW w:w="850" w:type="dxa"/>
            <w:noWrap/>
          </w:tcPr>
          <w:p w14:paraId="3E2F3ECB" w14:textId="77777777" w:rsidR="003214E2" w:rsidRPr="002B3603" w:rsidRDefault="003214E2" w:rsidP="003214E2">
            <w:pPr>
              <w:pStyle w:val="TAC"/>
              <w:jc w:val="left"/>
            </w:pPr>
            <w:r w:rsidRPr="002B3603">
              <w:t>5</w:t>
            </w:r>
          </w:p>
        </w:tc>
        <w:tc>
          <w:tcPr>
            <w:tcW w:w="928" w:type="dxa"/>
            <w:noWrap/>
          </w:tcPr>
          <w:p w14:paraId="3588CFA2" w14:textId="77777777" w:rsidR="003214E2" w:rsidRPr="002B3603" w:rsidRDefault="003214E2" w:rsidP="003214E2">
            <w:pPr>
              <w:pStyle w:val="TAC"/>
              <w:jc w:val="left"/>
            </w:pPr>
            <w:r w:rsidRPr="002B3603">
              <w:t>15, 21, 26</w:t>
            </w:r>
          </w:p>
        </w:tc>
      </w:tr>
      <w:tr w:rsidR="003214E2" w:rsidRPr="002B3603" w14:paraId="010C7401" w14:textId="77777777" w:rsidTr="00C72BAD">
        <w:trPr>
          <w:trHeight w:val="225"/>
          <w:jc w:val="center"/>
        </w:trPr>
        <w:tc>
          <w:tcPr>
            <w:tcW w:w="959" w:type="dxa"/>
            <w:tcBorders>
              <w:top w:val="nil"/>
              <w:bottom w:val="single" w:sz="4" w:space="0" w:color="auto"/>
            </w:tcBorders>
            <w:shd w:val="clear" w:color="auto" w:fill="auto"/>
          </w:tcPr>
          <w:p w14:paraId="724E79BE" w14:textId="77777777" w:rsidR="003214E2" w:rsidRPr="002B3603" w:rsidRDefault="003214E2" w:rsidP="003214E2">
            <w:pPr>
              <w:pStyle w:val="TAC"/>
              <w:jc w:val="left"/>
            </w:pPr>
          </w:p>
        </w:tc>
        <w:tc>
          <w:tcPr>
            <w:tcW w:w="2831" w:type="dxa"/>
          </w:tcPr>
          <w:p w14:paraId="47A1507B" w14:textId="77777777" w:rsidR="003214E2" w:rsidRPr="002B3603" w:rsidRDefault="003214E2" w:rsidP="003214E2">
            <w:pPr>
              <w:pStyle w:val="TAL"/>
            </w:pPr>
            <w:r w:rsidRPr="002B3603">
              <w:t>Frequency range</w:t>
            </w:r>
          </w:p>
        </w:tc>
        <w:tc>
          <w:tcPr>
            <w:tcW w:w="810" w:type="dxa"/>
          </w:tcPr>
          <w:p w14:paraId="12994C3D" w14:textId="77777777" w:rsidR="003214E2" w:rsidRPr="002B3603" w:rsidRDefault="003214E2" w:rsidP="003214E2">
            <w:pPr>
              <w:pStyle w:val="TAC"/>
              <w:jc w:val="left"/>
            </w:pPr>
            <w:r w:rsidRPr="002B3603">
              <w:t>2595</w:t>
            </w:r>
          </w:p>
        </w:tc>
        <w:tc>
          <w:tcPr>
            <w:tcW w:w="540" w:type="dxa"/>
          </w:tcPr>
          <w:p w14:paraId="1E0E7390" w14:textId="77777777" w:rsidR="003214E2" w:rsidRPr="002B3603" w:rsidRDefault="003214E2" w:rsidP="003214E2">
            <w:pPr>
              <w:pStyle w:val="TAC"/>
              <w:jc w:val="left"/>
            </w:pPr>
            <w:r w:rsidRPr="002B3603">
              <w:t>-</w:t>
            </w:r>
          </w:p>
        </w:tc>
        <w:tc>
          <w:tcPr>
            <w:tcW w:w="889" w:type="dxa"/>
          </w:tcPr>
          <w:p w14:paraId="2B742605" w14:textId="77777777" w:rsidR="003214E2" w:rsidRPr="002B3603" w:rsidRDefault="003214E2" w:rsidP="003214E2">
            <w:pPr>
              <w:pStyle w:val="TAC"/>
              <w:jc w:val="left"/>
            </w:pPr>
            <w:r w:rsidRPr="002B3603">
              <w:t>2620</w:t>
            </w:r>
          </w:p>
        </w:tc>
        <w:tc>
          <w:tcPr>
            <w:tcW w:w="1133" w:type="dxa"/>
          </w:tcPr>
          <w:p w14:paraId="21E344F7" w14:textId="77777777" w:rsidR="003214E2" w:rsidRPr="002B3603" w:rsidRDefault="003214E2" w:rsidP="003214E2">
            <w:pPr>
              <w:pStyle w:val="TAC"/>
              <w:jc w:val="left"/>
            </w:pPr>
            <w:r w:rsidRPr="002B3603">
              <w:t>-40</w:t>
            </w:r>
          </w:p>
        </w:tc>
        <w:tc>
          <w:tcPr>
            <w:tcW w:w="850" w:type="dxa"/>
            <w:noWrap/>
          </w:tcPr>
          <w:p w14:paraId="26D98595" w14:textId="77777777" w:rsidR="003214E2" w:rsidRPr="002B3603" w:rsidRDefault="003214E2" w:rsidP="003214E2">
            <w:pPr>
              <w:pStyle w:val="TAC"/>
              <w:jc w:val="left"/>
            </w:pPr>
            <w:r w:rsidRPr="002B3603">
              <w:t>1</w:t>
            </w:r>
          </w:p>
        </w:tc>
        <w:tc>
          <w:tcPr>
            <w:tcW w:w="928" w:type="dxa"/>
            <w:noWrap/>
          </w:tcPr>
          <w:p w14:paraId="01E67468" w14:textId="77777777" w:rsidR="003214E2" w:rsidRPr="002B3603" w:rsidRDefault="003214E2" w:rsidP="003214E2">
            <w:pPr>
              <w:pStyle w:val="TAC"/>
              <w:jc w:val="left"/>
            </w:pPr>
            <w:r w:rsidRPr="002B3603">
              <w:t>15, 21</w:t>
            </w:r>
          </w:p>
        </w:tc>
      </w:tr>
      <w:tr w:rsidR="003214E2" w:rsidRPr="002B3603" w14:paraId="426BD793" w14:textId="77777777" w:rsidTr="00C72BAD">
        <w:trPr>
          <w:trHeight w:val="225"/>
          <w:jc w:val="center"/>
        </w:trPr>
        <w:tc>
          <w:tcPr>
            <w:tcW w:w="959" w:type="dxa"/>
            <w:tcBorders>
              <w:bottom w:val="nil"/>
            </w:tcBorders>
            <w:shd w:val="clear" w:color="auto" w:fill="auto"/>
          </w:tcPr>
          <w:p w14:paraId="55CB0303" w14:textId="77777777" w:rsidR="003214E2" w:rsidRPr="002B3603" w:rsidRDefault="003214E2" w:rsidP="003214E2">
            <w:pPr>
              <w:pStyle w:val="TAC"/>
              <w:jc w:val="left"/>
            </w:pPr>
            <w:r w:rsidRPr="002B3603">
              <w:t>n8, n81, n93, n94</w:t>
            </w:r>
          </w:p>
        </w:tc>
        <w:tc>
          <w:tcPr>
            <w:tcW w:w="2831" w:type="dxa"/>
          </w:tcPr>
          <w:p w14:paraId="683F60D9" w14:textId="77777777" w:rsidR="003214E2" w:rsidRPr="002B3603" w:rsidRDefault="003214E2" w:rsidP="003214E2">
            <w:pPr>
              <w:pStyle w:val="TAL"/>
            </w:pPr>
            <w:r w:rsidRPr="002B3603">
              <w:t>E-UTRA Band 1, 20, 28, 31, 32, 33, 34, 38, 39, 40, 45, 50, 51, 54, 65, 67, 68, 69, 72, 73, 74, 75, 76</w:t>
            </w:r>
          </w:p>
          <w:p w14:paraId="62735EF7" w14:textId="77777777" w:rsidR="003214E2" w:rsidRPr="002B3603" w:rsidRDefault="003214E2" w:rsidP="003214E2">
            <w:pPr>
              <w:pStyle w:val="TAL"/>
            </w:pPr>
            <w:r w:rsidRPr="002B3603">
              <w:t>NR Band n100, n101</w:t>
            </w:r>
          </w:p>
        </w:tc>
        <w:tc>
          <w:tcPr>
            <w:tcW w:w="810" w:type="dxa"/>
          </w:tcPr>
          <w:p w14:paraId="7F0F066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7E7604CB" w14:textId="77777777" w:rsidR="003214E2" w:rsidRPr="002B3603" w:rsidRDefault="003214E2" w:rsidP="003214E2">
            <w:pPr>
              <w:pStyle w:val="TAC"/>
              <w:jc w:val="left"/>
            </w:pPr>
            <w:r w:rsidRPr="002B3603">
              <w:t>-</w:t>
            </w:r>
          </w:p>
        </w:tc>
        <w:tc>
          <w:tcPr>
            <w:tcW w:w="889" w:type="dxa"/>
          </w:tcPr>
          <w:p w14:paraId="10A2DC5B"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52EC453B" w14:textId="77777777" w:rsidR="003214E2" w:rsidRPr="002B3603" w:rsidRDefault="003214E2" w:rsidP="003214E2">
            <w:pPr>
              <w:pStyle w:val="TAC"/>
              <w:jc w:val="left"/>
            </w:pPr>
            <w:r w:rsidRPr="002B3603">
              <w:t>-50</w:t>
            </w:r>
          </w:p>
        </w:tc>
        <w:tc>
          <w:tcPr>
            <w:tcW w:w="850" w:type="dxa"/>
            <w:noWrap/>
          </w:tcPr>
          <w:p w14:paraId="4D28CEC9" w14:textId="77777777" w:rsidR="003214E2" w:rsidRPr="002B3603" w:rsidRDefault="003214E2" w:rsidP="003214E2">
            <w:pPr>
              <w:pStyle w:val="TAC"/>
              <w:jc w:val="left"/>
            </w:pPr>
            <w:r w:rsidRPr="002B3603">
              <w:t>1</w:t>
            </w:r>
          </w:p>
        </w:tc>
        <w:tc>
          <w:tcPr>
            <w:tcW w:w="928" w:type="dxa"/>
            <w:noWrap/>
          </w:tcPr>
          <w:p w14:paraId="3191D381" w14:textId="77777777" w:rsidR="003214E2" w:rsidRPr="002B3603" w:rsidRDefault="003214E2" w:rsidP="003214E2">
            <w:pPr>
              <w:pStyle w:val="TAC"/>
              <w:jc w:val="left"/>
            </w:pPr>
          </w:p>
        </w:tc>
      </w:tr>
      <w:tr w:rsidR="003214E2" w:rsidRPr="002B3603" w14:paraId="599B7ED1" w14:textId="77777777" w:rsidTr="00C72BAD">
        <w:trPr>
          <w:trHeight w:val="225"/>
          <w:jc w:val="center"/>
        </w:trPr>
        <w:tc>
          <w:tcPr>
            <w:tcW w:w="959" w:type="dxa"/>
            <w:tcBorders>
              <w:top w:val="nil"/>
              <w:bottom w:val="nil"/>
            </w:tcBorders>
            <w:shd w:val="clear" w:color="auto" w:fill="auto"/>
          </w:tcPr>
          <w:p w14:paraId="3E3A08D4" w14:textId="77777777" w:rsidR="003214E2" w:rsidRPr="002B3603" w:rsidRDefault="003214E2" w:rsidP="003214E2">
            <w:pPr>
              <w:pStyle w:val="TAC"/>
              <w:jc w:val="left"/>
            </w:pPr>
          </w:p>
        </w:tc>
        <w:tc>
          <w:tcPr>
            <w:tcW w:w="2831" w:type="dxa"/>
          </w:tcPr>
          <w:p w14:paraId="53719278" w14:textId="77777777" w:rsidR="003214E2" w:rsidRPr="002B3603" w:rsidRDefault="003214E2" w:rsidP="003214E2">
            <w:pPr>
              <w:pStyle w:val="TAL"/>
            </w:pPr>
            <w:r w:rsidRPr="002B3603">
              <w:t xml:space="preserve">E-UTRA </w:t>
            </w:r>
            <w:proofErr w:type="gramStart"/>
            <w:r w:rsidRPr="002B3603">
              <w:t>band  3</w:t>
            </w:r>
            <w:proofErr w:type="gramEnd"/>
            <w:r w:rsidRPr="002B3603">
              <w:t>, 7, 22, 41, 42, 43, 52,</w:t>
            </w:r>
          </w:p>
          <w:p w14:paraId="470CDD2F" w14:textId="77777777" w:rsidR="003214E2" w:rsidRPr="002B3603" w:rsidRDefault="003214E2" w:rsidP="003214E2">
            <w:pPr>
              <w:pStyle w:val="TAL"/>
            </w:pPr>
            <w:r w:rsidRPr="002B3603">
              <w:t>NR Band n77, n78, n79</w:t>
            </w:r>
          </w:p>
        </w:tc>
        <w:tc>
          <w:tcPr>
            <w:tcW w:w="810" w:type="dxa"/>
          </w:tcPr>
          <w:p w14:paraId="538E3AE0"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275854F" w14:textId="77777777" w:rsidR="003214E2" w:rsidRPr="002B3603" w:rsidRDefault="003214E2" w:rsidP="003214E2">
            <w:pPr>
              <w:pStyle w:val="TAC"/>
              <w:jc w:val="left"/>
            </w:pPr>
            <w:r w:rsidRPr="002B3603">
              <w:t>-</w:t>
            </w:r>
          </w:p>
        </w:tc>
        <w:tc>
          <w:tcPr>
            <w:tcW w:w="889" w:type="dxa"/>
          </w:tcPr>
          <w:p w14:paraId="4187EAAF"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16432440" w14:textId="77777777" w:rsidR="003214E2" w:rsidRPr="002B3603" w:rsidRDefault="003214E2" w:rsidP="003214E2">
            <w:pPr>
              <w:pStyle w:val="TAC"/>
              <w:jc w:val="left"/>
            </w:pPr>
            <w:r w:rsidRPr="002B3603">
              <w:t>-50</w:t>
            </w:r>
          </w:p>
        </w:tc>
        <w:tc>
          <w:tcPr>
            <w:tcW w:w="850" w:type="dxa"/>
            <w:noWrap/>
          </w:tcPr>
          <w:p w14:paraId="28D27B93" w14:textId="77777777" w:rsidR="003214E2" w:rsidRPr="002B3603" w:rsidRDefault="003214E2" w:rsidP="003214E2">
            <w:pPr>
              <w:pStyle w:val="TAC"/>
              <w:jc w:val="left"/>
            </w:pPr>
            <w:r w:rsidRPr="002B3603">
              <w:t>1</w:t>
            </w:r>
          </w:p>
        </w:tc>
        <w:tc>
          <w:tcPr>
            <w:tcW w:w="928" w:type="dxa"/>
            <w:noWrap/>
          </w:tcPr>
          <w:p w14:paraId="2DDB8574" w14:textId="77777777" w:rsidR="003214E2" w:rsidRPr="002B3603" w:rsidRDefault="003214E2" w:rsidP="003214E2">
            <w:pPr>
              <w:pStyle w:val="TAC"/>
              <w:jc w:val="left"/>
            </w:pPr>
            <w:r w:rsidRPr="002B3603">
              <w:t>2</w:t>
            </w:r>
          </w:p>
        </w:tc>
      </w:tr>
      <w:tr w:rsidR="003214E2" w:rsidRPr="002B3603" w14:paraId="7F8A3D87" w14:textId="77777777" w:rsidTr="00C72BAD">
        <w:trPr>
          <w:trHeight w:val="225"/>
          <w:jc w:val="center"/>
        </w:trPr>
        <w:tc>
          <w:tcPr>
            <w:tcW w:w="959" w:type="dxa"/>
            <w:tcBorders>
              <w:top w:val="nil"/>
              <w:bottom w:val="nil"/>
            </w:tcBorders>
            <w:shd w:val="clear" w:color="auto" w:fill="auto"/>
          </w:tcPr>
          <w:p w14:paraId="3D5D034C" w14:textId="77777777" w:rsidR="003214E2" w:rsidRPr="002B3603" w:rsidRDefault="003214E2" w:rsidP="003214E2">
            <w:pPr>
              <w:pStyle w:val="TAC"/>
              <w:jc w:val="left"/>
            </w:pPr>
          </w:p>
        </w:tc>
        <w:tc>
          <w:tcPr>
            <w:tcW w:w="2831" w:type="dxa"/>
          </w:tcPr>
          <w:p w14:paraId="34545F9D" w14:textId="77777777" w:rsidR="003214E2" w:rsidRPr="002B3603" w:rsidRDefault="003214E2" w:rsidP="003214E2">
            <w:pPr>
              <w:pStyle w:val="TAL"/>
            </w:pPr>
            <w:r w:rsidRPr="002B3603">
              <w:t>E-UTRA 8</w:t>
            </w:r>
          </w:p>
        </w:tc>
        <w:tc>
          <w:tcPr>
            <w:tcW w:w="810" w:type="dxa"/>
          </w:tcPr>
          <w:p w14:paraId="23E4DE2F"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E2C63E1" w14:textId="77777777" w:rsidR="003214E2" w:rsidRPr="002B3603" w:rsidRDefault="003214E2" w:rsidP="003214E2">
            <w:pPr>
              <w:pStyle w:val="TAC"/>
              <w:jc w:val="left"/>
            </w:pPr>
            <w:r w:rsidRPr="002B3603">
              <w:t>-</w:t>
            </w:r>
          </w:p>
        </w:tc>
        <w:tc>
          <w:tcPr>
            <w:tcW w:w="889" w:type="dxa"/>
          </w:tcPr>
          <w:p w14:paraId="2800680F"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2A4DF91" w14:textId="77777777" w:rsidR="003214E2" w:rsidRPr="002B3603" w:rsidRDefault="003214E2" w:rsidP="003214E2">
            <w:pPr>
              <w:pStyle w:val="TAC"/>
              <w:jc w:val="left"/>
            </w:pPr>
            <w:r w:rsidRPr="002B3603">
              <w:t>-50</w:t>
            </w:r>
          </w:p>
        </w:tc>
        <w:tc>
          <w:tcPr>
            <w:tcW w:w="850" w:type="dxa"/>
            <w:noWrap/>
          </w:tcPr>
          <w:p w14:paraId="7A218887" w14:textId="77777777" w:rsidR="003214E2" w:rsidRPr="002B3603" w:rsidRDefault="003214E2" w:rsidP="003214E2">
            <w:pPr>
              <w:pStyle w:val="TAC"/>
              <w:jc w:val="left"/>
            </w:pPr>
            <w:r w:rsidRPr="002B3603">
              <w:t>1</w:t>
            </w:r>
          </w:p>
        </w:tc>
        <w:tc>
          <w:tcPr>
            <w:tcW w:w="928" w:type="dxa"/>
            <w:noWrap/>
          </w:tcPr>
          <w:p w14:paraId="737F8E7D" w14:textId="77777777" w:rsidR="003214E2" w:rsidRPr="002B3603" w:rsidRDefault="003214E2" w:rsidP="003214E2">
            <w:pPr>
              <w:pStyle w:val="TAC"/>
              <w:jc w:val="left"/>
            </w:pPr>
            <w:r w:rsidRPr="002B3603">
              <w:t>15</w:t>
            </w:r>
          </w:p>
        </w:tc>
      </w:tr>
      <w:tr w:rsidR="003214E2" w:rsidRPr="002B3603" w14:paraId="23483869" w14:textId="77777777" w:rsidTr="00C72BAD">
        <w:trPr>
          <w:trHeight w:val="225"/>
          <w:jc w:val="center"/>
        </w:trPr>
        <w:tc>
          <w:tcPr>
            <w:tcW w:w="959" w:type="dxa"/>
            <w:tcBorders>
              <w:top w:val="nil"/>
              <w:bottom w:val="nil"/>
            </w:tcBorders>
            <w:shd w:val="clear" w:color="auto" w:fill="auto"/>
          </w:tcPr>
          <w:p w14:paraId="75676870" w14:textId="77777777" w:rsidR="003214E2" w:rsidRPr="002B3603" w:rsidRDefault="003214E2" w:rsidP="003214E2">
            <w:pPr>
              <w:pStyle w:val="TAC"/>
              <w:jc w:val="left"/>
            </w:pPr>
          </w:p>
        </w:tc>
        <w:tc>
          <w:tcPr>
            <w:tcW w:w="2831" w:type="dxa"/>
          </w:tcPr>
          <w:p w14:paraId="1B1E8F65" w14:textId="77777777" w:rsidR="003214E2" w:rsidRPr="002B3603" w:rsidRDefault="003214E2" w:rsidP="003214E2">
            <w:pPr>
              <w:pStyle w:val="TAL"/>
            </w:pPr>
            <w:r w:rsidRPr="002B3603">
              <w:t>E-UTRA Band 11, 21</w:t>
            </w:r>
          </w:p>
        </w:tc>
        <w:tc>
          <w:tcPr>
            <w:tcW w:w="810" w:type="dxa"/>
          </w:tcPr>
          <w:p w14:paraId="7E6FCF28"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26B3DF3" w14:textId="77777777" w:rsidR="003214E2" w:rsidRPr="002B3603" w:rsidRDefault="003214E2" w:rsidP="003214E2">
            <w:pPr>
              <w:pStyle w:val="TAC"/>
              <w:jc w:val="left"/>
            </w:pPr>
            <w:r w:rsidRPr="002B3603">
              <w:t>-</w:t>
            </w:r>
          </w:p>
        </w:tc>
        <w:tc>
          <w:tcPr>
            <w:tcW w:w="889" w:type="dxa"/>
          </w:tcPr>
          <w:p w14:paraId="0734560B"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DD59166" w14:textId="77777777" w:rsidR="003214E2" w:rsidRPr="002B3603" w:rsidRDefault="003214E2" w:rsidP="003214E2">
            <w:pPr>
              <w:pStyle w:val="TAC"/>
              <w:jc w:val="left"/>
            </w:pPr>
            <w:r w:rsidRPr="002B3603">
              <w:t>-50</w:t>
            </w:r>
          </w:p>
        </w:tc>
        <w:tc>
          <w:tcPr>
            <w:tcW w:w="850" w:type="dxa"/>
            <w:noWrap/>
          </w:tcPr>
          <w:p w14:paraId="0537F91C" w14:textId="77777777" w:rsidR="003214E2" w:rsidRPr="002B3603" w:rsidRDefault="003214E2" w:rsidP="003214E2">
            <w:pPr>
              <w:pStyle w:val="TAC"/>
              <w:jc w:val="left"/>
            </w:pPr>
            <w:r w:rsidRPr="002B3603">
              <w:t>1</w:t>
            </w:r>
          </w:p>
        </w:tc>
        <w:tc>
          <w:tcPr>
            <w:tcW w:w="928" w:type="dxa"/>
            <w:noWrap/>
          </w:tcPr>
          <w:p w14:paraId="4F5C4ECF" w14:textId="77777777" w:rsidR="003214E2" w:rsidRPr="002B3603" w:rsidRDefault="003214E2" w:rsidP="003214E2">
            <w:pPr>
              <w:pStyle w:val="TAC"/>
              <w:jc w:val="left"/>
            </w:pPr>
          </w:p>
        </w:tc>
      </w:tr>
      <w:tr w:rsidR="003214E2" w:rsidRPr="002B3603" w14:paraId="26D55EDC" w14:textId="77777777" w:rsidTr="00C72BAD">
        <w:trPr>
          <w:trHeight w:val="225"/>
          <w:jc w:val="center"/>
        </w:trPr>
        <w:tc>
          <w:tcPr>
            <w:tcW w:w="959" w:type="dxa"/>
            <w:tcBorders>
              <w:top w:val="nil"/>
              <w:bottom w:val="single" w:sz="4" w:space="0" w:color="auto"/>
            </w:tcBorders>
            <w:shd w:val="clear" w:color="auto" w:fill="auto"/>
          </w:tcPr>
          <w:p w14:paraId="24A8EC7D" w14:textId="77777777" w:rsidR="003214E2" w:rsidRPr="002B3603" w:rsidRDefault="003214E2" w:rsidP="003214E2">
            <w:pPr>
              <w:pStyle w:val="TAC"/>
              <w:jc w:val="left"/>
            </w:pPr>
          </w:p>
        </w:tc>
        <w:tc>
          <w:tcPr>
            <w:tcW w:w="2831" w:type="dxa"/>
          </w:tcPr>
          <w:p w14:paraId="7F8530CD" w14:textId="77777777" w:rsidR="003214E2" w:rsidRPr="002B3603" w:rsidRDefault="003214E2" w:rsidP="003214E2">
            <w:pPr>
              <w:pStyle w:val="TAL"/>
            </w:pPr>
            <w:r w:rsidRPr="002B3603">
              <w:t>Frequency range</w:t>
            </w:r>
          </w:p>
        </w:tc>
        <w:tc>
          <w:tcPr>
            <w:tcW w:w="810" w:type="dxa"/>
          </w:tcPr>
          <w:p w14:paraId="33AE2DEC" w14:textId="77777777" w:rsidR="003214E2" w:rsidRPr="002B3603" w:rsidRDefault="003214E2" w:rsidP="003214E2">
            <w:pPr>
              <w:pStyle w:val="TAC"/>
              <w:jc w:val="left"/>
            </w:pPr>
            <w:r w:rsidRPr="002B3603">
              <w:t>1884.5</w:t>
            </w:r>
          </w:p>
        </w:tc>
        <w:tc>
          <w:tcPr>
            <w:tcW w:w="540" w:type="dxa"/>
          </w:tcPr>
          <w:p w14:paraId="3C247D8B" w14:textId="77777777" w:rsidR="003214E2" w:rsidRPr="002B3603" w:rsidRDefault="003214E2" w:rsidP="003214E2">
            <w:pPr>
              <w:pStyle w:val="TAC"/>
              <w:jc w:val="left"/>
            </w:pPr>
            <w:r w:rsidRPr="002B3603">
              <w:t>-</w:t>
            </w:r>
          </w:p>
        </w:tc>
        <w:tc>
          <w:tcPr>
            <w:tcW w:w="889" w:type="dxa"/>
          </w:tcPr>
          <w:p w14:paraId="5EF109EC" w14:textId="77777777" w:rsidR="003214E2" w:rsidRPr="002B3603" w:rsidRDefault="003214E2" w:rsidP="003214E2">
            <w:pPr>
              <w:pStyle w:val="TAC"/>
              <w:jc w:val="left"/>
            </w:pPr>
            <w:r w:rsidRPr="002B3603">
              <w:t>1915.7</w:t>
            </w:r>
          </w:p>
        </w:tc>
        <w:tc>
          <w:tcPr>
            <w:tcW w:w="1133" w:type="dxa"/>
          </w:tcPr>
          <w:p w14:paraId="60168710" w14:textId="77777777" w:rsidR="003214E2" w:rsidRPr="002B3603" w:rsidRDefault="003214E2" w:rsidP="003214E2">
            <w:pPr>
              <w:pStyle w:val="TAC"/>
              <w:jc w:val="left"/>
            </w:pPr>
            <w:r w:rsidRPr="002B3603">
              <w:t>-41</w:t>
            </w:r>
          </w:p>
        </w:tc>
        <w:tc>
          <w:tcPr>
            <w:tcW w:w="850" w:type="dxa"/>
            <w:noWrap/>
          </w:tcPr>
          <w:p w14:paraId="5B4852F8" w14:textId="77777777" w:rsidR="003214E2" w:rsidRPr="002B3603" w:rsidRDefault="003214E2" w:rsidP="003214E2">
            <w:pPr>
              <w:pStyle w:val="TAC"/>
              <w:jc w:val="left"/>
            </w:pPr>
            <w:r w:rsidRPr="002B3603">
              <w:t>0.3</w:t>
            </w:r>
          </w:p>
        </w:tc>
        <w:tc>
          <w:tcPr>
            <w:tcW w:w="928" w:type="dxa"/>
            <w:noWrap/>
          </w:tcPr>
          <w:p w14:paraId="00A3CBFD" w14:textId="77777777" w:rsidR="003214E2" w:rsidRPr="002B3603" w:rsidRDefault="003214E2" w:rsidP="003214E2">
            <w:pPr>
              <w:pStyle w:val="TAC"/>
              <w:jc w:val="left"/>
            </w:pPr>
            <w:r w:rsidRPr="002B3603">
              <w:t>8</w:t>
            </w:r>
          </w:p>
        </w:tc>
      </w:tr>
      <w:tr w:rsidR="003214E2" w:rsidRPr="002B3603" w14:paraId="35BEB066" w14:textId="77777777" w:rsidTr="00C72BAD">
        <w:trPr>
          <w:trHeight w:val="225"/>
          <w:jc w:val="center"/>
        </w:trPr>
        <w:tc>
          <w:tcPr>
            <w:tcW w:w="959" w:type="dxa"/>
            <w:tcBorders>
              <w:bottom w:val="nil"/>
            </w:tcBorders>
            <w:shd w:val="clear" w:color="auto" w:fill="auto"/>
          </w:tcPr>
          <w:p w14:paraId="62A4EF5E" w14:textId="77777777" w:rsidR="003214E2" w:rsidRPr="002B3603" w:rsidRDefault="003214E2" w:rsidP="003214E2">
            <w:pPr>
              <w:pStyle w:val="TAC"/>
              <w:jc w:val="left"/>
            </w:pPr>
            <w:r w:rsidRPr="002B3603">
              <w:t>n12</w:t>
            </w:r>
          </w:p>
        </w:tc>
        <w:tc>
          <w:tcPr>
            <w:tcW w:w="2831" w:type="dxa"/>
          </w:tcPr>
          <w:p w14:paraId="6C7FDF7F" w14:textId="77777777" w:rsidR="003214E2" w:rsidRPr="002B3603" w:rsidRDefault="003214E2" w:rsidP="003214E2">
            <w:pPr>
              <w:pStyle w:val="TAL"/>
            </w:pPr>
            <w:r w:rsidRPr="002B3603">
              <w:t>E-UTRA Band 2, 5, 13, 14, 17, 24, 25, 26, 27, 30, 41, 50, 53, 54, 70, 71, 74</w:t>
            </w:r>
          </w:p>
        </w:tc>
        <w:tc>
          <w:tcPr>
            <w:tcW w:w="810" w:type="dxa"/>
          </w:tcPr>
          <w:p w14:paraId="00ADF457"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C8361FB" w14:textId="77777777" w:rsidR="003214E2" w:rsidRPr="002B3603" w:rsidRDefault="003214E2" w:rsidP="003214E2">
            <w:pPr>
              <w:pStyle w:val="TAC"/>
              <w:jc w:val="left"/>
            </w:pPr>
            <w:r w:rsidRPr="002B3603">
              <w:t>-</w:t>
            </w:r>
          </w:p>
        </w:tc>
        <w:tc>
          <w:tcPr>
            <w:tcW w:w="889" w:type="dxa"/>
          </w:tcPr>
          <w:p w14:paraId="4752B2C0"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AA0498D" w14:textId="77777777" w:rsidR="003214E2" w:rsidRPr="002B3603" w:rsidRDefault="003214E2" w:rsidP="003214E2">
            <w:pPr>
              <w:pStyle w:val="TAC"/>
              <w:jc w:val="left"/>
            </w:pPr>
            <w:r w:rsidRPr="002B3603">
              <w:t>-50</w:t>
            </w:r>
          </w:p>
        </w:tc>
        <w:tc>
          <w:tcPr>
            <w:tcW w:w="850" w:type="dxa"/>
            <w:noWrap/>
          </w:tcPr>
          <w:p w14:paraId="023287A2" w14:textId="77777777" w:rsidR="003214E2" w:rsidRPr="002B3603" w:rsidRDefault="003214E2" w:rsidP="003214E2">
            <w:pPr>
              <w:pStyle w:val="TAC"/>
              <w:jc w:val="left"/>
            </w:pPr>
            <w:r w:rsidRPr="002B3603">
              <w:t>1</w:t>
            </w:r>
          </w:p>
        </w:tc>
        <w:tc>
          <w:tcPr>
            <w:tcW w:w="928" w:type="dxa"/>
            <w:noWrap/>
          </w:tcPr>
          <w:p w14:paraId="678A0A6C" w14:textId="77777777" w:rsidR="003214E2" w:rsidRPr="002B3603" w:rsidRDefault="003214E2" w:rsidP="003214E2">
            <w:pPr>
              <w:pStyle w:val="TAC"/>
              <w:jc w:val="left"/>
            </w:pPr>
          </w:p>
        </w:tc>
      </w:tr>
      <w:tr w:rsidR="003214E2" w:rsidRPr="002B3603" w14:paraId="37661104" w14:textId="77777777" w:rsidTr="00C72BAD">
        <w:trPr>
          <w:trHeight w:val="225"/>
          <w:jc w:val="center"/>
        </w:trPr>
        <w:tc>
          <w:tcPr>
            <w:tcW w:w="959" w:type="dxa"/>
            <w:tcBorders>
              <w:top w:val="nil"/>
              <w:bottom w:val="nil"/>
            </w:tcBorders>
            <w:shd w:val="clear" w:color="auto" w:fill="auto"/>
          </w:tcPr>
          <w:p w14:paraId="6F81F764" w14:textId="77777777" w:rsidR="003214E2" w:rsidRPr="002B3603" w:rsidRDefault="003214E2" w:rsidP="003214E2">
            <w:pPr>
              <w:pStyle w:val="TAC"/>
              <w:jc w:val="left"/>
            </w:pPr>
          </w:p>
        </w:tc>
        <w:tc>
          <w:tcPr>
            <w:tcW w:w="2831" w:type="dxa"/>
          </w:tcPr>
          <w:p w14:paraId="67FCBC53" w14:textId="77777777" w:rsidR="003214E2" w:rsidRPr="002B3603" w:rsidRDefault="003214E2" w:rsidP="003214E2">
            <w:pPr>
              <w:pStyle w:val="TAL"/>
            </w:pPr>
            <w:r w:rsidRPr="002B3603">
              <w:t>E-UTRA Band 4, 48, 51, 66</w:t>
            </w:r>
          </w:p>
          <w:p w14:paraId="65D1A5E0" w14:textId="77777777" w:rsidR="003214E2" w:rsidRPr="002B3603" w:rsidRDefault="003214E2" w:rsidP="003214E2">
            <w:pPr>
              <w:pStyle w:val="TAL"/>
            </w:pPr>
            <w:r w:rsidRPr="002B3603">
              <w:t>NR Band n77</w:t>
            </w:r>
          </w:p>
        </w:tc>
        <w:tc>
          <w:tcPr>
            <w:tcW w:w="810" w:type="dxa"/>
          </w:tcPr>
          <w:p w14:paraId="36D56787"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33F18820" w14:textId="77777777" w:rsidR="003214E2" w:rsidRPr="002B3603" w:rsidRDefault="003214E2" w:rsidP="003214E2">
            <w:pPr>
              <w:pStyle w:val="TAC"/>
              <w:jc w:val="left"/>
            </w:pPr>
            <w:r w:rsidRPr="002B3603">
              <w:t>-</w:t>
            </w:r>
          </w:p>
        </w:tc>
        <w:tc>
          <w:tcPr>
            <w:tcW w:w="889" w:type="dxa"/>
          </w:tcPr>
          <w:p w14:paraId="5400048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1FBB4F4B" w14:textId="77777777" w:rsidR="003214E2" w:rsidRPr="002B3603" w:rsidRDefault="003214E2" w:rsidP="003214E2">
            <w:pPr>
              <w:pStyle w:val="TAC"/>
              <w:jc w:val="left"/>
            </w:pPr>
            <w:r w:rsidRPr="002B3603">
              <w:t>-50</w:t>
            </w:r>
          </w:p>
        </w:tc>
        <w:tc>
          <w:tcPr>
            <w:tcW w:w="850" w:type="dxa"/>
            <w:noWrap/>
          </w:tcPr>
          <w:p w14:paraId="6FDDC151" w14:textId="77777777" w:rsidR="003214E2" w:rsidRPr="002B3603" w:rsidRDefault="003214E2" w:rsidP="003214E2">
            <w:pPr>
              <w:pStyle w:val="TAC"/>
              <w:jc w:val="left"/>
            </w:pPr>
            <w:r w:rsidRPr="002B3603">
              <w:t>1</w:t>
            </w:r>
          </w:p>
        </w:tc>
        <w:tc>
          <w:tcPr>
            <w:tcW w:w="928" w:type="dxa"/>
            <w:noWrap/>
          </w:tcPr>
          <w:p w14:paraId="294E2ECC" w14:textId="77777777" w:rsidR="003214E2" w:rsidRPr="002B3603" w:rsidRDefault="003214E2" w:rsidP="003214E2">
            <w:pPr>
              <w:pStyle w:val="TAC"/>
              <w:jc w:val="left"/>
            </w:pPr>
            <w:r w:rsidRPr="002B3603">
              <w:t>2</w:t>
            </w:r>
          </w:p>
        </w:tc>
      </w:tr>
      <w:tr w:rsidR="003214E2" w:rsidRPr="002B3603" w14:paraId="4E9832B3" w14:textId="77777777" w:rsidTr="00C72BAD">
        <w:trPr>
          <w:trHeight w:val="225"/>
          <w:jc w:val="center"/>
        </w:trPr>
        <w:tc>
          <w:tcPr>
            <w:tcW w:w="959" w:type="dxa"/>
            <w:tcBorders>
              <w:top w:val="nil"/>
              <w:bottom w:val="single" w:sz="4" w:space="0" w:color="auto"/>
            </w:tcBorders>
            <w:shd w:val="clear" w:color="auto" w:fill="auto"/>
          </w:tcPr>
          <w:p w14:paraId="61A7962D" w14:textId="77777777" w:rsidR="003214E2" w:rsidRPr="002B3603" w:rsidRDefault="003214E2" w:rsidP="003214E2">
            <w:pPr>
              <w:pStyle w:val="TAC"/>
              <w:jc w:val="left"/>
            </w:pPr>
          </w:p>
        </w:tc>
        <w:tc>
          <w:tcPr>
            <w:tcW w:w="2831" w:type="dxa"/>
          </w:tcPr>
          <w:p w14:paraId="75392060" w14:textId="77777777" w:rsidR="003214E2" w:rsidRPr="002B3603" w:rsidRDefault="003214E2" w:rsidP="003214E2">
            <w:pPr>
              <w:pStyle w:val="TAL"/>
            </w:pPr>
            <w:r w:rsidRPr="002B3603">
              <w:t>E-UTRA Band 12, 85</w:t>
            </w:r>
          </w:p>
        </w:tc>
        <w:tc>
          <w:tcPr>
            <w:tcW w:w="810" w:type="dxa"/>
          </w:tcPr>
          <w:p w14:paraId="2B9BEF86"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840A9D8" w14:textId="77777777" w:rsidR="003214E2" w:rsidRPr="002B3603" w:rsidRDefault="003214E2" w:rsidP="003214E2">
            <w:pPr>
              <w:pStyle w:val="TAC"/>
              <w:jc w:val="left"/>
            </w:pPr>
            <w:r w:rsidRPr="002B3603">
              <w:t>-</w:t>
            </w:r>
          </w:p>
        </w:tc>
        <w:tc>
          <w:tcPr>
            <w:tcW w:w="889" w:type="dxa"/>
          </w:tcPr>
          <w:p w14:paraId="03C085D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0BDBF9DB" w14:textId="77777777" w:rsidR="003214E2" w:rsidRPr="002B3603" w:rsidRDefault="003214E2" w:rsidP="003214E2">
            <w:pPr>
              <w:pStyle w:val="TAC"/>
              <w:jc w:val="left"/>
            </w:pPr>
            <w:r w:rsidRPr="002B3603">
              <w:t>-50</w:t>
            </w:r>
          </w:p>
        </w:tc>
        <w:tc>
          <w:tcPr>
            <w:tcW w:w="850" w:type="dxa"/>
            <w:noWrap/>
          </w:tcPr>
          <w:p w14:paraId="110CEB20" w14:textId="77777777" w:rsidR="003214E2" w:rsidRPr="002B3603" w:rsidRDefault="003214E2" w:rsidP="003214E2">
            <w:pPr>
              <w:pStyle w:val="TAC"/>
              <w:jc w:val="left"/>
            </w:pPr>
            <w:r w:rsidRPr="002B3603">
              <w:t>1</w:t>
            </w:r>
          </w:p>
        </w:tc>
        <w:tc>
          <w:tcPr>
            <w:tcW w:w="928" w:type="dxa"/>
            <w:noWrap/>
          </w:tcPr>
          <w:p w14:paraId="37A4F6AE" w14:textId="77777777" w:rsidR="003214E2" w:rsidRPr="002B3603" w:rsidRDefault="003214E2" w:rsidP="003214E2">
            <w:pPr>
              <w:pStyle w:val="TAC"/>
              <w:jc w:val="left"/>
            </w:pPr>
            <w:r w:rsidRPr="002B3603">
              <w:t>15</w:t>
            </w:r>
          </w:p>
        </w:tc>
      </w:tr>
      <w:tr w:rsidR="003214E2" w:rsidRPr="002B3603" w14:paraId="5D4F1B83" w14:textId="77777777" w:rsidTr="00C72BAD">
        <w:trPr>
          <w:trHeight w:val="225"/>
          <w:jc w:val="center"/>
        </w:trPr>
        <w:tc>
          <w:tcPr>
            <w:tcW w:w="959" w:type="dxa"/>
            <w:tcBorders>
              <w:top w:val="nil"/>
              <w:bottom w:val="nil"/>
            </w:tcBorders>
            <w:shd w:val="clear" w:color="auto" w:fill="auto"/>
          </w:tcPr>
          <w:p w14:paraId="3FDDCD6D" w14:textId="77777777" w:rsidR="003214E2" w:rsidRPr="002B3603" w:rsidRDefault="003214E2" w:rsidP="003214E2">
            <w:pPr>
              <w:pStyle w:val="TAC"/>
              <w:jc w:val="left"/>
            </w:pPr>
            <w:r w:rsidRPr="002B3603">
              <w:rPr>
                <w:lang w:eastAsia="zh-CN"/>
              </w:rPr>
              <w:t>n13</w:t>
            </w:r>
          </w:p>
        </w:tc>
        <w:tc>
          <w:tcPr>
            <w:tcW w:w="2831" w:type="dxa"/>
          </w:tcPr>
          <w:p w14:paraId="3B1EA49E" w14:textId="77777777" w:rsidR="003214E2" w:rsidRPr="002B3603" w:rsidRDefault="003214E2" w:rsidP="003214E2">
            <w:pPr>
              <w:pStyle w:val="TAL"/>
            </w:pPr>
            <w:r w:rsidRPr="002B3603">
              <w:t>E-UTRA Band 2, 4, 5,12, 13, 17</w:t>
            </w:r>
            <w:r w:rsidRPr="002B3603">
              <w:rPr>
                <w:lang w:eastAsia="zh-CN"/>
              </w:rPr>
              <w:t xml:space="preserve">, 25, 26, 27, 29, 41, 48, 50, 51, </w:t>
            </w:r>
            <w:r w:rsidRPr="002B3603">
              <w:t>53, 54,</w:t>
            </w:r>
            <w:r w:rsidRPr="002B3603">
              <w:rPr>
                <w:rFonts w:ascii="Times New Roman" w:hAnsi="Times New Roman"/>
                <w:sz w:val="20"/>
              </w:rPr>
              <w:t xml:space="preserve"> </w:t>
            </w:r>
            <w:r w:rsidRPr="002B3603">
              <w:rPr>
                <w:lang w:eastAsia="zh-CN"/>
              </w:rPr>
              <w:t>66, 70, 71</w:t>
            </w:r>
            <w:r w:rsidRPr="002B3603">
              <w:t>, 74, 85</w:t>
            </w:r>
          </w:p>
        </w:tc>
        <w:tc>
          <w:tcPr>
            <w:tcW w:w="810" w:type="dxa"/>
          </w:tcPr>
          <w:p w14:paraId="219E08F5"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6CA6463" w14:textId="77777777" w:rsidR="003214E2" w:rsidRPr="002B3603" w:rsidRDefault="003214E2" w:rsidP="003214E2">
            <w:pPr>
              <w:pStyle w:val="TAC"/>
              <w:jc w:val="left"/>
            </w:pPr>
            <w:r w:rsidRPr="002B3603">
              <w:t>-</w:t>
            </w:r>
          </w:p>
        </w:tc>
        <w:tc>
          <w:tcPr>
            <w:tcW w:w="889" w:type="dxa"/>
          </w:tcPr>
          <w:p w14:paraId="5D7A0B72"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2E15FA51" w14:textId="77777777" w:rsidR="003214E2" w:rsidRPr="002B3603" w:rsidRDefault="003214E2" w:rsidP="003214E2">
            <w:pPr>
              <w:pStyle w:val="TAC"/>
              <w:jc w:val="left"/>
            </w:pPr>
            <w:r w:rsidRPr="002B3603">
              <w:t>-50</w:t>
            </w:r>
          </w:p>
        </w:tc>
        <w:tc>
          <w:tcPr>
            <w:tcW w:w="850" w:type="dxa"/>
            <w:noWrap/>
          </w:tcPr>
          <w:p w14:paraId="1C30D077" w14:textId="77777777" w:rsidR="003214E2" w:rsidRPr="002B3603" w:rsidRDefault="003214E2" w:rsidP="003214E2">
            <w:pPr>
              <w:pStyle w:val="TAC"/>
              <w:jc w:val="left"/>
            </w:pPr>
            <w:r w:rsidRPr="002B3603">
              <w:t>1</w:t>
            </w:r>
          </w:p>
        </w:tc>
        <w:tc>
          <w:tcPr>
            <w:tcW w:w="928" w:type="dxa"/>
            <w:noWrap/>
          </w:tcPr>
          <w:p w14:paraId="17BA334F" w14:textId="77777777" w:rsidR="003214E2" w:rsidRPr="002B3603" w:rsidRDefault="003214E2" w:rsidP="003214E2">
            <w:pPr>
              <w:pStyle w:val="TAC"/>
              <w:jc w:val="left"/>
            </w:pPr>
          </w:p>
        </w:tc>
      </w:tr>
      <w:tr w:rsidR="003214E2" w:rsidRPr="002B3603" w14:paraId="2EB880A0" w14:textId="77777777" w:rsidTr="00C72BAD">
        <w:trPr>
          <w:trHeight w:val="225"/>
          <w:jc w:val="center"/>
        </w:trPr>
        <w:tc>
          <w:tcPr>
            <w:tcW w:w="959" w:type="dxa"/>
            <w:tcBorders>
              <w:top w:val="nil"/>
              <w:bottom w:val="nil"/>
            </w:tcBorders>
            <w:shd w:val="clear" w:color="auto" w:fill="auto"/>
          </w:tcPr>
          <w:p w14:paraId="3EDF6B2C" w14:textId="77777777" w:rsidR="003214E2" w:rsidRPr="002B3603" w:rsidRDefault="003214E2" w:rsidP="003214E2">
            <w:pPr>
              <w:pStyle w:val="TAC"/>
              <w:jc w:val="left"/>
            </w:pPr>
          </w:p>
        </w:tc>
        <w:tc>
          <w:tcPr>
            <w:tcW w:w="2831" w:type="dxa"/>
          </w:tcPr>
          <w:p w14:paraId="1C1F571F" w14:textId="77777777" w:rsidR="003214E2" w:rsidRPr="002B3603" w:rsidRDefault="003214E2" w:rsidP="003214E2">
            <w:pPr>
              <w:pStyle w:val="TAL"/>
            </w:pPr>
            <w:r w:rsidRPr="002B3603">
              <w:t>E-UTRA Band 14, 103</w:t>
            </w:r>
          </w:p>
        </w:tc>
        <w:tc>
          <w:tcPr>
            <w:tcW w:w="810" w:type="dxa"/>
          </w:tcPr>
          <w:p w14:paraId="795DF575"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49E885C" w14:textId="77777777" w:rsidR="003214E2" w:rsidRPr="002B3603" w:rsidRDefault="003214E2" w:rsidP="003214E2">
            <w:pPr>
              <w:pStyle w:val="TAC"/>
              <w:jc w:val="left"/>
            </w:pPr>
            <w:r w:rsidRPr="002B3603">
              <w:t>-</w:t>
            </w:r>
          </w:p>
        </w:tc>
        <w:tc>
          <w:tcPr>
            <w:tcW w:w="889" w:type="dxa"/>
          </w:tcPr>
          <w:p w14:paraId="70E1F8D3"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2813BAD4" w14:textId="77777777" w:rsidR="003214E2" w:rsidRPr="002B3603" w:rsidRDefault="003214E2" w:rsidP="003214E2">
            <w:pPr>
              <w:pStyle w:val="TAC"/>
              <w:jc w:val="left"/>
            </w:pPr>
            <w:r w:rsidRPr="002B3603">
              <w:t>-50</w:t>
            </w:r>
          </w:p>
        </w:tc>
        <w:tc>
          <w:tcPr>
            <w:tcW w:w="850" w:type="dxa"/>
            <w:noWrap/>
          </w:tcPr>
          <w:p w14:paraId="17F31A61" w14:textId="77777777" w:rsidR="003214E2" w:rsidRPr="002B3603" w:rsidRDefault="003214E2" w:rsidP="003214E2">
            <w:pPr>
              <w:pStyle w:val="TAC"/>
              <w:jc w:val="left"/>
            </w:pPr>
            <w:r w:rsidRPr="002B3603">
              <w:t>1</w:t>
            </w:r>
          </w:p>
        </w:tc>
        <w:tc>
          <w:tcPr>
            <w:tcW w:w="928" w:type="dxa"/>
            <w:noWrap/>
          </w:tcPr>
          <w:p w14:paraId="6447BA07" w14:textId="77777777" w:rsidR="003214E2" w:rsidRPr="002B3603" w:rsidRDefault="003214E2" w:rsidP="003214E2">
            <w:pPr>
              <w:pStyle w:val="TAC"/>
              <w:jc w:val="left"/>
            </w:pPr>
            <w:r w:rsidRPr="002B3603">
              <w:t>15</w:t>
            </w:r>
          </w:p>
        </w:tc>
      </w:tr>
      <w:tr w:rsidR="003214E2" w:rsidRPr="002B3603" w14:paraId="4BE19CB4" w14:textId="77777777" w:rsidTr="00C72BAD">
        <w:trPr>
          <w:trHeight w:val="225"/>
          <w:jc w:val="center"/>
        </w:trPr>
        <w:tc>
          <w:tcPr>
            <w:tcW w:w="959" w:type="dxa"/>
            <w:tcBorders>
              <w:top w:val="nil"/>
              <w:bottom w:val="nil"/>
            </w:tcBorders>
            <w:shd w:val="clear" w:color="auto" w:fill="auto"/>
          </w:tcPr>
          <w:p w14:paraId="772B4B0B" w14:textId="77777777" w:rsidR="003214E2" w:rsidRPr="002B3603" w:rsidRDefault="003214E2" w:rsidP="003214E2">
            <w:pPr>
              <w:pStyle w:val="TAC"/>
              <w:jc w:val="left"/>
            </w:pPr>
          </w:p>
        </w:tc>
        <w:tc>
          <w:tcPr>
            <w:tcW w:w="2831" w:type="dxa"/>
          </w:tcPr>
          <w:p w14:paraId="52EAEBCB" w14:textId="77777777" w:rsidR="003214E2" w:rsidRPr="002B3603" w:rsidRDefault="003214E2" w:rsidP="003214E2">
            <w:pPr>
              <w:pStyle w:val="TAL"/>
            </w:pPr>
            <w:r w:rsidRPr="002B3603">
              <w:t>E-UTRA Band 24, 30</w:t>
            </w:r>
          </w:p>
          <w:p w14:paraId="19649BE5" w14:textId="77777777" w:rsidR="003214E2" w:rsidRPr="002B3603" w:rsidRDefault="003214E2" w:rsidP="003214E2">
            <w:pPr>
              <w:pStyle w:val="TAL"/>
            </w:pPr>
            <w:r w:rsidRPr="002B3603">
              <w:t>NR Band n77</w:t>
            </w:r>
          </w:p>
        </w:tc>
        <w:tc>
          <w:tcPr>
            <w:tcW w:w="810" w:type="dxa"/>
          </w:tcPr>
          <w:p w14:paraId="43BD6F2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555E8954" w14:textId="77777777" w:rsidR="003214E2" w:rsidRPr="002B3603" w:rsidRDefault="003214E2" w:rsidP="003214E2">
            <w:pPr>
              <w:pStyle w:val="TAC"/>
              <w:jc w:val="left"/>
            </w:pPr>
            <w:r w:rsidRPr="002B3603">
              <w:t>-</w:t>
            </w:r>
          </w:p>
        </w:tc>
        <w:tc>
          <w:tcPr>
            <w:tcW w:w="889" w:type="dxa"/>
          </w:tcPr>
          <w:p w14:paraId="26C74B03"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695705B" w14:textId="77777777" w:rsidR="003214E2" w:rsidRPr="002B3603" w:rsidRDefault="003214E2" w:rsidP="003214E2">
            <w:pPr>
              <w:pStyle w:val="TAC"/>
              <w:jc w:val="left"/>
            </w:pPr>
            <w:r w:rsidRPr="002B3603">
              <w:t>-50</w:t>
            </w:r>
          </w:p>
        </w:tc>
        <w:tc>
          <w:tcPr>
            <w:tcW w:w="850" w:type="dxa"/>
            <w:noWrap/>
          </w:tcPr>
          <w:p w14:paraId="6E042AB9" w14:textId="77777777" w:rsidR="003214E2" w:rsidRPr="002B3603" w:rsidRDefault="003214E2" w:rsidP="003214E2">
            <w:pPr>
              <w:pStyle w:val="TAC"/>
              <w:jc w:val="left"/>
            </w:pPr>
            <w:r w:rsidRPr="002B3603">
              <w:t>1</w:t>
            </w:r>
          </w:p>
        </w:tc>
        <w:tc>
          <w:tcPr>
            <w:tcW w:w="928" w:type="dxa"/>
            <w:noWrap/>
          </w:tcPr>
          <w:p w14:paraId="30E7E8FA" w14:textId="77777777" w:rsidR="003214E2" w:rsidRPr="002B3603" w:rsidRDefault="003214E2" w:rsidP="003214E2">
            <w:pPr>
              <w:pStyle w:val="TAC"/>
              <w:jc w:val="left"/>
            </w:pPr>
            <w:r w:rsidRPr="002B3603">
              <w:t>2</w:t>
            </w:r>
          </w:p>
        </w:tc>
      </w:tr>
      <w:tr w:rsidR="003214E2" w:rsidRPr="002B3603" w14:paraId="75E75D34" w14:textId="77777777" w:rsidTr="00C72BAD">
        <w:trPr>
          <w:trHeight w:val="225"/>
          <w:jc w:val="center"/>
        </w:trPr>
        <w:tc>
          <w:tcPr>
            <w:tcW w:w="959" w:type="dxa"/>
            <w:tcBorders>
              <w:top w:val="nil"/>
              <w:bottom w:val="nil"/>
            </w:tcBorders>
            <w:shd w:val="clear" w:color="auto" w:fill="auto"/>
          </w:tcPr>
          <w:p w14:paraId="29459616" w14:textId="77777777" w:rsidR="003214E2" w:rsidRPr="002B3603" w:rsidRDefault="003214E2" w:rsidP="003214E2">
            <w:pPr>
              <w:pStyle w:val="TAC"/>
              <w:jc w:val="left"/>
            </w:pPr>
          </w:p>
        </w:tc>
        <w:tc>
          <w:tcPr>
            <w:tcW w:w="2831" w:type="dxa"/>
          </w:tcPr>
          <w:p w14:paraId="6D9B84A9" w14:textId="77777777" w:rsidR="003214E2" w:rsidRPr="002B3603" w:rsidRDefault="003214E2" w:rsidP="003214E2">
            <w:pPr>
              <w:pStyle w:val="TAL"/>
            </w:pPr>
            <w:r w:rsidRPr="002B3603">
              <w:t>Frequency range</w:t>
            </w:r>
          </w:p>
        </w:tc>
        <w:tc>
          <w:tcPr>
            <w:tcW w:w="810" w:type="dxa"/>
          </w:tcPr>
          <w:p w14:paraId="023D29DB" w14:textId="77777777" w:rsidR="003214E2" w:rsidRPr="002B3603" w:rsidRDefault="003214E2" w:rsidP="003214E2">
            <w:pPr>
              <w:pStyle w:val="TAC"/>
              <w:jc w:val="left"/>
            </w:pPr>
            <w:r w:rsidRPr="002B3603">
              <w:t>769</w:t>
            </w:r>
          </w:p>
        </w:tc>
        <w:tc>
          <w:tcPr>
            <w:tcW w:w="540" w:type="dxa"/>
          </w:tcPr>
          <w:p w14:paraId="7F7B5DBE" w14:textId="77777777" w:rsidR="003214E2" w:rsidRPr="002B3603" w:rsidRDefault="003214E2" w:rsidP="003214E2">
            <w:pPr>
              <w:pStyle w:val="TAC"/>
              <w:jc w:val="left"/>
            </w:pPr>
            <w:r w:rsidRPr="002B3603">
              <w:t>-</w:t>
            </w:r>
          </w:p>
        </w:tc>
        <w:tc>
          <w:tcPr>
            <w:tcW w:w="889" w:type="dxa"/>
          </w:tcPr>
          <w:p w14:paraId="3AC84227" w14:textId="77777777" w:rsidR="003214E2" w:rsidRPr="002B3603" w:rsidRDefault="003214E2" w:rsidP="003214E2">
            <w:pPr>
              <w:pStyle w:val="TAC"/>
              <w:jc w:val="left"/>
            </w:pPr>
            <w:r w:rsidRPr="002B3603">
              <w:t>775</w:t>
            </w:r>
          </w:p>
        </w:tc>
        <w:tc>
          <w:tcPr>
            <w:tcW w:w="1133" w:type="dxa"/>
          </w:tcPr>
          <w:p w14:paraId="2F9EB3F3" w14:textId="77777777" w:rsidR="003214E2" w:rsidRPr="002B3603" w:rsidRDefault="003214E2" w:rsidP="003214E2">
            <w:pPr>
              <w:pStyle w:val="TAC"/>
              <w:jc w:val="left"/>
            </w:pPr>
            <w:r w:rsidRPr="002B3603">
              <w:t>-35</w:t>
            </w:r>
          </w:p>
        </w:tc>
        <w:tc>
          <w:tcPr>
            <w:tcW w:w="850" w:type="dxa"/>
            <w:noWrap/>
          </w:tcPr>
          <w:p w14:paraId="766A4CB0" w14:textId="77777777" w:rsidR="003214E2" w:rsidRPr="002B3603" w:rsidRDefault="003214E2" w:rsidP="003214E2">
            <w:pPr>
              <w:pStyle w:val="TAC"/>
              <w:jc w:val="left"/>
            </w:pPr>
            <w:r w:rsidRPr="002B3603">
              <w:t>0.00625</w:t>
            </w:r>
          </w:p>
        </w:tc>
        <w:tc>
          <w:tcPr>
            <w:tcW w:w="928" w:type="dxa"/>
            <w:noWrap/>
          </w:tcPr>
          <w:p w14:paraId="670CECDA" w14:textId="77777777" w:rsidR="003214E2" w:rsidRPr="002B3603" w:rsidRDefault="003214E2" w:rsidP="003214E2">
            <w:pPr>
              <w:pStyle w:val="TAC"/>
              <w:jc w:val="left"/>
            </w:pPr>
            <w:r w:rsidRPr="002B3603">
              <w:t>15</w:t>
            </w:r>
          </w:p>
        </w:tc>
      </w:tr>
      <w:tr w:rsidR="003214E2" w:rsidRPr="002B3603" w14:paraId="62BD1AAB" w14:textId="77777777" w:rsidTr="00C72BAD">
        <w:trPr>
          <w:trHeight w:val="225"/>
          <w:jc w:val="center"/>
        </w:trPr>
        <w:tc>
          <w:tcPr>
            <w:tcW w:w="959" w:type="dxa"/>
            <w:tcBorders>
              <w:top w:val="nil"/>
              <w:bottom w:val="single" w:sz="4" w:space="0" w:color="auto"/>
            </w:tcBorders>
            <w:shd w:val="clear" w:color="auto" w:fill="auto"/>
          </w:tcPr>
          <w:p w14:paraId="47EF9751" w14:textId="77777777" w:rsidR="003214E2" w:rsidRPr="002B3603" w:rsidRDefault="003214E2" w:rsidP="003214E2">
            <w:pPr>
              <w:pStyle w:val="TAC"/>
              <w:jc w:val="left"/>
            </w:pPr>
          </w:p>
        </w:tc>
        <w:tc>
          <w:tcPr>
            <w:tcW w:w="2831" w:type="dxa"/>
          </w:tcPr>
          <w:p w14:paraId="4D8CC8FB" w14:textId="77777777" w:rsidR="003214E2" w:rsidRPr="002B3603" w:rsidRDefault="003214E2" w:rsidP="003214E2">
            <w:pPr>
              <w:pStyle w:val="TAL"/>
            </w:pPr>
            <w:r w:rsidRPr="002B3603">
              <w:t>Frequency range</w:t>
            </w:r>
          </w:p>
        </w:tc>
        <w:tc>
          <w:tcPr>
            <w:tcW w:w="810" w:type="dxa"/>
          </w:tcPr>
          <w:p w14:paraId="2D0714C2" w14:textId="77777777" w:rsidR="003214E2" w:rsidRPr="002B3603" w:rsidRDefault="003214E2" w:rsidP="003214E2">
            <w:pPr>
              <w:pStyle w:val="TAC"/>
              <w:jc w:val="left"/>
            </w:pPr>
            <w:r w:rsidRPr="002B3603">
              <w:t>799</w:t>
            </w:r>
          </w:p>
        </w:tc>
        <w:tc>
          <w:tcPr>
            <w:tcW w:w="540" w:type="dxa"/>
          </w:tcPr>
          <w:p w14:paraId="03B42C93" w14:textId="77777777" w:rsidR="003214E2" w:rsidRPr="002B3603" w:rsidRDefault="003214E2" w:rsidP="003214E2">
            <w:pPr>
              <w:pStyle w:val="TAC"/>
              <w:jc w:val="left"/>
            </w:pPr>
            <w:r w:rsidRPr="002B3603">
              <w:t>-</w:t>
            </w:r>
          </w:p>
        </w:tc>
        <w:tc>
          <w:tcPr>
            <w:tcW w:w="889" w:type="dxa"/>
          </w:tcPr>
          <w:p w14:paraId="321EAB91" w14:textId="77777777" w:rsidR="003214E2" w:rsidRPr="002B3603" w:rsidRDefault="003214E2" w:rsidP="003214E2">
            <w:pPr>
              <w:pStyle w:val="TAC"/>
              <w:jc w:val="left"/>
            </w:pPr>
            <w:r w:rsidRPr="002B3603">
              <w:t>805</w:t>
            </w:r>
          </w:p>
        </w:tc>
        <w:tc>
          <w:tcPr>
            <w:tcW w:w="1133" w:type="dxa"/>
          </w:tcPr>
          <w:p w14:paraId="5DA89AF0" w14:textId="77777777" w:rsidR="003214E2" w:rsidRPr="002B3603" w:rsidRDefault="003214E2" w:rsidP="003214E2">
            <w:pPr>
              <w:pStyle w:val="TAC"/>
              <w:jc w:val="left"/>
            </w:pPr>
            <w:r w:rsidRPr="002B3603">
              <w:t>-35</w:t>
            </w:r>
          </w:p>
        </w:tc>
        <w:tc>
          <w:tcPr>
            <w:tcW w:w="850" w:type="dxa"/>
            <w:noWrap/>
          </w:tcPr>
          <w:p w14:paraId="284CCB0C" w14:textId="77777777" w:rsidR="003214E2" w:rsidRPr="002B3603" w:rsidRDefault="003214E2" w:rsidP="003214E2">
            <w:pPr>
              <w:pStyle w:val="TAC"/>
              <w:jc w:val="left"/>
            </w:pPr>
            <w:r w:rsidRPr="002B3603">
              <w:t>0.00625</w:t>
            </w:r>
          </w:p>
        </w:tc>
        <w:tc>
          <w:tcPr>
            <w:tcW w:w="928" w:type="dxa"/>
            <w:noWrap/>
          </w:tcPr>
          <w:p w14:paraId="25164761" w14:textId="77777777" w:rsidR="003214E2" w:rsidRPr="002B3603" w:rsidRDefault="003214E2" w:rsidP="003214E2">
            <w:pPr>
              <w:pStyle w:val="TAC"/>
              <w:jc w:val="left"/>
            </w:pPr>
            <w:r w:rsidRPr="002B3603">
              <w:t>11, 15</w:t>
            </w:r>
          </w:p>
        </w:tc>
      </w:tr>
      <w:tr w:rsidR="003214E2" w:rsidRPr="002B3603" w14:paraId="6E55D54F" w14:textId="77777777" w:rsidTr="00C72BAD">
        <w:trPr>
          <w:trHeight w:val="225"/>
          <w:jc w:val="center"/>
        </w:trPr>
        <w:tc>
          <w:tcPr>
            <w:tcW w:w="959" w:type="dxa"/>
            <w:tcBorders>
              <w:bottom w:val="nil"/>
            </w:tcBorders>
            <w:shd w:val="clear" w:color="auto" w:fill="auto"/>
          </w:tcPr>
          <w:p w14:paraId="0BB50870" w14:textId="77777777" w:rsidR="003214E2" w:rsidRPr="002B3603" w:rsidRDefault="003214E2" w:rsidP="003214E2">
            <w:pPr>
              <w:pStyle w:val="TAC"/>
              <w:jc w:val="left"/>
            </w:pPr>
            <w:r w:rsidRPr="002B3603">
              <w:t>n14</w:t>
            </w:r>
          </w:p>
        </w:tc>
        <w:tc>
          <w:tcPr>
            <w:tcW w:w="2831" w:type="dxa"/>
          </w:tcPr>
          <w:p w14:paraId="3B115CE5" w14:textId="77777777" w:rsidR="003214E2" w:rsidRPr="002B3603" w:rsidRDefault="003214E2" w:rsidP="003214E2">
            <w:pPr>
              <w:pStyle w:val="TAL"/>
            </w:pPr>
            <w:r w:rsidRPr="002B3603">
              <w:t xml:space="preserve">E-UTRA Band 2, 4, </w:t>
            </w:r>
            <w:proofErr w:type="gramStart"/>
            <w:r w:rsidRPr="002B3603">
              <w:t>5,  12</w:t>
            </w:r>
            <w:proofErr w:type="gramEnd"/>
            <w:r w:rsidRPr="002B3603">
              <w:t>, 13, 14, 17</w:t>
            </w:r>
            <w:r w:rsidRPr="002B3603">
              <w:rPr>
                <w:lang w:eastAsia="zh-CN"/>
              </w:rPr>
              <w:t>, 23, 24, 25, 26, 27, 29, 30, 41, 48, 53, 54, 66, 70, 71, 85</w:t>
            </w:r>
          </w:p>
        </w:tc>
        <w:tc>
          <w:tcPr>
            <w:tcW w:w="810" w:type="dxa"/>
          </w:tcPr>
          <w:p w14:paraId="24259D7A" w14:textId="77777777" w:rsidR="003214E2" w:rsidRPr="002B3603" w:rsidRDefault="003214E2" w:rsidP="003214E2">
            <w:pPr>
              <w:pStyle w:val="TAC"/>
              <w:jc w:val="left"/>
            </w:pPr>
            <w:proofErr w:type="spellStart"/>
            <w:r w:rsidRPr="002B3603">
              <w:t>FD</w:t>
            </w:r>
            <w:r w:rsidRPr="002B3603">
              <w:rPr>
                <w:vertAlign w:val="subscript"/>
              </w:rPr>
              <w:t>L_low</w:t>
            </w:r>
            <w:proofErr w:type="spellEnd"/>
          </w:p>
        </w:tc>
        <w:tc>
          <w:tcPr>
            <w:tcW w:w="540" w:type="dxa"/>
          </w:tcPr>
          <w:p w14:paraId="52171475" w14:textId="77777777" w:rsidR="003214E2" w:rsidRPr="002B3603" w:rsidRDefault="003214E2" w:rsidP="003214E2">
            <w:pPr>
              <w:pStyle w:val="TAC"/>
              <w:jc w:val="left"/>
            </w:pPr>
            <w:r w:rsidRPr="002B3603">
              <w:t>-</w:t>
            </w:r>
          </w:p>
        </w:tc>
        <w:tc>
          <w:tcPr>
            <w:tcW w:w="889" w:type="dxa"/>
          </w:tcPr>
          <w:p w14:paraId="5A789CC0" w14:textId="77777777" w:rsidR="003214E2" w:rsidRPr="002B3603" w:rsidRDefault="003214E2" w:rsidP="003214E2">
            <w:pPr>
              <w:pStyle w:val="TAC"/>
              <w:jc w:val="left"/>
              <w:rPr>
                <w:rStyle w:val="TALCar"/>
                <w:rFonts w:eastAsia="Malgun Gothic"/>
              </w:rPr>
            </w:pPr>
            <w:proofErr w:type="spellStart"/>
            <w:r w:rsidRPr="002B3603">
              <w:t>FD</w:t>
            </w:r>
            <w:r w:rsidRPr="002B3603">
              <w:rPr>
                <w:vertAlign w:val="subscript"/>
              </w:rPr>
              <w:t>L_high</w:t>
            </w:r>
            <w:proofErr w:type="spellEnd"/>
          </w:p>
        </w:tc>
        <w:tc>
          <w:tcPr>
            <w:tcW w:w="1133" w:type="dxa"/>
          </w:tcPr>
          <w:p w14:paraId="60226031" w14:textId="77777777" w:rsidR="003214E2" w:rsidRPr="002B3603" w:rsidRDefault="003214E2" w:rsidP="003214E2">
            <w:pPr>
              <w:pStyle w:val="TAC"/>
              <w:jc w:val="left"/>
            </w:pPr>
            <w:r w:rsidRPr="002B3603">
              <w:t>-50</w:t>
            </w:r>
          </w:p>
        </w:tc>
        <w:tc>
          <w:tcPr>
            <w:tcW w:w="850" w:type="dxa"/>
            <w:noWrap/>
          </w:tcPr>
          <w:p w14:paraId="21D12DF7" w14:textId="77777777" w:rsidR="003214E2" w:rsidRPr="002B3603" w:rsidRDefault="003214E2" w:rsidP="003214E2">
            <w:pPr>
              <w:pStyle w:val="TAC"/>
              <w:jc w:val="left"/>
            </w:pPr>
            <w:r w:rsidRPr="002B3603">
              <w:t>1</w:t>
            </w:r>
          </w:p>
        </w:tc>
        <w:tc>
          <w:tcPr>
            <w:tcW w:w="928" w:type="dxa"/>
            <w:noWrap/>
          </w:tcPr>
          <w:p w14:paraId="70DD215D" w14:textId="77777777" w:rsidR="003214E2" w:rsidRPr="002B3603" w:rsidRDefault="003214E2" w:rsidP="003214E2">
            <w:pPr>
              <w:pStyle w:val="TAC"/>
              <w:jc w:val="left"/>
            </w:pPr>
          </w:p>
        </w:tc>
      </w:tr>
      <w:tr w:rsidR="003214E2" w:rsidRPr="002B3603" w14:paraId="6F9930DB" w14:textId="77777777" w:rsidTr="00C72BAD">
        <w:trPr>
          <w:trHeight w:val="225"/>
          <w:jc w:val="center"/>
        </w:trPr>
        <w:tc>
          <w:tcPr>
            <w:tcW w:w="959" w:type="dxa"/>
            <w:tcBorders>
              <w:top w:val="nil"/>
              <w:bottom w:val="nil"/>
            </w:tcBorders>
            <w:shd w:val="clear" w:color="auto" w:fill="auto"/>
          </w:tcPr>
          <w:p w14:paraId="6DE52085" w14:textId="77777777" w:rsidR="003214E2" w:rsidRPr="002B3603" w:rsidRDefault="003214E2" w:rsidP="003214E2">
            <w:pPr>
              <w:pStyle w:val="TAC"/>
              <w:jc w:val="left"/>
            </w:pPr>
          </w:p>
        </w:tc>
        <w:tc>
          <w:tcPr>
            <w:tcW w:w="2831" w:type="dxa"/>
          </w:tcPr>
          <w:p w14:paraId="0A1D9305" w14:textId="77777777" w:rsidR="003214E2" w:rsidRPr="002B3603" w:rsidRDefault="003214E2" w:rsidP="003214E2">
            <w:pPr>
              <w:pStyle w:val="TAL"/>
            </w:pPr>
            <w:r w:rsidRPr="002B3603">
              <w:t>NR Band n77</w:t>
            </w:r>
          </w:p>
        </w:tc>
        <w:tc>
          <w:tcPr>
            <w:tcW w:w="810" w:type="dxa"/>
          </w:tcPr>
          <w:p w14:paraId="2B9DCE4E"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000559C" w14:textId="77777777" w:rsidR="003214E2" w:rsidRPr="002B3603" w:rsidRDefault="003214E2" w:rsidP="003214E2">
            <w:pPr>
              <w:pStyle w:val="TAC"/>
              <w:jc w:val="left"/>
            </w:pPr>
            <w:r w:rsidRPr="002B3603">
              <w:t>-</w:t>
            </w:r>
          </w:p>
        </w:tc>
        <w:tc>
          <w:tcPr>
            <w:tcW w:w="889" w:type="dxa"/>
          </w:tcPr>
          <w:p w14:paraId="07E12242"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2EBF69F" w14:textId="77777777" w:rsidR="003214E2" w:rsidRPr="002B3603" w:rsidRDefault="003214E2" w:rsidP="003214E2">
            <w:pPr>
              <w:pStyle w:val="TAC"/>
              <w:jc w:val="left"/>
            </w:pPr>
            <w:r w:rsidRPr="002B3603">
              <w:t>-50</w:t>
            </w:r>
          </w:p>
        </w:tc>
        <w:tc>
          <w:tcPr>
            <w:tcW w:w="850" w:type="dxa"/>
            <w:noWrap/>
          </w:tcPr>
          <w:p w14:paraId="116117E4" w14:textId="77777777" w:rsidR="003214E2" w:rsidRPr="002B3603" w:rsidRDefault="003214E2" w:rsidP="003214E2">
            <w:pPr>
              <w:pStyle w:val="TAC"/>
              <w:jc w:val="left"/>
            </w:pPr>
            <w:r w:rsidRPr="002B3603">
              <w:t>1</w:t>
            </w:r>
          </w:p>
        </w:tc>
        <w:tc>
          <w:tcPr>
            <w:tcW w:w="928" w:type="dxa"/>
            <w:noWrap/>
          </w:tcPr>
          <w:p w14:paraId="54DE4F68" w14:textId="77777777" w:rsidR="003214E2" w:rsidRPr="002B3603" w:rsidRDefault="003214E2" w:rsidP="003214E2">
            <w:pPr>
              <w:pStyle w:val="TAC"/>
              <w:jc w:val="left"/>
            </w:pPr>
            <w:r w:rsidRPr="002B3603">
              <w:t>2</w:t>
            </w:r>
          </w:p>
        </w:tc>
      </w:tr>
      <w:tr w:rsidR="003214E2" w:rsidRPr="002B3603" w14:paraId="10A966A5" w14:textId="77777777" w:rsidTr="00C72BAD">
        <w:trPr>
          <w:trHeight w:val="225"/>
          <w:jc w:val="center"/>
        </w:trPr>
        <w:tc>
          <w:tcPr>
            <w:tcW w:w="959" w:type="dxa"/>
            <w:tcBorders>
              <w:top w:val="nil"/>
              <w:bottom w:val="nil"/>
            </w:tcBorders>
            <w:shd w:val="clear" w:color="auto" w:fill="auto"/>
          </w:tcPr>
          <w:p w14:paraId="62F426DC" w14:textId="77777777" w:rsidR="003214E2" w:rsidRPr="002B3603" w:rsidRDefault="003214E2" w:rsidP="003214E2">
            <w:pPr>
              <w:pStyle w:val="TAC"/>
              <w:jc w:val="left"/>
            </w:pPr>
          </w:p>
        </w:tc>
        <w:tc>
          <w:tcPr>
            <w:tcW w:w="2831" w:type="dxa"/>
          </w:tcPr>
          <w:p w14:paraId="4B83B5F0" w14:textId="77777777" w:rsidR="003214E2" w:rsidRPr="002B3603" w:rsidRDefault="003214E2" w:rsidP="003214E2">
            <w:pPr>
              <w:pStyle w:val="TAL"/>
            </w:pPr>
            <w:r w:rsidRPr="002B3603">
              <w:t>Frequency range</w:t>
            </w:r>
          </w:p>
        </w:tc>
        <w:tc>
          <w:tcPr>
            <w:tcW w:w="810" w:type="dxa"/>
          </w:tcPr>
          <w:p w14:paraId="16E7A73C" w14:textId="77777777" w:rsidR="003214E2" w:rsidRPr="002B3603" w:rsidRDefault="003214E2" w:rsidP="003214E2">
            <w:pPr>
              <w:pStyle w:val="TAC"/>
              <w:jc w:val="left"/>
            </w:pPr>
            <w:r w:rsidRPr="002B3603">
              <w:t>769</w:t>
            </w:r>
          </w:p>
        </w:tc>
        <w:tc>
          <w:tcPr>
            <w:tcW w:w="540" w:type="dxa"/>
          </w:tcPr>
          <w:p w14:paraId="5007639D" w14:textId="77777777" w:rsidR="003214E2" w:rsidRPr="002B3603" w:rsidRDefault="003214E2" w:rsidP="003214E2">
            <w:pPr>
              <w:pStyle w:val="TAC"/>
              <w:jc w:val="left"/>
            </w:pPr>
            <w:r w:rsidRPr="002B3603">
              <w:t>-</w:t>
            </w:r>
          </w:p>
        </w:tc>
        <w:tc>
          <w:tcPr>
            <w:tcW w:w="889" w:type="dxa"/>
          </w:tcPr>
          <w:p w14:paraId="46856E6D" w14:textId="77777777" w:rsidR="003214E2" w:rsidRPr="002B3603" w:rsidRDefault="003214E2" w:rsidP="003214E2">
            <w:pPr>
              <w:pStyle w:val="TAC"/>
              <w:jc w:val="left"/>
              <w:rPr>
                <w:rStyle w:val="TALCar"/>
                <w:rFonts w:eastAsia="Malgun Gothic"/>
              </w:rPr>
            </w:pPr>
            <w:r w:rsidRPr="002B3603">
              <w:t>775</w:t>
            </w:r>
          </w:p>
        </w:tc>
        <w:tc>
          <w:tcPr>
            <w:tcW w:w="1133" w:type="dxa"/>
          </w:tcPr>
          <w:p w14:paraId="07EA3720" w14:textId="77777777" w:rsidR="003214E2" w:rsidRPr="002B3603" w:rsidRDefault="003214E2" w:rsidP="003214E2">
            <w:pPr>
              <w:pStyle w:val="TAC"/>
              <w:jc w:val="left"/>
            </w:pPr>
            <w:r w:rsidRPr="002B3603">
              <w:t>-35</w:t>
            </w:r>
          </w:p>
        </w:tc>
        <w:tc>
          <w:tcPr>
            <w:tcW w:w="850" w:type="dxa"/>
            <w:noWrap/>
          </w:tcPr>
          <w:p w14:paraId="3F516CD7" w14:textId="77777777" w:rsidR="003214E2" w:rsidRPr="002B3603" w:rsidRDefault="003214E2" w:rsidP="003214E2">
            <w:pPr>
              <w:pStyle w:val="TAC"/>
              <w:jc w:val="left"/>
            </w:pPr>
            <w:r w:rsidRPr="002B3603">
              <w:t>0.00625</w:t>
            </w:r>
          </w:p>
        </w:tc>
        <w:tc>
          <w:tcPr>
            <w:tcW w:w="928" w:type="dxa"/>
            <w:noWrap/>
          </w:tcPr>
          <w:p w14:paraId="31C94002" w14:textId="77777777" w:rsidR="003214E2" w:rsidRPr="002B3603" w:rsidRDefault="003214E2" w:rsidP="003214E2">
            <w:pPr>
              <w:pStyle w:val="TAC"/>
              <w:jc w:val="left"/>
            </w:pPr>
            <w:r w:rsidRPr="002B3603">
              <w:t>12, 15</w:t>
            </w:r>
          </w:p>
        </w:tc>
      </w:tr>
      <w:tr w:rsidR="003214E2" w:rsidRPr="002B3603" w14:paraId="294A1A2B" w14:textId="77777777" w:rsidTr="00C72BAD">
        <w:trPr>
          <w:trHeight w:val="225"/>
          <w:jc w:val="center"/>
        </w:trPr>
        <w:tc>
          <w:tcPr>
            <w:tcW w:w="959" w:type="dxa"/>
            <w:tcBorders>
              <w:top w:val="nil"/>
              <w:bottom w:val="single" w:sz="4" w:space="0" w:color="auto"/>
            </w:tcBorders>
            <w:shd w:val="clear" w:color="auto" w:fill="auto"/>
          </w:tcPr>
          <w:p w14:paraId="4DD37A38" w14:textId="77777777" w:rsidR="003214E2" w:rsidRPr="002B3603" w:rsidRDefault="003214E2" w:rsidP="003214E2">
            <w:pPr>
              <w:pStyle w:val="TAC"/>
              <w:jc w:val="left"/>
            </w:pPr>
          </w:p>
        </w:tc>
        <w:tc>
          <w:tcPr>
            <w:tcW w:w="2831" w:type="dxa"/>
          </w:tcPr>
          <w:p w14:paraId="45048B9D" w14:textId="77777777" w:rsidR="003214E2" w:rsidRPr="002B3603" w:rsidRDefault="003214E2" w:rsidP="003214E2">
            <w:pPr>
              <w:pStyle w:val="TAL"/>
            </w:pPr>
            <w:r w:rsidRPr="002B3603">
              <w:t>Frequency range</w:t>
            </w:r>
          </w:p>
        </w:tc>
        <w:tc>
          <w:tcPr>
            <w:tcW w:w="810" w:type="dxa"/>
          </w:tcPr>
          <w:p w14:paraId="5A6CD4A2" w14:textId="77777777" w:rsidR="003214E2" w:rsidRPr="002B3603" w:rsidRDefault="003214E2" w:rsidP="003214E2">
            <w:pPr>
              <w:pStyle w:val="TAC"/>
              <w:jc w:val="left"/>
            </w:pPr>
            <w:r w:rsidRPr="002B3603">
              <w:t>799</w:t>
            </w:r>
          </w:p>
        </w:tc>
        <w:tc>
          <w:tcPr>
            <w:tcW w:w="540" w:type="dxa"/>
          </w:tcPr>
          <w:p w14:paraId="1C263973" w14:textId="77777777" w:rsidR="003214E2" w:rsidRPr="002B3603" w:rsidRDefault="003214E2" w:rsidP="003214E2">
            <w:pPr>
              <w:pStyle w:val="TAC"/>
              <w:jc w:val="left"/>
            </w:pPr>
            <w:r w:rsidRPr="002B3603">
              <w:t>-</w:t>
            </w:r>
          </w:p>
        </w:tc>
        <w:tc>
          <w:tcPr>
            <w:tcW w:w="889" w:type="dxa"/>
          </w:tcPr>
          <w:p w14:paraId="0176A827" w14:textId="77777777" w:rsidR="003214E2" w:rsidRPr="002B3603" w:rsidRDefault="003214E2" w:rsidP="003214E2">
            <w:pPr>
              <w:pStyle w:val="TAC"/>
              <w:jc w:val="left"/>
              <w:rPr>
                <w:rStyle w:val="TALCar"/>
                <w:rFonts w:eastAsia="Malgun Gothic"/>
              </w:rPr>
            </w:pPr>
            <w:r w:rsidRPr="002B3603">
              <w:t>805</w:t>
            </w:r>
          </w:p>
        </w:tc>
        <w:tc>
          <w:tcPr>
            <w:tcW w:w="1133" w:type="dxa"/>
          </w:tcPr>
          <w:p w14:paraId="401D9C8F" w14:textId="77777777" w:rsidR="003214E2" w:rsidRPr="002B3603" w:rsidRDefault="003214E2" w:rsidP="003214E2">
            <w:pPr>
              <w:pStyle w:val="TAC"/>
              <w:jc w:val="left"/>
            </w:pPr>
            <w:r w:rsidRPr="002B3603">
              <w:t>-35</w:t>
            </w:r>
          </w:p>
        </w:tc>
        <w:tc>
          <w:tcPr>
            <w:tcW w:w="850" w:type="dxa"/>
            <w:noWrap/>
          </w:tcPr>
          <w:p w14:paraId="4B0C0339" w14:textId="77777777" w:rsidR="003214E2" w:rsidRPr="002B3603" w:rsidRDefault="003214E2" w:rsidP="003214E2">
            <w:pPr>
              <w:pStyle w:val="TAC"/>
              <w:jc w:val="left"/>
            </w:pPr>
            <w:r w:rsidRPr="002B3603">
              <w:t>0.00625</w:t>
            </w:r>
          </w:p>
        </w:tc>
        <w:tc>
          <w:tcPr>
            <w:tcW w:w="928" w:type="dxa"/>
            <w:noWrap/>
          </w:tcPr>
          <w:p w14:paraId="26E48EE1" w14:textId="77777777" w:rsidR="003214E2" w:rsidRPr="002B3603" w:rsidRDefault="003214E2" w:rsidP="003214E2">
            <w:pPr>
              <w:pStyle w:val="TAC"/>
              <w:jc w:val="left"/>
            </w:pPr>
            <w:r w:rsidRPr="002B3603">
              <w:t>11, 12, 15</w:t>
            </w:r>
          </w:p>
        </w:tc>
      </w:tr>
      <w:tr w:rsidR="003214E2" w:rsidRPr="002B3603" w14:paraId="1297C672" w14:textId="77777777" w:rsidTr="00C72BAD">
        <w:trPr>
          <w:trHeight w:val="225"/>
          <w:jc w:val="center"/>
        </w:trPr>
        <w:tc>
          <w:tcPr>
            <w:tcW w:w="959" w:type="dxa"/>
            <w:tcBorders>
              <w:bottom w:val="nil"/>
            </w:tcBorders>
            <w:shd w:val="clear" w:color="auto" w:fill="auto"/>
          </w:tcPr>
          <w:p w14:paraId="1ADAA197" w14:textId="77777777" w:rsidR="003214E2" w:rsidRPr="002B3603" w:rsidRDefault="003214E2" w:rsidP="003214E2">
            <w:pPr>
              <w:pStyle w:val="TAC"/>
              <w:jc w:val="left"/>
            </w:pPr>
            <w:r w:rsidRPr="002B3603">
              <w:rPr>
                <w:rFonts w:eastAsia="Yu Mincho"/>
              </w:rPr>
              <w:t>n18</w:t>
            </w:r>
          </w:p>
        </w:tc>
        <w:tc>
          <w:tcPr>
            <w:tcW w:w="2831" w:type="dxa"/>
          </w:tcPr>
          <w:p w14:paraId="5075D9A6" w14:textId="77777777" w:rsidR="003214E2" w:rsidRPr="002B3603" w:rsidRDefault="003214E2" w:rsidP="003214E2">
            <w:pPr>
              <w:pStyle w:val="TAL"/>
              <w:rPr>
                <w:lang w:eastAsia="zh-CN"/>
              </w:rPr>
            </w:pPr>
            <w:r w:rsidRPr="002B3603">
              <w:t>E-UTRA Band 1, 3, 11, 21, 34, 40, 42, 65</w:t>
            </w:r>
          </w:p>
          <w:p w14:paraId="542B8D32" w14:textId="77777777" w:rsidR="003214E2" w:rsidRPr="002B3603" w:rsidRDefault="003214E2" w:rsidP="003214E2">
            <w:pPr>
              <w:pStyle w:val="TAL"/>
            </w:pPr>
            <w:r w:rsidRPr="002B3603">
              <w:rPr>
                <w:lang w:eastAsia="zh-CN"/>
              </w:rPr>
              <w:t>NR Band n79</w:t>
            </w:r>
          </w:p>
        </w:tc>
        <w:tc>
          <w:tcPr>
            <w:tcW w:w="810" w:type="dxa"/>
          </w:tcPr>
          <w:p w14:paraId="25D4937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72A80C4" w14:textId="77777777" w:rsidR="003214E2" w:rsidRPr="002B3603" w:rsidRDefault="003214E2" w:rsidP="003214E2">
            <w:pPr>
              <w:pStyle w:val="TAC"/>
              <w:jc w:val="left"/>
            </w:pPr>
            <w:r w:rsidRPr="002B3603">
              <w:t>-</w:t>
            </w:r>
          </w:p>
        </w:tc>
        <w:tc>
          <w:tcPr>
            <w:tcW w:w="889" w:type="dxa"/>
          </w:tcPr>
          <w:p w14:paraId="649ACA0D"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21462F50" w14:textId="77777777" w:rsidR="003214E2" w:rsidRPr="002B3603" w:rsidRDefault="003214E2" w:rsidP="003214E2">
            <w:pPr>
              <w:pStyle w:val="TAC"/>
              <w:jc w:val="left"/>
            </w:pPr>
            <w:r w:rsidRPr="002B3603">
              <w:t>-50</w:t>
            </w:r>
          </w:p>
        </w:tc>
        <w:tc>
          <w:tcPr>
            <w:tcW w:w="850" w:type="dxa"/>
            <w:noWrap/>
          </w:tcPr>
          <w:p w14:paraId="1C91DAB2" w14:textId="77777777" w:rsidR="003214E2" w:rsidRPr="002B3603" w:rsidRDefault="003214E2" w:rsidP="003214E2">
            <w:pPr>
              <w:pStyle w:val="TAC"/>
              <w:jc w:val="left"/>
            </w:pPr>
            <w:r w:rsidRPr="002B3603">
              <w:t>1</w:t>
            </w:r>
          </w:p>
        </w:tc>
        <w:tc>
          <w:tcPr>
            <w:tcW w:w="928" w:type="dxa"/>
            <w:noWrap/>
          </w:tcPr>
          <w:p w14:paraId="227F8ED8" w14:textId="77777777" w:rsidR="003214E2" w:rsidRPr="002B3603" w:rsidRDefault="003214E2" w:rsidP="003214E2">
            <w:pPr>
              <w:pStyle w:val="TAC"/>
              <w:jc w:val="left"/>
            </w:pPr>
          </w:p>
        </w:tc>
      </w:tr>
      <w:tr w:rsidR="003214E2" w:rsidRPr="002B3603" w14:paraId="5F3DFB33" w14:textId="77777777" w:rsidTr="00C72BAD">
        <w:trPr>
          <w:trHeight w:val="225"/>
          <w:jc w:val="center"/>
        </w:trPr>
        <w:tc>
          <w:tcPr>
            <w:tcW w:w="959" w:type="dxa"/>
            <w:tcBorders>
              <w:top w:val="nil"/>
              <w:bottom w:val="nil"/>
            </w:tcBorders>
            <w:shd w:val="clear" w:color="auto" w:fill="auto"/>
          </w:tcPr>
          <w:p w14:paraId="63A4ABF3" w14:textId="77777777" w:rsidR="003214E2" w:rsidRPr="002B3603" w:rsidRDefault="003214E2" w:rsidP="003214E2">
            <w:pPr>
              <w:pStyle w:val="TAC"/>
              <w:jc w:val="left"/>
            </w:pPr>
          </w:p>
        </w:tc>
        <w:tc>
          <w:tcPr>
            <w:tcW w:w="2831" w:type="dxa"/>
          </w:tcPr>
          <w:p w14:paraId="3F656D62" w14:textId="77777777" w:rsidR="003214E2" w:rsidRPr="002B3603" w:rsidRDefault="003214E2" w:rsidP="003214E2">
            <w:pPr>
              <w:pStyle w:val="TAL"/>
            </w:pPr>
            <w:r w:rsidRPr="002B3603">
              <w:rPr>
                <w:lang w:eastAsia="zh-CN"/>
              </w:rPr>
              <w:t>NR Band n77, n78</w:t>
            </w:r>
          </w:p>
        </w:tc>
        <w:tc>
          <w:tcPr>
            <w:tcW w:w="810" w:type="dxa"/>
          </w:tcPr>
          <w:p w14:paraId="312215DB"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03AD3074" w14:textId="77777777" w:rsidR="003214E2" w:rsidRPr="002B3603" w:rsidRDefault="003214E2" w:rsidP="003214E2">
            <w:pPr>
              <w:pStyle w:val="TAC"/>
              <w:jc w:val="left"/>
            </w:pPr>
            <w:r w:rsidRPr="002B3603">
              <w:t>-</w:t>
            </w:r>
          </w:p>
        </w:tc>
        <w:tc>
          <w:tcPr>
            <w:tcW w:w="889" w:type="dxa"/>
          </w:tcPr>
          <w:p w14:paraId="262886F8"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BCE8DBD" w14:textId="77777777" w:rsidR="003214E2" w:rsidRPr="002B3603" w:rsidRDefault="003214E2" w:rsidP="003214E2">
            <w:pPr>
              <w:pStyle w:val="TAC"/>
              <w:jc w:val="left"/>
            </w:pPr>
            <w:r w:rsidRPr="002B3603">
              <w:t>-50</w:t>
            </w:r>
          </w:p>
        </w:tc>
        <w:tc>
          <w:tcPr>
            <w:tcW w:w="850" w:type="dxa"/>
            <w:noWrap/>
          </w:tcPr>
          <w:p w14:paraId="3E208DF6" w14:textId="77777777" w:rsidR="003214E2" w:rsidRPr="002B3603" w:rsidRDefault="003214E2" w:rsidP="003214E2">
            <w:pPr>
              <w:pStyle w:val="TAC"/>
              <w:jc w:val="left"/>
            </w:pPr>
            <w:r w:rsidRPr="002B3603">
              <w:t>1</w:t>
            </w:r>
          </w:p>
        </w:tc>
        <w:tc>
          <w:tcPr>
            <w:tcW w:w="928" w:type="dxa"/>
            <w:noWrap/>
          </w:tcPr>
          <w:p w14:paraId="01F2EB6A" w14:textId="77777777" w:rsidR="003214E2" w:rsidRPr="002B3603" w:rsidRDefault="003214E2" w:rsidP="003214E2">
            <w:pPr>
              <w:pStyle w:val="TAC"/>
              <w:jc w:val="left"/>
            </w:pPr>
            <w:r w:rsidRPr="002B3603">
              <w:rPr>
                <w:rFonts w:eastAsia="Yu Mincho"/>
              </w:rPr>
              <w:t>2</w:t>
            </w:r>
          </w:p>
        </w:tc>
      </w:tr>
      <w:tr w:rsidR="003214E2" w:rsidRPr="002B3603" w14:paraId="6AFEA876" w14:textId="77777777" w:rsidTr="00C72BAD">
        <w:trPr>
          <w:trHeight w:val="225"/>
          <w:jc w:val="center"/>
        </w:trPr>
        <w:tc>
          <w:tcPr>
            <w:tcW w:w="959" w:type="dxa"/>
            <w:tcBorders>
              <w:top w:val="nil"/>
              <w:bottom w:val="nil"/>
            </w:tcBorders>
            <w:shd w:val="clear" w:color="auto" w:fill="auto"/>
          </w:tcPr>
          <w:p w14:paraId="67DACE7C" w14:textId="77777777" w:rsidR="003214E2" w:rsidRPr="002B3603" w:rsidRDefault="003214E2" w:rsidP="003214E2">
            <w:pPr>
              <w:pStyle w:val="TAC"/>
              <w:jc w:val="left"/>
            </w:pPr>
          </w:p>
        </w:tc>
        <w:tc>
          <w:tcPr>
            <w:tcW w:w="2831" w:type="dxa"/>
            <w:vAlign w:val="center"/>
          </w:tcPr>
          <w:p w14:paraId="50305EA9" w14:textId="77777777" w:rsidR="003214E2" w:rsidRPr="002B3603" w:rsidRDefault="003214E2" w:rsidP="003214E2">
            <w:pPr>
              <w:pStyle w:val="TAL"/>
            </w:pPr>
            <w:r w:rsidRPr="002B3603">
              <w:t>Frequency range</w:t>
            </w:r>
          </w:p>
        </w:tc>
        <w:tc>
          <w:tcPr>
            <w:tcW w:w="810" w:type="dxa"/>
          </w:tcPr>
          <w:p w14:paraId="6AAC5DA5" w14:textId="77777777" w:rsidR="003214E2" w:rsidRPr="002B3603" w:rsidRDefault="003214E2" w:rsidP="003214E2">
            <w:pPr>
              <w:pStyle w:val="TAC"/>
              <w:jc w:val="left"/>
            </w:pPr>
            <w:r w:rsidRPr="002B3603">
              <w:t>758</w:t>
            </w:r>
          </w:p>
        </w:tc>
        <w:tc>
          <w:tcPr>
            <w:tcW w:w="540" w:type="dxa"/>
          </w:tcPr>
          <w:p w14:paraId="7191847D" w14:textId="77777777" w:rsidR="003214E2" w:rsidRPr="002B3603" w:rsidRDefault="003214E2" w:rsidP="003214E2">
            <w:pPr>
              <w:pStyle w:val="TAC"/>
              <w:jc w:val="left"/>
            </w:pPr>
            <w:r w:rsidRPr="002B3603">
              <w:t>-</w:t>
            </w:r>
          </w:p>
        </w:tc>
        <w:tc>
          <w:tcPr>
            <w:tcW w:w="889" w:type="dxa"/>
          </w:tcPr>
          <w:p w14:paraId="7694B1C8" w14:textId="77777777" w:rsidR="003214E2" w:rsidRPr="002B3603" w:rsidRDefault="003214E2" w:rsidP="003214E2">
            <w:pPr>
              <w:pStyle w:val="TAC"/>
              <w:jc w:val="left"/>
            </w:pPr>
            <w:r w:rsidRPr="002B3603">
              <w:t>799</w:t>
            </w:r>
          </w:p>
        </w:tc>
        <w:tc>
          <w:tcPr>
            <w:tcW w:w="1133" w:type="dxa"/>
          </w:tcPr>
          <w:p w14:paraId="417547F5" w14:textId="77777777" w:rsidR="003214E2" w:rsidRPr="002B3603" w:rsidRDefault="003214E2" w:rsidP="003214E2">
            <w:pPr>
              <w:pStyle w:val="TAC"/>
              <w:jc w:val="left"/>
            </w:pPr>
            <w:r w:rsidRPr="002B3603">
              <w:t>-50</w:t>
            </w:r>
          </w:p>
        </w:tc>
        <w:tc>
          <w:tcPr>
            <w:tcW w:w="850" w:type="dxa"/>
            <w:noWrap/>
          </w:tcPr>
          <w:p w14:paraId="4B56570C" w14:textId="77777777" w:rsidR="003214E2" w:rsidRPr="002B3603" w:rsidRDefault="003214E2" w:rsidP="003214E2">
            <w:pPr>
              <w:pStyle w:val="TAC"/>
              <w:jc w:val="left"/>
            </w:pPr>
            <w:r w:rsidRPr="002B3603">
              <w:t>1</w:t>
            </w:r>
          </w:p>
        </w:tc>
        <w:tc>
          <w:tcPr>
            <w:tcW w:w="928" w:type="dxa"/>
            <w:noWrap/>
          </w:tcPr>
          <w:p w14:paraId="4A56476B" w14:textId="77777777" w:rsidR="003214E2" w:rsidRPr="002B3603" w:rsidRDefault="003214E2" w:rsidP="003214E2">
            <w:pPr>
              <w:pStyle w:val="TAC"/>
              <w:jc w:val="left"/>
            </w:pPr>
          </w:p>
        </w:tc>
      </w:tr>
      <w:tr w:rsidR="003214E2" w:rsidRPr="002B3603" w14:paraId="091BB729" w14:textId="77777777" w:rsidTr="00C72BAD">
        <w:trPr>
          <w:trHeight w:val="225"/>
          <w:jc w:val="center"/>
        </w:trPr>
        <w:tc>
          <w:tcPr>
            <w:tcW w:w="959" w:type="dxa"/>
            <w:tcBorders>
              <w:top w:val="nil"/>
              <w:bottom w:val="nil"/>
            </w:tcBorders>
            <w:shd w:val="clear" w:color="auto" w:fill="auto"/>
          </w:tcPr>
          <w:p w14:paraId="4691B9D7" w14:textId="77777777" w:rsidR="003214E2" w:rsidRPr="002B3603" w:rsidRDefault="003214E2" w:rsidP="003214E2">
            <w:pPr>
              <w:pStyle w:val="TAC"/>
              <w:jc w:val="left"/>
            </w:pPr>
          </w:p>
        </w:tc>
        <w:tc>
          <w:tcPr>
            <w:tcW w:w="2831" w:type="dxa"/>
            <w:vAlign w:val="center"/>
          </w:tcPr>
          <w:p w14:paraId="5F935A6D" w14:textId="77777777" w:rsidR="003214E2" w:rsidRPr="002B3603" w:rsidRDefault="003214E2" w:rsidP="003214E2">
            <w:pPr>
              <w:pStyle w:val="TAL"/>
            </w:pPr>
            <w:r w:rsidRPr="002B3603">
              <w:t>Frequency range</w:t>
            </w:r>
          </w:p>
        </w:tc>
        <w:tc>
          <w:tcPr>
            <w:tcW w:w="810" w:type="dxa"/>
          </w:tcPr>
          <w:p w14:paraId="3300E1F6" w14:textId="77777777" w:rsidR="003214E2" w:rsidRPr="002B3603" w:rsidRDefault="003214E2" w:rsidP="003214E2">
            <w:pPr>
              <w:pStyle w:val="TAC"/>
              <w:jc w:val="left"/>
            </w:pPr>
            <w:r w:rsidRPr="002B3603">
              <w:t>799</w:t>
            </w:r>
          </w:p>
        </w:tc>
        <w:tc>
          <w:tcPr>
            <w:tcW w:w="540" w:type="dxa"/>
          </w:tcPr>
          <w:p w14:paraId="43E97674" w14:textId="77777777" w:rsidR="003214E2" w:rsidRPr="002B3603" w:rsidRDefault="003214E2" w:rsidP="003214E2">
            <w:pPr>
              <w:pStyle w:val="TAC"/>
              <w:jc w:val="left"/>
            </w:pPr>
            <w:r w:rsidRPr="002B3603">
              <w:t>-</w:t>
            </w:r>
          </w:p>
        </w:tc>
        <w:tc>
          <w:tcPr>
            <w:tcW w:w="889" w:type="dxa"/>
          </w:tcPr>
          <w:p w14:paraId="6E72230B" w14:textId="77777777" w:rsidR="003214E2" w:rsidRPr="002B3603" w:rsidRDefault="003214E2" w:rsidP="003214E2">
            <w:pPr>
              <w:pStyle w:val="TAC"/>
              <w:jc w:val="left"/>
            </w:pPr>
            <w:r w:rsidRPr="002B3603">
              <w:t>803</w:t>
            </w:r>
          </w:p>
        </w:tc>
        <w:tc>
          <w:tcPr>
            <w:tcW w:w="1133" w:type="dxa"/>
          </w:tcPr>
          <w:p w14:paraId="2BB75435" w14:textId="77777777" w:rsidR="003214E2" w:rsidRPr="002B3603" w:rsidRDefault="003214E2" w:rsidP="003214E2">
            <w:pPr>
              <w:pStyle w:val="TAC"/>
              <w:jc w:val="left"/>
            </w:pPr>
            <w:r w:rsidRPr="002B3603">
              <w:t>-40</w:t>
            </w:r>
          </w:p>
        </w:tc>
        <w:tc>
          <w:tcPr>
            <w:tcW w:w="850" w:type="dxa"/>
            <w:noWrap/>
          </w:tcPr>
          <w:p w14:paraId="33264ECB" w14:textId="77777777" w:rsidR="003214E2" w:rsidRPr="002B3603" w:rsidRDefault="003214E2" w:rsidP="003214E2">
            <w:pPr>
              <w:pStyle w:val="TAC"/>
              <w:jc w:val="left"/>
            </w:pPr>
            <w:r w:rsidRPr="002B3603">
              <w:t>1</w:t>
            </w:r>
          </w:p>
        </w:tc>
        <w:tc>
          <w:tcPr>
            <w:tcW w:w="928" w:type="dxa"/>
            <w:noWrap/>
          </w:tcPr>
          <w:p w14:paraId="5FA99DE8" w14:textId="77777777" w:rsidR="003214E2" w:rsidRPr="002B3603" w:rsidRDefault="003214E2" w:rsidP="003214E2">
            <w:pPr>
              <w:pStyle w:val="TAC"/>
              <w:jc w:val="left"/>
            </w:pPr>
          </w:p>
        </w:tc>
      </w:tr>
      <w:tr w:rsidR="003214E2" w:rsidRPr="002B3603" w14:paraId="7231044A" w14:textId="77777777" w:rsidTr="00C72BAD">
        <w:trPr>
          <w:trHeight w:val="225"/>
          <w:jc w:val="center"/>
        </w:trPr>
        <w:tc>
          <w:tcPr>
            <w:tcW w:w="959" w:type="dxa"/>
            <w:tcBorders>
              <w:top w:val="nil"/>
              <w:bottom w:val="nil"/>
            </w:tcBorders>
            <w:shd w:val="clear" w:color="auto" w:fill="auto"/>
          </w:tcPr>
          <w:p w14:paraId="074E4643" w14:textId="77777777" w:rsidR="003214E2" w:rsidRPr="002B3603" w:rsidRDefault="003214E2" w:rsidP="003214E2">
            <w:pPr>
              <w:pStyle w:val="TAC"/>
              <w:jc w:val="left"/>
            </w:pPr>
          </w:p>
        </w:tc>
        <w:tc>
          <w:tcPr>
            <w:tcW w:w="2831" w:type="dxa"/>
            <w:vAlign w:val="center"/>
          </w:tcPr>
          <w:p w14:paraId="60EA2BD0" w14:textId="77777777" w:rsidR="003214E2" w:rsidRPr="002B3603" w:rsidRDefault="003214E2" w:rsidP="003214E2">
            <w:pPr>
              <w:pStyle w:val="TAL"/>
            </w:pPr>
            <w:r w:rsidRPr="002B3603">
              <w:t>Frequency range</w:t>
            </w:r>
          </w:p>
        </w:tc>
        <w:tc>
          <w:tcPr>
            <w:tcW w:w="810" w:type="dxa"/>
          </w:tcPr>
          <w:p w14:paraId="129FC29A" w14:textId="77777777" w:rsidR="003214E2" w:rsidRPr="002B3603" w:rsidRDefault="003214E2" w:rsidP="003214E2">
            <w:pPr>
              <w:pStyle w:val="TAC"/>
              <w:jc w:val="left"/>
            </w:pPr>
            <w:r w:rsidRPr="002B3603">
              <w:t>860</w:t>
            </w:r>
          </w:p>
        </w:tc>
        <w:tc>
          <w:tcPr>
            <w:tcW w:w="540" w:type="dxa"/>
          </w:tcPr>
          <w:p w14:paraId="15F940F9" w14:textId="77777777" w:rsidR="003214E2" w:rsidRPr="002B3603" w:rsidRDefault="003214E2" w:rsidP="003214E2">
            <w:pPr>
              <w:pStyle w:val="TAC"/>
              <w:jc w:val="left"/>
            </w:pPr>
            <w:r w:rsidRPr="002B3603">
              <w:t>-</w:t>
            </w:r>
          </w:p>
        </w:tc>
        <w:tc>
          <w:tcPr>
            <w:tcW w:w="889" w:type="dxa"/>
          </w:tcPr>
          <w:p w14:paraId="163E5EAF" w14:textId="77777777" w:rsidR="003214E2" w:rsidRPr="002B3603" w:rsidRDefault="003214E2" w:rsidP="003214E2">
            <w:pPr>
              <w:pStyle w:val="TAC"/>
              <w:jc w:val="left"/>
            </w:pPr>
            <w:r w:rsidRPr="002B3603">
              <w:t>890</w:t>
            </w:r>
          </w:p>
        </w:tc>
        <w:tc>
          <w:tcPr>
            <w:tcW w:w="1133" w:type="dxa"/>
          </w:tcPr>
          <w:p w14:paraId="71C32B53" w14:textId="77777777" w:rsidR="003214E2" w:rsidRPr="002B3603" w:rsidRDefault="003214E2" w:rsidP="003214E2">
            <w:pPr>
              <w:pStyle w:val="TAC"/>
              <w:jc w:val="left"/>
            </w:pPr>
            <w:r w:rsidRPr="002B3603">
              <w:t>-40</w:t>
            </w:r>
          </w:p>
        </w:tc>
        <w:tc>
          <w:tcPr>
            <w:tcW w:w="850" w:type="dxa"/>
            <w:noWrap/>
          </w:tcPr>
          <w:p w14:paraId="6762017E" w14:textId="77777777" w:rsidR="003214E2" w:rsidRPr="002B3603" w:rsidRDefault="003214E2" w:rsidP="003214E2">
            <w:pPr>
              <w:pStyle w:val="TAC"/>
              <w:jc w:val="left"/>
            </w:pPr>
            <w:r w:rsidRPr="002B3603">
              <w:t>1</w:t>
            </w:r>
          </w:p>
        </w:tc>
        <w:tc>
          <w:tcPr>
            <w:tcW w:w="928" w:type="dxa"/>
            <w:noWrap/>
          </w:tcPr>
          <w:p w14:paraId="35E01FCE" w14:textId="77777777" w:rsidR="003214E2" w:rsidRPr="002B3603" w:rsidRDefault="003214E2" w:rsidP="003214E2">
            <w:pPr>
              <w:pStyle w:val="TAC"/>
              <w:jc w:val="left"/>
            </w:pPr>
          </w:p>
        </w:tc>
      </w:tr>
      <w:tr w:rsidR="003214E2" w:rsidRPr="002B3603" w14:paraId="0A0C1827" w14:textId="77777777" w:rsidTr="00C72BAD">
        <w:trPr>
          <w:trHeight w:val="225"/>
          <w:jc w:val="center"/>
        </w:trPr>
        <w:tc>
          <w:tcPr>
            <w:tcW w:w="959" w:type="dxa"/>
            <w:tcBorders>
              <w:top w:val="nil"/>
              <w:bottom w:val="nil"/>
            </w:tcBorders>
            <w:shd w:val="clear" w:color="auto" w:fill="auto"/>
          </w:tcPr>
          <w:p w14:paraId="5D7E7EA5" w14:textId="77777777" w:rsidR="003214E2" w:rsidRPr="002B3603" w:rsidRDefault="003214E2" w:rsidP="003214E2">
            <w:pPr>
              <w:pStyle w:val="TAC"/>
              <w:jc w:val="left"/>
            </w:pPr>
          </w:p>
        </w:tc>
        <w:tc>
          <w:tcPr>
            <w:tcW w:w="2831" w:type="dxa"/>
            <w:vAlign w:val="center"/>
          </w:tcPr>
          <w:p w14:paraId="58CD7235" w14:textId="77777777" w:rsidR="003214E2" w:rsidRPr="002B3603" w:rsidRDefault="003214E2" w:rsidP="003214E2">
            <w:pPr>
              <w:pStyle w:val="TAL"/>
            </w:pPr>
            <w:r w:rsidRPr="002B3603">
              <w:t>Frequency range</w:t>
            </w:r>
          </w:p>
        </w:tc>
        <w:tc>
          <w:tcPr>
            <w:tcW w:w="810" w:type="dxa"/>
          </w:tcPr>
          <w:p w14:paraId="5CA3352B" w14:textId="77777777" w:rsidR="003214E2" w:rsidRPr="002B3603" w:rsidRDefault="003214E2" w:rsidP="003214E2">
            <w:pPr>
              <w:pStyle w:val="TAC"/>
              <w:jc w:val="left"/>
            </w:pPr>
            <w:r w:rsidRPr="002B3603">
              <w:t>945</w:t>
            </w:r>
          </w:p>
        </w:tc>
        <w:tc>
          <w:tcPr>
            <w:tcW w:w="540" w:type="dxa"/>
          </w:tcPr>
          <w:p w14:paraId="7C3B8B42" w14:textId="77777777" w:rsidR="003214E2" w:rsidRPr="002B3603" w:rsidRDefault="003214E2" w:rsidP="003214E2">
            <w:pPr>
              <w:pStyle w:val="TAC"/>
              <w:jc w:val="left"/>
            </w:pPr>
            <w:r w:rsidRPr="002B3603">
              <w:t>-</w:t>
            </w:r>
          </w:p>
        </w:tc>
        <w:tc>
          <w:tcPr>
            <w:tcW w:w="889" w:type="dxa"/>
          </w:tcPr>
          <w:p w14:paraId="135A5E9C" w14:textId="77777777" w:rsidR="003214E2" w:rsidRPr="002B3603" w:rsidRDefault="003214E2" w:rsidP="003214E2">
            <w:pPr>
              <w:pStyle w:val="TAC"/>
              <w:jc w:val="left"/>
            </w:pPr>
            <w:r w:rsidRPr="002B3603">
              <w:t>960</w:t>
            </w:r>
          </w:p>
        </w:tc>
        <w:tc>
          <w:tcPr>
            <w:tcW w:w="1133" w:type="dxa"/>
          </w:tcPr>
          <w:p w14:paraId="0CEC556D" w14:textId="77777777" w:rsidR="003214E2" w:rsidRPr="002B3603" w:rsidRDefault="003214E2" w:rsidP="003214E2">
            <w:pPr>
              <w:pStyle w:val="TAC"/>
              <w:jc w:val="left"/>
            </w:pPr>
            <w:r w:rsidRPr="002B3603">
              <w:t>-50</w:t>
            </w:r>
          </w:p>
        </w:tc>
        <w:tc>
          <w:tcPr>
            <w:tcW w:w="850" w:type="dxa"/>
            <w:noWrap/>
          </w:tcPr>
          <w:p w14:paraId="6195E666" w14:textId="77777777" w:rsidR="003214E2" w:rsidRPr="002B3603" w:rsidRDefault="003214E2" w:rsidP="003214E2">
            <w:pPr>
              <w:pStyle w:val="TAC"/>
              <w:jc w:val="left"/>
            </w:pPr>
            <w:r w:rsidRPr="002B3603">
              <w:t>1</w:t>
            </w:r>
          </w:p>
        </w:tc>
        <w:tc>
          <w:tcPr>
            <w:tcW w:w="928" w:type="dxa"/>
            <w:noWrap/>
          </w:tcPr>
          <w:p w14:paraId="4EB4D2E9" w14:textId="77777777" w:rsidR="003214E2" w:rsidRPr="002B3603" w:rsidRDefault="003214E2" w:rsidP="003214E2">
            <w:pPr>
              <w:pStyle w:val="TAC"/>
              <w:jc w:val="left"/>
            </w:pPr>
          </w:p>
        </w:tc>
      </w:tr>
      <w:tr w:rsidR="003214E2" w:rsidRPr="002B3603" w14:paraId="31175375" w14:textId="77777777" w:rsidTr="00C72BAD">
        <w:trPr>
          <w:trHeight w:val="225"/>
          <w:jc w:val="center"/>
        </w:trPr>
        <w:tc>
          <w:tcPr>
            <w:tcW w:w="959" w:type="dxa"/>
            <w:tcBorders>
              <w:top w:val="nil"/>
              <w:bottom w:val="nil"/>
            </w:tcBorders>
            <w:shd w:val="clear" w:color="auto" w:fill="auto"/>
          </w:tcPr>
          <w:p w14:paraId="0D074C0A" w14:textId="77777777" w:rsidR="003214E2" w:rsidRPr="002B3603" w:rsidRDefault="003214E2" w:rsidP="003214E2">
            <w:pPr>
              <w:pStyle w:val="TAC"/>
              <w:jc w:val="left"/>
            </w:pPr>
          </w:p>
        </w:tc>
        <w:tc>
          <w:tcPr>
            <w:tcW w:w="2831" w:type="dxa"/>
            <w:vAlign w:val="center"/>
          </w:tcPr>
          <w:p w14:paraId="6BFCD420" w14:textId="77777777" w:rsidR="003214E2" w:rsidRPr="002B3603" w:rsidRDefault="003214E2" w:rsidP="003214E2">
            <w:pPr>
              <w:pStyle w:val="TAL"/>
            </w:pPr>
            <w:r w:rsidRPr="002B3603">
              <w:t>Frequency range</w:t>
            </w:r>
          </w:p>
        </w:tc>
        <w:tc>
          <w:tcPr>
            <w:tcW w:w="810" w:type="dxa"/>
          </w:tcPr>
          <w:p w14:paraId="5D62CE2D" w14:textId="77777777" w:rsidR="003214E2" w:rsidRPr="002B3603" w:rsidRDefault="003214E2" w:rsidP="003214E2">
            <w:pPr>
              <w:pStyle w:val="TAC"/>
              <w:jc w:val="left"/>
            </w:pPr>
            <w:r w:rsidRPr="002B3603">
              <w:t>1884.5</w:t>
            </w:r>
          </w:p>
        </w:tc>
        <w:tc>
          <w:tcPr>
            <w:tcW w:w="540" w:type="dxa"/>
          </w:tcPr>
          <w:p w14:paraId="328C8C9C" w14:textId="77777777" w:rsidR="003214E2" w:rsidRPr="002B3603" w:rsidRDefault="003214E2" w:rsidP="003214E2">
            <w:pPr>
              <w:pStyle w:val="TAC"/>
              <w:jc w:val="left"/>
            </w:pPr>
            <w:r w:rsidRPr="002B3603">
              <w:t>-</w:t>
            </w:r>
          </w:p>
        </w:tc>
        <w:tc>
          <w:tcPr>
            <w:tcW w:w="889" w:type="dxa"/>
          </w:tcPr>
          <w:p w14:paraId="54FB049A" w14:textId="77777777" w:rsidR="003214E2" w:rsidRPr="002B3603" w:rsidRDefault="003214E2" w:rsidP="003214E2">
            <w:pPr>
              <w:pStyle w:val="TAC"/>
              <w:jc w:val="left"/>
            </w:pPr>
            <w:r w:rsidRPr="002B3603">
              <w:t>1915.7</w:t>
            </w:r>
          </w:p>
        </w:tc>
        <w:tc>
          <w:tcPr>
            <w:tcW w:w="1133" w:type="dxa"/>
          </w:tcPr>
          <w:p w14:paraId="3CEC702C" w14:textId="77777777" w:rsidR="003214E2" w:rsidRPr="002B3603" w:rsidRDefault="003214E2" w:rsidP="003214E2">
            <w:pPr>
              <w:pStyle w:val="TAC"/>
              <w:jc w:val="left"/>
            </w:pPr>
            <w:r w:rsidRPr="002B3603">
              <w:t>-41</w:t>
            </w:r>
          </w:p>
        </w:tc>
        <w:tc>
          <w:tcPr>
            <w:tcW w:w="850" w:type="dxa"/>
            <w:noWrap/>
          </w:tcPr>
          <w:p w14:paraId="559814DC" w14:textId="77777777" w:rsidR="003214E2" w:rsidRPr="002B3603" w:rsidRDefault="003214E2" w:rsidP="003214E2">
            <w:pPr>
              <w:pStyle w:val="TAC"/>
              <w:jc w:val="left"/>
            </w:pPr>
            <w:r w:rsidRPr="002B3603">
              <w:t>0.3</w:t>
            </w:r>
          </w:p>
        </w:tc>
        <w:tc>
          <w:tcPr>
            <w:tcW w:w="928" w:type="dxa"/>
            <w:noWrap/>
          </w:tcPr>
          <w:p w14:paraId="466523B3" w14:textId="77777777" w:rsidR="003214E2" w:rsidRPr="002B3603" w:rsidRDefault="003214E2" w:rsidP="003214E2">
            <w:pPr>
              <w:pStyle w:val="TAC"/>
              <w:jc w:val="left"/>
            </w:pPr>
            <w:r w:rsidRPr="002B3603">
              <w:t>8</w:t>
            </w:r>
          </w:p>
        </w:tc>
      </w:tr>
      <w:tr w:rsidR="003214E2" w:rsidRPr="002B3603" w14:paraId="7BDADBD4" w14:textId="77777777" w:rsidTr="00C72BAD">
        <w:trPr>
          <w:trHeight w:val="225"/>
          <w:jc w:val="center"/>
        </w:trPr>
        <w:tc>
          <w:tcPr>
            <w:tcW w:w="959" w:type="dxa"/>
            <w:tcBorders>
              <w:top w:val="nil"/>
              <w:bottom w:val="nil"/>
            </w:tcBorders>
            <w:shd w:val="clear" w:color="auto" w:fill="auto"/>
          </w:tcPr>
          <w:p w14:paraId="66E989A4" w14:textId="77777777" w:rsidR="003214E2" w:rsidRPr="002B3603" w:rsidRDefault="003214E2" w:rsidP="003214E2">
            <w:pPr>
              <w:pStyle w:val="TAC"/>
              <w:jc w:val="left"/>
            </w:pPr>
          </w:p>
        </w:tc>
        <w:tc>
          <w:tcPr>
            <w:tcW w:w="2831" w:type="dxa"/>
            <w:vAlign w:val="center"/>
          </w:tcPr>
          <w:p w14:paraId="28524620" w14:textId="77777777" w:rsidR="003214E2" w:rsidRPr="002B3603" w:rsidRDefault="003214E2" w:rsidP="003214E2">
            <w:pPr>
              <w:pStyle w:val="TAL"/>
            </w:pPr>
            <w:r w:rsidRPr="002B3603">
              <w:t>Frequency range</w:t>
            </w:r>
          </w:p>
        </w:tc>
        <w:tc>
          <w:tcPr>
            <w:tcW w:w="810" w:type="dxa"/>
          </w:tcPr>
          <w:p w14:paraId="77590287" w14:textId="77777777" w:rsidR="003214E2" w:rsidRPr="002B3603" w:rsidRDefault="003214E2" w:rsidP="003214E2">
            <w:pPr>
              <w:pStyle w:val="TAC"/>
              <w:jc w:val="left"/>
            </w:pPr>
            <w:r w:rsidRPr="002B3603">
              <w:t>2545</w:t>
            </w:r>
          </w:p>
        </w:tc>
        <w:tc>
          <w:tcPr>
            <w:tcW w:w="540" w:type="dxa"/>
          </w:tcPr>
          <w:p w14:paraId="2CC2EB22" w14:textId="77777777" w:rsidR="003214E2" w:rsidRPr="002B3603" w:rsidRDefault="003214E2" w:rsidP="003214E2">
            <w:pPr>
              <w:pStyle w:val="TAC"/>
              <w:jc w:val="left"/>
            </w:pPr>
            <w:r w:rsidRPr="002B3603">
              <w:t>-</w:t>
            </w:r>
          </w:p>
        </w:tc>
        <w:tc>
          <w:tcPr>
            <w:tcW w:w="889" w:type="dxa"/>
          </w:tcPr>
          <w:p w14:paraId="4CC33504" w14:textId="77777777" w:rsidR="003214E2" w:rsidRPr="002B3603" w:rsidRDefault="003214E2" w:rsidP="003214E2">
            <w:pPr>
              <w:pStyle w:val="TAC"/>
              <w:jc w:val="left"/>
            </w:pPr>
            <w:r w:rsidRPr="002B3603">
              <w:t>2575</w:t>
            </w:r>
          </w:p>
        </w:tc>
        <w:tc>
          <w:tcPr>
            <w:tcW w:w="1133" w:type="dxa"/>
          </w:tcPr>
          <w:p w14:paraId="77D5C719" w14:textId="77777777" w:rsidR="003214E2" w:rsidRPr="002B3603" w:rsidRDefault="003214E2" w:rsidP="003214E2">
            <w:pPr>
              <w:pStyle w:val="TAC"/>
              <w:jc w:val="left"/>
            </w:pPr>
            <w:r w:rsidRPr="002B3603">
              <w:t>-50</w:t>
            </w:r>
          </w:p>
        </w:tc>
        <w:tc>
          <w:tcPr>
            <w:tcW w:w="850" w:type="dxa"/>
            <w:noWrap/>
          </w:tcPr>
          <w:p w14:paraId="5F43F275" w14:textId="77777777" w:rsidR="003214E2" w:rsidRPr="002B3603" w:rsidRDefault="003214E2" w:rsidP="003214E2">
            <w:pPr>
              <w:pStyle w:val="TAC"/>
              <w:jc w:val="left"/>
            </w:pPr>
            <w:r w:rsidRPr="002B3603">
              <w:t>1</w:t>
            </w:r>
          </w:p>
        </w:tc>
        <w:tc>
          <w:tcPr>
            <w:tcW w:w="928" w:type="dxa"/>
            <w:noWrap/>
          </w:tcPr>
          <w:p w14:paraId="4CB94D64" w14:textId="77777777" w:rsidR="003214E2" w:rsidRPr="002B3603" w:rsidRDefault="003214E2" w:rsidP="003214E2">
            <w:pPr>
              <w:pStyle w:val="TAC"/>
              <w:jc w:val="left"/>
            </w:pPr>
          </w:p>
        </w:tc>
      </w:tr>
      <w:tr w:rsidR="003214E2" w:rsidRPr="002B3603" w14:paraId="6439ADF0" w14:textId="77777777" w:rsidTr="00C72BAD">
        <w:trPr>
          <w:trHeight w:val="225"/>
          <w:jc w:val="center"/>
        </w:trPr>
        <w:tc>
          <w:tcPr>
            <w:tcW w:w="959" w:type="dxa"/>
            <w:tcBorders>
              <w:top w:val="nil"/>
              <w:bottom w:val="single" w:sz="4" w:space="0" w:color="auto"/>
            </w:tcBorders>
            <w:shd w:val="clear" w:color="auto" w:fill="auto"/>
          </w:tcPr>
          <w:p w14:paraId="16304071" w14:textId="77777777" w:rsidR="003214E2" w:rsidRPr="002B3603" w:rsidRDefault="003214E2" w:rsidP="003214E2">
            <w:pPr>
              <w:pStyle w:val="TAC"/>
              <w:jc w:val="left"/>
            </w:pPr>
          </w:p>
        </w:tc>
        <w:tc>
          <w:tcPr>
            <w:tcW w:w="2831" w:type="dxa"/>
            <w:vAlign w:val="center"/>
          </w:tcPr>
          <w:p w14:paraId="5424DC3B" w14:textId="77777777" w:rsidR="003214E2" w:rsidRPr="002B3603" w:rsidRDefault="003214E2" w:rsidP="003214E2">
            <w:pPr>
              <w:pStyle w:val="TAL"/>
            </w:pPr>
            <w:r w:rsidRPr="002B3603">
              <w:t>Frequency range</w:t>
            </w:r>
          </w:p>
        </w:tc>
        <w:tc>
          <w:tcPr>
            <w:tcW w:w="810" w:type="dxa"/>
          </w:tcPr>
          <w:p w14:paraId="2521B195" w14:textId="77777777" w:rsidR="003214E2" w:rsidRPr="002B3603" w:rsidRDefault="003214E2" w:rsidP="003214E2">
            <w:pPr>
              <w:pStyle w:val="TAC"/>
              <w:jc w:val="left"/>
            </w:pPr>
            <w:r w:rsidRPr="002B3603">
              <w:t>2595</w:t>
            </w:r>
          </w:p>
        </w:tc>
        <w:tc>
          <w:tcPr>
            <w:tcW w:w="540" w:type="dxa"/>
          </w:tcPr>
          <w:p w14:paraId="18A6550F" w14:textId="77777777" w:rsidR="003214E2" w:rsidRPr="002B3603" w:rsidRDefault="003214E2" w:rsidP="003214E2">
            <w:pPr>
              <w:pStyle w:val="TAC"/>
              <w:jc w:val="left"/>
            </w:pPr>
            <w:r w:rsidRPr="002B3603">
              <w:t>-</w:t>
            </w:r>
          </w:p>
        </w:tc>
        <w:tc>
          <w:tcPr>
            <w:tcW w:w="889" w:type="dxa"/>
          </w:tcPr>
          <w:p w14:paraId="4019CF34" w14:textId="77777777" w:rsidR="003214E2" w:rsidRPr="002B3603" w:rsidRDefault="003214E2" w:rsidP="003214E2">
            <w:pPr>
              <w:pStyle w:val="TAC"/>
              <w:jc w:val="left"/>
            </w:pPr>
            <w:r w:rsidRPr="002B3603">
              <w:t>2645</w:t>
            </w:r>
          </w:p>
        </w:tc>
        <w:tc>
          <w:tcPr>
            <w:tcW w:w="1133" w:type="dxa"/>
          </w:tcPr>
          <w:p w14:paraId="392EE4EB" w14:textId="77777777" w:rsidR="003214E2" w:rsidRPr="002B3603" w:rsidRDefault="003214E2" w:rsidP="003214E2">
            <w:pPr>
              <w:pStyle w:val="TAC"/>
              <w:jc w:val="left"/>
            </w:pPr>
            <w:r w:rsidRPr="002B3603">
              <w:t>-50</w:t>
            </w:r>
          </w:p>
        </w:tc>
        <w:tc>
          <w:tcPr>
            <w:tcW w:w="850" w:type="dxa"/>
            <w:noWrap/>
          </w:tcPr>
          <w:p w14:paraId="5710DBD8" w14:textId="77777777" w:rsidR="003214E2" w:rsidRPr="002B3603" w:rsidRDefault="003214E2" w:rsidP="003214E2">
            <w:pPr>
              <w:pStyle w:val="TAC"/>
              <w:jc w:val="left"/>
            </w:pPr>
            <w:r w:rsidRPr="002B3603">
              <w:t>1</w:t>
            </w:r>
          </w:p>
        </w:tc>
        <w:tc>
          <w:tcPr>
            <w:tcW w:w="928" w:type="dxa"/>
            <w:noWrap/>
          </w:tcPr>
          <w:p w14:paraId="3CCECA75" w14:textId="77777777" w:rsidR="003214E2" w:rsidRPr="002B3603" w:rsidRDefault="003214E2" w:rsidP="003214E2">
            <w:pPr>
              <w:pStyle w:val="TAC"/>
              <w:jc w:val="left"/>
            </w:pPr>
          </w:p>
        </w:tc>
      </w:tr>
      <w:tr w:rsidR="003214E2" w:rsidRPr="002B3603" w14:paraId="00FB6619" w14:textId="77777777" w:rsidTr="00C72BAD">
        <w:trPr>
          <w:trHeight w:val="225"/>
          <w:jc w:val="center"/>
        </w:trPr>
        <w:tc>
          <w:tcPr>
            <w:tcW w:w="959" w:type="dxa"/>
            <w:tcBorders>
              <w:bottom w:val="nil"/>
            </w:tcBorders>
            <w:shd w:val="clear" w:color="auto" w:fill="auto"/>
          </w:tcPr>
          <w:p w14:paraId="13D2BC50" w14:textId="77777777" w:rsidR="003214E2" w:rsidRPr="002B3603" w:rsidRDefault="003214E2" w:rsidP="003214E2">
            <w:pPr>
              <w:pStyle w:val="TAC"/>
              <w:jc w:val="left"/>
            </w:pPr>
            <w:r w:rsidRPr="002B3603">
              <w:t>n20, n82, n93, n94</w:t>
            </w:r>
          </w:p>
        </w:tc>
        <w:tc>
          <w:tcPr>
            <w:tcW w:w="2831" w:type="dxa"/>
          </w:tcPr>
          <w:p w14:paraId="168F00AA" w14:textId="77777777" w:rsidR="003214E2" w:rsidRPr="002B3603" w:rsidRDefault="003214E2" w:rsidP="003214E2">
            <w:pPr>
              <w:pStyle w:val="TAL"/>
            </w:pPr>
            <w:r w:rsidRPr="002B3603">
              <w:t>E-UTRA Band 1, 3, 7, 8, 22, 31, 32, 33, 34, 40, 43, 50, 51, 65, 67, 68, 72, 74, 75, 76</w:t>
            </w:r>
          </w:p>
          <w:p w14:paraId="071924B2" w14:textId="77777777" w:rsidR="003214E2" w:rsidRPr="002B3603" w:rsidRDefault="003214E2" w:rsidP="003214E2">
            <w:pPr>
              <w:pStyle w:val="TAL"/>
            </w:pPr>
            <w:r w:rsidRPr="002B3603">
              <w:t>NR Band n100, n101</w:t>
            </w:r>
          </w:p>
        </w:tc>
        <w:tc>
          <w:tcPr>
            <w:tcW w:w="810" w:type="dxa"/>
          </w:tcPr>
          <w:p w14:paraId="6AA17736"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F673572" w14:textId="77777777" w:rsidR="003214E2" w:rsidRPr="002B3603" w:rsidRDefault="003214E2" w:rsidP="003214E2">
            <w:pPr>
              <w:pStyle w:val="TAC"/>
              <w:jc w:val="left"/>
            </w:pPr>
            <w:r w:rsidRPr="002B3603">
              <w:t>-</w:t>
            </w:r>
          </w:p>
        </w:tc>
        <w:tc>
          <w:tcPr>
            <w:tcW w:w="889" w:type="dxa"/>
          </w:tcPr>
          <w:p w14:paraId="457A46A8"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EF5789D" w14:textId="77777777" w:rsidR="003214E2" w:rsidRPr="002B3603" w:rsidRDefault="003214E2" w:rsidP="003214E2">
            <w:pPr>
              <w:pStyle w:val="TAC"/>
              <w:jc w:val="left"/>
            </w:pPr>
            <w:r w:rsidRPr="002B3603">
              <w:t>-50</w:t>
            </w:r>
          </w:p>
        </w:tc>
        <w:tc>
          <w:tcPr>
            <w:tcW w:w="850" w:type="dxa"/>
            <w:noWrap/>
          </w:tcPr>
          <w:p w14:paraId="2A211A38" w14:textId="77777777" w:rsidR="003214E2" w:rsidRPr="002B3603" w:rsidRDefault="003214E2" w:rsidP="003214E2">
            <w:pPr>
              <w:pStyle w:val="TAC"/>
              <w:jc w:val="left"/>
            </w:pPr>
            <w:r w:rsidRPr="002B3603">
              <w:t>1</w:t>
            </w:r>
          </w:p>
        </w:tc>
        <w:tc>
          <w:tcPr>
            <w:tcW w:w="928" w:type="dxa"/>
            <w:noWrap/>
          </w:tcPr>
          <w:p w14:paraId="52F7A17F" w14:textId="77777777" w:rsidR="003214E2" w:rsidRPr="002B3603" w:rsidRDefault="003214E2" w:rsidP="003214E2">
            <w:pPr>
              <w:pStyle w:val="TAC"/>
              <w:jc w:val="left"/>
            </w:pPr>
          </w:p>
        </w:tc>
      </w:tr>
      <w:tr w:rsidR="003214E2" w:rsidRPr="002B3603" w14:paraId="4816B4E9" w14:textId="77777777" w:rsidTr="00C72BAD">
        <w:trPr>
          <w:trHeight w:val="225"/>
          <w:jc w:val="center"/>
        </w:trPr>
        <w:tc>
          <w:tcPr>
            <w:tcW w:w="959" w:type="dxa"/>
            <w:tcBorders>
              <w:top w:val="nil"/>
              <w:bottom w:val="nil"/>
            </w:tcBorders>
            <w:shd w:val="clear" w:color="auto" w:fill="auto"/>
          </w:tcPr>
          <w:p w14:paraId="47888235" w14:textId="77777777" w:rsidR="003214E2" w:rsidRPr="002B3603" w:rsidRDefault="003214E2" w:rsidP="003214E2">
            <w:pPr>
              <w:pStyle w:val="TAC"/>
              <w:jc w:val="left"/>
            </w:pPr>
          </w:p>
        </w:tc>
        <w:tc>
          <w:tcPr>
            <w:tcW w:w="2831" w:type="dxa"/>
          </w:tcPr>
          <w:p w14:paraId="5AF7FCC7" w14:textId="77777777" w:rsidR="003214E2" w:rsidRPr="002B3603" w:rsidRDefault="003214E2" w:rsidP="003214E2">
            <w:pPr>
              <w:pStyle w:val="TAL"/>
            </w:pPr>
            <w:r w:rsidRPr="002B3603">
              <w:t>E-UTRA Band 20</w:t>
            </w:r>
          </w:p>
        </w:tc>
        <w:tc>
          <w:tcPr>
            <w:tcW w:w="810" w:type="dxa"/>
          </w:tcPr>
          <w:p w14:paraId="76A93535"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546B2711" w14:textId="77777777" w:rsidR="003214E2" w:rsidRPr="002B3603" w:rsidRDefault="003214E2" w:rsidP="003214E2">
            <w:pPr>
              <w:pStyle w:val="TAC"/>
              <w:jc w:val="left"/>
            </w:pPr>
            <w:r w:rsidRPr="002B3603">
              <w:t>-</w:t>
            </w:r>
          </w:p>
        </w:tc>
        <w:tc>
          <w:tcPr>
            <w:tcW w:w="889" w:type="dxa"/>
          </w:tcPr>
          <w:p w14:paraId="2DC697E9"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6BE8C3A" w14:textId="77777777" w:rsidR="003214E2" w:rsidRPr="002B3603" w:rsidRDefault="003214E2" w:rsidP="003214E2">
            <w:pPr>
              <w:pStyle w:val="TAC"/>
              <w:jc w:val="left"/>
            </w:pPr>
            <w:r w:rsidRPr="002B3603">
              <w:t>-50</w:t>
            </w:r>
          </w:p>
        </w:tc>
        <w:tc>
          <w:tcPr>
            <w:tcW w:w="850" w:type="dxa"/>
            <w:noWrap/>
          </w:tcPr>
          <w:p w14:paraId="47166AF5" w14:textId="77777777" w:rsidR="003214E2" w:rsidRPr="002B3603" w:rsidRDefault="003214E2" w:rsidP="003214E2">
            <w:pPr>
              <w:pStyle w:val="TAC"/>
              <w:jc w:val="left"/>
            </w:pPr>
            <w:r w:rsidRPr="002B3603">
              <w:t>1</w:t>
            </w:r>
          </w:p>
        </w:tc>
        <w:tc>
          <w:tcPr>
            <w:tcW w:w="928" w:type="dxa"/>
            <w:noWrap/>
          </w:tcPr>
          <w:p w14:paraId="42120355" w14:textId="77777777" w:rsidR="003214E2" w:rsidRPr="002B3603" w:rsidRDefault="003214E2" w:rsidP="003214E2">
            <w:pPr>
              <w:pStyle w:val="TAC"/>
              <w:jc w:val="left"/>
            </w:pPr>
            <w:r w:rsidRPr="002B3603">
              <w:t>15</w:t>
            </w:r>
          </w:p>
        </w:tc>
      </w:tr>
      <w:tr w:rsidR="003214E2" w:rsidRPr="002B3603" w14:paraId="4B784B5A" w14:textId="77777777" w:rsidTr="00C72BAD">
        <w:trPr>
          <w:trHeight w:val="225"/>
          <w:jc w:val="center"/>
        </w:trPr>
        <w:tc>
          <w:tcPr>
            <w:tcW w:w="959" w:type="dxa"/>
            <w:tcBorders>
              <w:top w:val="nil"/>
              <w:bottom w:val="nil"/>
            </w:tcBorders>
            <w:shd w:val="clear" w:color="auto" w:fill="auto"/>
          </w:tcPr>
          <w:p w14:paraId="2A27311A" w14:textId="77777777" w:rsidR="003214E2" w:rsidRPr="002B3603" w:rsidRDefault="003214E2" w:rsidP="003214E2">
            <w:pPr>
              <w:pStyle w:val="TAC"/>
              <w:jc w:val="left"/>
            </w:pPr>
          </w:p>
        </w:tc>
        <w:tc>
          <w:tcPr>
            <w:tcW w:w="2831" w:type="dxa"/>
          </w:tcPr>
          <w:p w14:paraId="3C937FD9" w14:textId="77777777" w:rsidR="003214E2" w:rsidRPr="002B3603" w:rsidRDefault="003214E2" w:rsidP="003214E2">
            <w:pPr>
              <w:pStyle w:val="TAL"/>
            </w:pPr>
            <w:r w:rsidRPr="002B3603">
              <w:t>E-UTRA Band 38, 42, 52, 69,</w:t>
            </w:r>
          </w:p>
          <w:p w14:paraId="019C73AA" w14:textId="77777777" w:rsidR="003214E2" w:rsidRPr="002B3603" w:rsidRDefault="003214E2" w:rsidP="003214E2">
            <w:pPr>
              <w:pStyle w:val="TAL"/>
            </w:pPr>
            <w:r w:rsidRPr="002B3603">
              <w:t>NR Band n77, n78</w:t>
            </w:r>
          </w:p>
        </w:tc>
        <w:tc>
          <w:tcPr>
            <w:tcW w:w="810" w:type="dxa"/>
          </w:tcPr>
          <w:p w14:paraId="6A0DED57"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3356FF5E" w14:textId="77777777" w:rsidR="003214E2" w:rsidRPr="002B3603" w:rsidRDefault="003214E2" w:rsidP="003214E2">
            <w:pPr>
              <w:pStyle w:val="TAC"/>
              <w:jc w:val="left"/>
            </w:pPr>
            <w:r w:rsidRPr="002B3603">
              <w:t>-</w:t>
            </w:r>
          </w:p>
        </w:tc>
        <w:tc>
          <w:tcPr>
            <w:tcW w:w="889" w:type="dxa"/>
          </w:tcPr>
          <w:p w14:paraId="2B8F9982"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F00DA55" w14:textId="77777777" w:rsidR="003214E2" w:rsidRPr="002B3603" w:rsidRDefault="003214E2" w:rsidP="003214E2">
            <w:pPr>
              <w:pStyle w:val="TAC"/>
              <w:jc w:val="left"/>
            </w:pPr>
            <w:r w:rsidRPr="002B3603">
              <w:t>-50</w:t>
            </w:r>
          </w:p>
        </w:tc>
        <w:tc>
          <w:tcPr>
            <w:tcW w:w="850" w:type="dxa"/>
            <w:noWrap/>
          </w:tcPr>
          <w:p w14:paraId="1EC4BB02" w14:textId="77777777" w:rsidR="003214E2" w:rsidRPr="002B3603" w:rsidRDefault="003214E2" w:rsidP="003214E2">
            <w:pPr>
              <w:pStyle w:val="TAC"/>
              <w:jc w:val="left"/>
            </w:pPr>
            <w:r w:rsidRPr="002B3603">
              <w:t>1</w:t>
            </w:r>
          </w:p>
        </w:tc>
        <w:tc>
          <w:tcPr>
            <w:tcW w:w="928" w:type="dxa"/>
            <w:noWrap/>
          </w:tcPr>
          <w:p w14:paraId="7C47042E" w14:textId="77777777" w:rsidR="003214E2" w:rsidRPr="002B3603" w:rsidRDefault="003214E2" w:rsidP="003214E2">
            <w:pPr>
              <w:pStyle w:val="TAC"/>
              <w:jc w:val="left"/>
            </w:pPr>
            <w:r w:rsidRPr="002B3603">
              <w:t>2</w:t>
            </w:r>
          </w:p>
        </w:tc>
      </w:tr>
      <w:tr w:rsidR="003214E2" w:rsidRPr="002B3603" w14:paraId="2CFDE4EB" w14:textId="77777777" w:rsidTr="00C72BAD">
        <w:trPr>
          <w:trHeight w:val="225"/>
          <w:jc w:val="center"/>
        </w:trPr>
        <w:tc>
          <w:tcPr>
            <w:tcW w:w="959" w:type="dxa"/>
            <w:tcBorders>
              <w:top w:val="nil"/>
              <w:bottom w:val="single" w:sz="4" w:space="0" w:color="auto"/>
            </w:tcBorders>
            <w:shd w:val="clear" w:color="auto" w:fill="auto"/>
          </w:tcPr>
          <w:p w14:paraId="60EF923C" w14:textId="77777777" w:rsidR="003214E2" w:rsidRPr="002B3603" w:rsidRDefault="003214E2" w:rsidP="003214E2">
            <w:pPr>
              <w:pStyle w:val="TAC"/>
              <w:jc w:val="left"/>
            </w:pPr>
          </w:p>
        </w:tc>
        <w:tc>
          <w:tcPr>
            <w:tcW w:w="2831" w:type="dxa"/>
          </w:tcPr>
          <w:p w14:paraId="61CA0021" w14:textId="77777777" w:rsidR="003214E2" w:rsidRPr="002B3603" w:rsidRDefault="003214E2" w:rsidP="003214E2">
            <w:pPr>
              <w:pStyle w:val="TAL"/>
            </w:pPr>
            <w:r w:rsidRPr="002B3603">
              <w:t>Frequency range</w:t>
            </w:r>
          </w:p>
        </w:tc>
        <w:tc>
          <w:tcPr>
            <w:tcW w:w="810" w:type="dxa"/>
          </w:tcPr>
          <w:p w14:paraId="1D73E741" w14:textId="77777777" w:rsidR="003214E2" w:rsidRPr="002B3603" w:rsidRDefault="003214E2" w:rsidP="003214E2">
            <w:pPr>
              <w:pStyle w:val="TAC"/>
              <w:jc w:val="left"/>
            </w:pPr>
            <w:r w:rsidRPr="002B3603">
              <w:t>758</w:t>
            </w:r>
          </w:p>
        </w:tc>
        <w:tc>
          <w:tcPr>
            <w:tcW w:w="540" w:type="dxa"/>
          </w:tcPr>
          <w:p w14:paraId="027B665C" w14:textId="77777777" w:rsidR="003214E2" w:rsidRPr="002B3603" w:rsidRDefault="003214E2" w:rsidP="003214E2">
            <w:pPr>
              <w:pStyle w:val="TAC"/>
              <w:jc w:val="left"/>
            </w:pPr>
            <w:r w:rsidRPr="002B3603">
              <w:t>-</w:t>
            </w:r>
          </w:p>
        </w:tc>
        <w:tc>
          <w:tcPr>
            <w:tcW w:w="889" w:type="dxa"/>
          </w:tcPr>
          <w:p w14:paraId="53127E4F" w14:textId="77777777" w:rsidR="003214E2" w:rsidRPr="002B3603" w:rsidRDefault="003214E2" w:rsidP="003214E2">
            <w:pPr>
              <w:pStyle w:val="TAC"/>
              <w:jc w:val="left"/>
            </w:pPr>
            <w:r w:rsidRPr="002B3603">
              <w:t>788</w:t>
            </w:r>
          </w:p>
        </w:tc>
        <w:tc>
          <w:tcPr>
            <w:tcW w:w="1133" w:type="dxa"/>
          </w:tcPr>
          <w:p w14:paraId="078480F6" w14:textId="77777777" w:rsidR="003214E2" w:rsidRPr="002B3603" w:rsidRDefault="003214E2" w:rsidP="003214E2">
            <w:pPr>
              <w:pStyle w:val="TAC"/>
              <w:jc w:val="left"/>
            </w:pPr>
            <w:r w:rsidRPr="002B3603">
              <w:t>-50</w:t>
            </w:r>
          </w:p>
        </w:tc>
        <w:tc>
          <w:tcPr>
            <w:tcW w:w="850" w:type="dxa"/>
            <w:noWrap/>
          </w:tcPr>
          <w:p w14:paraId="015402D6" w14:textId="77777777" w:rsidR="003214E2" w:rsidRPr="002B3603" w:rsidRDefault="003214E2" w:rsidP="003214E2">
            <w:pPr>
              <w:pStyle w:val="TAC"/>
              <w:jc w:val="left"/>
            </w:pPr>
            <w:r w:rsidRPr="002B3603">
              <w:t>1</w:t>
            </w:r>
          </w:p>
        </w:tc>
        <w:tc>
          <w:tcPr>
            <w:tcW w:w="928" w:type="dxa"/>
            <w:noWrap/>
          </w:tcPr>
          <w:p w14:paraId="0EFD7854" w14:textId="77777777" w:rsidR="003214E2" w:rsidRPr="002B3603" w:rsidRDefault="003214E2" w:rsidP="003214E2">
            <w:pPr>
              <w:pStyle w:val="TAC"/>
              <w:jc w:val="left"/>
            </w:pPr>
          </w:p>
        </w:tc>
      </w:tr>
      <w:tr w:rsidR="003214E2" w:rsidRPr="002B3603" w14:paraId="2577D292" w14:textId="77777777" w:rsidTr="00C72BAD">
        <w:trPr>
          <w:trHeight w:val="225"/>
          <w:jc w:val="center"/>
        </w:trPr>
        <w:tc>
          <w:tcPr>
            <w:tcW w:w="959" w:type="dxa"/>
            <w:tcBorders>
              <w:bottom w:val="nil"/>
            </w:tcBorders>
            <w:shd w:val="clear" w:color="auto" w:fill="auto"/>
          </w:tcPr>
          <w:p w14:paraId="2343C568" w14:textId="77777777" w:rsidR="003214E2" w:rsidRPr="002B3603" w:rsidRDefault="003214E2" w:rsidP="003214E2">
            <w:pPr>
              <w:pStyle w:val="TAC"/>
              <w:jc w:val="left"/>
            </w:pPr>
            <w:r w:rsidRPr="002B3603">
              <w:t>n24, n99</w:t>
            </w:r>
          </w:p>
        </w:tc>
        <w:tc>
          <w:tcPr>
            <w:tcW w:w="2831" w:type="dxa"/>
          </w:tcPr>
          <w:p w14:paraId="79F8E12F" w14:textId="77777777" w:rsidR="003214E2" w:rsidRPr="002B3603" w:rsidRDefault="003214E2" w:rsidP="003214E2">
            <w:pPr>
              <w:pStyle w:val="TAL"/>
            </w:pPr>
            <w:r w:rsidRPr="002B3603">
              <w:t>E-UTRA Band 2, 4, 5, 10, 12, 13, 14, 17, 24, 25, 26, 29, 30, 41, 48, 66, 70, 71, 85</w:t>
            </w:r>
          </w:p>
        </w:tc>
        <w:tc>
          <w:tcPr>
            <w:tcW w:w="810" w:type="dxa"/>
          </w:tcPr>
          <w:p w14:paraId="5BE3CBAF" w14:textId="77777777" w:rsidR="003214E2" w:rsidRPr="002B3603" w:rsidRDefault="003214E2" w:rsidP="003214E2">
            <w:pPr>
              <w:pStyle w:val="TAC"/>
              <w:jc w:val="left"/>
            </w:pPr>
            <w:proofErr w:type="spellStart"/>
            <w:r w:rsidRPr="002B3603">
              <w:t>F</w:t>
            </w:r>
            <w:r w:rsidRPr="002B3603">
              <w:rPr>
                <w:vertAlign w:val="subscript"/>
              </w:rPr>
              <w:t>DL_low</w:t>
            </w:r>
            <w:proofErr w:type="spellEnd"/>
            <w:r w:rsidRPr="002B3603">
              <w:t xml:space="preserve"> </w:t>
            </w:r>
          </w:p>
        </w:tc>
        <w:tc>
          <w:tcPr>
            <w:tcW w:w="540" w:type="dxa"/>
          </w:tcPr>
          <w:p w14:paraId="4D09E7B1" w14:textId="77777777" w:rsidR="003214E2" w:rsidRPr="002B3603" w:rsidRDefault="003214E2" w:rsidP="003214E2">
            <w:pPr>
              <w:pStyle w:val="TAC"/>
              <w:jc w:val="left"/>
            </w:pPr>
            <w:r w:rsidRPr="002B3603">
              <w:t>-</w:t>
            </w:r>
          </w:p>
        </w:tc>
        <w:tc>
          <w:tcPr>
            <w:tcW w:w="889" w:type="dxa"/>
          </w:tcPr>
          <w:p w14:paraId="100A5974"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8167D0C" w14:textId="77777777" w:rsidR="003214E2" w:rsidRPr="002B3603" w:rsidRDefault="003214E2" w:rsidP="003214E2">
            <w:pPr>
              <w:pStyle w:val="TAC"/>
              <w:jc w:val="left"/>
            </w:pPr>
            <w:r w:rsidRPr="002B3603">
              <w:t>-50</w:t>
            </w:r>
          </w:p>
        </w:tc>
        <w:tc>
          <w:tcPr>
            <w:tcW w:w="850" w:type="dxa"/>
            <w:noWrap/>
          </w:tcPr>
          <w:p w14:paraId="11C82142" w14:textId="77777777" w:rsidR="003214E2" w:rsidRPr="002B3603" w:rsidRDefault="003214E2" w:rsidP="003214E2">
            <w:pPr>
              <w:pStyle w:val="TAC"/>
              <w:jc w:val="left"/>
            </w:pPr>
            <w:r w:rsidRPr="002B3603">
              <w:t>1</w:t>
            </w:r>
          </w:p>
        </w:tc>
        <w:tc>
          <w:tcPr>
            <w:tcW w:w="928" w:type="dxa"/>
            <w:noWrap/>
          </w:tcPr>
          <w:p w14:paraId="45B0AA08" w14:textId="77777777" w:rsidR="003214E2" w:rsidRPr="002B3603" w:rsidRDefault="003214E2" w:rsidP="003214E2">
            <w:pPr>
              <w:pStyle w:val="TAC"/>
              <w:jc w:val="left"/>
            </w:pPr>
          </w:p>
        </w:tc>
      </w:tr>
      <w:tr w:rsidR="003214E2" w:rsidRPr="002B3603" w14:paraId="41256613" w14:textId="77777777" w:rsidTr="00C72BAD">
        <w:trPr>
          <w:trHeight w:val="225"/>
          <w:jc w:val="center"/>
        </w:trPr>
        <w:tc>
          <w:tcPr>
            <w:tcW w:w="959" w:type="dxa"/>
            <w:tcBorders>
              <w:top w:val="nil"/>
              <w:bottom w:val="single" w:sz="4" w:space="0" w:color="auto"/>
            </w:tcBorders>
            <w:shd w:val="clear" w:color="auto" w:fill="auto"/>
          </w:tcPr>
          <w:p w14:paraId="00D5E078" w14:textId="77777777" w:rsidR="003214E2" w:rsidRPr="002B3603" w:rsidRDefault="003214E2" w:rsidP="003214E2">
            <w:pPr>
              <w:pStyle w:val="TAC"/>
              <w:jc w:val="left"/>
            </w:pPr>
          </w:p>
        </w:tc>
        <w:tc>
          <w:tcPr>
            <w:tcW w:w="2831" w:type="dxa"/>
          </w:tcPr>
          <w:p w14:paraId="2810FC44" w14:textId="77777777" w:rsidR="003214E2" w:rsidRPr="002B3603" w:rsidRDefault="003214E2" w:rsidP="003214E2">
            <w:pPr>
              <w:pStyle w:val="TAL"/>
            </w:pPr>
            <w:r w:rsidRPr="002B3603">
              <w:t>NR Band n77</w:t>
            </w:r>
          </w:p>
        </w:tc>
        <w:tc>
          <w:tcPr>
            <w:tcW w:w="810" w:type="dxa"/>
          </w:tcPr>
          <w:p w14:paraId="2EAA77AD"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5CBDE4F3" w14:textId="77777777" w:rsidR="003214E2" w:rsidRPr="002B3603" w:rsidRDefault="003214E2" w:rsidP="003214E2">
            <w:pPr>
              <w:pStyle w:val="TAC"/>
              <w:jc w:val="left"/>
            </w:pPr>
            <w:r w:rsidRPr="002B3603">
              <w:t>-</w:t>
            </w:r>
          </w:p>
        </w:tc>
        <w:tc>
          <w:tcPr>
            <w:tcW w:w="889" w:type="dxa"/>
          </w:tcPr>
          <w:p w14:paraId="7C053034"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E172F07" w14:textId="77777777" w:rsidR="003214E2" w:rsidRPr="002B3603" w:rsidRDefault="003214E2" w:rsidP="003214E2">
            <w:pPr>
              <w:pStyle w:val="TAC"/>
              <w:jc w:val="left"/>
            </w:pPr>
            <w:r w:rsidRPr="002B3603">
              <w:t>-50</w:t>
            </w:r>
          </w:p>
        </w:tc>
        <w:tc>
          <w:tcPr>
            <w:tcW w:w="850" w:type="dxa"/>
            <w:noWrap/>
          </w:tcPr>
          <w:p w14:paraId="0A740E5E" w14:textId="77777777" w:rsidR="003214E2" w:rsidRPr="002B3603" w:rsidRDefault="003214E2" w:rsidP="003214E2">
            <w:pPr>
              <w:pStyle w:val="TAC"/>
              <w:jc w:val="left"/>
            </w:pPr>
            <w:r w:rsidRPr="002B3603">
              <w:t>1</w:t>
            </w:r>
          </w:p>
        </w:tc>
        <w:tc>
          <w:tcPr>
            <w:tcW w:w="928" w:type="dxa"/>
            <w:noWrap/>
          </w:tcPr>
          <w:p w14:paraId="2157D224" w14:textId="77777777" w:rsidR="003214E2" w:rsidRPr="002B3603" w:rsidRDefault="003214E2" w:rsidP="003214E2">
            <w:pPr>
              <w:pStyle w:val="TAC"/>
              <w:jc w:val="left"/>
            </w:pPr>
            <w:r w:rsidRPr="002B3603">
              <w:t>2</w:t>
            </w:r>
          </w:p>
        </w:tc>
      </w:tr>
      <w:tr w:rsidR="003214E2" w:rsidRPr="002B3603" w14:paraId="7B6B0872" w14:textId="77777777" w:rsidTr="00C72BAD">
        <w:trPr>
          <w:trHeight w:val="225"/>
          <w:jc w:val="center"/>
        </w:trPr>
        <w:tc>
          <w:tcPr>
            <w:tcW w:w="959" w:type="dxa"/>
            <w:tcBorders>
              <w:top w:val="single" w:sz="4" w:space="0" w:color="auto"/>
              <w:bottom w:val="nil"/>
            </w:tcBorders>
            <w:shd w:val="clear" w:color="auto" w:fill="auto"/>
          </w:tcPr>
          <w:p w14:paraId="52C9CD2E" w14:textId="77777777" w:rsidR="003214E2" w:rsidRPr="002B3603" w:rsidRDefault="003214E2" w:rsidP="003214E2">
            <w:pPr>
              <w:pStyle w:val="TAC"/>
              <w:jc w:val="left"/>
            </w:pPr>
            <w:r w:rsidRPr="002B3603">
              <w:t>n25</w:t>
            </w:r>
          </w:p>
        </w:tc>
        <w:tc>
          <w:tcPr>
            <w:tcW w:w="2831" w:type="dxa"/>
          </w:tcPr>
          <w:p w14:paraId="22D1353B" w14:textId="77777777" w:rsidR="003214E2" w:rsidRPr="002B3603" w:rsidRDefault="003214E2" w:rsidP="003214E2">
            <w:pPr>
              <w:pStyle w:val="TAL"/>
            </w:pPr>
            <w:r w:rsidRPr="002B3603">
              <w:t>E-UTRA Band 4, 5, 12, 13, 14, 17, 24, 26, 27, 28, 29, 30, 41, 42, 48, 53, 54, 66, 70, 71, 85</w:t>
            </w:r>
          </w:p>
        </w:tc>
        <w:tc>
          <w:tcPr>
            <w:tcW w:w="810" w:type="dxa"/>
          </w:tcPr>
          <w:p w14:paraId="4EF3D1E7"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7AC870F8" w14:textId="77777777" w:rsidR="003214E2" w:rsidRPr="002B3603" w:rsidRDefault="003214E2" w:rsidP="003214E2">
            <w:pPr>
              <w:pStyle w:val="TAC"/>
              <w:jc w:val="left"/>
            </w:pPr>
            <w:r w:rsidRPr="002B3603">
              <w:t>-</w:t>
            </w:r>
          </w:p>
        </w:tc>
        <w:tc>
          <w:tcPr>
            <w:tcW w:w="889" w:type="dxa"/>
          </w:tcPr>
          <w:p w14:paraId="76A2C311"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D224F72" w14:textId="77777777" w:rsidR="003214E2" w:rsidRPr="002B3603" w:rsidRDefault="003214E2" w:rsidP="003214E2">
            <w:pPr>
              <w:pStyle w:val="TAC"/>
              <w:jc w:val="left"/>
            </w:pPr>
            <w:r w:rsidRPr="002B3603">
              <w:t>-50</w:t>
            </w:r>
          </w:p>
        </w:tc>
        <w:tc>
          <w:tcPr>
            <w:tcW w:w="850" w:type="dxa"/>
            <w:noWrap/>
          </w:tcPr>
          <w:p w14:paraId="084EB464" w14:textId="77777777" w:rsidR="003214E2" w:rsidRPr="002B3603" w:rsidRDefault="003214E2" w:rsidP="003214E2">
            <w:pPr>
              <w:pStyle w:val="TAC"/>
              <w:jc w:val="left"/>
            </w:pPr>
            <w:r w:rsidRPr="002B3603">
              <w:t>1</w:t>
            </w:r>
          </w:p>
        </w:tc>
        <w:tc>
          <w:tcPr>
            <w:tcW w:w="928" w:type="dxa"/>
            <w:noWrap/>
          </w:tcPr>
          <w:p w14:paraId="4E6B09FD" w14:textId="77777777" w:rsidR="003214E2" w:rsidRPr="002B3603" w:rsidRDefault="003214E2" w:rsidP="003214E2">
            <w:pPr>
              <w:pStyle w:val="TAC"/>
              <w:jc w:val="left"/>
            </w:pPr>
          </w:p>
        </w:tc>
      </w:tr>
      <w:tr w:rsidR="003214E2" w:rsidRPr="002B3603" w14:paraId="3583C25F" w14:textId="77777777" w:rsidTr="00C72BAD">
        <w:trPr>
          <w:trHeight w:val="225"/>
          <w:jc w:val="center"/>
        </w:trPr>
        <w:tc>
          <w:tcPr>
            <w:tcW w:w="959" w:type="dxa"/>
            <w:tcBorders>
              <w:top w:val="nil"/>
              <w:bottom w:val="nil"/>
            </w:tcBorders>
            <w:shd w:val="clear" w:color="auto" w:fill="auto"/>
          </w:tcPr>
          <w:p w14:paraId="542FFFF0" w14:textId="77777777" w:rsidR="003214E2" w:rsidRPr="002B3603" w:rsidRDefault="003214E2" w:rsidP="003214E2">
            <w:pPr>
              <w:pStyle w:val="TAC"/>
              <w:jc w:val="left"/>
            </w:pPr>
          </w:p>
        </w:tc>
        <w:tc>
          <w:tcPr>
            <w:tcW w:w="2831" w:type="dxa"/>
          </w:tcPr>
          <w:p w14:paraId="507A8436" w14:textId="77777777" w:rsidR="003214E2" w:rsidRPr="002B3603" w:rsidRDefault="003214E2" w:rsidP="003214E2">
            <w:pPr>
              <w:pStyle w:val="TAL"/>
            </w:pPr>
            <w:r w:rsidRPr="002B3603">
              <w:t>E-UTRA Band 2</w:t>
            </w:r>
          </w:p>
        </w:tc>
        <w:tc>
          <w:tcPr>
            <w:tcW w:w="810" w:type="dxa"/>
          </w:tcPr>
          <w:p w14:paraId="072EE649"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D4529C1" w14:textId="77777777" w:rsidR="003214E2" w:rsidRPr="002B3603" w:rsidRDefault="003214E2" w:rsidP="003214E2">
            <w:pPr>
              <w:pStyle w:val="TAC"/>
              <w:jc w:val="left"/>
            </w:pPr>
            <w:r w:rsidRPr="002B3603">
              <w:t>-</w:t>
            </w:r>
          </w:p>
        </w:tc>
        <w:tc>
          <w:tcPr>
            <w:tcW w:w="889" w:type="dxa"/>
          </w:tcPr>
          <w:p w14:paraId="515FA389"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D11911D" w14:textId="77777777" w:rsidR="003214E2" w:rsidRPr="002B3603" w:rsidRDefault="003214E2" w:rsidP="003214E2">
            <w:pPr>
              <w:pStyle w:val="TAC"/>
              <w:jc w:val="left"/>
            </w:pPr>
            <w:r w:rsidRPr="002B3603">
              <w:t>-50</w:t>
            </w:r>
          </w:p>
        </w:tc>
        <w:tc>
          <w:tcPr>
            <w:tcW w:w="850" w:type="dxa"/>
            <w:noWrap/>
          </w:tcPr>
          <w:p w14:paraId="05F8F748" w14:textId="77777777" w:rsidR="003214E2" w:rsidRPr="002B3603" w:rsidRDefault="003214E2" w:rsidP="003214E2">
            <w:pPr>
              <w:pStyle w:val="TAC"/>
              <w:jc w:val="left"/>
            </w:pPr>
            <w:r w:rsidRPr="002B3603">
              <w:t>1</w:t>
            </w:r>
          </w:p>
        </w:tc>
        <w:tc>
          <w:tcPr>
            <w:tcW w:w="928" w:type="dxa"/>
            <w:noWrap/>
          </w:tcPr>
          <w:p w14:paraId="3B332E4B" w14:textId="77777777" w:rsidR="003214E2" w:rsidRPr="002B3603" w:rsidRDefault="003214E2" w:rsidP="003214E2">
            <w:pPr>
              <w:pStyle w:val="TAC"/>
              <w:jc w:val="left"/>
            </w:pPr>
            <w:r w:rsidRPr="002B3603">
              <w:t>15</w:t>
            </w:r>
          </w:p>
        </w:tc>
      </w:tr>
      <w:tr w:rsidR="003214E2" w:rsidRPr="002B3603" w14:paraId="4B009BAD" w14:textId="77777777" w:rsidTr="00C72BAD">
        <w:trPr>
          <w:trHeight w:val="225"/>
          <w:jc w:val="center"/>
        </w:trPr>
        <w:tc>
          <w:tcPr>
            <w:tcW w:w="959" w:type="dxa"/>
            <w:tcBorders>
              <w:top w:val="nil"/>
              <w:bottom w:val="nil"/>
            </w:tcBorders>
            <w:shd w:val="clear" w:color="auto" w:fill="auto"/>
          </w:tcPr>
          <w:p w14:paraId="1AC48929" w14:textId="77777777" w:rsidR="003214E2" w:rsidRPr="002B3603" w:rsidRDefault="003214E2" w:rsidP="003214E2">
            <w:pPr>
              <w:pStyle w:val="TAC"/>
              <w:jc w:val="left"/>
            </w:pPr>
          </w:p>
        </w:tc>
        <w:tc>
          <w:tcPr>
            <w:tcW w:w="2831" w:type="dxa"/>
          </w:tcPr>
          <w:p w14:paraId="00CEAAC9" w14:textId="77777777" w:rsidR="003214E2" w:rsidRPr="002B3603" w:rsidRDefault="003214E2" w:rsidP="003214E2">
            <w:pPr>
              <w:pStyle w:val="TAL"/>
            </w:pPr>
            <w:r w:rsidRPr="002B3603">
              <w:t>E-UTRA Band 25</w:t>
            </w:r>
          </w:p>
        </w:tc>
        <w:tc>
          <w:tcPr>
            <w:tcW w:w="810" w:type="dxa"/>
          </w:tcPr>
          <w:p w14:paraId="137AA00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25A49E4" w14:textId="77777777" w:rsidR="003214E2" w:rsidRPr="002B3603" w:rsidRDefault="003214E2" w:rsidP="003214E2">
            <w:pPr>
              <w:pStyle w:val="TAC"/>
              <w:jc w:val="left"/>
            </w:pPr>
            <w:r w:rsidRPr="002B3603">
              <w:t>-</w:t>
            </w:r>
          </w:p>
        </w:tc>
        <w:tc>
          <w:tcPr>
            <w:tcW w:w="889" w:type="dxa"/>
          </w:tcPr>
          <w:p w14:paraId="3CD1A641"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1E3D57E" w14:textId="77777777" w:rsidR="003214E2" w:rsidRPr="002B3603" w:rsidRDefault="003214E2" w:rsidP="003214E2">
            <w:pPr>
              <w:pStyle w:val="TAC"/>
              <w:jc w:val="left"/>
            </w:pPr>
            <w:r w:rsidRPr="002B3603">
              <w:t>-50</w:t>
            </w:r>
          </w:p>
        </w:tc>
        <w:tc>
          <w:tcPr>
            <w:tcW w:w="850" w:type="dxa"/>
            <w:noWrap/>
          </w:tcPr>
          <w:p w14:paraId="2C82205C" w14:textId="77777777" w:rsidR="003214E2" w:rsidRPr="002B3603" w:rsidRDefault="003214E2" w:rsidP="003214E2">
            <w:pPr>
              <w:pStyle w:val="TAC"/>
              <w:jc w:val="left"/>
            </w:pPr>
            <w:r w:rsidRPr="002B3603">
              <w:t>1</w:t>
            </w:r>
          </w:p>
        </w:tc>
        <w:tc>
          <w:tcPr>
            <w:tcW w:w="928" w:type="dxa"/>
            <w:noWrap/>
          </w:tcPr>
          <w:p w14:paraId="17203E3E" w14:textId="77777777" w:rsidR="003214E2" w:rsidRPr="002B3603" w:rsidRDefault="003214E2" w:rsidP="003214E2">
            <w:pPr>
              <w:pStyle w:val="TAC"/>
              <w:jc w:val="left"/>
            </w:pPr>
            <w:r w:rsidRPr="002B3603">
              <w:t>15</w:t>
            </w:r>
          </w:p>
        </w:tc>
      </w:tr>
      <w:tr w:rsidR="003214E2" w:rsidRPr="002B3603" w14:paraId="19DD6398" w14:textId="77777777" w:rsidTr="00C72BAD">
        <w:trPr>
          <w:trHeight w:val="225"/>
          <w:jc w:val="center"/>
        </w:trPr>
        <w:tc>
          <w:tcPr>
            <w:tcW w:w="959" w:type="dxa"/>
            <w:tcBorders>
              <w:top w:val="nil"/>
              <w:bottom w:val="single" w:sz="4" w:space="0" w:color="auto"/>
            </w:tcBorders>
            <w:shd w:val="clear" w:color="auto" w:fill="auto"/>
          </w:tcPr>
          <w:p w14:paraId="71611CCD" w14:textId="77777777" w:rsidR="003214E2" w:rsidRPr="002B3603" w:rsidRDefault="003214E2" w:rsidP="003214E2">
            <w:pPr>
              <w:pStyle w:val="TAC"/>
              <w:jc w:val="left"/>
            </w:pPr>
          </w:p>
        </w:tc>
        <w:tc>
          <w:tcPr>
            <w:tcW w:w="2831" w:type="dxa"/>
          </w:tcPr>
          <w:p w14:paraId="359AE653" w14:textId="77777777" w:rsidR="003214E2" w:rsidRPr="002B3603" w:rsidRDefault="003214E2" w:rsidP="003214E2">
            <w:pPr>
              <w:pStyle w:val="TAL"/>
            </w:pPr>
            <w:r w:rsidRPr="002B3603">
              <w:t>E-UTRA Band 43,</w:t>
            </w:r>
          </w:p>
          <w:p w14:paraId="1282CFC1" w14:textId="77777777" w:rsidR="003214E2" w:rsidRPr="002B3603" w:rsidRDefault="003214E2" w:rsidP="003214E2">
            <w:pPr>
              <w:pStyle w:val="TAL"/>
            </w:pPr>
            <w:r w:rsidRPr="002B3603">
              <w:t>NR Band n77</w:t>
            </w:r>
          </w:p>
        </w:tc>
        <w:tc>
          <w:tcPr>
            <w:tcW w:w="810" w:type="dxa"/>
          </w:tcPr>
          <w:p w14:paraId="3F68CB2C"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32472955" w14:textId="77777777" w:rsidR="003214E2" w:rsidRPr="002B3603" w:rsidRDefault="003214E2" w:rsidP="003214E2">
            <w:pPr>
              <w:pStyle w:val="TAC"/>
              <w:jc w:val="left"/>
            </w:pPr>
            <w:r w:rsidRPr="002B3603">
              <w:t>-</w:t>
            </w:r>
          </w:p>
        </w:tc>
        <w:tc>
          <w:tcPr>
            <w:tcW w:w="889" w:type="dxa"/>
          </w:tcPr>
          <w:p w14:paraId="6F096D41"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7B14C79" w14:textId="77777777" w:rsidR="003214E2" w:rsidRPr="002B3603" w:rsidRDefault="003214E2" w:rsidP="003214E2">
            <w:pPr>
              <w:pStyle w:val="TAC"/>
              <w:jc w:val="left"/>
            </w:pPr>
            <w:r w:rsidRPr="002B3603">
              <w:t>-50</w:t>
            </w:r>
          </w:p>
        </w:tc>
        <w:tc>
          <w:tcPr>
            <w:tcW w:w="850" w:type="dxa"/>
            <w:noWrap/>
          </w:tcPr>
          <w:p w14:paraId="47CFB385" w14:textId="77777777" w:rsidR="003214E2" w:rsidRPr="002B3603" w:rsidRDefault="003214E2" w:rsidP="003214E2">
            <w:pPr>
              <w:pStyle w:val="TAC"/>
              <w:jc w:val="left"/>
            </w:pPr>
            <w:r w:rsidRPr="002B3603">
              <w:t>1</w:t>
            </w:r>
          </w:p>
        </w:tc>
        <w:tc>
          <w:tcPr>
            <w:tcW w:w="928" w:type="dxa"/>
            <w:noWrap/>
          </w:tcPr>
          <w:p w14:paraId="0626CEEF" w14:textId="77777777" w:rsidR="003214E2" w:rsidRPr="002B3603" w:rsidRDefault="003214E2" w:rsidP="003214E2">
            <w:pPr>
              <w:pStyle w:val="TAC"/>
              <w:jc w:val="left"/>
            </w:pPr>
            <w:r w:rsidRPr="002B3603">
              <w:t>2</w:t>
            </w:r>
          </w:p>
        </w:tc>
      </w:tr>
      <w:tr w:rsidR="003214E2" w:rsidRPr="002B3603" w14:paraId="5B572F39" w14:textId="77777777" w:rsidTr="00C72BAD">
        <w:trPr>
          <w:trHeight w:val="225"/>
          <w:jc w:val="center"/>
        </w:trPr>
        <w:tc>
          <w:tcPr>
            <w:tcW w:w="959" w:type="dxa"/>
            <w:tcBorders>
              <w:bottom w:val="nil"/>
            </w:tcBorders>
            <w:shd w:val="clear" w:color="auto" w:fill="auto"/>
          </w:tcPr>
          <w:p w14:paraId="5D427D9B" w14:textId="77777777" w:rsidR="003214E2" w:rsidRPr="002B3603" w:rsidRDefault="003214E2" w:rsidP="003214E2">
            <w:pPr>
              <w:pStyle w:val="TAC"/>
              <w:jc w:val="left"/>
            </w:pPr>
            <w:r w:rsidRPr="002B3603">
              <w:t>n26</w:t>
            </w:r>
          </w:p>
        </w:tc>
        <w:tc>
          <w:tcPr>
            <w:tcW w:w="2831" w:type="dxa"/>
            <w:vAlign w:val="center"/>
          </w:tcPr>
          <w:p w14:paraId="5AD996C6" w14:textId="77777777" w:rsidR="003214E2" w:rsidRPr="002B3603" w:rsidRDefault="003214E2" w:rsidP="003214E2">
            <w:pPr>
              <w:pStyle w:val="TAL"/>
            </w:pPr>
            <w:r w:rsidRPr="002B3603">
              <w:t xml:space="preserve">E-UTRA Band 1, 2, 3, 4, </w:t>
            </w:r>
            <w:proofErr w:type="gramStart"/>
            <w:r w:rsidRPr="002B3603">
              <w:t>5,  11</w:t>
            </w:r>
            <w:proofErr w:type="gramEnd"/>
            <w:r w:rsidRPr="002B3603">
              <w:t>, 12, 13, 14, 17, 18,19, 21, 24, 25, 26, 29, 30, 31, 34, 39, 40, 42, 43, 48, 50, 51, 65, 66, 70, 71, 73,74, 85</w:t>
            </w:r>
          </w:p>
        </w:tc>
        <w:tc>
          <w:tcPr>
            <w:tcW w:w="810" w:type="dxa"/>
          </w:tcPr>
          <w:p w14:paraId="687A003F"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B685451" w14:textId="77777777" w:rsidR="003214E2" w:rsidRPr="002B3603" w:rsidRDefault="003214E2" w:rsidP="003214E2">
            <w:pPr>
              <w:pStyle w:val="TAC"/>
              <w:jc w:val="left"/>
            </w:pPr>
            <w:r w:rsidRPr="002B3603">
              <w:t>-</w:t>
            </w:r>
          </w:p>
        </w:tc>
        <w:tc>
          <w:tcPr>
            <w:tcW w:w="889" w:type="dxa"/>
          </w:tcPr>
          <w:p w14:paraId="5C7782B0"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FDD7CEA" w14:textId="77777777" w:rsidR="003214E2" w:rsidRPr="002B3603" w:rsidRDefault="003214E2" w:rsidP="003214E2">
            <w:pPr>
              <w:pStyle w:val="TAC"/>
              <w:jc w:val="left"/>
            </w:pPr>
            <w:r w:rsidRPr="002B3603">
              <w:t>-50</w:t>
            </w:r>
          </w:p>
        </w:tc>
        <w:tc>
          <w:tcPr>
            <w:tcW w:w="850" w:type="dxa"/>
            <w:noWrap/>
          </w:tcPr>
          <w:p w14:paraId="1F0E1B30" w14:textId="77777777" w:rsidR="003214E2" w:rsidRPr="002B3603" w:rsidRDefault="003214E2" w:rsidP="003214E2">
            <w:pPr>
              <w:pStyle w:val="TAC"/>
              <w:jc w:val="left"/>
            </w:pPr>
            <w:r w:rsidRPr="002B3603">
              <w:t>1</w:t>
            </w:r>
          </w:p>
        </w:tc>
        <w:tc>
          <w:tcPr>
            <w:tcW w:w="928" w:type="dxa"/>
            <w:noWrap/>
          </w:tcPr>
          <w:p w14:paraId="7B35D5C7" w14:textId="77777777" w:rsidR="003214E2" w:rsidRPr="002B3603" w:rsidRDefault="003214E2" w:rsidP="003214E2">
            <w:pPr>
              <w:pStyle w:val="TAC"/>
              <w:jc w:val="left"/>
            </w:pPr>
          </w:p>
        </w:tc>
      </w:tr>
      <w:tr w:rsidR="003214E2" w:rsidRPr="002B3603" w14:paraId="099A95E6" w14:textId="77777777" w:rsidTr="00C72BAD">
        <w:trPr>
          <w:trHeight w:val="225"/>
          <w:jc w:val="center"/>
        </w:trPr>
        <w:tc>
          <w:tcPr>
            <w:tcW w:w="959" w:type="dxa"/>
            <w:tcBorders>
              <w:top w:val="nil"/>
              <w:bottom w:val="nil"/>
            </w:tcBorders>
            <w:shd w:val="clear" w:color="auto" w:fill="auto"/>
          </w:tcPr>
          <w:p w14:paraId="3ABB8855" w14:textId="77777777" w:rsidR="003214E2" w:rsidRPr="002B3603" w:rsidRDefault="003214E2" w:rsidP="003214E2">
            <w:pPr>
              <w:pStyle w:val="TAC"/>
              <w:jc w:val="left"/>
            </w:pPr>
          </w:p>
        </w:tc>
        <w:tc>
          <w:tcPr>
            <w:tcW w:w="2831" w:type="dxa"/>
            <w:vAlign w:val="center"/>
          </w:tcPr>
          <w:p w14:paraId="4769EA90" w14:textId="77777777" w:rsidR="003214E2" w:rsidRPr="002B3603" w:rsidRDefault="003214E2" w:rsidP="003214E2">
            <w:pPr>
              <w:pStyle w:val="TAL"/>
            </w:pPr>
            <w:r w:rsidRPr="002B3603">
              <w:t>E-UTRA Band 41, 53, 54</w:t>
            </w:r>
          </w:p>
          <w:p w14:paraId="45586D4E" w14:textId="77777777" w:rsidR="003214E2" w:rsidRPr="002B3603" w:rsidRDefault="003214E2" w:rsidP="003214E2">
            <w:pPr>
              <w:pStyle w:val="TAL"/>
            </w:pPr>
            <w:r w:rsidRPr="002B3603">
              <w:t>NR Band n77, n78, n79</w:t>
            </w:r>
          </w:p>
        </w:tc>
        <w:tc>
          <w:tcPr>
            <w:tcW w:w="810" w:type="dxa"/>
          </w:tcPr>
          <w:p w14:paraId="6C661EC0"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4B6AEA7" w14:textId="77777777" w:rsidR="003214E2" w:rsidRPr="002B3603" w:rsidRDefault="003214E2" w:rsidP="003214E2">
            <w:pPr>
              <w:pStyle w:val="TAC"/>
              <w:jc w:val="left"/>
            </w:pPr>
            <w:r w:rsidRPr="002B3603">
              <w:t>-</w:t>
            </w:r>
          </w:p>
        </w:tc>
        <w:tc>
          <w:tcPr>
            <w:tcW w:w="889" w:type="dxa"/>
          </w:tcPr>
          <w:p w14:paraId="0F56FCB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172A7764" w14:textId="77777777" w:rsidR="003214E2" w:rsidRPr="002B3603" w:rsidRDefault="003214E2" w:rsidP="003214E2">
            <w:pPr>
              <w:pStyle w:val="TAC"/>
              <w:jc w:val="left"/>
            </w:pPr>
            <w:r w:rsidRPr="002B3603">
              <w:t>-50</w:t>
            </w:r>
          </w:p>
        </w:tc>
        <w:tc>
          <w:tcPr>
            <w:tcW w:w="850" w:type="dxa"/>
            <w:noWrap/>
          </w:tcPr>
          <w:p w14:paraId="5332E88E" w14:textId="77777777" w:rsidR="003214E2" w:rsidRPr="002B3603" w:rsidRDefault="003214E2" w:rsidP="003214E2">
            <w:pPr>
              <w:pStyle w:val="TAC"/>
              <w:jc w:val="left"/>
            </w:pPr>
            <w:r w:rsidRPr="002B3603">
              <w:t>1</w:t>
            </w:r>
          </w:p>
        </w:tc>
        <w:tc>
          <w:tcPr>
            <w:tcW w:w="928" w:type="dxa"/>
            <w:noWrap/>
          </w:tcPr>
          <w:p w14:paraId="63107663" w14:textId="77777777" w:rsidR="003214E2" w:rsidRPr="002B3603" w:rsidRDefault="003214E2" w:rsidP="003214E2">
            <w:pPr>
              <w:pStyle w:val="TAC"/>
              <w:jc w:val="left"/>
            </w:pPr>
            <w:r w:rsidRPr="002B3603">
              <w:t>2</w:t>
            </w:r>
          </w:p>
        </w:tc>
      </w:tr>
      <w:tr w:rsidR="003214E2" w:rsidRPr="002B3603" w14:paraId="02256F5F" w14:textId="77777777" w:rsidTr="00C72BAD">
        <w:trPr>
          <w:trHeight w:val="225"/>
          <w:jc w:val="center"/>
        </w:trPr>
        <w:tc>
          <w:tcPr>
            <w:tcW w:w="959" w:type="dxa"/>
            <w:tcBorders>
              <w:top w:val="nil"/>
              <w:bottom w:val="nil"/>
            </w:tcBorders>
            <w:shd w:val="clear" w:color="auto" w:fill="auto"/>
          </w:tcPr>
          <w:p w14:paraId="0A755B8B" w14:textId="77777777" w:rsidR="003214E2" w:rsidRPr="002B3603" w:rsidRDefault="003214E2" w:rsidP="003214E2">
            <w:pPr>
              <w:pStyle w:val="TAC"/>
              <w:jc w:val="left"/>
            </w:pPr>
          </w:p>
        </w:tc>
        <w:tc>
          <w:tcPr>
            <w:tcW w:w="2831" w:type="dxa"/>
            <w:vAlign w:val="center"/>
          </w:tcPr>
          <w:p w14:paraId="5345A5CF" w14:textId="77777777" w:rsidR="003214E2" w:rsidRPr="002B3603" w:rsidRDefault="003214E2" w:rsidP="003214E2">
            <w:pPr>
              <w:pStyle w:val="TAL"/>
            </w:pPr>
            <w:r w:rsidRPr="002B3603">
              <w:t>Frequency range</w:t>
            </w:r>
          </w:p>
        </w:tc>
        <w:tc>
          <w:tcPr>
            <w:tcW w:w="810" w:type="dxa"/>
          </w:tcPr>
          <w:p w14:paraId="31F6C686" w14:textId="77777777" w:rsidR="003214E2" w:rsidRPr="002B3603" w:rsidRDefault="003214E2" w:rsidP="003214E2">
            <w:pPr>
              <w:pStyle w:val="TAC"/>
              <w:jc w:val="left"/>
            </w:pPr>
            <w:r w:rsidRPr="002B3603">
              <w:t>703</w:t>
            </w:r>
          </w:p>
        </w:tc>
        <w:tc>
          <w:tcPr>
            <w:tcW w:w="540" w:type="dxa"/>
          </w:tcPr>
          <w:p w14:paraId="632AD1BA" w14:textId="77777777" w:rsidR="003214E2" w:rsidRPr="002B3603" w:rsidRDefault="003214E2" w:rsidP="003214E2">
            <w:pPr>
              <w:pStyle w:val="TAC"/>
              <w:jc w:val="left"/>
            </w:pPr>
            <w:r w:rsidRPr="002B3603">
              <w:t>-</w:t>
            </w:r>
          </w:p>
        </w:tc>
        <w:tc>
          <w:tcPr>
            <w:tcW w:w="889" w:type="dxa"/>
          </w:tcPr>
          <w:p w14:paraId="7CBCBE9C" w14:textId="77777777" w:rsidR="003214E2" w:rsidRPr="002B3603" w:rsidRDefault="003214E2" w:rsidP="003214E2">
            <w:pPr>
              <w:pStyle w:val="TAC"/>
              <w:jc w:val="left"/>
            </w:pPr>
            <w:r w:rsidRPr="002B3603">
              <w:t>799</w:t>
            </w:r>
          </w:p>
        </w:tc>
        <w:tc>
          <w:tcPr>
            <w:tcW w:w="1133" w:type="dxa"/>
          </w:tcPr>
          <w:p w14:paraId="6FE9520B" w14:textId="77777777" w:rsidR="003214E2" w:rsidRPr="002B3603" w:rsidRDefault="003214E2" w:rsidP="003214E2">
            <w:pPr>
              <w:pStyle w:val="TAC"/>
              <w:jc w:val="left"/>
            </w:pPr>
            <w:r w:rsidRPr="002B3603">
              <w:t>-50</w:t>
            </w:r>
          </w:p>
        </w:tc>
        <w:tc>
          <w:tcPr>
            <w:tcW w:w="850" w:type="dxa"/>
            <w:noWrap/>
          </w:tcPr>
          <w:p w14:paraId="64FD5513" w14:textId="77777777" w:rsidR="003214E2" w:rsidRPr="002B3603" w:rsidRDefault="003214E2" w:rsidP="003214E2">
            <w:pPr>
              <w:pStyle w:val="TAC"/>
              <w:jc w:val="left"/>
            </w:pPr>
            <w:r w:rsidRPr="002B3603">
              <w:t>1</w:t>
            </w:r>
          </w:p>
        </w:tc>
        <w:tc>
          <w:tcPr>
            <w:tcW w:w="928" w:type="dxa"/>
            <w:noWrap/>
          </w:tcPr>
          <w:p w14:paraId="65B59517" w14:textId="77777777" w:rsidR="003214E2" w:rsidRPr="002B3603" w:rsidRDefault="003214E2" w:rsidP="003214E2">
            <w:pPr>
              <w:pStyle w:val="TAC"/>
              <w:jc w:val="left"/>
            </w:pPr>
          </w:p>
        </w:tc>
      </w:tr>
      <w:tr w:rsidR="003214E2" w:rsidRPr="002B3603" w14:paraId="50BDAF73" w14:textId="77777777" w:rsidTr="00C72BAD">
        <w:trPr>
          <w:trHeight w:val="225"/>
          <w:jc w:val="center"/>
        </w:trPr>
        <w:tc>
          <w:tcPr>
            <w:tcW w:w="959" w:type="dxa"/>
            <w:tcBorders>
              <w:top w:val="nil"/>
              <w:bottom w:val="nil"/>
            </w:tcBorders>
            <w:shd w:val="clear" w:color="auto" w:fill="auto"/>
          </w:tcPr>
          <w:p w14:paraId="712E4515" w14:textId="77777777" w:rsidR="003214E2" w:rsidRPr="002B3603" w:rsidRDefault="003214E2" w:rsidP="003214E2">
            <w:pPr>
              <w:pStyle w:val="TAC"/>
              <w:jc w:val="left"/>
            </w:pPr>
          </w:p>
        </w:tc>
        <w:tc>
          <w:tcPr>
            <w:tcW w:w="2831" w:type="dxa"/>
            <w:vAlign w:val="center"/>
          </w:tcPr>
          <w:p w14:paraId="171D31F7" w14:textId="77777777" w:rsidR="003214E2" w:rsidRPr="002B3603" w:rsidRDefault="003214E2" w:rsidP="003214E2">
            <w:pPr>
              <w:pStyle w:val="TAL"/>
            </w:pPr>
            <w:r w:rsidRPr="002B3603">
              <w:t>Frequency range</w:t>
            </w:r>
          </w:p>
        </w:tc>
        <w:tc>
          <w:tcPr>
            <w:tcW w:w="810" w:type="dxa"/>
          </w:tcPr>
          <w:p w14:paraId="56129A89" w14:textId="77777777" w:rsidR="003214E2" w:rsidRPr="002B3603" w:rsidRDefault="003214E2" w:rsidP="003214E2">
            <w:pPr>
              <w:pStyle w:val="TAC"/>
              <w:jc w:val="left"/>
            </w:pPr>
            <w:r w:rsidRPr="002B3603">
              <w:t>799</w:t>
            </w:r>
          </w:p>
        </w:tc>
        <w:tc>
          <w:tcPr>
            <w:tcW w:w="540" w:type="dxa"/>
          </w:tcPr>
          <w:p w14:paraId="22BF5064" w14:textId="77777777" w:rsidR="003214E2" w:rsidRPr="002B3603" w:rsidRDefault="003214E2" w:rsidP="003214E2">
            <w:pPr>
              <w:pStyle w:val="TAC"/>
              <w:jc w:val="left"/>
            </w:pPr>
            <w:r w:rsidRPr="002B3603">
              <w:t>-</w:t>
            </w:r>
          </w:p>
        </w:tc>
        <w:tc>
          <w:tcPr>
            <w:tcW w:w="889" w:type="dxa"/>
          </w:tcPr>
          <w:p w14:paraId="207BBEE8" w14:textId="77777777" w:rsidR="003214E2" w:rsidRPr="002B3603" w:rsidRDefault="003214E2" w:rsidP="003214E2">
            <w:pPr>
              <w:pStyle w:val="TAC"/>
              <w:jc w:val="left"/>
            </w:pPr>
            <w:r w:rsidRPr="002B3603">
              <w:t>803</w:t>
            </w:r>
          </w:p>
        </w:tc>
        <w:tc>
          <w:tcPr>
            <w:tcW w:w="1133" w:type="dxa"/>
          </w:tcPr>
          <w:p w14:paraId="4657950F" w14:textId="77777777" w:rsidR="003214E2" w:rsidRPr="002B3603" w:rsidRDefault="003214E2" w:rsidP="003214E2">
            <w:pPr>
              <w:pStyle w:val="TAC"/>
              <w:jc w:val="left"/>
            </w:pPr>
            <w:r w:rsidRPr="002B3603">
              <w:t>-40</w:t>
            </w:r>
          </w:p>
        </w:tc>
        <w:tc>
          <w:tcPr>
            <w:tcW w:w="850" w:type="dxa"/>
            <w:noWrap/>
          </w:tcPr>
          <w:p w14:paraId="28FE44EE" w14:textId="77777777" w:rsidR="003214E2" w:rsidRPr="002B3603" w:rsidRDefault="003214E2" w:rsidP="003214E2">
            <w:pPr>
              <w:pStyle w:val="TAC"/>
              <w:jc w:val="left"/>
            </w:pPr>
            <w:r w:rsidRPr="002B3603">
              <w:t>1</w:t>
            </w:r>
          </w:p>
        </w:tc>
        <w:tc>
          <w:tcPr>
            <w:tcW w:w="928" w:type="dxa"/>
            <w:noWrap/>
          </w:tcPr>
          <w:p w14:paraId="3DA72831" w14:textId="77777777" w:rsidR="003214E2" w:rsidRPr="002B3603" w:rsidRDefault="003214E2" w:rsidP="003214E2">
            <w:pPr>
              <w:pStyle w:val="TAC"/>
              <w:jc w:val="left"/>
            </w:pPr>
            <w:r w:rsidRPr="002B3603">
              <w:t>15</w:t>
            </w:r>
          </w:p>
        </w:tc>
      </w:tr>
      <w:tr w:rsidR="003214E2" w:rsidRPr="002B3603" w14:paraId="6D42B918" w14:textId="77777777" w:rsidTr="00C72BAD">
        <w:trPr>
          <w:trHeight w:val="225"/>
          <w:jc w:val="center"/>
        </w:trPr>
        <w:tc>
          <w:tcPr>
            <w:tcW w:w="959" w:type="dxa"/>
            <w:tcBorders>
              <w:top w:val="nil"/>
              <w:bottom w:val="nil"/>
            </w:tcBorders>
            <w:shd w:val="clear" w:color="auto" w:fill="auto"/>
          </w:tcPr>
          <w:p w14:paraId="1800ABD7" w14:textId="77777777" w:rsidR="003214E2" w:rsidRPr="002B3603" w:rsidRDefault="003214E2" w:rsidP="003214E2">
            <w:pPr>
              <w:pStyle w:val="TAC"/>
              <w:jc w:val="left"/>
            </w:pPr>
          </w:p>
        </w:tc>
        <w:tc>
          <w:tcPr>
            <w:tcW w:w="2831" w:type="dxa"/>
            <w:vAlign w:val="center"/>
          </w:tcPr>
          <w:p w14:paraId="6CCD2182" w14:textId="77777777" w:rsidR="003214E2" w:rsidRPr="002B3603" w:rsidRDefault="003214E2" w:rsidP="003214E2">
            <w:pPr>
              <w:pStyle w:val="TAL"/>
            </w:pPr>
            <w:r w:rsidRPr="002B3603">
              <w:t>Frequency range</w:t>
            </w:r>
          </w:p>
        </w:tc>
        <w:tc>
          <w:tcPr>
            <w:tcW w:w="810" w:type="dxa"/>
          </w:tcPr>
          <w:p w14:paraId="148B603B" w14:textId="77777777" w:rsidR="003214E2" w:rsidRPr="002B3603" w:rsidRDefault="003214E2" w:rsidP="003214E2">
            <w:pPr>
              <w:pStyle w:val="TAC"/>
              <w:jc w:val="left"/>
            </w:pPr>
            <w:r w:rsidRPr="002B3603">
              <w:t>945</w:t>
            </w:r>
          </w:p>
        </w:tc>
        <w:tc>
          <w:tcPr>
            <w:tcW w:w="540" w:type="dxa"/>
          </w:tcPr>
          <w:p w14:paraId="41F76F68" w14:textId="77777777" w:rsidR="003214E2" w:rsidRPr="002B3603" w:rsidRDefault="003214E2" w:rsidP="003214E2">
            <w:pPr>
              <w:pStyle w:val="TAC"/>
              <w:jc w:val="left"/>
            </w:pPr>
            <w:r w:rsidRPr="002B3603">
              <w:t>-</w:t>
            </w:r>
          </w:p>
        </w:tc>
        <w:tc>
          <w:tcPr>
            <w:tcW w:w="889" w:type="dxa"/>
          </w:tcPr>
          <w:p w14:paraId="4C79B68E" w14:textId="77777777" w:rsidR="003214E2" w:rsidRPr="002B3603" w:rsidRDefault="003214E2" w:rsidP="003214E2">
            <w:pPr>
              <w:pStyle w:val="TAC"/>
              <w:jc w:val="left"/>
            </w:pPr>
            <w:r w:rsidRPr="002B3603">
              <w:t>960</w:t>
            </w:r>
          </w:p>
        </w:tc>
        <w:tc>
          <w:tcPr>
            <w:tcW w:w="1133" w:type="dxa"/>
          </w:tcPr>
          <w:p w14:paraId="745D5441" w14:textId="77777777" w:rsidR="003214E2" w:rsidRPr="002B3603" w:rsidRDefault="003214E2" w:rsidP="003214E2">
            <w:pPr>
              <w:pStyle w:val="TAC"/>
              <w:jc w:val="left"/>
            </w:pPr>
            <w:r w:rsidRPr="002B3603">
              <w:t>-50</w:t>
            </w:r>
          </w:p>
        </w:tc>
        <w:tc>
          <w:tcPr>
            <w:tcW w:w="850" w:type="dxa"/>
            <w:noWrap/>
          </w:tcPr>
          <w:p w14:paraId="3B762651" w14:textId="77777777" w:rsidR="003214E2" w:rsidRPr="002B3603" w:rsidRDefault="003214E2" w:rsidP="003214E2">
            <w:pPr>
              <w:pStyle w:val="TAC"/>
              <w:jc w:val="left"/>
            </w:pPr>
            <w:r w:rsidRPr="002B3603">
              <w:t>1</w:t>
            </w:r>
          </w:p>
        </w:tc>
        <w:tc>
          <w:tcPr>
            <w:tcW w:w="928" w:type="dxa"/>
            <w:noWrap/>
          </w:tcPr>
          <w:p w14:paraId="3EA8D010" w14:textId="77777777" w:rsidR="003214E2" w:rsidRPr="002B3603" w:rsidRDefault="003214E2" w:rsidP="003214E2">
            <w:pPr>
              <w:pStyle w:val="TAC"/>
              <w:jc w:val="left"/>
            </w:pPr>
          </w:p>
        </w:tc>
      </w:tr>
      <w:tr w:rsidR="003214E2" w:rsidRPr="002B3603" w14:paraId="30889B57" w14:textId="77777777" w:rsidTr="00C72BAD">
        <w:trPr>
          <w:trHeight w:val="225"/>
          <w:jc w:val="center"/>
        </w:trPr>
        <w:tc>
          <w:tcPr>
            <w:tcW w:w="959" w:type="dxa"/>
            <w:tcBorders>
              <w:top w:val="nil"/>
              <w:bottom w:val="single" w:sz="4" w:space="0" w:color="auto"/>
            </w:tcBorders>
            <w:shd w:val="clear" w:color="auto" w:fill="auto"/>
          </w:tcPr>
          <w:p w14:paraId="33C3D245" w14:textId="77777777" w:rsidR="003214E2" w:rsidRPr="002B3603" w:rsidRDefault="003214E2" w:rsidP="003214E2">
            <w:pPr>
              <w:pStyle w:val="TAC"/>
              <w:jc w:val="left"/>
            </w:pPr>
          </w:p>
        </w:tc>
        <w:tc>
          <w:tcPr>
            <w:tcW w:w="2831" w:type="dxa"/>
            <w:vAlign w:val="center"/>
          </w:tcPr>
          <w:p w14:paraId="7A6660FA" w14:textId="77777777" w:rsidR="003214E2" w:rsidRPr="002B3603" w:rsidRDefault="003214E2" w:rsidP="003214E2">
            <w:pPr>
              <w:pStyle w:val="TAL"/>
            </w:pPr>
            <w:r w:rsidRPr="002B3603">
              <w:t>Frequency range</w:t>
            </w:r>
          </w:p>
        </w:tc>
        <w:tc>
          <w:tcPr>
            <w:tcW w:w="810" w:type="dxa"/>
          </w:tcPr>
          <w:p w14:paraId="44A354B3" w14:textId="77777777" w:rsidR="003214E2" w:rsidRPr="002B3603" w:rsidRDefault="003214E2" w:rsidP="003214E2">
            <w:pPr>
              <w:pStyle w:val="TAC"/>
              <w:jc w:val="left"/>
            </w:pPr>
            <w:r w:rsidRPr="002B3603">
              <w:t>1884.5</w:t>
            </w:r>
          </w:p>
        </w:tc>
        <w:tc>
          <w:tcPr>
            <w:tcW w:w="540" w:type="dxa"/>
          </w:tcPr>
          <w:p w14:paraId="48F536DC" w14:textId="77777777" w:rsidR="003214E2" w:rsidRPr="002B3603" w:rsidRDefault="003214E2" w:rsidP="003214E2">
            <w:pPr>
              <w:pStyle w:val="TAC"/>
              <w:jc w:val="left"/>
            </w:pPr>
            <w:r w:rsidRPr="002B3603">
              <w:t>-</w:t>
            </w:r>
          </w:p>
        </w:tc>
        <w:tc>
          <w:tcPr>
            <w:tcW w:w="889" w:type="dxa"/>
          </w:tcPr>
          <w:p w14:paraId="02467BFA" w14:textId="77777777" w:rsidR="003214E2" w:rsidRPr="002B3603" w:rsidRDefault="003214E2" w:rsidP="003214E2">
            <w:pPr>
              <w:pStyle w:val="TAC"/>
              <w:jc w:val="left"/>
            </w:pPr>
            <w:r w:rsidRPr="002B3603">
              <w:t>1915.7</w:t>
            </w:r>
          </w:p>
        </w:tc>
        <w:tc>
          <w:tcPr>
            <w:tcW w:w="1133" w:type="dxa"/>
          </w:tcPr>
          <w:p w14:paraId="650EE86E" w14:textId="77777777" w:rsidR="003214E2" w:rsidRPr="002B3603" w:rsidRDefault="003214E2" w:rsidP="003214E2">
            <w:pPr>
              <w:pStyle w:val="TAC"/>
              <w:jc w:val="left"/>
            </w:pPr>
            <w:r w:rsidRPr="002B3603">
              <w:t>-41</w:t>
            </w:r>
          </w:p>
        </w:tc>
        <w:tc>
          <w:tcPr>
            <w:tcW w:w="850" w:type="dxa"/>
            <w:noWrap/>
          </w:tcPr>
          <w:p w14:paraId="07F7B02A" w14:textId="77777777" w:rsidR="003214E2" w:rsidRPr="002B3603" w:rsidRDefault="003214E2" w:rsidP="003214E2">
            <w:pPr>
              <w:pStyle w:val="TAC"/>
              <w:jc w:val="left"/>
            </w:pPr>
            <w:r w:rsidRPr="002B3603">
              <w:t>0.3</w:t>
            </w:r>
          </w:p>
        </w:tc>
        <w:tc>
          <w:tcPr>
            <w:tcW w:w="928" w:type="dxa"/>
            <w:noWrap/>
          </w:tcPr>
          <w:p w14:paraId="442DEA76" w14:textId="77777777" w:rsidR="003214E2" w:rsidRPr="002B3603" w:rsidRDefault="003214E2" w:rsidP="003214E2">
            <w:pPr>
              <w:pStyle w:val="TAC"/>
              <w:jc w:val="left"/>
            </w:pPr>
            <w:r w:rsidRPr="002B3603">
              <w:t>8</w:t>
            </w:r>
          </w:p>
        </w:tc>
      </w:tr>
      <w:tr w:rsidR="003214E2" w:rsidRPr="002B3603" w14:paraId="1D4D2D71" w14:textId="77777777" w:rsidTr="00C72BAD">
        <w:trPr>
          <w:trHeight w:val="225"/>
          <w:jc w:val="center"/>
        </w:trPr>
        <w:tc>
          <w:tcPr>
            <w:tcW w:w="959" w:type="dxa"/>
            <w:tcBorders>
              <w:bottom w:val="nil"/>
            </w:tcBorders>
            <w:shd w:val="clear" w:color="auto" w:fill="auto"/>
          </w:tcPr>
          <w:p w14:paraId="03BC36B8" w14:textId="77777777" w:rsidR="003214E2" w:rsidRPr="002B3603" w:rsidRDefault="003214E2" w:rsidP="003214E2">
            <w:pPr>
              <w:pStyle w:val="TAC"/>
              <w:jc w:val="left"/>
            </w:pPr>
            <w:r w:rsidRPr="002B3603">
              <w:t>n28, n83</w:t>
            </w:r>
          </w:p>
        </w:tc>
        <w:tc>
          <w:tcPr>
            <w:tcW w:w="2831" w:type="dxa"/>
          </w:tcPr>
          <w:p w14:paraId="668BE9B6" w14:textId="77777777" w:rsidR="003214E2" w:rsidRPr="002B3603" w:rsidRDefault="003214E2" w:rsidP="003214E2">
            <w:pPr>
              <w:pStyle w:val="TAL"/>
            </w:pPr>
            <w:r w:rsidRPr="002B3603">
              <w:t xml:space="preserve">E-UTRA Band 1, </w:t>
            </w:r>
            <w:proofErr w:type="gramStart"/>
            <w:r w:rsidRPr="002B3603">
              <w:t>4,  22</w:t>
            </w:r>
            <w:proofErr w:type="gramEnd"/>
            <w:r w:rsidRPr="002B3603">
              <w:t>, 32, 42, 43, 50, 51, 65, 66, 74, 75, 76,</w:t>
            </w:r>
          </w:p>
          <w:p w14:paraId="2091E627" w14:textId="77777777" w:rsidR="003214E2" w:rsidRPr="002B3603" w:rsidRDefault="003214E2" w:rsidP="003214E2">
            <w:pPr>
              <w:pStyle w:val="TAL"/>
            </w:pPr>
            <w:r w:rsidRPr="002B3603">
              <w:t>NR Band n77, n78, n100, n101</w:t>
            </w:r>
          </w:p>
        </w:tc>
        <w:tc>
          <w:tcPr>
            <w:tcW w:w="810" w:type="dxa"/>
          </w:tcPr>
          <w:p w14:paraId="18372363"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6554FCE" w14:textId="77777777" w:rsidR="003214E2" w:rsidRPr="002B3603" w:rsidRDefault="003214E2" w:rsidP="003214E2">
            <w:pPr>
              <w:pStyle w:val="TAC"/>
              <w:jc w:val="left"/>
            </w:pPr>
            <w:r w:rsidRPr="002B3603">
              <w:t>-</w:t>
            </w:r>
          </w:p>
        </w:tc>
        <w:tc>
          <w:tcPr>
            <w:tcW w:w="889" w:type="dxa"/>
          </w:tcPr>
          <w:p w14:paraId="61E34636"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7095E2E" w14:textId="77777777" w:rsidR="003214E2" w:rsidRPr="002B3603" w:rsidRDefault="003214E2" w:rsidP="003214E2">
            <w:pPr>
              <w:pStyle w:val="TAC"/>
              <w:jc w:val="left"/>
            </w:pPr>
            <w:r w:rsidRPr="002B3603">
              <w:t>-50</w:t>
            </w:r>
          </w:p>
        </w:tc>
        <w:tc>
          <w:tcPr>
            <w:tcW w:w="850" w:type="dxa"/>
            <w:noWrap/>
          </w:tcPr>
          <w:p w14:paraId="6D6EFF5F" w14:textId="77777777" w:rsidR="003214E2" w:rsidRPr="002B3603" w:rsidRDefault="003214E2" w:rsidP="003214E2">
            <w:pPr>
              <w:pStyle w:val="TAC"/>
              <w:jc w:val="left"/>
            </w:pPr>
            <w:r w:rsidRPr="002B3603">
              <w:t>1</w:t>
            </w:r>
          </w:p>
        </w:tc>
        <w:tc>
          <w:tcPr>
            <w:tcW w:w="928" w:type="dxa"/>
            <w:noWrap/>
          </w:tcPr>
          <w:p w14:paraId="5647D898" w14:textId="77777777" w:rsidR="003214E2" w:rsidRPr="002B3603" w:rsidRDefault="003214E2" w:rsidP="003214E2">
            <w:pPr>
              <w:pStyle w:val="TAC"/>
              <w:jc w:val="left"/>
            </w:pPr>
            <w:r w:rsidRPr="002B3603">
              <w:t>2</w:t>
            </w:r>
          </w:p>
        </w:tc>
      </w:tr>
      <w:tr w:rsidR="003214E2" w:rsidRPr="002B3603" w14:paraId="04780663" w14:textId="77777777" w:rsidTr="00C72BAD">
        <w:trPr>
          <w:trHeight w:val="225"/>
          <w:jc w:val="center"/>
        </w:trPr>
        <w:tc>
          <w:tcPr>
            <w:tcW w:w="959" w:type="dxa"/>
            <w:tcBorders>
              <w:top w:val="nil"/>
              <w:bottom w:val="nil"/>
            </w:tcBorders>
            <w:shd w:val="clear" w:color="auto" w:fill="auto"/>
          </w:tcPr>
          <w:p w14:paraId="34D502F2" w14:textId="77777777" w:rsidR="003214E2" w:rsidRPr="002B3603" w:rsidRDefault="003214E2" w:rsidP="003214E2">
            <w:pPr>
              <w:pStyle w:val="TAC"/>
              <w:jc w:val="left"/>
            </w:pPr>
          </w:p>
        </w:tc>
        <w:tc>
          <w:tcPr>
            <w:tcW w:w="2831" w:type="dxa"/>
          </w:tcPr>
          <w:p w14:paraId="6ADECEE9" w14:textId="77777777" w:rsidR="003214E2" w:rsidRPr="002B3603" w:rsidRDefault="003214E2" w:rsidP="003214E2">
            <w:pPr>
              <w:pStyle w:val="TAL"/>
            </w:pPr>
            <w:r w:rsidRPr="002B3603">
              <w:t>E-UTRA Band 1</w:t>
            </w:r>
          </w:p>
        </w:tc>
        <w:tc>
          <w:tcPr>
            <w:tcW w:w="810" w:type="dxa"/>
          </w:tcPr>
          <w:p w14:paraId="00B4A80D"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D9FA150" w14:textId="77777777" w:rsidR="003214E2" w:rsidRPr="002B3603" w:rsidRDefault="003214E2" w:rsidP="003214E2">
            <w:pPr>
              <w:pStyle w:val="TAC"/>
              <w:jc w:val="left"/>
            </w:pPr>
            <w:r w:rsidRPr="002B3603">
              <w:t>-</w:t>
            </w:r>
          </w:p>
        </w:tc>
        <w:tc>
          <w:tcPr>
            <w:tcW w:w="889" w:type="dxa"/>
          </w:tcPr>
          <w:p w14:paraId="5FFC4271"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B8DE039" w14:textId="77777777" w:rsidR="003214E2" w:rsidRPr="002B3603" w:rsidRDefault="003214E2" w:rsidP="003214E2">
            <w:pPr>
              <w:pStyle w:val="TAC"/>
              <w:jc w:val="left"/>
            </w:pPr>
            <w:r w:rsidRPr="002B3603">
              <w:t>-50</w:t>
            </w:r>
          </w:p>
        </w:tc>
        <w:tc>
          <w:tcPr>
            <w:tcW w:w="850" w:type="dxa"/>
            <w:noWrap/>
          </w:tcPr>
          <w:p w14:paraId="3CDFD3E8" w14:textId="77777777" w:rsidR="003214E2" w:rsidRPr="002B3603" w:rsidRDefault="003214E2" w:rsidP="003214E2">
            <w:pPr>
              <w:pStyle w:val="TAC"/>
              <w:jc w:val="left"/>
            </w:pPr>
            <w:r w:rsidRPr="002B3603">
              <w:t>1</w:t>
            </w:r>
          </w:p>
        </w:tc>
        <w:tc>
          <w:tcPr>
            <w:tcW w:w="928" w:type="dxa"/>
            <w:noWrap/>
          </w:tcPr>
          <w:p w14:paraId="71D14604" w14:textId="77777777" w:rsidR="003214E2" w:rsidRPr="002B3603" w:rsidRDefault="003214E2" w:rsidP="003214E2">
            <w:pPr>
              <w:pStyle w:val="TAC"/>
              <w:jc w:val="left"/>
            </w:pPr>
            <w:r w:rsidRPr="002B3603">
              <w:t>19, 25</w:t>
            </w:r>
          </w:p>
        </w:tc>
      </w:tr>
      <w:tr w:rsidR="003214E2" w:rsidRPr="002B3603" w14:paraId="723196A9" w14:textId="77777777" w:rsidTr="00C72BAD">
        <w:trPr>
          <w:trHeight w:val="225"/>
          <w:jc w:val="center"/>
        </w:trPr>
        <w:tc>
          <w:tcPr>
            <w:tcW w:w="959" w:type="dxa"/>
            <w:tcBorders>
              <w:top w:val="nil"/>
              <w:bottom w:val="nil"/>
            </w:tcBorders>
            <w:shd w:val="clear" w:color="auto" w:fill="auto"/>
          </w:tcPr>
          <w:p w14:paraId="0B99AC0E" w14:textId="77777777" w:rsidR="003214E2" w:rsidRPr="002B3603" w:rsidRDefault="003214E2" w:rsidP="003214E2">
            <w:pPr>
              <w:pStyle w:val="TAC"/>
              <w:jc w:val="left"/>
            </w:pPr>
          </w:p>
        </w:tc>
        <w:tc>
          <w:tcPr>
            <w:tcW w:w="2831" w:type="dxa"/>
          </w:tcPr>
          <w:p w14:paraId="216A4F62" w14:textId="77777777" w:rsidR="003214E2" w:rsidRPr="002B3603" w:rsidRDefault="003214E2" w:rsidP="003214E2">
            <w:pPr>
              <w:pStyle w:val="TAL"/>
            </w:pPr>
            <w:r w:rsidRPr="002B3603">
              <w:t>E-UTRA Band 2, 3, 5, 7, 8, 18, 19, 20, 25, 26, 27, 31, 34, 38, 39, 40, 41, 52, 72, 73</w:t>
            </w:r>
          </w:p>
          <w:p w14:paraId="06742238" w14:textId="77777777" w:rsidR="003214E2" w:rsidRPr="002B3603" w:rsidRDefault="003214E2" w:rsidP="003214E2">
            <w:pPr>
              <w:pStyle w:val="TAL"/>
            </w:pPr>
            <w:r w:rsidRPr="002B3603">
              <w:t>NR Band n79</w:t>
            </w:r>
          </w:p>
        </w:tc>
        <w:tc>
          <w:tcPr>
            <w:tcW w:w="810" w:type="dxa"/>
          </w:tcPr>
          <w:p w14:paraId="305179FD"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0C1A8DD" w14:textId="77777777" w:rsidR="003214E2" w:rsidRPr="002B3603" w:rsidRDefault="003214E2" w:rsidP="003214E2">
            <w:pPr>
              <w:pStyle w:val="TAC"/>
              <w:jc w:val="left"/>
            </w:pPr>
            <w:r w:rsidRPr="002B3603">
              <w:t>-</w:t>
            </w:r>
          </w:p>
        </w:tc>
        <w:tc>
          <w:tcPr>
            <w:tcW w:w="889" w:type="dxa"/>
          </w:tcPr>
          <w:p w14:paraId="60780AD6"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844AACD" w14:textId="77777777" w:rsidR="003214E2" w:rsidRPr="002B3603" w:rsidRDefault="003214E2" w:rsidP="003214E2">
            <w:pPr>
              <w:pStyle w:val="TAC"/>
              <w:jc w:val="left"/>
            </w:pPr>
            <w:r w:rsidRPr="002B3603">
              <w:t>-50</w:t>
            </w:r>
          </w:p>
        </w:tc>
        <w:tc>
          <w:tcPr>
            <w:tcW w:w="850" w:type="dxa"/>
            <w:noWrap/>
          </w:tcPr>
          <w:p w14:paraId="7D596C5C" w14:textId="77777777" w:rsidR="003214E2" w:rsidRPr="002B3603" w:rsidRDefault="003214E2" w:rsidP="003214E2">
            <w:pPr>
              <w:pStyle w:val="TAC"/>
              <w:jc w:val="left"/>
            </w:pPr>
            <w:r w:rsidRPr="002B3603">
              <w:t>1</w:t>
            </w:r>
          </w:p>
        </w:tc>
        <w:tc>
          <w:tcPr>
            <w:tcW w:w="928" w:type="dxa"/>
            <w:noWrap/>
          </w:tcPr>
          <w:p w14:paraId="6A9F0938" w14:textId="77777777" w:rsidR="003214E2" w:rsidRPr="002B3603" w:rsidRDefault="003214E2" w:rsidP="003214E2">
            <w:pPr>
              <w:pStyle w:val="TAC"/>
              <w:jc w:val="left"/>
            </w:pPr>
          </w:p>
        </w:tc>
      </w:tr>
      <w:tr w:rsidR="003214E2" w:rsidRPr="002B3603" w14:paraId="5D25BEF8" w14:textId="77777777" w:rsidTr="00C72BAD">
        <w:trPr>
          <w:trHeight w:val="225"/>
          <w:jc w:val="center"/>
        </w:trPr>
        <w:tc>
          <w:tcPr>
            <w:tcW w:w="959" w:type="dxa"/>
            <w:tcBorders>
              <w:top w:val="nil"/>
              <w:bottom w:val="nil"/>
            </w:tcBorders>
            <w:shd w:val="clear" w:color="auto" w:fill="auto"/>
          </w:tcPr>
          <w:p w14:paraId="736DD21E" w14:textId="77777777" w:rsidR="003214E2" w:rsidRPr="002B3603" w:rsidRDefault="003214E2" w:rsidP="003214E2">
            <w:pPr>
              <w:pStyle w:val="TAC"/>
              <w:jc w:val="left"/>
            </w:pPr>
          </w:p>
        </w:tc>
        <w:tc>
          <w:tcPr>
            <w:tcW w:w="2831" w:type="dxa"/>
          </w:tcPr>
          <w:p w14:paraId="5722CB7F" w14:textId="77777777" w:rsidR="003214E2" w:rsidRPr="002B3603" w:rsidRDefault="003214E2" w:rsidP="003214E2">
            <w:pPr>
              <w:pStyle w:val="TAL"/>
            </w:pPr>
            <w:r w:rsidRPr="002B3603">
              <w:t>E-UTRA Band 11, 21</w:t>
            </w:r>
          </w:p>
        </w:tc>
        <w:tc>
          <w:tcPr>
            <w:tcW w:w="810" w:type="dxa"/>
          </w:tcPr>
          <w:p w14:paraId="6CE5B80D"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3D2C0A9" w14:textId="77777777" w:rsidR="003214E2" w:rsidRPr="002B3603" w:rsidRDefault="003214E2" w:rsidP="003214E2">
            <w:pPr>
              <w:pStyle w:val="TAC"/>
              <w:jc w:val="left"/>
            </w:pPr>
            <w:r w:rsidRPr="002B3603">
              <w:t>-</w:t>
            </w:r>
          </w:p>
        </w:tc>
        <w:tc>
          <w:tcPr>
            <w:tcW w:w="889" w:type="dxa"/>
          </w:tcPr>
          <w:p w14:paraId="0735E9A4"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A50EEAD" w14:textId="77777777" w:rsidR="003214E2" w:rsidRPr="002B3603" w:rsidRDefault="003214E2" w:rsidP="003214E2">
            <w:pPr>
              <w:pStyle w:val="TAC"/>
              <w:jc w:val="left"/>
            </w:pPr>
            <w:r w:rsidRPr="002B3603">
              <w:t>-50</w:t>
            </w:r>
          </w:p>
        </w:tc>
        <w:tc>
          <w:tcPr>
            <w:tcW w:w="850" w:type="dxa"/>
            <w:noWrap/>
          </w:tcPr>
          <w:p w14:paraId="4DE1423B" w14:textId="77777777" w:rsidR="003214E2" w:rsidRPr="002B3603" w:rsidRDefault="003214E2" w:rsidP="003214E2">
            <w:pPr>
              <w:pStyle w:val="TAC"/>
              <w:jc w:val="left"/>
            </w:pPr>
            <w:r w:rsidRPr="002B3603">
              <w:t>1</w:t>
            </w:r>
          </w:p>
        </w:tc>
        <w:tc>
          <w:tcPr>
            <w:tcW w:w="928" w:type="dxa"/>
            <w:noWrap/>
          </w:tcPr>
          <w:p w14:paraId="55B6B40A" w14:textId="77777777" w:rsidR="003214E2" w:rsidRPr="002B3603" w:rsidRDefault="003214E2" w:rsidP="003214E2">
            <w:pPr>
              <w:pStyle w:val="TAC"/>
              <w:jc w:val="left"/>
            </w:pPr>
            <w:r w:rsidRPr="002B3603">
              <w:t>19, 24</w:t>
            </w:r>
          </w:p>
        </w:tc>
      </w:tr>
      <w:tr w:rsidR="003214E2" w:rsidRPr="002B3603" w14:paraId="7D711427" w14:textId="77777777" w:rsidTr="00C72BAD">
        <w:trPr>
          <w:trHeight w:val="225"/>
          <w:jc w:val="center"/>
        </w:trPr>
        <w:tc>
          <w:tcPr>
            <w:tcW w:w="959" w:type="dxa"/>
            <w:tcBorders>
              <w:top w:val="nil"/>
              <w:bottom w:val="nil"/>
            </w:tcBorders>
            <w:shd w:val="clear" w:color="auto" w:fill="auto"/>
          </w:tcPr>
          <w:p w14:paraId="0C1C1A0C" w14:textId="77777777" w:rsidR="003214E2" w:rsidRPr="002B3603" w:rsidRDefault="003214E2" w:rsidP="003214E2">
            <w:pPr>
              <w:pStyle w:val="TAC"/>
              <w:jc w:val="left"/>
            </w:pPr>
          </w:p>
        </w:tc>
        <w:tc>
          <w:tcPr>
            <w:tcW w:w="2831" w:type="dxa"/>
          </w:tcPr>
          <w:p w14:paraId="2D1FEBB1" w14:textId="77777777" w:rsidR="003214E2" w:rsidRPr="002B3603" w:rsidRDefault="003214E2" w:rsidP="003214E2">
            <w:pPr>
              <w:pStyle w:val="TAL"/>
            </w:pPr>
            <w:r w:rsidRPr="002B3603">
              <w:t>Frequency range</w:t>
            </w:r>
          </w:p>
        </w:tc>
        <w:tc>
          <w:tcPr>
            <w:tcW w:w="810" w:type="dxa"/>
          </w:tcPr>
          <w:p w14:paraId="3CA1BB05" w14:textId="77777777" w:rsidR="003214E2" w:rsidRPr="002B3603" w:rsidRDefault="003214E2" w:rsidP="003214E2">
            <w:pPr>
              <w:pStyle w:val="TAC"/>
              <w:jc w:val="left"/>
            </w:pPr>
            <w:r w:rsidRPr="002B3603">
              <w:t>470</w:t>
            </w:r>
          </w:p>
        </w:tc>
        <w:tc>
          <w:tcPr>
            <w:tcW w:w="540" w:type="dxa"/>
          </w:tcPr>
          <w:p w14:paraId="239080DD" w14:textId="77777777" w:rsidR="003214E2" w:rsidRPr="002B3603" w:rsidRDefault="003214E2" w:rsidP="003214E2">
            <w:pPr>
              <w:pStyle w:val="TAC"/>
              <w:jc w:val="left"/>
            </w:pPr>
            <w:r w:rsidRPr="002B3603">
              <w:t>-</w:t>
            </w:r>
          </w:p>
        </w:tc>
        <w:tc>
          <w:tcPr>
            <w:tcW w:w="889" w:type="dxa"/>
          </w:tcPr>
          <w:p w14:paraId="79AC7426" w14:textId="77777777" w:rsidR="003214E2" w:rsidRPr="002B3603" w:rsidRDefault="003214E2" w:rsidP="003214E2">
            <w:pPr>
              <w:pStyle w:val="TAC"/>
              <w:jc w:val="left"/>
            </w:pPr>
            <w:r w:rsidRPr="002B3603">
              <w:t>694</w:t>
            </w:r>
          </w:p>
        </w:tc>
        <w:tc>
          <w:tcPr>
            <w:tcW w:w="1133" w:type="dxa"/>
          </w:tcPr>
          <w:p w14:paraId="67F0DC26" w14:textId="77777777" w:rsidR="003214E2" w:rsidRPr="002B3603" w:rsidRDefault="003214E2" w:rsidP="003214E2">
            <w:pPr>
              <w:pStyle w:val="TAC"/>
              <w:jc w:val="left"/>
            </w:pPr>
            <w:r w:rsidRPr="002B3603">
              <w:t>-42</w:t>
            </w:r>
          </w:p>
        </w:tc>
        <w:tc>
          <w:tcPr>
            <w:tcW w:w="850" w:type="dxa"/>
            <w:noWrap/>
          </w:tcPr>
          <w:p w14:paraId="1E3A91DF" w14:textId="77777777" w:rsidR="003214E2" w:rsidRPr="002B3603" w:rsidRDefault="003214E2" w:rsidP="003214E2">
            <w:pPr>
              <w:pStyle w:val="TAC"/>
              <w:jc w:val="left"/>
            </w:pPr>
            <w:r w:rsidRPr="002B3603">
              <w:t>8</w:t>
            </w:r>
          </w:p>
        </w:tc>
        <w:tc>
          <w:tcPr>
            <w:tcW w:w="928" w:type="dxa"/>
            <w:noWrap/>
          </w:tcPr>
          <w:p w14:paraId="47FAD959" w14:textId="77777777" w:rsidR="003214E2" w:rsidRPr="002B3603" w:rsidRDefault="003214E2" w:rsidP="003214E2">
            <w:pPr>
              <w:pStyle w:val="TAC"/>
              <w:jc w:val="left"/>
            </w:pPr>
            <w:r w:rsidRPr="002B3603">
              <w:t>15, 35</w:t>
            </w:r>
          </w:p>
        </w:tc>
      </w:tr>
      <w:tr w:rsidR="003214E2" w:rsidRPr="002B3603" w14:paraId="117182FC" w14:textId="77777777" w:rsidTr="00C72BAD">
        <w:trPr>
          <w:trHeight w:val="225"/>
          <w:jc w:val="center"/>
        </w:trPr>
        <w:tc>
          <w:tcPr>
            <w:tcW w:w="959" w:type="dxa"/>
            <w:tcBorders>
              <w:top w:val="nil"/>
              <w:bottom w:val="nil"/>
            </w:tcBorders>
            <w:shd w:val="clear" w:color="auto" w:fill="auto"/>
          </w:tcPr>
          <w:p w14:paraId="761F20CA" w14:textId="77777777" w:rsidR="003214E2" w:rsidRPr="002B3603" w:rsidRDefault="003214E2" w:rsidP="003214E2">
            <w:pPr>
              <w:pStyle w:val="TAC"/>
              <w:jc w:val="left"/>
            </w:pPr>
          </w:p>
        </w:tc>
        <w:tc>
          <w:tcPr>
            <w:tcW w:w="2831" w:type="dxa"/>
          </w:tcPr>
          <w:p w14:paraId="2339D2B5" w14:textId="77777777" w:rsidR="003214E2" w:rsidRPr="002B3603" w:rsidRDefault="003214E2" w:rsidP="003214E2">
            <w:pPr>
              <w:pStyle w:val="TAL"/>
            </w:pPr>
            <w:r w:rsidRPr="002B3603">
              <w:t>Frequency range</w:t>
            </w:r>
          </w:p>
        </w:tc>
        <w:tc>
          <w:tcPr>
            <w:tcW w:w="810" w:type="dxa"/>
          </w:tcPr>
          <w:p w14:paraId="7C551DD3" w14:textId="77777777" w:rsidR="003214E2" w:rsidRPr="002B3603" w:rsidRDefault="003214E2" w:rsidP="003214E2">
            <w:pPr>
              <w:pStyle w:val="TAC"/>
              <w:jc w:val="left"/>
            </w:pPr>
            <w:r w:rsidRPr="002B3603">
              <w:t>470</w:t>
            </w:r>
          </w:p>
        </w:tc>
        <w:tc>
          <w:tcPr>
            <w:tcW w:w="540" w:type="dxa"/>
          </w:tcPr>
          <w:p w14:paraId="68663112" w14:textId="77777777" w:rsidR="003214E2" w:rsidRPr="002B3603" w:rsidRDefault="003214E2" w:rsidP="003214E2">
            <w:pPr>
              <w:pStyle w:val="TAC"/>
              <w:jc w:val="left"/>
            </w:pPr>
            <w:r w:rsidRPr="002B3603">
              <w:t>-</w:t>
            </w:r>
          </w:p>
        </w:tc>
        <w:tc>
          <w:tcPr>
            <w:tcW w:w="889" w:type="dxa"/>
          </w:tcPr>
          <w:p w14:paraId="33755E79" w14:textId="77777777" w:rsidR="003214E2" w:rsidRPr="002B3603" w:rsidRDefault="003214E2" w:rsidP="003214E2">
            <w:pPr>
              <w:pStyle w:val="TAC"/>
              <w:jc w:val="left"/>
            </w:pPr>
            <w:r w:rsidRPr="002B3603">
              <w:t>710</w:t>
            </w:r>
          </w:p>
        </w:tc>
        <w:tc>
          <w:tcPr>
            <w:tcW w:w="1133" w:type="dxa"/>
          </w:tcPr>
          <w:p w14:paraId="38B6271E" w14:textId="77777777" w:rsidR="003214E2" w:rsidRPr="002B3603" w:rsidRDefault="003214E2" w:rsidP="003214E2">
            <w:pPr>
              <w:pStyle w:val="TAC"/>
              <w:jc w:val="left"/>
            </w:pPr>
            <w:r w:rsidRPr="002B3603">
              <w:t>-26.2</w:t>
            </w:r>
          </w:p>
        </w:tc>
        <w:tc>
          <w:tcPr>
            <w:tcW w:w="850" w:type="dxa"/>
            <w:noWrap/>
          </w:tcPr>
          <w:p w14:paraId="3F077799" w14:textId="77777777" w:rsidR="003214E2" w:rsidRPr="002B3603" w:rsidRDefault="003214E2" w:rsidP="003214E2">
            <w:pPr>
              <w:pStyle w:val="TAC"/>
              <w:jc w:val="left"/>
            </w:pPr>
            <w:r w:rsidRPr="002B3603">
              <w:t>6</w:t>
            </w:r>
          </w:p>
        </w:tc>
        <w:tc>
          <w:tcPr>
            <w:tcW w:w="928" w:type="dxa"/>
            <w:noWrap/>
          </w:tcPr>
          <w:p w14:paraId="1C841049" w14:textId="77777777" w:rsidR="003214E2" w:rsidRPr="002B3603" w:rsidRDefault="003214E2" w:rsidP="003214E2">
            <w:pPr>
              <w:pStyle w:val="TAC"/>
              <w:jc w:val="left"/>
            </w:pPr>
            <w:r w:rsidRPr="002B3603">
              <w:t>34</w:t>
            </w:r>
          </w:p>
        </w:tc>
      </w:tr>
      <w:tr w:rsidR="003214E2" w:rsidRPr="002B3603" w14:paraId="387DCA6C" w14:textId="77777777" w:rsidTr="00C72BAD">
        <w:trPr>
          <w:trHeight w:val="225"/>
          <w:jc w:val="center"/>
        </w:trPr>
        <w:tc>
          <w:tcPr>
            <w:tcW w:w="959" w:type="dxa"/>
            <w:tcBorders>
              <w:top w:val="nil"/>
              <w:bottom w:val="nil"/>
            </w:tcBorders>
            <w:shd w:val="clear" w:color="auto" w:fill="auto"/>
          </w:tcPr>
          <w:p w14:paraId="4ABAB571" w14:textId="77777777" w:rsidR="003214E2" w:rsidRPr="002B3603" w:rsidRDefault="003214E2" w:rsidP="003214E2">
            <w:pPr>
              <w:pStyle w:val="TAC"/>
              <w:jc w:val="left"/>
            </w:pPr>
          </w:p>
        </w:tc>
        <w:tc>
          <w:tcPr>
            <w:tcW w:w="2831" w:type="dxa"/>
          </w:tcPr>
          <w:p w14:paraId="77CF9D38" w14:textId="77777777" w:rsidR="003214E2" w:rsidRPr="002B3603" w:rsidRDefault="003214E2" w:rsidP="003214E2">
            <w:pPr>
              <w:pStyle w:val="TAL"/>
            </w:pPr>
            <w:r w:rsidRPr="002B3603">
              <w:t>Frequency range</w:t>
            </w:r>
          </w:p>
        </w:tc>
        <w:tc>
          <w:tcPr>
            <w:tcW w:w="810" w:type="dxa"/>
          </w:tcPr>
          <w:p w14:paraId="72CF6022" w14:textId="77777777" w:rsidR="003214E2" w:rsidRPr="002B3603" w:rsidRDefault="003214E2" w:rsidP="003214E2">
            <w:pPr>
              <w:pStyle w:val="TAC"/>
              <w:jc w:val="left"/>
            </w:pPr>
            <w:r w:rsidRPr="002B3603">
              <w:t>662</w:t>
            </w:r>
          </w:p>
        </w:tc>
        <w:tc>
          <w:tcPr>
            <w:tcW w:w="540" w:type="dxa"/>
          </w:tcPr>
          <w:p w14:paraId="18A7DCAF" w14:textId="77777777" w:rsidR="003214E2" w:rsidRPr="002B3603" w:rsidRDefault="003214E2" w:rsidP="003214E2">
            <w:pPr>
              <w:pStyle w:val="TAC"/>
              <w:jc w:val="left"/>
            </w:pPr>
            <w:r w:rsidRPr="002B3603">
              <w:t>-</w:t>
            </w:r>
          </w:p>
        </w:tc>
        <w:tc>
          <w:tcPr>
            <w:tcW w:w="889" w:type="dxa"/>
          </w:tcPr>
          <w:p w14:paraId="7AC9E170" w14:textId="77777777" w:rsidR="003214E2" w:rsidRPr="002B3603" w:rsidRDefault="003214E2" w:rsidP="003214E2">
            <w:pPr>
              <w:pStyle w:val="TAC"/>
              <w:jc w:val="left"/>
            </w:pPr>
            <w:r w:rsidRPr="002B3603">
              <w:t>694</w:t>
            </w:r>
          </w:p>
        </w:tc>
        <w:tc>
          <w:tcPr>
            <w:tcW w:w="1133" w:type="dxa"/>
          </w:tcPr>
          <w:p w14:paraId="2DDA8AE9" w14:textId="77777777" w:rsidR="003214E2" w:rsidRPr="002B3603" w:rsidRDefault="003214E2" w:rsidP="003214E2">
            <w:pPr>
              <w:pStyle w:val="TAC"/>
              <w:jc w:val="left"/>
            </w:pPr>
            <w:r w:rsidRPr="002B3603">
              <w:t>-26.2</w:t>
            </w:r>
          </w:p>
        </w:tc>
        <w:tc>
          <w:tcPr>
            <w:tcW w:w="850" w:type="dxa"/>
            <w:noWrap/>
          </w:tcPr>
          <w:p w14:paraId="340FE4FC" w14:textId="77777777" w:rsidR="003214E2" w:rsidRPr="002B3603" w:rsidRDefault="003214E2" w:rsidP="003214E2">
            <w:pPr>
              <w:pStyle w:val="TAC"/>
              <w:jc w:val="left"/>
            </w:pPr>
            <w:r w:rsidRPr="002B3603">
              <w:t>6</w:t>
            </w:r>
          </w:p>
        </w:tc>
        <w:tc>
          <w:tcPr>
            <w:tcW w:w="928" w:type="dxa"/>
            <w:noWrap/>
          </w:tcPr>
          <w:p w14:paraId="60D0774E" w14:textId="77777777" w:rsidR="003214E2" w:rsidRPr="002B3603" w:rsidRDefault="003214E2" w:rsidP="003214E2">
            <w:pPr>
              <w:pStyle w:val="TAC"/>
              <w:jc w:val="left"/>
            </w:pPr>
            <w:r w:rsidRPr="002B3603">
              <w:t>15</w:t>
            </w:r>
          </w:p>
        </w:tc>
      </w:tr>
      <w:tr w:rsidR="003214E2" w:rsidRPr="002B3603" w14:paraId="1E633CEE" w14:textId="77777777" w:rsidTr="00C72BAD">
        <w:trPr>
          <w:trHeight w:val="225"/>
          <w:jc w:val="center"/>
        </w:trPr>
        <w:tc>
          <w:tcPr>
            <w:tcW w:w="959" w:type="dxa"/>
            <w:tcBorders>
              <w:top w:val="nil"/>
              <w:bottom w:val="nil"/>
            </w:tcBorders>
            <w:shd w:val="clear" w:color="auto" w:fill="auto"/>
          </w:tcPr>
          <w:p w14:paraId="4CCB57F7" w14:textId="77777777" w:rsidR="003214E2" w:rsidRPr="002B3603" w:rsidRDefault="003214E2" w:rsidP="003214E2">
            <w:pPr>
              <w:pStyle w:val="TAC"/>
              <w:jc w:val="left"/>
            </w:pPr>
          </w:p>
        </w:tc>
        <w:tc>
          <w:tcPr>
            <w:tcW w:w="2831" w:type="dxa"/>
          </w:tcPr>
          <w:p w14:paraId="2FFA8A8E" w14:textId="77777777" w:rsidR="003214E2" w:rsidRPr="002B3603" w:rsidRDefault="003214E2" w:rsidP="003214E2">
            <w:pPr>
              <w:pStyle w:val="TAL"/>
            </w:pPr>
            <w:r w:rsidRPr="002B3603">
              <w:t>Frequency range</w:t>
            </w:r>
          </w:p>
        </w:tc>
        <w:tc>
          <w:tcPr>
            <w:tcW w:w="810" w:type="dxa"/>
          </w:tcPr>
          <w:p w14:paraId="39A22BAC" w14:textId="77777777" w:rsidR="003214E2" w:rsidRPr="002B3603" w:rsidRDefault="003214E2" w:rsidP="003214E2">
            <w:pPr>
              <w:pStyle w:val="TAC"/>
              <w:jc w:val="left"/>
            </w:pPr>
            <w:r w:rsidRPr="002B3603">
              <w:t>758</w:t>
            </w:r>
          </w:p>
        </w:tc>
        <w:tc>
          <w:tcPr>
            <w:tcW w:w="540" w:type="dxa"/>
          </w:tcPr>
          <w:p w14:paraId="1D724745" w14:textId="77777777" w:rsidR="003214E2" w:rsidRPr="002B3603" w:rsidRDefault="003214E2" w:rsidP="003214E2">
            <w:pPr>
              <w:pStyle w:val="TAC"/>
              <w:jc w:val="left"/>
            </w:pPr>
            <w:r w:rsidRPr="002B3603">
              <w:t>-</w:t>
            </w:r>
          </w:p>
        </w:tc>
        <w:tc>
          <w:tcPr>
            <w:tcW w:w="889" w:type="dxa"/>
          </w:tcPr>
          <w:p w14:paraId="4424D71E" w14:textId="77777777" w:rsidR="003214E2" w:rsidRPr="002B3603" w:rsidRDefault="003214E2" w:rsidP="003214E2">
            <w:pPr>
              <w:pStyle w:val="TAC"/>
              <w:jc w:val="left"/>
            </w:pPr>
            <w:r w:rsidRPr="002B3603">
              <w:t>773</w:t>
            </w:r>
          </w:p>
        </w:tc>
        <w:tc>
          <w:tcPr>
            <w:tcW w:w="1133" w:type="dxa"/>
          </w:tcPr>
          <w:p w14:paraId="545D6474" w14:textId="77777777" w:rsidR="003214E2" w:rsidRPr="002B3603" w:rsidRDefault="003214E2" w:rsidP="003214E2">
            <w:pPr>
              <w:pStyle w:val="TAC"/>
              <w:jc w:val="left"/>
            </w:pPr>
            <w:r w:rsidRPr="002B3603">
              <w:t>-32</w:t>
            </w:r>
          </w:p>
        </w:tc>
        <w:tc>
          <w:tcPr>
            <w:tcW w:w="850" w:type="dxa"/>
            <w:noWrap/>
          </w:tcPr>
          <w:p w14:paraId="1DE385B8" w14:textId="77777777" w:rsidR="003214E2" w:rsidRPr="002B3603" w:rsidRDefault="003214E2" w:rsidP="003214E2">
            <w:pPr>
              <w:pStyle w:val="TAC"/>
              <w:jc w:val="left"/>
            </w:pPr>
            <w:r w:rsidRPr="002B3603">
              <w:t>1</w:t>
            </w:r>
          </w:p>
        </w:tc>
        <w:tc>
          <w:tcPr>
            <w:tcW w:w="928" w:type="dxa"/>
            <w:noWrap/>
          </w:tcPr>
          <w:p w14:paraId="3C8D9393" w14:textId="77777777" w:rsidR="003214E2" w:rsidRPr="002B3603" w:rsidRDefault="003214E2" w:rsidP="003214E2">
            <w:pPr>
              <w:pStyle w:val="TAC"/>
              <w:jc w:val="left"/>
            </w:pPr>
            <w:r w:rsidRPr="002B3603">
              <w:t>15</w:t>
            </w:r>
          </w:p>
        </w:tc>
      </w:tr>
      <w:tr w:rsidR="003214E2" w:rsidRPr="002B3603" w14:paraId="6B4E1F5D" w14:textId="77777777" w:rsidTr="00C72BAD">
        <w:trPr>
          <w:trHeight w:val="225"/>
          <w:jc w:val="center"/>
        </w:trPr>
        <w:tc>
          <w:tcPr>
            <w:tcW w:w="959" w:type="dxa"/>
            <w:tcBorders>
              <w:top w:val="nil"/>
              <w:bottom w:val="nil"/>
            </w:tcBorders>
            <w:shd w:val="clear" w:color="auto" w:fill="auto"/>
          </w:tcPr>
          <w:p w14:paraId="602537B9" w14:textId="77777777" w:rsidR="003214E2" w:rsidRPr="002B3603" w:rsidRDefault="003214E2" w:rsidP="003214E2">
            <w:pPr>
              <w:pStyle w:val="TAC"/>
              <w:jc w:val="left"/>
            </w:pPr>
          </w:p>
        </w:tc>
        <w:tc>
          <w:tcPr>
            <w:tcW w:w="2831" w:type="dxa"/>
          </w:tcPr>
          <w:p w14:paraId="0ED79611" w14:textId="77777777" w:rsidR="003214E2" w:rsidRPr="002B3603" w:rsidRDefault="003214E2" w:rsidP="003214E2">
            <w:pPr>
              <w:pStyle w:val="TAL"/>
            </w:pPr>
            <w:r w:rsidRPr="002B3603">
              <w:t>Frequency range</w:t>
            </w:r>
          </w:p>
        </w:tc>
        <w:tc>
          <w:tcPr>
            <w:tcW w:w="810" w:type="dxa"/>
          </w:tcPr>
          <w:p w14:paraId="7FA4C631" w14:textId="77777777" w:rsidR="003214E2" w:rsidRPr="002B3603" w:rsidRDefault="003214E2" w:rsidP="003214E2">
            <w:pPr>
              <w:pStyle w:val="TAC"/>
              <w:jc w:val="left"/>
            </w:pPr>
            <w:r w:rsidRPr="002B3603">
              <w:t>773</w:t>
            </w:r>
          </w:p>
        </w:tc>
        <w:tc>
          <w:tcPr>
            <w:tcW w:w="540" w:type="dxa"/>
          </w:tcPr>
          <w:p w14:paraId="6F543298" w14:textId="77777777" w:rsidR="003214E2" w:rsidRPr="002B3603" w:rsidRDefault="003214E2" w:rsidP="003214E2">
            <w:pPr>
              <w:pStyle w:val="TAC"/>
              <w:jc w:val="left"/>
            </w:pPr>
            <w:r w:rsidRPr="002B3603">
              <w:t>-</w:t>
            </w:r>
          </w:p>
        </w:tc>
        <w:tc>
          <w:tcPr>
            <w:tcW w:w="889" w:type="dxa"/>
          </w:tcPr>
          <w:p w14:paraId="0C25E789" w14:textId="77777777" w:rsidR="003214E2" w:rsidRPr="002B3603" w:rsidRDefault="003214E2" w:rsidP="003214E2">
            <w:pPr>
              <w:pStyle w:val="TAC"/>
              <w:jc w:val="left"/>
            </w:pPr>
            <w:r w:rsidRPr="002B3603">
              <w:t>803</w:t>
            </w:r>
          </w:p>
        </w:tc>
        <w:tc>
          <w:tcPr>
            <w:tcW w:w="1133" w:type="dxa"/>
          </w:tcPr>
          <w:p w14:paraId="25301F0E" w14:textId="77777777" w:rsidR="003214E2" w:rsidRPr="002B3603" w:rsidRDefault="003214E2" w:rsidP="003214E2">
            <w:pPr>
              <w:pStyle w:val="TAC"/>
              <w:jc w:val="left"/>
            </w:pPr>
            <w:r w:rsidRPr="002B3603">
              <w:t>-50</w:t>
            </w:r>
          </w:p>
        </w:tc>
        <w:tc>
          <w:tcPr>
            <w:tcW w:w="850" w:type="dxa"/>
            <w:noWrap/>
          </w:tcPr>
          <w:p w14:paraId="42241CF9" w14:textId="77777777" w:rsidR="003214E2" w:rsidRPr="002B3603" w:rsidRDefault="003214E2" w:rsidP="003214E2">
            <w:pPr>
              <w:pStyle w:val="TAC"/>
              <w:jc w:val="left"/>
            </w:pPr>
            <w:r w:rsidRPr="002B3603">
              <w:t>1</w:t>
            </w:r>
          </w:p>
        </w:tc>
        <w:tc>
          <w:tcPr>
            <w:tcW w:w="928" w:type="dxa"/>
            <w:noWrap/>
          </w:tcPr>
          <w:p w14:paraId="7E7861D5" w14:textId="77777777" w:rsidR="003214E2" w:rsidRPr="002B3603" w:rsidRDefault="003214E2" w:rsidP="003214E2">
            <w:pPr>
              <w:pStyle w:val="TAC"/>
              <w:jc w:val="left"/>
            </w:pPr>
          </w:p>
        </w:tc>
      </w:tr>
      <w:tr w:rsidR="003214E2" w:rsidRPr="002B3603" w14:paraId="77C891B0" w14:textId="77777777" w:rsidTr="00C72BAD">
        <w:trPr>
          <w:trHeight w:val="225"/>
          <w:jc w:val="center"/>
        </w:trPr>
        <w:tc>
          <w:tcPr>
            <w:tcW w:w="959" w:type="dxa"/>
            <w:tcBorders>
              <w:top w:val="nil"/>
            </w:tcBorders>
            <w:shd w:val="clear" w:color="auto" w:fill="auto"/>
          </w:tcPr>
          <w:p w14:paraId="2F161DB6" w14:textId="77777777" w:rsidR="003214E2" w:rsidRPr="002B3603" w:rsidRDefault="003214E2" w:rsidP="003214E2">
            <w:pPr>
              <w:pStyle w:val="TAC"/>
              <w:jc w:val="left"/>
            </w:pPr>
          </w:p>
        </w:tc>
        <w:tc>
          <w:tcPr>
            <w:tcW w:w="2831" w:type="dxa"/>
          </w:tcPr>
          <w:p w14:paraId="7E7E8A62" w14:textId="77777777" w:rsidR="003214E2" w:rsidRPr="002B3603" w:rsidRDefault="003214E2" w:rsidP="003214E2">
            <w:pPr>
              <w:pStyle w:val="TAL"/>
            </w:pPr>
            <w:r w:rsidRPr="002B3603">
              <w:t>Frequency range</w:t>
            </w:r>
          </w:p>
        </w:tc>
        <w:tc>
          <w:tcPr>
            <w:tcW w:w="810" w:type="dxa"/>
          </w:tcPr>
          <w:p w14:paraId="578FC571" w14:textId="77777777" w:rsidR="003214E2" w:rsidRPr="002B3603" w:rsidRDefault="003214E2" w:rsidP="003214E2">
            <w:pPr>
              <w:pStyle w:val="TAC"/>
              <w:jc w:val="left"/>
            </w:pPr>
            <w:r w:rsidRPr="002B3603">
              <w:t>1884.5</w:t>
            </w:r>
          </w:p>
        </w:tc>
        <w:tc>
          <w:tcPr>
            <w:tcW w:w="540" w:type="dxa"/>
          </w:tcPr>
          <w:p w14:paraId="419652FF" w14:textId="77777777" w:rsidR="003214E2" w:rsidRPr="002B3603" w:rsidRDefault="003214E2" w:rsidP="003214E2">
            <w:pPr>
              <w:pStyle w:val="TAC"/>
              <w:jc w:val="left"/>
            </w:pPr>
            <w:r w:rsidRPr="002B3603">
              <w:t>-</w:t>
            </w:r>
          </w:p>
        </w:tc>
        <w:tc>
          <w:tcPr>
            <w:tcW w:w="889" w:type="dxa"/>
          </w:tcPr>
          <w:p w14:paraId="3EFADD66" w14:textId="77777777" w:rsidR="003214E2" w:rsidRPr="002B3603" w:rsidRDefault="003214E2" w:rsidP="003214E2">
            <w:pPr>
              <w:pStyle w:val="TAC"/>
              <w:jc w:val="left"/>
            </w:pPr>
            <w:r w:rsidRPr="002B3603">
              <w:t>1915.7</w:t>
            </w:r>
          </w:p>
        </w:tc>
        <w:tc>
          <w:tcPr>
            <w:tcW w:w="1133" w:type="dxa"/>
          </w:tcPr>
          <w:p w14:paraId="390C66F3" w14:textId="77777777" w:rsidR="003214E2" w:rsidRPr="002B3603" w:rsidRDefault="003214E2" w:rsidP="003214E2">
            <w:pPr>
              <w:pStyle w:val="TAC"/>
              <w:jc w:val="left"/>
            </w:pPr>
            <w:r w:rsidRPr="002B3603">
              <w:t>-41</w:t>
            </w:r>
          </w:p>
        </w:tc>
        <w:tc>
          <w:tcPr>
            <w:tcW w:w="850" w:type="dxa"/>
            <w:noWrap/>
          </w:tcPr>
          <w:p w14:paraId="2BD64A66" w14:textId="77777777" w:rsidR="003214E2" w:rsidRPr="002B3603" w:rsidRDefault="003214E2" w:rsidP="003214E2">
            <w:pPr>
              <w:pStyle w:val="TAC"/>
              <w:jc w:val="left"/>
            </w:pPr>
            <w:r w:rsidRPr="002B3603">
              <w:t>0.3</w:t>
            </w:r>
          </w:p>
        </w:tc>
        <w:tc>
          <w:tcPr>
            <w:tcW w:w="928" w:type="dxa"/>
            <w:noWrap/>
          </w:tcPr>
          <w:p w14:paraId="56F107E4" w14:textId="77777777" w:rsidR="003214E2" w:rsidRPr="002B3603" w:rsidRDefault="003214E2" w:rsidP="003214E2">
            <w:pPr>
              <w:pStyle w:val="TAC"/>
              <w:jc w:val="left"/>
            </w:pPr>
            <w:r w:rsidRPr="002B3603">
              <w:t>8, 19</w:t>
            </w:r>
          </w:p>
        </w:tc>
      </w:tr>
      <w:tr w:rsidR="003214E2" w:rsidRPr="002B3603" w14:paraId="2397B1CF" w14:textId="77777777" w:rsidTr="00C72BAD">
        <w:trPr>
          <w:trHeight w:val="225"/>
          <w:jc w:val="center"/>
        </w:trPr>
        <w:tc>
          <w:tcPr>
            <w:tcW w:w="959" w:type="dxa"/>
            <w:tcBorders>
              <w:bottom w:val="single" w:sz="4" w:space="0" w:color="auto"/>
            </w:tcBorders>
          </w:tcPr>
          <w:p w14:paraId="648A014D" w14:textId="77777777" w:rsidR="003214E2" w:rsidRPr="002B3603" w:rsidRDefault="003214E2" w:rsidP="003214E2">
            <w:pPr>
              <w:pStyle w:val="TAC"/>
              <w:jc w:val="left"/>
            </w:pPr>
            <w:r w:rsidRPr="002B3603">
              <w:t>n30</w:t>
            </w:r>
          </w:p>
        </w:tc>
        <w:tc>
          <w:tcPr>
            <w:tcW w:w="2831" w:type="dxa"/>
            <w:vAlign w:val="center"/>
          </w:tcPr>
          <w:p w14:paraId="1D60C443" w14:textId="77777777" w:rsidR="003214E2" w:rsidRPr="002B3603" w:rsidRDefault="003214E2" w:rsidP="003214E2">
            <w:pPr>
              <w:pStyle w:val="TAL"/>
              <w:rPr>
                <w:lang w:eastAsia="zh-CN"/>
              </w:rPr>
            </w:pPr>
            <w:r w:rsidRPr="002B3603">
              <w:t xml:space="preserve">E-UTRA Band 2, 4, 5, </w:t>
            </w:r>
            <w:proofErr w:type="gramStart"/>
            <w:r w:rsidRPr="002B3603">
              <w:t>7,  12</w:t>
            </w:r>
            <w:proofErr w:type="gramEnd"/>
            <w:r w:rsidRPr="002B3603">
              <w:t>, 13, 14, 17, 24, 25, 26, 27, 29, 30, 38, 41, 48, 53, 54, 66, 70</w:t>
            </w:r>
            <w:r w:rsidRPr="002B3603">
              <w:rPr>
                <w:lang w:eastAsia="zh-CN"/>
              </w:rPr>
              <w:t>, 71, 85,</w:t>
            </w:r>
          </w:p>
          <w:p w14:paraId="2455F74A" w14:textId="77777777" w:rsidR="003214E2" w:rsidRPr="002B3603" w:rsidRDefault="003214E2" w:rsidP="003214E2">
            <w:pPr>
              <w:pStyle w:val="TAL"/>
            </w:pPr>
            <w:r w:rsidRPr="002B3603">
              <w:rPr>
                <w:lang w:eastAsia="zh-CN"/>
              </w:rPr>
              <w:t>NR Band n77</w:t>
            </w:r>
          </w:p>
        </w:tc>
        <w:tc>
          <w:tcPr>
            <w:tcW w:w="810" w:type="dxa"/>
          </w:tcPr>
          <w:p w14:paraId="10FC8729"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2D9E8FD" w14:textId="77777777" w:rsidR="003214E2" w:rsidRPr="002B3603" w:rsidRDefault="003214E2" w:rsidP="003214E2">
            <w:pPr>
              <w:pStyle w:val="TAC"/>
              <w:jc w:val="left"/>
            </w:pPr>
            <w:r w:rsidRPr="002B3603">
              <w:t>-</w:t>
            </w:r>
          </w:p>
        </w:tc>
        <w:tc>
          <w:tcPr>
            <w:tcW w:w="889" w:type="dxa"/>
          </w:tcPr>
          <w:p w14:paraId="3CCC1B7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D473B43" w14:textId="77777777" w:rsidR="003214E2" w:rsidRPr="002B3603" w:rsidRDefault="003214E2" w:rsidP="003214E2">
            <w:pPr>
              <w:pStyle w:val="TAC"/>
              <w:jc w:val="left"/>
            </w:pPr>
            <w:r w:rsidRPr="002B3603">
              <w:t>-50</w:t>
            </w:r>
          </w:p>
        </w:tc>
        <w:tc>
          <w:tcPr>
            <w:tcW w:w="850" w:type="dxa"/>
            <w:noWrap/>
          </w:tcPr>
          <w:p w14:paraId="30B963AA" w14:textId="77777777" w:rsidR="003214E2" w:rsidRPr="002B3603" w:rsidRDefault="003214E2" w:rsidP="003214E2">
            <w:pPr>
              <w:pStyle w:val="TAC"/>
              <w:jc w:val="left"/>
            </w:pPr>
            <w:r w:rsidRPr="002B3603">
              <w:t>1</w:t>
            </w:r>
          </w:p>
        </w:tc>
        <w:tc>
          <w:tcPr>
            <w:tcW w:w="928" w:type="dxa"/>
            <w:noWrap/>
          </w:tcPr>
          <w:p w14:paraId="53314101" w14:textId="77777777" w:rsidR="003214E2" w:rsidRPr="002B3603" w:rsidRDefault="003214E2" w:rsidP="003214E2">
            <w:pPr>
              <w:pStyle w:val="TAC"/>
              <w:jc w:val="left"/>
            </w:pPr>
          </w:p>
        </w:tc>
      </w:tr>
      <w:tr w:rsidR="003214E2" w:rsidRPr="002B3603" w14:paraId="0AB67CF4" w14:textId="77777777" w:rsidTr="00C72BAD">
        <w:trPr>
          <w:trHeight w:val="225"/>
          <w:jc w:val="center"/>
        </w:trPr>
        <w:tc>
          <w:tcPr>
            <w:tcW w:w="959" w:type="dxa"/>
            <w:tcBorders>
              <w:bottom w:val="nil"/>
            </w:tcBorders>
            <w:shd w:val="clear" w:color="auto" w:fill="auto"/>
          </w:tcPr>
          <w:p w14:paraId="0D8D2200" w14:textId="77777777" w:rsidR="003214E2" w:rsidRPr="002B3603" w:rsidRDefault="003214E2" w:rsidP="003214E2">
            <w:pPr>
              <w:pStyle w:val="TAC"/>
              <w:jc w:val="left"/>
            </w:pPr>
            <w:r w:rsidRPr="002B3603">
              <w:t>n34</w:t>
            </w:r>
          </w:p>
        </w:tc>
        <w:tc>
          <w:tcPr>
            <w:tcW w:w="2831" w:type="dxa"/>
          </w:tcPr>
          <w:p w14:paraId="7A5E1EA2" w14:textId="77777777" w:rsidR="003214E2" w:rsidRPr="002B3603" w:rsidRDefault="003214E2" w:rsidP="003214E2">
            <w:pPr>
              <w:pStyle w:val="TAL"/>
            </w:pPr>
            <w:r w:rsidRPr="002B3603">
              <w:t>E-UTRA Band 1, 3, 7, 8, 11, 18, 19, 20, 21, 22, 26, 28, 31, 32, 33, 38,39, 40, 41, 42, 43, 44, 45, 50, 51, 52, 65, 67, 69, 72, 74, 75, 76,</w:t>
            </w:r>
          </w:p>
          <w:p w14:paraId="07CA1561" w14:textId="77777777" w:rsidR="003214E2" w:rsidRPr="002B3603" w:rsidRDefault="003214E2" w:rsidP="003214E2">
            <w:pPr>
              <w:pStyle w:val="TAL"/>
            </w:pPr>
            <w:r w:rsidRPr="002B3603">
              <w:t>NR Band n78, n79, n100, n101</w:t>
            </w:r>
          </w:p>
        </w:tc>
        <w:tc>
          <w:tcPr>
            <w:tcW w:w="810" w:type="dxa"/>
          </w:tcPr>
          <w:p w14:paraId="6EA2ECB2"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7B5F6D49" w14:textId="77777777" w:rsidR="003214E2" w:rsidRPr="002B3603" w:rsidRDefault="003214E2" w:rsidP="003214E2">
            <w:pPr>
              <w:pStyle w:val="TAC"/>
              <w:jc w:val="left"/>
            </w:pPr>
            <w:r w:rsidRPr="002B3603">
              <w:t>-</w:t>
            </w:r>
          </w:p>
        </w:tc>
        <w:tc>
          <w:tcPr>
            <w:tcW w:w="889" w:type="dxa"/>
          </w:tcPr>
          <w:p w14:paraId="16F076D8" w14:textId="77777777" w:rsidR="003214E2" w:rsidRPr="002B3603" w:rsidRDefault="003214E2" w:rsidP="003214E2">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220BF08C" w14:textId="77777777" w:rsidR="003214E2" w:rsidRPr="002B3603" w:rsidRDefault="003214E2" w:rsidP="003214E2">
            <w:pPr>
              <w:pStyle w:val="TAC"/>
              <w:jc w:val="left"/>
            </w:pPr>
            <w:r w:rsidRPr="002B3603">
              <w:t>-50</w:t>
            </w:r>
          </w:p>
        </w:tc>
        <w:tc>
          <w:tcPr>
            <w:tcW w:w="850" w:type="dxa"/>
            <w:noWrap/>
          </w:tcPr>
          <w:p w14:paraId="3F17E78D" w14:textId="77777777" w:rsidR="003214E2" w:rsidRPr="002B3603" w:rsidRDefault="003214E2" w:rsidP="003214E2">
            <w:pPr>
              <w:pStyle w:val="TAC"/>
              <w:jc w:val="left"/>
            </w:pPr>
            <w:r w:rsidRPr="002B3603">
              <w:t>1</w:t>
            </w:r>
          </w:p>
        </w:tc>
        <w:tc>
          <w:tcPr>
            <w:tcW w:w="928" w:type="dxa"/>
            <w:noWrap/>
          </w:tcPr>
          <w:p w14:paraId="131AEB03" w14:textId="77777777" w:rsidR="003214E2" w:rsidRPr="002B3603" w:rsidRDefault="003214E2" w:rsidP="003214E2">
            <w:pPr>
              <w:pStyle w:val="TAC"/>
              <w:jc w:val="left"/>
            </w:pPr>
            <w:r w:rsidRPr="002B3603">
              <w:t>5</w:t>
            </w:r>
          </w:p>
        </w:tc>
      </w:tr>
      <w:tr w:rsidR="003214E2" w:rsidRPr="002B3603" w14:paraId="28300CB6" w14:textId="77777777" w:rsidTr="00C72BAD">
        <w:trPr>
          <w:trHeight w:val="225"/>
          <w:jc w:val="center"/>
        </w:trPr>
        <w:tc>
          <w:tcPr>
            <w:tcW w:w="959" w:type="dxa"/>
            <w:tcBorders>
              <w:top w:val="nil"/>
              <w:bottom w:val="nil"/>
            </w:tcBorders>
            <w:shd w:val="clear" w:color="auto" w:fill="auto"/>
          </w:tcPr>
          <w:p w14:paraId="15E44C39" w14:textId="77777777" w:rsidR="003214E2" w:rsidRPr="002B3603" w:rsidRDefault="003214E2" w:rsidP="003214E2">
            <w:pPr>
              <w:pStyle w:val="TAC"/>
              <w:jc w:val="left"/>
            </w:pPr>
          </w:p>
        </w:tc>
        <w:tc>
          <w:tcPr>
            <w:tcW w:w="2831" w:type="dxa"/>
          </w:tcPr>
          <w:p w14:paraId="724CE74B" w14:textId="77777777" w:rsidR="003214E2" w:rsidRPr="002B3603" w:rsidRDefault="003214E2" w:rsidP="003214E2">
            <w:pPr>
              <w:pStyle w:val="TAL"/>
            </w:pPr>
            <w:r w:rsidRPr="002B3603">
              <w:t>NR Band n77</w:t>
            </w:r>
          </w:p>
        </w:tc>
        <w:tc>
          <w:tcPr>
            <w:tcW w:w="810" w:type="dxa"/>
          </w:tcPr>
          <w:p w14:paraId="0B52181E"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773F1B7" w14:textId="77777777" w:rsidR="003214E2" w:rsidRPr="002B3603" w:rsidRDefault="003214E2" w:rsidP="003214E2">
            <w:pPr>
              <w:pStyle w:val="TAC"/>
              <w:jc w:val="left"/>
            </w:pPr>
            <w:r w:rsidRPr="002B3603">
              <w:t>-</w:t>
            </w:r>
          </w:p>
        </w:tc>
        <w:tc>
          <w:tcPr>
            <w:tcW w:w="889" w:type="dxa"/>
          </w:tcPr>
          <w:p w14:paraId="660CE9DF" w14:textId="77777777" w:rsidR="003214E2" w:rsidRPr="002B3603" w:rsidRDefault="003214E2" w:rsidP="003214E2">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1874FB89" w14:textId="77777777" w:rsidR="003214E2" w:rsidRPr="002B3603" w:rsidRDefault="003214E2" w:rsidP="003214E2">
            <w:pPr>
              <w:pStyle w:val="TAC"/>
              <w:jc w:val="left"/>
            </w:pPr>
            <w:r w:rsidRPr="002B3603">
              <w:t>-50</w:t>
            </w:r>
          </w:p>
        </w:tc>
        <w:tc>
          <w:tcPr>
            <w:tcW w:w="850" w:type="dxa"/>
            <w:noWrap/>
          </w:tcPr>
          <w:p w14:paraId="5AE28358" w14:textId="77777777" w:rsidR="003214E2" w:rsidRPr="002B3603" w:rsidRDefault="003214E2" w:rsidP="003214E2">
            <w:pPr>
              <w:pStyle w:val="TAC"/>
              <w:jc w:val="left"/>
            </w:pPr>
            <w:r w:rsidRPr="002B3603">
              <w:t>1</w:t>
            </w:r>
          </w:p>
        </w:tc>
        <w:tc>
          <w:tcPr>
            <w:tcW w:w="928" w:type="dxa"/>
            <w:noWrap/>
          </w:tcPr>
          <w:p w14:paraId="3ED5B93C" w14:textId="77777777" w:rsidR="003214E2" w:rsidRPr="002B3603" w:rsidRDefault="003214E2" w:rsidP="003214E2">
            <w:pPr>
              <w:pStyle w:val="TAC"/>
              <w:jc w:val="left"/>
            </w:pPr>
            <w:r w:rsidRPr="002B3603">
              <w:t>2</w:t>
            </w:r>
          </w:p>
        </w:tc>
      </w:tr>
      <w:tr w:rsidR="003214E2" w:rsidRPr="002B3603" w14:paraId="4C7E64F2" w14:textId="77777777" w:rsidTr="00C72BAD">
        <w:trPr>
          <w:trHeight w:val="225"/>
          <w:jc w:val="center"/>
        </w:trPr>
        <w:tc>
          <w:tcPr>
            <w:tcW w:w="959" w:type="dxa"/>
            <w:tcBorders>
              <w:top w:val="nil"/>
              <w:bottom w:val="single" w:sz="4" w:space="0" w:color="auto"/>
            </w:tcBorders>
            <w:shd w:val="clear" w:color="auto" w:fill="auto"/>
          </w:tcPr>
          <w:p w14:paraId="56647AC2" w14:textId="77777777" w:rsidR="003214E2" w:rsidRPr="002B3603" w:rsidRDefault="003214E2" w:rsidP="003214E2">
            <w:pPr>
              <w:pStyle w:val="TAC"/>
              <w:jc w:val="left"/>
            </w:pPr>
          </w:p>
        </w:tc>
        <w:tc>
          <w:tcPr>
            <w:tcW w:w="2831" w:type="dxa"/>
          </w:tcPr>
          <w:p w14:paraId="67C639BE" w14:textId="77777777" w:rsidR="003214E2" w:rsidRPr="002B3603" w:rsidRDefault="003214E2" w:rsidP="003214E2">
            <w:pPr>
              <w:pStyle w:val="TAL"/>
            </w:pPr>
            <w:r w:rsidRPr="002B3603">
              <w:t>Frequency range</w:t>
            </w:r>
          </w:p>
        </w:tc>
        <w:tc>
          <w:tcPr>
            <w:tcW w:w="810" w:type="dxa"/>
          </w:tcPr>
          <w:p w14:paraId="3AA222FD" w14:textId="77777777" w:rsidR="003214E2" w:rsidRPr="002B3603" w:rsidRDefault="003214E2" w:rsidP="003214E2">
            <w:pPr>
              <w:pStyle w:val="TAC"/>
              <w:jc w:val="left"/>
            </w:pPr>
            <w:r w:rsidRPr="002B3603">
              <w:t>1884.5</w:t>
            </w:r>
          </w:p>
        </w:tc>
        <w:tc>
          <w:tcPr>
            <w:tcW w:w="540" w:type="dxa"/>
          </w:tcPr>
          <w:p w14:paraId="79250C23" w14:textId="77777777" w:rsidR="003214E2" w:rsidRPr="002B3603" w:rsidRDefault="003214E2" w:rsidP="003214E2">
            <w:pPr>
              <w:pStyle w:val="TAC"/>
              <w:jc w:val="left"/>
            </w:pPr>
            <w:r w:rsidRPr="002B3603">
              <w:t>-</w:t>
            </w:r>
          </w:p>
        </w:tc>
        <w:tc>
          <w:tcPr>
            <w:tcW w:w="889" w:type="dxa"/>
          </w:tcPr>
          <w:p w14:paraId="1D4F9ED1" w14:textId="77777777" w:rsidR="003214E2" w:rsidRPr="002B3603" w:rsidRDefault="003214E2" w:rsidP="003214E2">
            <w:pPr>
              <w:pStyle w:val="TAC"/>
              <w:jc w:val="left"/>
              <w:rPr>
                <w:rStyle w:val="TALCar"/>
                <w:rFonts w:eastAsia="Malgun Gothic"/>
              </w:rPr>
            </w:pPr>
            <w:r w:rsidRPr="002B3603">
              <w:t>1915.7</w:t>
            </w:r>
          </w:p>
        </w:tc>
        <w:tc>
          <w:tcPr>
            <w:tcW w:w="1133" w:type="dxa"/>
          </w:tcPr>
          <w:p w14:paraId="128C7465" w14:textId="77777777" w:rsidR="003214E2" w:rsidRPr="002B3603" w:rsidRDefault="003214E2" w:rsidP="003214E2">
            <w:pPr>
              <w:pStyle w:val="TAC"/>
              <w:jc w:val="left"/>
            </w:pPr>
            <w:r w:rsidRPr="002B3603">
              <w:t>-41</w:t>
            </w:r>
          </w:p>
        </w:tc>
        <w:tc>
          <w:tcPr>
            <w:tcW w:w="850" w:type="dxa"/>
            <w:noWrap/>
          </w:tcPr>
          <w:p w14:paraId="315A1092" w14:textId="77777777" w:rsidR="003214E2" w:rsidRPr="002B3603" w:rsidRDefault="003214E2" w:rsidP="003214E2">
            <w:pPr>
              <w:pStyle w:val="TAC"/>
              <w:jc w:val="left"/>
            </w:pPr>
            <w:r w:rsidRPr="002B3603">
              <w:t>0.3</w:t>
            </w:r>
          </w:p>
        </w:tc>
        <w:tc>
          <w:tcPr>
            <w:tcW w:w="928" w:type="dxa"/>
            <w:noWrap/>
          </w:tcPr>
          <w:p w14:paraId="673A8E9F" w14:textId="77777777" w:rsidR="003214E2" w:rsidRPr="002B3603" w:rsidRDefault="003214E2" w:rsidP="003214E2">
            <w:pPr>
              <w:pStyle w:val="TAC"/>
              <w:jc w:val="left"/>
            </w:pPr>
            <w:r w:rsidRPr="002B3603">
              <w:t>8</w:t>
            </w:r>
          </w:p>
        </w:tc>
      </w:tr>
      <w:tr w:rsidR="003214E2" w:rsidRPr="002B3603" w14:paraId="7449EABB" w14:textId="77777777" w:rsidTr="00C72BAD">
        <w:trPr>
          <w:trHeight w:val="225"/>
          <w:jc w:val="center"/>
        </w:trPr>
        <w:tc>
          <w:tcPr>
            <w:tcW w:w="959" w:type="dxa"/>
            <w:tcBorders>
              <w:bottom w:val="nil"/>
            </w:tcBorders>
            <w:shd w:val="clear" w:color="auto" w:fill="auto"/>
          </w:tcPr>
          <w:p w14:paraId="27F36312" w14:textId="77777777" w:rsidR="003214E2" w:rsidRPr="002B3603" w:rsidRDefault="003214E2" w:rsidP="003214E2">
            <w:pPr>
              <w:pStyle w:val="TAC"/>
              <w:jc w:val="left"/>
            </w:pPr>
            <w:r w:rsidRPr="002B3603">
              <w:t>n38</w:t>
            </w:r>
          </w:p>
        </w:tc>
        <w:tc>
          <w:tcPr>
            <w:tcW w:w="2831" w:type="dxa"/>
          </w:tcPr>
          <w:p w14:paraId="3F2C6422" w14:textId="77777777" w:rsidR="003214E2" w:rsidRPr="002B3603" w:rsidRDefault="003214E2" w:rsidP="003214E2">
            <w:pPr>
              <w:pStyle w:val="TAL"/>
            </w:pPr>
            <w:r w:rsidRPr="002B3603">
              <w:t>E-UTRA Band 1, 2, 3, 4, 5, 8, 12, 13, 14, 17, 20, 22, 27, 28, 29, 30, 31, 32, 33, 34, 40, 42, 43, 50, 51, 52, 65, 66, 67, 68, 72, 74, 75, 76, 85</w:t>
            </w:r>
          </w:p>
          <w:p w14:paraId="250A47D7" w14:textId="77777777" w:rsidR="003214E2" w:rsidRPr="002B3603" w:rsidRDefault="003214E2" w:rsidP="003214E2">
            <w:pPr>
              <w:pStyle w:val="TAL"/>
            </w:pPr>
            <w:r w:rsidRPr="002B3603">
              <w:t>NR Band n100, n101</w:t>
            </w:r>
          </w:p>
        </w:tc>
        <w:tc>
          <w:tcPr>
            <w:tcW w:w="810" w:type="dxa"/>
          </w:tcPr>
          <w:p w14:paraId="1672D4A1"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E53EFF1" w14:textId="77777777" w:rsidR="003214E2" w:rsidRPr="002B3603" w:rsidRDefault="003214E2" w:rsidP="003214E2">
            <w:pPr>
              <w:pStyle w:val="TAC"/>
              <w:jc w:val="left"/>
            </w:pPr>
            <w:r w:rsidRPr="002B3603">
              <w:t>-</w:t>
            </w:r>
          </w:p>
        </w:tc>
        <w:tc>
          <w:tcPr>
            <w:tcW w:w="889" w:type="dxa"/>
          </w:tcPr>
          <w:p w14:paraId="0528C706"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0867D5D3" w14:textId="77777777" w:rsidR="003214E2" w:rsidRPr="002B3603" w:rsidRDefault="003214E2" w:rsidP="003214E2">
            <w:pPr>
              <w:pStyle w:val="TAC"/>
              <w:jc w:val="left"/>
            </w:pPr>
            <w:r w:rsidRPr="002B3603">
              <w:t>-50</w:t>
            </w:r>
          </w:p>
        </w:tc>
        <w:tc>
          <w:tcPr>
            <w:tcW w:w="850" w:type="dxa"/>
            <w:noWrap/>
          </w:tcPr>
          <w:p w14:paraId="1282AC50" w14:textId="77777777" w:rsidR="003214E2" w:rsidRPr="002B3603" w:rsidRDefault="003214E2" w:rsidP="003214E2">
            <w:pPr>
              <w:pStyle w:val="TAC"/>
              <w:jc w:val="left"/>
            </w:pPr>
            <w:r w:rsidRPr="002B3603">
              <w:t>1</w:t>
            </w:r>
          </w:p>
        </w:tc>
        <w:tc>
          <w:tcPr>
            <w:tcW w:w="928" w:type="dxa"/>
            <w:noWrap/>
          </w:tcPr>
          <w:p w14:paraId="3A19366E" w14:textId="77777777" w:rsidR="003214E2" w:rsidRPr="002B3603" w:rsidRDefault="003214E2" w:rsidP="003214E2">
            <w:pPr>
              <w:pStyle w:val="TAC"/>
              <w:jc w:val="left"/>
            </w:pPr>
          </w:p>
        </w:tc>
      </w:tr>
      <w:tr w:rsidR="003214E2" w:rsidRPr="002B3603" w14:paraId="2FB71F2C" w14:textId="77777777" w:rsidTr="00C72BAD">
        <w:trPr>
          <w:trHeight w:val="225"/>
          <w:jc w:val="center"/>
        </w:trPr>
        <w:tc>
          <w:tcPr>
            <w:tcW w:w="959" w:type="dxa"/>
            <w:tcBorders>
              <w:top w:val="nil"/>
              <w:bottom w:val="nil"/>
            </w:tcBorders>
            <w:shd w:val="clear" w:color="auto" w:fill="auto"/>
          </w:tcPr>
          <w:p w14:paraId="52BF00CB" w14:textId="77777777" w:rsidR="003214E2" w:rsidRPr="002B3603" w:rsidRDefault="003214E2" w:rsidP="003214E2">
            <w:pPr>
              <w:pStyle w:val="TAC"/>
              <w:jc w:val="left"/>
            </w:pPr>
          </w:p>
        </w:tc>
        <w:tc>
          <w:tcPr>
            <w:tcW w:w="2831" w:type="dxa"/>
            <w:vAlign w:val="center"/>
          </w:tcPr>
          <w:p w14:paraId="048E4524" w14:textId="77777777" w:rsidR="003214E2" w:rsidRPr="002B3603" w:rsidRDefault="003214E2" w:rsidP="003214E2">
            <w:pPr>
              <w:pStyle w:val="TAL"/>
            </w:pPr>
            <w:r w:rsidRPr="002B3603">
              <w:t xml:space="preserve">NR </w:t>
            </w:r>
            <w:proofErr w:type="gramStart"/>
            <w:r w:rsidRPr="002B3603">
              <w:t>Band  n</w:t>
            </w:r>
            <w:proofErr w:type="gramEnd"/>
            <w:r w:rsidRPr="002B3603">
              <w:t>77, n78, n79</w:t>
            </w:r>
          </w:p>
        </w:tc>
        <w:tc>
          <w:tcPr>
            <w:tcW w:w="810" w:type="dxa"/>
          </w:tcPr>
          <w:p w14:paraId="60FF1DF0" w14:textId="77777777" w:rsidR="003214E2" w:rsidRPr="002B3603" w:rsidRDefault="003214E2" w:rsidP="003214E2">
            <w:pPr>
              <w:pStyle w:val="TAC"/>
              <w:jc w:val="left"/>
            </w:pPr>
            <w:proofErr w:type="spellStart"/>
            <w:r w:rsidRPr="002B3603">
              <w:t>FDL_low</w:t>
            </w:r>
            <w:proofErr w:type="spellEnd"/>
          </w:p>
        </w:tc>
        <w:tc>
          <w:tcPr>
            <w:tcW w:w="540" w:type="dxa"/>
          </w:tcPr>
          <w:p w14:paraId="362C724E" w14:textId="77777777" w:rsidR="003214E2" w:rsidRPr="002B3603" w:rsidRDefault="003214E2" w:rsidP="003214E2">
            <w:pPr>
              <w:pStyle w:val="TAC"/>
              <w:jc w:val="left"/>
            </w:pPr>
            <w:r w:rsidRPr="002B3603">
              <w:t>-</w:t>
            </w:r>
          </w:p>
        </w:tc>
        <w:tc>
          <w:tcPr>
            <w:tcW w:w="889" w:type="dxa"/>
          </w:tcPr>
          <w:p w14:paraId="6229E650" w14:textId="77777777" w:rsidR="003214E2" w:rsidRPr="002B3603" w:rsidRDefault="003214E2" w:rsidP="003214E2">
            <w:pPr>
              <w:pStyle w:val="TAC"/>
              <w:jc w:val="left"/>
            </w:pPr>
            <w:proofErr w:type="spellStart"/>
            <w:r w:rsidRPr="002B3603">
              <w:t>FDL_high</w:t>
            </w:r>
            <w:proofErr w:type="spellEnd"/>
          </w:p>
        </w:tc>
        <w:tc>
          <w:tcPr>
            <w:tcW w:w="1133" w:type="dxa"/>
          </w:tcPr>
          <w:p w14:paraId="7C756BF1" w14:textId="77777777" w:rsidR="003214E2" w:rsidRPr="002B3603" w:rsidRDefault="003214E2" w:rsidP="003214E2">
            <w:pPr>
              <w:pStyle w:val="TAC"/>
              <w:jc w:val="left"/>
            </w:pPr>
            <w:r w:rsidRPr="002B3603">
              <w:t>-50</w:t>
            </w:r>
          </w:p>
        </w:tc>
        <w:tc>
          <w:tcPr>
            <w:tcW w:w="850" w:type="dxa"/>
            <w:noWrap/>
          </w:tcPr>
          <w:p w14:paraId="3FBAF76F" w14:textId="77777777" w:rsidR="003214E2" w:rsidRPr="002B3603" w:rsidRDefault="003214E2" w:rsidP="003214E2">
            <w:pPr>
              <w:pStyle w:val="TAC"/>
              <w:jc w:val="left"/>
            </w:pPr>
            <w:r w:rsidRPr="002B3603">
              <w:t>1</w:t>
            </w:r>
          </w:p>
        </w:tc>
        <w:tc>
          <w:tcPr>
            <w:tcW w:w="928" w:type="dxa"/>
            <w:noWrap/>
          </w:tcPr>
          <w:p w14:paraId="02B332F9" w14:textId="77777777" w:rsidR="003214E2" w:rsidRPr="002B3603" w:rsidRDefault="003214E2" w:rsidP="003214E2">
            <w:pPr>
              <w:pStyle w:val="TAC"/>
              <w:jc w:val="left"/>
            </w:pPr>
          </w:p>
        </w:tc>
      </w:tr>
      <w:tr w:rsidR="003214E2" w:rsidRPr="002B3603" w14:paraId="4D02B01D" w14:textId="77777777" w:rsidTr="00C72BAD">
        <w:trPr>
          <w:trHeight w:val="225"/>
          <w:jc w:val="center"/>
        </w:trPr>
        <w:tc>
          <w:tcPr>
            <w:tcW w:w="959" w:type="dxa"/>
            <w:tcBorders>
              <w:top w:val="nil"/>
              <w:bottom w:val="nil"/>
            </w:tcBorders>
            <w:shd w:val="clear" w:color="auto" w:fill="auto"/>
          </w:tcPr>
          <w:p w14:paraId="1F33B4FA" w14:textId="77777777" w:rsidR="003214E2" w:rsidRPr="002B3603" w:rsidRDefault="003214E2" w:rsidP="003214E2">
            <w:pPr>
              <w:pStyle w:val="TAC"/>
              <w:jc w:val="left"/>
            </w:pPr>
          </w:p>
        </w:tc>
        <w:tc>
          <w:tcPr>
            <w:tcW w:w="2831" w:type="dxa"/>
          </w:tcPr>
          <w:p w14:paraId="1DB2AB12" w14:textId="77777777" w:rsidR="003214E2" w:rsidRPr="002B3603" w:rsidRDefault="003214E2" w:rsidP="003214E2">
            <w:pPr>
              <w:pStyle w:val="TAL"/>
            </w:pPr>
            <w:r w:rsidRPr="002B3603">
              <w:t>Frequency range</w:t>
            </w:r>
          </w:p>
        </w:tc>
        <w:tc>
          <w:tcPr>
            <w:tcW w:w="810" w:type="dxa"/>
          </w:tcPr>
          <w:p w14:paraId="6A59999E" w14:textId="77777777" w:rsidR="003214E2" w:rsidRPr="002B3603" w:rsidRDefault="003214E2" w:rsidP="003214E2">
            <w:pPr>
              <w:pStyle w:val="TAC"/>
              <w:jc w:val="left"/>
            </w:pPr>
            <w:r w:rsidRPr="002B3603">
              <w:t>2620</w:t>
            </w:r>
          </w:p>
        </w:tc>
        <w:tc>
          <w:tcPr>
            <w:tcW w:w="540" w:type="dxa"/>
          </w:tcPr>
          <w:p w14:paraId="0A673890" w14:textId="77777777" w:rsidR="003214E2" w:rsidRPr="002B3603" w:rsidRDefault="003214E2" w:rsidP="003214E2">
            <w:pPr>
              <w:pStyle w:val="TAC"/>
              <w:jc w:val="left"/>
            </w:pPr>
            <w:r w:rsidRPr="002B3603">
              <w:t>-</w:t>
            </w:r>
          </w:p>
        </w:tc>
        <w:tc>
          <w:tcPr>
            <w:tcW w:w="889" w:type="dxa"/>
          </w:tcPr>
          <w:p w14:paraId="34F1B0F3" w14:textId="77777777" w:rsidR="003214E2" w:rsidRPr="002B3603" w:rsidRDefault="003214E2" w:rsidP="003214E2">
            <w:pPr>
              <w:pStyle w:val="TAC"/>
              <w:jc w:val="left"/>
            </w:pPr>
            <w:r w:rsidRPr="002B3603">
              <w:t>2645</w:t>
            </w:r>
          </w:p>
        </w:tc>
        <w:tc>
          <w:tcPr>
            <w:tcW w:w="1133" w:type="dxa"/>
          </w:tcPr>
          <w:p w14:paraId="371E1C71" w14:textId="77777777" w:rsidR="003214E2" w:rsidRPr="002B3603" w:rsidRDefault="003214E2" w:rsidP="003214E2">
            <w:pPr>
              <w:pStyle w:val="TAC"/>
              <w:jc w:val="left"/>
            </w:pPr>
            <w:r w:rsidRPr="002B3603">
              <w:t>-15.5</w:t>
            </w:r>
          </w:p>
        </w:tc>
        <w:tc>
          <w:tcPr>
            <w:tcW w:w="850" w:type="dxa"/>
            <w:noWrap/>
          </w:tcPr>
          <w:p w14:paraId="1935DD71" w14:textId="77777777" w:rsidR="003214E2" w:rsidRPr="002B3603" w:rsidRDefault="003214E2" w:rsidP="003214E2">
            <w:pPr>
              <w:pStyle w:val="TAC"/>
              <w:jc w:val="left"/>
            </w:pPr>
            <w:r w:rsidRPr="002B3603">
              <w:t>5</w:t>
            </w:r>
          </w:p>
        </w:tc>
        <w:tc>
          <w:tcPr>
            <w:tcW w:w="928" w:type="dxa"/>
            <w:noWrap/>
          </w:tcPr>
          <w:p w14:paraId="427CE8FB" w14:textId="77777777" w:rsidR="003214E2" w:rsidRPr="002B3603" w:rsidRDefault="003214E2" w:rsidP="003214E2">
            <w:pPr>
              <w:pStyle w:val="TAC"/>
              <w:jc w:val="left"/>
            </w:pPr>
            <w:r w:rsidRPr="002B3603">
              <w:t>15, 22, 26</w:t>
            </w:r>
          </w:p>
        </w:tc>
      </w:tr>
      <w:tr w:rsidR="003214E2" w:rsidRPr="002B3603" w14:paraId="4FF0B84F" w14:textId="77777777" w:rsidTr="00C72BAD">
        <w:trPr>
          <w:trHeight w:val="225"/>
          <w:jc w:val="center"/>
        </w:trPr>
        <w:tc>
          <w:tcPr>
            <w:tcW w:w="959" w:type="dxa"/>
            <w:tcBorders>
              <w:top w:val="nil"/>
              <w:bottom w:val="single" w:sz="4" w:space="0" w:color="auto"/>
            </w:tcBorders>
            <w:shd w:val="clear" w:color="auto" w:fill="auto"/>
          </w:tcPr>
          <w:p w14:paraId="7B2B1496" w14:textId="77777777" w:rsidR="003214E2" w:rsidRPr="002B3603" w:rsidRDefault="003214E2" w:rsidP="003214E2">
            <w:pPr>
              <w:pStyle w:val="TAC"/>
              <w:jc w:val="left"/>
            </w:pPr>
          </w:p>
        </w:tc>
        <w:tc>
          <w:tcPr>
            <w:tcW w:w="2831" w:type="dxa"/>
          </w:tcPr>
          <w:p w14:paraId="3EC1A658" w14:textId="77777777" w:rsidR="003214E2" w:rsidRPr="002B3603" w:rsidRDefault="003214E2" w:rsidP="003214E2">
            <w:pPr>
              <w:pStyle w:val="TAL"/>
            </w:pPr>
            <w:r w:rsidRPr="002B3603">
              <w:t>Frequency range</w:t>
            </w:r>
          </w:p>
        </w:tc>
        <w:tc>
          <w:tcPr>
            <w:tcW w:w="810" w:type="dxa"/>
          </w:tcPr>
          <w:p w14:paraId="26174E85" w14:textId="77777777" w:rsidR="003214E2" w:rsidRPr="002B3603" w:rsidRDefault="003214E2" w:rsidP="003214E2">
            <w:pPr>
              <w:pStyle w:val="TAC"/>
              <w:jc w:val="left"/>
            </w:pPr>
            <w:r w:rsidRPr="002B3603">
              <w:t>2645</w:t>
            </w:r>
          </w:p>
        </w:tc>
        <w:tc>
          <w:tcPr>
            <w:tcW w:w="540" w:type="dxa"/>
          </w:tcPr>
          <w:p w14:paraId="672C01E8" w14:textId="77777777" w:rsidR="003214E2" w:rsidRPr="002B3603" w:rsidRDefault="003214E2" w:rsidP="003214E2">
            <w:pPr>
              <w:pStyle w:val="TAC"/>
              <w:jc w:val="left"/>
            </w:pPr>
            <w:r w:rsidRPr="002B3603">
              <w:t>-</w:t>
            </w:r>
          </w:p>
        </w:tc>
        <w:tc>
          <w:tcPr>
            <w:tcW w:w="889" w:type="dxa"/>
          </w:tcPr>
          <w:p w14:paraId="1E5206F6" w14:textId="77777777" w:rsidR="003214E2" w:rsidRPr="002B3603" w:rsidRDefault="003214E2" w:rsidP="003214E2">
            <w:pPr>
              <w:pStyle w:val="TAC"/>
              <w:jc w:val="left"/>
            </w:pPr>
            <w:r w:rsidRPr="002B3603">
              <w:t>2690</w:t>
            </w:r>
          </w:p>
        </w:tc>
        <w:tc>
          <w:tcPr>
            <w:tcW w:w="1133" w:type="dxa"/>
          </w:tcPr>
          <w:p w14:paraId="4BE1D180" w14:textId="77777777" w:rsidR="003214E2" w:rsidRPr="002B3603" w:rsidRDefault="003214E2" w:rsidP="003214E2">
            <w:pPr>
              <w:pStyle w:val="TAC"/>
              <w:jc w:val="left"/>
            </w:pPr>
            <w:r w:rsidRPr="002B3603">
              <w:t>-40</w:t>
            </w:r>
          </w:p>
        </w:tc>
        <w:tc>
          <w:tcPr>
            <w:tcW w:w="850" w:type="dxa"/>
            <w:noWrap/>
          </w:tcPr>
          <w:p w14:paraId="312EF5F1" w14:textId="77777777" w:rsidR="003214E2" w:rsidRPr="002B3603" w:rsidRDefault="003214E2" w:rsidP="003214E2">
            <w:pPr>
              <w:pStyle w:val="TAC"/>
              <w:jc w:val="left"/>
            </w:pPr>
            <w:r w:rsidRPr="002B3603">
              <w:t>1</w:t>
            </w:r>
          </w:p>
        </w:tc>
        <w:tc>
          <w:tcPr>
            <w:tcW w:w="928" w:type="dxa"/>
            <w:noWrap/>
          </w:tcPr>
          <w:p w14:paraId="719DDB3D" w14:textId="77777777" w:rsidR="003214E2" w:rsidRPr="002B3603" w:rsidRDefault="003214E2" w:rsidP="003214E2">
            <w:pPr>
              <w:pStyle w:val="TAC"/>
              <w:jc w:val="left"/>
            </w:pPr>
            <w:r w:rsidRPr="002B3603">
              <w:t>15, 22</w:t>
            </w:r>
          </w:p>
        </w:tc>
      </w:tr>
      <w:tr w:rsidR="003214E2" w:rsidRPr="002B3603" w14:paraId="6ABB67AC" w14:textId="77777777" w:rsidTr="00C72BAD">
        <w:trPr>
          <w:trHeight w:val="225"/>
          <w:jc w:val="center"/>
        </w:trPr>
        <w:tc>
          <w:tcPr>
            <w:tcW w:w="959" w:type="dxa"/>
            <w:tcBorders>
              <w:bottom w:val="nil"/>
            </w:tcBorders>
            <w:shd w:val="clear" w:color="auto" w:fill="auto"/>
          </w:tcPr>
          <w:p w14:paraId="60DB7FFF" w14:textId="77777777" w:rsidR="003214E2" w:rsidRPr="002B3603" w:rsidRDefault="003214E2" w:rsidP="003214E2">
            <w:pPr>
              <w:pStyle w:val="TAC"/>
              <w:jc w:val="left"/>
            </w:pPr>
            <w:r w:rsidRPr="002B3603">
              <w:t>n39</w:t>
            </w:r>
            <w:r w:rsidRPr="002B3603">
              <w:rPr>
                <w:lang w:eastAsia="zh-CN"/>
              </w:rPr>
              <w:t>, n98</w:t>
            </w:r>
          </w:p>
        </w:tc>
        <w:tc>
          <w:tcPr>
            <w:tcW w:w="2831" w:type="dxa"/>
          </w:tcPr>
          <w:p w14:paraId="5FCA368C" w14:textId="77777777" w:rsidR="003214E2" w:rsidRPr="002B3603" w:rsidRDefault="003214E2" w:rsidP="003214E2">
            <w:pPr>
              <w:pStyle w:val="TAL"/>
            </w:pPr>
            <w:r w:rsidRPr="002B3603">
              <w:t>E-UTRA Band 1, 8, 22, 26, 28, 34, 40, 41, 42, 44, 45, 50, 51, 52, 74,</w:t>
            </w:r>
          </w:p>
          <w:p w14:paraId="6B9B7BB0" w14:textId="77777777" w:rsidR="003214E2" w:rsidRPr="002B3603" w:rsidRDefault="003214E2" w:rsidP="003214E2">
            <w:pPr>
              <w:pStyle w:val="TAL"/>
            </w:pPr>
            <w:r w:rsidRPr="002B3603">
              <w:t>NR Band n79</w:t>
            </w:r>
          </w:p>
        </w:tc>
        <w:tc>
          <w:tcPr>
            <w:tcW w:w="810" w:type="dxa"/>
          </w:tcPr>
          <w:p w14:paraId="46E4FF2E"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5A1E6572" w14:textId="77777777" w:rsidR="003214E2" w:rsidRPr="002B3603" w:rsidRDefault="003214E2" w:rsidP="003214E2">
            <w:pPr>
              <w:pStyle w:val="TAC"/>
              <w:jc w:val="left"/>
            </w:pPr>
            <w:r w:rsidRPr="002B3603">
              <w:t>-</w:t>
            </w:r>
          </w:p>
        </w:tc>
        <w:tc>
          <w:tcPr>
            <w:tcW w:w="889" w:type="dxa"/>
          </w:tcPr>
          <w:p w14:paraId="5B26A92B"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534BFE4" w14:textId="77777777" w:rsidR="003214E2" w:rsidRPr="002B3603" w:rsidRDefault="003214E2" w:rsidP="003214E2">
            <w:pPr>
              <w:pStyle w:val="TAC"/>
              <w:jc w:val="left"/>
            </w:pPr>
            <w:r w:rsidRPr="002B3603">
              <w:t>-50</w:t>
            </w:r>
          </w:p>
        </w:tc>
        <w:tc>
          <w:tcPr>
            <w:tcW w:w="850" w:type="dxa"/>
            <w:noWrap/>
          </w:tcPr>
          <w:p w14:paraId="03B295E7" w14:textId="77777777" w:rsidR="003214E2" w:rsidRPr="002B3603" w:rsidRDefault="003214E2" w:rsidP="003214E2">
            <w:pPr>
              <w:pStyle w:val="TAC"/>
              <w:jc w:val="left"/>
            </w:pPr>
            <w:r w:rsidRPr="002B3603">
              <w:t>1</w:t>
            </w:r>
          </w:p>
        </w:tc>
        <w:tc>
          <w:tcPr>
            <w:tcW w:w="928" w:type="dxa"/>
            <w:noWrap/>
          </w:tcPr>
          <w:p w14:paraId="752D6CFF" w14:textId="77777777" w:rsidR="003214E2" w:rsidRPr="002B3603" w:rsidRDefault="003214E2" w:rsidP="003214E2">
            <w:pPr>
              <w:pStyle w:val="TAC"/>
              <w:jc w:val="left"/>
            </w:pPr>
          </w:p>
        </w:tc>
      </w:tr>
      <w:tr w:rsidR="003214E2" w:rsidRPr="002B3603" w14:paraId="591DD86A" w14:textId="77777777" w:rsidTr="00C72BAD">
        <w:trPr>
          <w:trHeight w:val="225"/>
          <w:jc w:val="center"/>
        </w:trPr>
        <w:tc>
          <w:tcPr>
            <w:tcW w:w="959" w:type="dxa"/>
            <w:tcBorders>
              <w:top w:val="nil"/>
              <w:bottom w:val="nil"/>
            </w:tcBorders>
            <w:shd w:val="clear" w:color="auto" w:fill="auto"/>
          </w:tcPr>
          <w:p w14:paraId="32852733" w14:textId="77777777" w:rsidR="003214E2" w:rsidRPr="002B3603" w:rsidRDefault="003214E2" w:rsidP="003214E2">
            <w:pPr>
              <w:pStyle w:val="TAC"/>
              <w:jc w:val="left"/>
            </w:pPr>
          </w:p>
        </w:tc>
        <w:tc>
          <w:tcPr>
            <w:tcW w:w="2831" w:type="dxa"/>
          </w:tcPr>
          <w:p w14:paraId="393D90B7" w14:textId="77777777" w:rsidR="003214E2" w:rsidRPr="002B3603" w:rsidRDefault="003214E2" w:rsidP="003214E2">
            <w:pPr>
              <w:pStyle w:val="TAL"/>
            </w:pPr>
            <w:r w:rsidRPr="002B3603">
              <w:t>NR Band n77, n78</w:t>
            </w:r>
          </w:p>
        </w:tc>
        <w:tc>
          <w:tcPr>
            <w:tcW w:w="810" w:type="dxa"/>
          </w:tcPr>
          <w:p w14:paraId="09E5975F"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7ECD7A6" w14:textId="77777777" w:rsidR="003214E2" w:rsidRPr="002B3603" w:rsidRDefault="003214E2" w:rsidP="003214E2">
            <w:pPr>
              <w:pStyle w:val="TAC"/>
              <w:jc w:val="left"/>
            </w:pPr>
            <w:r w:rsidRPr="002B3603">
              <w:t>-</w:t>
            </w:r>
          </w:p>
        </w:tc>
        <w:tc>
          <w:tcPr>
            <w:tcW w:w="889" w:type="dxa"/>
          </w:tcPr>
          <w:p w14:paraId="6419E7B9"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0DB9E0A" w14:textId="77777777" w:rsidR="003214E2" w:rsidRPr="002B3603" w:rsidRDefault="003214E2" w:rsidP="003214E2">
            <w:pPr>
              <w:pStyle w:val="TAC"/>
              <w:jc w:val="left"/>
            </w:pPr>
            <w:r w:rsidRPr="002B3603">
              <w:t>-50</w:t>
            </w:r>
          </w:p>
        </w:tc>
        <w:tc>
          <w:tcPr>
            <w:tcW w:w="850" w:type="dxa"/>
            <w:noWrap/>
          </w:tcPr>
          <w:p w14:paraId="144ACCD0" w14:textId="77777777" w:rsidR="003214E2" w:rsidRPr="002B3603" w:rsidRDefault="003214E2" w:rsidP="003214E2">
            <w:pPr>
              <w:pStyle w:val="TAC"/>
              <w:jc w:val="left"/>
            </w:pPr>
            <w:r w:rsidRPr="002B3603">
              <w:t>1</w:t>
            </w:r>
          </w:p>
        </w:tc>
        <w:tc>
          <w:tcPr>
            <w:tcW w:w="928" w:type="dxa"/>
            <w:noWrap/>
          </w:tcPr>
          <w:p w14:paraId="149FFF9D" w14:textId="77777777" w:rsidR="003214E2" w:rsidRPr="002B3603" w:rsidRDefault="003214E2" w:rsidP="003214E2">
            <w:pPr>
              <w:pStyle w:val="TAC"/>
              <w:jc w:val="left"/>
            </w:pPr>
            <w:r w:rsidRPr="002B3603">
              <w:t>2</w:t>
            </w:r>
          </w:p>
        </w:tc>
      </w:tr>
      <w:tr w:rsidR="003214E2" w:rsidRPr="002B3603" w14:paraId="38B7F550" w14:textId="77777777" w:rsidTr="00C72BAD">
        <w:trPr>
          <w:trHeight w:val="225"/>
          <w:jc w:val="center"/>
        </w:trPr>
        <w:tc>
          <w:tcPr>
            <w:tcW w:w="959" w:type="dxa"/>
            <w:tcBorders>
              <w:top w:val="nil"/>
              <w:bottom w:val="nil"/>
            </w:tcBorders>
            <w:shd w:val="clear" w:color="auto" w:fill="auto"/>
          </w:tcPr>
          <w:p w14:paraId="6904450E" w14:textId="77777777" w:rsidR="003214E2" w:rsidRPr="002B3603" w:rsidRDefault="003214E2" w:rsidP="003214E2">
            <w:pPr>
              <w:pStyle w:val="TAC"/>
              <w:jc w:val="left"/>
            </w:pPr>
          </w:p>
        </w:tc>
        <w:tc>
          <w:tcPr>
            <w:tcW w:w="2831" w:type="dxa"/>
          </w:tcPr>
          <w:p w14:paraId="63DA0F2A" w14:textId="77777777" w:rsidR="003214E2" w:rsidRPr="002B3603" w:rsidRDefault="003214E2" w:rsidP="003214E2">
            <w:pPr>
              <w:pStyle w:val="TAL"/>
            </w:pPr>
            <w:r w:rsidRPr="002B3603">
              <w:t>Frequency range</w:t>
            </w:r>
          </w:p>
        </w:tc>
        <w:tc>
          <w:tcPr>
            <w:tcW w:w="810" w:type="dxa"/>
          </w:tcPr>
          <w:p w14:paraId="3F84995F" w14:textId="77777777" w:rsidR="003214E2" w:rsidRPr="002B3603" w:rsidRDefault="003214E2" w:rsidP="003214E2">
            <w:pPr>
              <w:pStyle w:val="TAC"/>
              <w:jc w:val="left"/>
            </w:pPr>
            <w:r w:rsidRPr="002B3603">
              <w:t>1805</w:t>
            </w:r>
          </w:p>
        </w:tc>
        <w:tc>
          <w:tcPr>
            <w:tcW w:w="540" w:type="dxa"/>
          </w:tcPr>
          <w:p w14:paraId="5CFCA68E" w14:textId="77777777" w:rsidR="003214E2" w:rsidRPr="002B3603" w:rsidRDefault="003214E2" w:rsidP="003214E2">
            <w:pPr>
              <w:pStyle w:val="TAC"/>
              <w:jc w:val="left"/>
            </w:pPr>
            <w:r w:rsidRPr="002B3603">
              <w:t>-</w:t>
            </w:r>
          </w:p>
        </w:tc>
        <w:tc>
          <w:tcPr>
            <w:tcW w:w="889" w:type="dxa"/>
          </w:tcPr>
          <w:p w14:paraId="638E75A4" w14:textId="77777777" w:rsidR="003214E2" w:rsidRPr="002B3603" w:rsidRDefault="003214E2" w:rsidP="003214E2">
            <w:pPr>
              <w:pStyle w:val="TAC"/>
              <w:jc w:val="left"/>
              <w:rPr>
                <w:rStyle w:val="TALCar"/>
                <w:rFonts w:eastAsia="Malgun Gothic"/>
              </w:rPr>
            </w:pPr>
            <w:r w:rsidRPr="002B3603">
              <w:t>1855</w:t>
            </w:r>
          </w:p>
        </w:tc>
        <w:tc>
          <w:tcPr>
            <w:tcW w:w="1133" w:type="dxa"/>
          </w:tcPr>
          <w:p w14:paraId="6B440F88" w14:textId="77777777" w:rsidR="003214E2" w:rsidRPr="002B3603" w:rsidRDefault="003214E2" w:rsidP="003214E2">
            <w:pPr>
              <w:pStyle w:val="TAC"/>
              <w:jc w:val="left"/>
            </w:pPr>
            <w:r w:rsidRPr="002B3603">
              <w:t>-40</w:t>
            </w:r>
          </w:p>
        </w:tc>
        <w:tc>
          <w:tcPr>
            <w:tcW w:w="850" w:type="dxa"/>
            <w:noWrap/>
          </w:tcPr>
          <w:p w14:paraId="2D14D762" w14:textId="77777777" w:rsidR="003214E2" w:rsidRPr="002B3603" w:rsidRDefault="003214E2" w:rsidP="003214E2">
            <w:pPr>
              <w:pStyle w:val="TAC"/>
              <w:jc w:val="left"/>
            </w:pPr>
            <w:r w:rsidRPr="002B3603">
              <w:t>1</w:t>
            </w:r>
          </w:p>
        </w:tc>
        <w:tc>
          <w:tcPr>
            <w:tcW w:w="928" w:type="dxa"/>
            <w:noWrap/>
          </w:tcPr>
          <w:p w14:paraId="13979190" w14:textId="77777777" w:rsidR="003214E2" w:rsidRPr="002B3603" w:rsidRDefault="003214E2" w:rsidP="003214E2">
            <w:pPr>
              <w:pStyle w:val="TAC"/>
              <w:jc w:val="left"/>
            </w:pPr>
            <w:r w:rsidRPr="002B3603">
              <w:t>33</w:t>
            </w:r>
          </w:p>
        </w:tc>
      </w:tr>
      <w:tr w:rsidR="003214E2" w:rsidRPr="002B3603" w14:paraId="37BB1160" w14:textId="77777777" w:rsidTr="00C72BAD">
        <w:trPr>
          <w:trHeight w:val="225"/>
          <w:jc w:val="center"/>
        </w:trPr>
        <w:tc>
          <w:tcPr>
            <w:tcW w:w="959" w:type="dxa"/>
            <w:tcBorders>
              <w:top w:val="nil"/>
              <w:bottom w:val="single" w:sz="4" w:space="0" w:color="auto"/>
            </w:tcBorders>
            <w:shd w:val="clear" w:color="auto" w:fill="auto"/>
          </w:tcPr>
          <w:p w14:paraId="044ADA27" w14:textId="77777777" w:rsidR="003214E2" w:rsidRPr="002B3603" w:rsidRDefault="003214E2" w:rsidP="003214E2">
            <w:pPr>
              <w:pStyle w:val="TAC"/>
              <w:jc w:val="left"/>
            </w:pPr>
          </w:p>
        </w:tc>
        <w:tc>
          <w:tcPr>
            <w:tcW w:w="2831" w:type="dxa"/>
          </w:tcPr>
          <w:p w14:paraId="469FC6B6" w14:textId="77777777" w:rsidR="003214E2" w:rsidRPr="002B3603" w:rsidRDefault="003214E2" w:rsidP="003214E2">
            <w:pPr>
              <w:pStyle w:val="TAL"/>
            </w:pPr>
            <w:r w:rsidRPr="002B3603">
              <w:t>Frequency range</w:t>
            </w:r>
          </w:p>
        </w:tc>
        <w:tc>
          <w:tcPr>
            <w:tcW w:w="810" w:type="dxa"/>
          </w:tcPr>
          <w:p w14:paraId="7A9704F6" w14:textId="77777777" w:rsidR="003214E2" w:rsidRPr="002B3603" w:rsidRDefault="003214E2" w:rsidP="003214E2">
            <w:pPr>
              <w:pStyle w:val="TAC"/>
              <w:jc w:val="left"/>
            </w:pPr>
            <w:r w:rsidRPr="002B3603">
              <w:t>1855</w:t>
            </w:r>
          </w:p>
        </w:tc>
        <w:tc>
          <w:tcPr>
            <w:tcW w:w="540" w:type="dxa"/>
          </w:tcPr>
          <w:p w14:paraId="0EA65133" w14:textId="77777777" w:rsidR="003214E2" w:rsidRPr="002B3603" w:rsidRDefault="003214E2" w:rsidP="003214E2">
            <w:pPr>
              <w:pStyle w:val="TAC"/>
              <w:jc w:val="left"/>
            </w:pPr>
            <w:r w:rsidRPr="002B3603">
              <w:t>-</w:t>
            </w:r>
          </w:p>
        </w:tc>
        <w:tc>
          <w:tcPr>
            <w:tcW w:w="889" w:type="dxa"/>
          </w:tcPr>
          <w:p w14:paraId="1D85C083" w14:textId="77777777" w:rsidR="003214E2" w:rsidRPr="002B3603" w:rsidRDefault="003214E2" w:rsidP="003214E2">
            <w:pPr>
              <w:pStyle w:val="TAC"/>
              <w:jc w:val="left"/>
              <w:rPr>
                <w:rStyle w:val="TALCar"/>
                <w:rFonts w:eastAsia="Malgun Gothic"/>
              </w:rPr>
            </w:pPr>
            <w:r w:rsidRPr="002B3603">
              <w:t>1880</w:t>
            </w:r>
          </w:p>
        </w:tc>
        <w:tc>
          <w:tcPr>
            <w:tcW w:w="1133" w:type="dxa"/>
          </w:tcPr>
          <w:p w14:paraId="2F3710CC" w14:textId="77777777" w:rsidR="003214E2" w:rsidRPr="002B3603" w:rsidRDefault="003214E2" w:rsidP="003214E2">
            <w:pPr>
              <w:pStyle w:val="TAC"/>
              <w:jc w:val="left"/>
            </w:pPr>
            <w:r w:rsidRPr="002B3603">
              <w:t>-15.5</w:t>
            </w:r>
          </w:p>
        </w:tc>
        <w:tc>
          <w:tcPr>
            <w:tcW w:w="850" w:type="dxa"/>
            <w:noWrap/>
          </w:tcPr>
          <w:p w14:paraId="6E8C2637" w14:textId="77777777" w:rsidR="003214E2" w:rsidRPr="002B3603" w:rsidRDefault="003214E2" w:rsidP="003214E2">
            <w:pPr>
              <w:pStyle w:val="TAC"/>
              <w:jc w:val="left"/>
            </w:pPr>
            <w:r w:rsidRPr="002B3603">
              <w:t>5</w:t>
            </w:r>
          </w:p>
        </w:tc>
        <w:tc>
          <w:tcPr>
            <w:tcW w:w="928" w:type="dxa"/>
            <w:noWrap/>
          </w:tcPr>
          <w:p w14:paraId="11A31075" w14:textId="77777777" w:rsidR="003214E2" w:rsidRPr="002B3603" w:rsidRDefault="003214E2" w:rsidP="003214E2">
            <w:pPr>
              <w:pStyle w:val="TAC"/>
              <w:jc w:val="left"/>
            </w:pPr>
            <w:r w:rsidRPr="002B3603">
              <w:t>15, 26, 33</w:t>
            </w:r>
          </w:p>
        </w:tc>
      </w:tr>
      <w:tr w:rsidR="003214E2" w:rsidRPr="002B3603" w14:paraId="55365E19" w14:textId="77777777" w:rsidTr="00C72BAD">
        <w:trPr>
          <w:trHeight w:val="225"/>
          <w:jc w:val="center"/>
        </w:trPr>
        <w:tc>
          <w:tcPr>
            <w:tcW w:w="959" w:type="dxa"/>
            <w:tcBorders>
              <w:bottom w:val="nil"/>
            </w:tcBorders>
            <w:shd w:val="clear" w:color="auto" w:fill="auto"/>
          </w:tcPr>
          <w:p w14:paraId="1E96648C" w14:textId="77777777" w:rsidR="003214E2" w:rsidRPr="002B3603" w:rsidRDefault="003214E2" w:rsidP="003214E2">
            <w:pPr>
              <w:pStyle w:val="TAC"/>
              <w:jc w:val="left"/>
            </w:pPr>
            <w:r w:rsidRPr="002B3603">
              <w:t>n40</w:t>
            </w:r>
            <w:r w:rsidRPr="002B3603">
              <w:rPr>
                <w:lang w:eastAsia="zh-CN"/>
              </w:rPr>
              <w:t>, n97</w:t>
            </w:r>
          </w:p>
        </w:tc>
        <w:tc>
          <w:tcPr>
            <w:tcW w:w="2831" w:type="dxa"/>
          </w:tcPr>
          <w:p w14:paraId="0A9C0C14" w14:textId="77777777" w:rsidR="003214E2" w:rsidRPr="002B3603" w:rsidRDefault="003214E2" w:rsidP="003214E2">
            <w:pPr>
              <w:pStyle w:val="TAL"/>
            </w:pPr>
            <w:r w:rsidRPr="002B3603">
              <w:t>E-UTRA Band 1, 3, 5, 7, 8, 11, 18, 19, 20, 21, 22, 26, 27, 28, 31, 32, 33, 34, 38, 39, 41, 42, 43, 44, 45, 50, 51, 52, 65, 67, 68, 69, 72, 74, 75, 76,</w:t>
            </w:r>
          </w:p>
          <w:p w14:paraId="1F881E1B" w14:textId="77777777" w:rsidR="003214E2" w:rsidRPr="002B3603" w:rsidRDefault="003214E2" w:rsidP="003214E2">
            <w:pPr>
              <w:pStyle w:val="TAL"/>
            </w:pPr>
            <w:r w:rsidRPr="002B3603">
              <w:t>NR Band n77, n78, n100, n101</w:t>
            </w:r>
          </w:p>
        </w:tc>
        <w:tc>
          <w:tcPr>
            <w:tcW w:w="810" w:type="dxa"/>
          </w:tcPr>
          <w:p w14:paraId="43F7A62F"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0EAF31A5" w14:textId="77777777" w:rsidR="003214E2" w:rsidRPr="002B3603" w:rsidRDefault="003214E2" w:rsidP="003214E2">
            <w:pPr>
              <w:pStyle w:val="TAC"/>
              <w:jc w:val="left"/>
            </w:pPr>
            <w:r w:rsidRPr="002B3603">
              <w:t>-</w:t>
            </w:r>
          </w:p>
        </w:tc>
        <w:tc>
          <w:tcPr>
            <w:tcW w:w="889" w:type="dxa"/>
          </w:tcPr>
          <w:p w14:paraId="72102EE0"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1E34075" w14:textId="77777777" w:rsidR="003214E2" w:rsidRPr="002B3603" w:rsidRDefault="003214E2" w:rsidP="003214E2">
            <w:pPr>
              <w:pStyle w:val="TAC"/>
              <w:jc w:val="left"/>
            </w:pPr>
            <w:r w:rsidRPr="002B3603">
              <w:t>-50</w:t>
            </w:r>
          </w:p>
        </w:tc>
        <w:tc>
          <w:tcPr>
            <w:tcW w:w="850" w:type="dxa"/>
            <w:noWrap/>
          </w:tcPr>
          <w:p w14:paraId="362CB6B9" w14:textId="77777777" w:rsidR="003214E2" w:rsidRPr="002B3603" w:rsidRDefault="003214E2" w:rsidP="003214E2">
            <w:pPr>
              <w:pStyle w:val="TAC"/>
              <w:jc w:val="left"/>
            </w:pPr>
            <w:r w:rsidRPr="002B3603">
              <w:t>1</w:t>
            </w:r>
          </w:p>
        </w:tc>
        <w:tc>
          <w:tcPr>
            <w:tcW w:w="928" w:type="dxa"/>
            <w:noWrap/>
          </w:tcPr>
          <w:p w14:paraId="6C6AB889" w14:textId="77777777" w:rsidR="003214E2" w:rsidRPr="002B3603" w:rsidRDefault="003214E2" w:rsidP="003214E2">
            <w:pPr>
              <w:pStyle w:val="TAC"/>
              <w:jc w:val="left"/>
            </w:pPr>
            <w:r w:rsidRPr="002B3603">
              <w:rPr>
                <w:lang w:eastAsia="zh-CN"/>
              </w:rPr>
              <w:t>44</w:t>
            </w:r>
          </w:p>
        </w:tc>
      </w:tr>
      <w:tr w:rsidR="003214E2" w:rsidRPr="002B3603" w14:paraId="4E5CEB5B" w14:textId="77777777" w:rsidTr="00C72BAD">
        <w:trPr>
          <w:trHeight w:val="225"/>
          <w:jc w:val="center"/>
        </w:trPr>
        <w:tc>
          <w:tcPr>
            <w:tcW w:w="959" w:type="dxa"/>
            <w:tcBorders>
              <w:top w:val="nil"/>
              <w:bottom w:val="nil"/>
            </w:tcBorders>
            <w:shd w:val="clear" w:color="auto" w:fill="auto"/>
          </w:tcPr>
          <w:p w14:paraId="21C4C884" w14:textId="77777777" w:rsidR="003214E2" w:rsidRPr="002B3603" w:rsidRDefault="003214E2" w:rsidP="003214E2">
            <w:pPr>
              <w:pStyle w:val="TAC"/>
              <w:jc w:val="left"/>
            </w:pPr>
          </w:p>
        </w:tc>
        <w:tc>
          <w:tcPr>
            <w:tcW w:w="2831" w:type="dxa"/>
          </w:tcPr>
          <w:p w14:paraId="154D24DB" w14:textId="77777777" w:rsidR="003214E2" w:rsidRPr="002B3603" w:rsidRDefault="003214E2" w:rsidP="003214E2">
            <w:pPr>
              <w:pStyle w:val="TAL"/>
            </w:pPr>
            <w:r w:rsidRPr="002B3603">
              <w:t>NR Band n79</w:t>
            </w:r>
          </w:p>
        </w:tc>
        <w:tc>
          <w:tcPr>
            <w:tcW w:w="810" w:type="dxa"/>
          </w:tcPr>
          <w:p w14:paraId="4B8BA22D"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6D9702A" w14:textId="77777777" w:rsidR="003214E2" w:rsidRPr="002B3603" w:rsidRDefault="003214E2" w:rsidP="003214E2">
            <w:pPr>
              <w:pStyle w:val="TAC"/>
              <w:jc w:val="left"/>
            </w:pPr>
            <w:r w:rsidRPr="002B3603">
              <w:t>-</w:t>
            </w:r>
          </w:p>
        </w:tc>
        <w:tc>
          <w:tcPr>
            <w:tcW w:w="889" w:type="dxa"/>
          </w:tcPr>
          <w:p w14:paraId="1EB0D09A"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03F7985" w14:textId="77777777" w:rsidR="003214E2" w:rsidRPr="002B3603" w:rsidRDefault="003214E2" w:rsidP="003214E2">
            <w:pPr>
              <w:pStyle w:val="TAC"/>
              <w:jc w:val="left"/>
            </w:pPr>
            <w:r w:rsidRPr="002B3603">
              <w:t>-50</w:t>
            </w:r>
          </w:p>
        </w:tc>
        <w:tc>
          <w:tcPr>
            <w:tcW w:w="850" w:type="dxa"/>
            <w:noWrap/>
          </w:tcPr>
          <w:p w14:paraId="1E258111" w14:textId="77777777" w:rsidR="003214E2" w:rsidRPr="002B3603" w:rsidRDefault="003214E2" w:rsidP="003214E2">
            <w:pPr>
              <w:pStyle w:val="TAC"/>
              <w:jc w:val="left"/>
            </w:pPr>
            <w:r w:rsidRPr="002B3603">
              <w:t>1</w:t>
            </w:r>
          </w:p>
        </w:tc>
        <w:tc>
          <w:tcPr>
            <w:tcW w:w="928" w:type="dxa"/>
            <w:noWrap/>
          </w:tcPr>
          <w:p w14:paraId="1FD520ED" w14:textId="77777777" w:rsidR="003214E2" w:rsidRPr="002B3603" w:rsidRDefault="003214E2" w:rsidP="003214E2">
            <w:pPr>
              <w:pStyle w:val="TAC"/>
              <w:jc w:val="left"/>
            </w:pPr>
            <w:r w:rsidRPr="002B3603">
              <w:t>2</w:t>
            </w:r>
          </w:p>
        </w:tc>
      </w:tr>
      <w:tr w:rsidR="003214E2" w:rsidRPr="002B3603" w14:paraId="38AEBCF6" w14:textId="77777777" w:rsidTr="00C72BAD">
        <w:trPr>
          <w:trHeight w:val="225"/>
          <w:jc w:val="center"/>
        </w:trPr>
        <w:tc>
          <w:tcPr>
            <w:tcW w:w="959" w:type="dxa"/>
            <w:tcBorders>
              <w:top w:val="nil"/>
              <w:bottom w:val="single" w:sz="4" w:space="0" w:color="auto"/>
            </w:tcBorders>
            <w:shd w:val="clear" w:color="auto" w:fill="auto"/>
          </w:tcPr>
          <w:p w14:paraId="5DBDD1EE" w14:textId="77777777" w:rsidR="003214E2" w:rsidRPr="002B3603" w:rsidRDefault="003214E2" w:rsidP="003214E2">
            <w:pPr>
              <w:pStyle w:val="TAC"/>
              <w:jc w:val="left"/>
            </w:pPr>
          </w:p>
        </w:tc>
        <w:tc>
          <w:tcPr>
            <w:tcW w:w="2831" w:type="dxa"/>
          </w:tcPr>
          <w:p w14:paraId="562B896D" w14:textId="77777777" w:rsidR="003214E2" w:rsidRPr="002B3603" w:rsidRDefault="003214E2" w:rsidP="003214E2">
            <w:pPr>
              <w:pStyle w:val="TAL"/>
            </w:pPr>
            <w:r w:rsidRPr="002B3603">
              <w:t>Frequency range</w:t>
            </w:r>
          </w:p>
        </w:tc>
        <w:tc>
          <w:tcPr>
            <w:tcW w:w="810" w:type="dxa"/>
          </w:tcPr>
          <w:p w14:paraId="5F43FF00" w14:textId="77777777" w:rsidR="003214E2" w:rsidRPr="002B3603" w:rsidRDefault="003214E2" w:rsidP="003214E2">
            <w:pPr>
              <w:pStyle w:val="TAC"/>
              <w:jc w:val="left"/>
            </w:pPr>
            <w:r w:rsidRPr="002B3603">
              <w:t>1884.5</w:t>
            </w:r>
          </w:p>
        </w:tc>
        <w:tc>
          <w:tcPr>
            <w:tcW w:w="540" w:type="dxa"/>
          </w:tcPr>
          <w:p w14:paraId="4E9A8C20" w14:textId="77777777" w:rsidR="003214E2" w:rsidRPr="002B3603" w:rsidRDefault="003214E2" w:rsidP="003214E2">
            <w:pPr>
              <w:pStyle w:val="TAC"/>
              <w:jc w:val="left"/>
            </w:pPr>
            <w:r w:rsidRPr="002B3603">
              <w:t>-</w:t>
            </w:r>
          </w:p>
        </w:tc>
        <w:tc>
          <w:tcPr>
            <w:tcW w:w="889" w:type="dxa"/>
          </w:tcPr>
          <w:p w14:paraId="19FE7B66" w14:textId="77777777" w:rsidR="003214E2" w:rsidRPr="002B3603" w:rsidRDefault="003214E2" w:rsidP="003214E2">
            <w:pPr>
              <w:pStyle w:val="TAC"/>
              <w:jc w:val="left"/>
            </w:pPr>
            <w:r w:rsidRPr="002B3603">
              <w:t>1915.7</w:t>
            </w:r>
          </w:p>
        </w:tc>
        <w:tc>
          <w:tcPr>
            <w:tcW w:w="1133" w:type="dxa"/>
          </w:tcPr>
          <w:p w14:paraId="52D0AE60" w14:textId="77777777" w:rsidR="003214E2" w:rsidRPr="002B3603" w:rsidRDefault="003214E2" w:rsidP="003214E2">
            <w:pPr>
              <w:pStyle w:val="TAC"/>
              <w:jc w:val="left"/>
            </w:pPr>
            <w:r w:rsidRPr="002B3603">
              <w:t>-41</w:t>
            </w:r>
          </w:p>
        </w:tc>
        <w:tc>
          <w:tcPr>
            <w:tcW w:w="850" w:type="dxa"/>
            <w:noWrap/>
          </w:tcPr>
          <w:p w14:paraId="2ABE8D2A" w14:textId="77777777" w:rsidR="003214E2" w:rsidRPr="002B3603" w:rsidRDefault="003214E2" w:rsidP="003214E2">
            <w:pPr>
              <w:pStyle w:val="TAC"/>
              <w:jc w:val="left"/>
            </w:pPr>
            <w:r w:rsidRPr="002B3603">
              <w:t>0.3</w:t>
            </w:r>
          </w:p>
        </w:tc>
        <w:tc>
          <w:tcPr>
            <w:tcW w:w="928" w:type="dxa"/>
            <w:noWrap/>
          </w:tcPr>
          <w:p w14:paraId="6B3A5A7F" w14:textId="77777777" w:rsidR="003214E2" w:rsidRPr="002B3603" w:rsidRDefault="003214E2" w:rsidP="003214E2">
            <w:pPr>
              <w:pStyle w:val="TAC"/>
              <w:jc w:val="left"/>
            </w:pPr>
            <w:r w:rsidRPr="002B3603">
              <w:t>8</w:t>
            </w:r>
          </w:p>
        </w:tc>
      </w:tr>
      <w:tr w:rsidR="003214E2" w:rsidRPr="002B3603" w14:paraId="6F9311AF" w14:textId="77777777" w:rsidTr="00C72BAD">
        <w:trPr>
          <w:trHeight w:val="225"/>
          <w:jc w:val="center"/>
        </w:trPr>
        <w:tc>
          <w:tcPr>
            <w:tcW w:w="959" w:type="dxa"/>
            <w:tcBorders>
              <w:bottom w:val="nil"/>
            </w:tcBorders>
            <w:shd w:val="clear" w:color="auto" w:fill="auto"/>
          </w:tcPr>
          <w:p w14:paraId="229408E7" w14:textId="77777777" w:rsidR="003214E2" w:rsidRPr="002B3603" w:rsidRDefault="003214E2" w:rsidP="003214E2">
            <w:pPr>
              <w:pStyle w:val="TAC"/>
              <w:jc w:val="left"/>
            </w:pPr>
            <w:r w:rsidRPr="002B3603">
              <w:t>n41</w:t>
            </w:r>
          </w:p>
        </w:tc>
        <w:tc>
          <w:tcPr>
            <w:tcW w:w="2831" w:type="dxa"/>
          </w:tcPr>
          <w:p w14:paraId="24265019" w14:textId="77777777" w:rsidR="003214E2" w:rsidRPr="002B3603" w:rsidRDefault="003214E2" w:rsidP="003214E2">
            <w:pPr>
              <w:pStyle w:val="TAL"/>
            </w:pPr>
            <w:r w:rsidRPr="002B3603">
              <w:t>E-UTRA Band 1, 2, 3, 4, 5, 8, 12, 13, 14, 17, 24, 25, 26, 27, 28, 29, 30, 34, 39, 42, 44, 45, 48, 50, 51, 52, 54, 65, 66, 70, 71, 73, 74, 85,</w:t>
            </w:r>
          </w:p>
          <w:p w14:paraId="6CDBA22D" w14:textId="77777777" w:rsidR="003214E2" w:rsidRPr="002B3603" w:rsidRDefault="003214E2" w:rsidP="003214E2">
            <w:pPr>
              <w:pStyle w:val="TAL"/>
            </w:pPr>
            <w:r w:rsidRPr="002B3603">
              <w:t>NR Band n77, n78</w:t>
            </w:r>
          </w:p>
        </w:tc>
        <w:tc>
          <w:tcPr>
            <w:tcW w:w="810" w:type="dxa"/>
          </w:tcPr>
          <w:p w14:paraId="40E9830C"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59553003" w14:textId="77777777" w:rsidR="003214E2" w:rsidRPr="002B3603" w:rsidRDefault="003214E2" w:rsidP="003214E2">
            <w:pPr>
              <w:pStyle w:val="TAC"/>
              <w:jc w:val="left"/>
            </w:pPr>
            <w:r w:rsidRPr="002B3603">
              <w:t>-</w:t>
            </w:r>
          </w:p>
        </w:tc>
        <w:tc>
          <w:tcPr>
            <w:tcW w:w="889" w:type="dxa"/>
          </w:tcPr>
          <w:p w14:paraId="341FB5F6"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F947429" w14:textId="77777777" w:rsidR="003214E2" w:rsidRPr="002B3603" w:rsidRDefault="003214E2" w:rsidP="003214E2">
            <w:pPr>
              <w:pStyle w:val="TAC"/>
              <w:jc w:val="left"/>
            </w:pPr>
            <w:r w:rsidRPr="002B3603">
              <w:t>-50</w:t>
            </w:r>
          </w:p>
        </w:tc>
        <w:tc>
          <w:tcPr>
            <w:tcW w:w="850" w:type="dxa"/>
            <w:noWrap/>
          </w:tcPr>
          <w:p w14:paraId="3D3921E9" w14:textId="77777777" w:rsidR="003214E2" w:rsidRPr="002B3603" w:rsidRDefault="003214E2" w:rsidP="003214E2">
            <w:pPr>
              <w:pStyle w:val="TAC"/>
              <w:jc w:val="left"/>
            </w:pPr>
            <w:r w:rsidRPr="002B3603">
              <w:t>1</w:t>
            </w:r>
          </w:p>
        </w:tc>
        <w:tc>
          <w:tcPr>
            <w:tcW w:w="928" w:type="dxa"/>
            <w:noWrap/>
          </w:tcPr>
          <w:p w14:paraId="53D6B964" w14:textId="77777777" w:rsidR="003214E2" w:rsidRPr="002B3603" w:rsidRDefault="003214E2" w:rsidP="003214E2">
            <w:pPr>
              <w:pStyle w:val="TAC"/>
              <w:jc w:val="left"/>
            </w:pPr>
          </w:p>
        </w:tc>
      </w:tr>
      <w:tr w:rsidR="003214E2" w:rsidRPr="002B3603" w14:paraId="5B7F1AFB" w14:textId="77777777" w:rsidTr="00C72BAD">
        <w:trPr>
          <w:trHeight w:val="225"/>
          <w:jc w:val="center"/>
        </w:trPr>
        <w:tc>
          <w:tcPr>
            <w:tcW w:w="959" w:type="dxa"/>
            <w:tcBorders>
              <w:top w:val="nil"/>
              <w:bottom w:val="nil"/>
            </w:tcBorders>
            <w:shd w:val="clear" w:color="auto" w:fill="auto"/>
          </w:tcPr>
          <w:p w14:paraId="781A570A" w14:textId="77777777" w:rsidR="003214E2" w:rsidRPr="002B3603" w:rsidRDefault="003214E2" w:rsidP="003214E2">
            <w:pPr>
              <w:pStyle w:val="TAC"/>
              <w:jc w:val="left"/>
            </w:pPr>
          </w:p>
        </w:tc>
        <w:tc>
          <w:tcPr>
            <w:tcW w:w="2831" w:type="dxa"/>
          </w:tcPr>
          <w:p w14:paraId="258A0D33" w14:textId="77777777" w:rsidR="003214E2" w:rsidRPr="002B3603" w:rsidRDefault="003214E2" w:rsidP="003214E2">
            <w:pPr>
              <w:pStyle w:val="TAL"/>
            </w:pPr>
            <w:r w:rsidRPr="002B3603">
              <w:t>E-UTRA Band</w:t>
            </w:r>
            <w:r w:rsidRPr="002B3603">
              <w:rPr>
                <w:lang w:eastAsia="zh-CN"/>
              </w:rPr>
              <w:t xml:space="preserve"> 40</w:t>
            </w:r>
          </w:p>
        </w:tc>
        <w:tc>
          <w:tcPr>
            <w:tcW w:w="810" w:type="dxa"/>
          </w:tcPr>
          <w:p w14:paraId="3C292D07"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2B134AC" w14:textId="77777777" w:rsidR="003214E2" w:rsidRPr="002B3603" w:rsidRDefault="003214E2" w:rsidP="003214E2">
            <w:pPr>
              <w:pStyle w:val="TAC"/>
              <w:jc w:val="left"/>
            </w:pPr>
            <w:r w:rsidRPr="002B3603">
              <w:t>-</w:t>
            </w:r>
          </w:p>
        </w:tc>
        <w:tc>
          <w:tcPr>
            <w:tcW w:w="889" w:type="dxa"/>
          </w:tcPr>
          <w:p w14:paraId="333E56C5"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9938473" w14:textId="77777777" w:rsidR="003214E2" w:rsidRPr="002B3603" w:rsidRDefault="003214E2" w:rsidP="003214E2">
            <w:pPr>
              <w:pStyle w:val="TAC"/>
              <w:jc w:val="left"/>
            </w:pPr>
            <w:r w:rsidRPr="002B3603">
              <w:rPr>
                <w:lang w:eastAsia="zh-CN"/>
              </w:rPr>
              <w:t>-40</w:t>
            </w:r>
          </w:p>
        </w:tc>
        <w:tc>
          <w:tcPr>
            <w:tcW w:w="850" w:type="dxa"/>
            <w:noWrap/>
          </w:tcPr>
          <w:p w14:paraId="2B4D3B85" w14:textId="77777777" w:rsidR="003214E2" w:rsidRPr="002B3603" w:rsidRDefault="003214E2" w:rsidP="003214E2">
            <w:pPr>
              <w:pStyle w:val="TAC"/>
              <w:jc w:val="left"/>
            </w:pPr>
            <w:r w:rsidRPr="002B3603">
              <w:rPr>
                <w:lang w:eastAsia="zh-CN"/>
              </w:rPr>
              <w:t>1</w:t>
            </w:r>
          </w:p>
        </w:tc>
        <w:tc>
          <w:tcPr>
            <w:tcW w:w="928" w:type="dxa"/>
            <w:noWrap/>
          </w:tcPr>
          <w:p w14:paraId="4CF12E04" w14:textId="77777777" w:rsidR="003214E2" w:rsidRPr="002B3603" w:rsidRDefault="003214E2" w:rsidP="003214E2">
            <w:pPr>
              <w:pStyle w:val="TAC"/>
              <w:jc w:val="left"/>
            </w:pPr>
          </w:p>
        </w:tc>
      </w:tr>
      <w:tr w:rsidR="003214E2" w:rsidRPr="002B3603" w14:paraId="0C35777F" w14:textId="77777777" w:rsidTr="00C72BAD">
        <w:trPr>
          <w:trHeight w:val="225"/>
          <w:jc w:val="center"/>
        </w:trPr>
        <w:tc>
          <w:tcPr>
            <w:tcW w:w="959" w:type="dxa"/>
            <w:tcBorders>
              <w:top w:val="nil"/>
              <w:bottom w:val="nil"/>
            </w:tcBorders>
            <w:shd w:val="clear" w:color="auto" w:fill="auto"/>
          </w:tcPr>
          <w:p w14:paraId="363AEC9F" w14:textId="77777777" w:rsidR="003214E2" w:rsidRPr="002B3603" w:rsidRDefault="003214E2" w:rsidP="003214E2">
            <w:pPr>
              <w:pStyle w:val="TAC"/>
              <w:jc w:val="left"/>
            </w:pPr>
          </w:p>
        </w:tc>
        <w:tc>
          <w:tcPr>
            <w:tcW w:w="2831" w:type="dxa"/>
          </w:tcPr>
          <w:p w14:paraId="0D9456A6" w14:textId="77777777" w:rsidR="003214E2" w:rsidRPr="002B3603" w:rsidRDefault="003214E2" w:rsidP="003214E2">
            <w:pPr>
              <w:pStyle w:val="TAL"/>
            </w:pPr>
            <w:r w:rsidRPr="002B3603">
              <w:t>NR Band n79</w:t>
            </w:r>
          </w:p>
        </w:tc>
        <w:tc>
          <w:tcPr>
            <w:tcW w:w="810" w:type="dxa"/>
          </w:tcPr>
          <w:p w14:paraId="0ECCCB57"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1A18273" w14:textId="77777777" w:rsidR="003214E2" w:rsidRPr="002B3603" w:rsidRDefault="003214E2" w:rsidP="003214E2">
            <w:pPr>
              <w:pStyle w:val="TAC"/>
              <w:jc w:val="left"/>
            </w:pPr>
            <w:r w:rsidRPr="002B3603">
              <w:t>-</w:t>
            </w:r>
          </w:p>
        </w:tc>
        <w:tc>
          <w:tcPr>
            <w:tcW w:w="889" w:type="dxa"/>
          </w:tcPr>
          <w:p w14:paraId="0C165850"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046A311" w14:textId="77777777" w:rsidR="003214E2" w:rsidRPr="002B3603" w:rsidRDefault="003214E2" w:rsidP="003214E2">
            <w:pPr>
              <w:pStyle w:val="TAC"/>
              <w:jc w:val="left"/>
            </w:pPr>
            <w:r w:rsidRPr="002B3603">
              <w:t>-50</w:t>
            </w:r>
          </w:p>
        </w:tc>
        <w:tc>
          <w:tcPr>
            <w:tcW w:w="850" w:type="dxa"/>
            <w:noWrap/>
          </w:tcPr>
          <w:p w14:paraId="40EAB13F" w14:textId="77777777" w:rsidR="003214E2" w:rsidRPr="002B3603" w:rsidRDefault="003214E2" w:rsidP="003214E2">
            <w:pPr>
              <w:pStyle w:val="TAC"/>
              <w:jc w:val="left"/>
            </w:pPr>
            <w:r w:rsidRPr="002B3603">
              <w:t>1</w:t>
            </w:r>
          </w:p>
        </w:tc>
        <w:tc>
          <w:tcPr>
            <w:tcW w:w="928" w:type="dxa"/>
            <w:noWrap/>
          </w:tcPr>
          <w:p w14:paraId="069E9136" w14:textId="77777777" w:rsidR="003214E2" w:rsidRPr="002B3603" w:rsidRDefault="003214E2" w:rsidP="003214E2">
            <w:pPr>
              <w:pStyle w:val="TAC"/>
              <w:jc w:val="left"/>
            </w:pPr>
            <w:r w:rsidRPr="002B3603">
              <w:t>2</w:t>
            </w:r>
          </w:p>
        </w:tc>
      </w:tr>
      <w:tr w:rsidR="003214E2" w:rsidRPr="002B3603" w14:paraId="52C974B1" w14:textId="77777777" w:rsidTr="00C72BAD">
        <w:trPr>
          <w:trHeight w:val="225"/>
          <w:jc w:val="center"/>
        </w:trPr>
        <w:tc>
          <w:tcPr>
            <w:tcW w:w="959" w:type="dxa"/>
            <w:tcBorders>
              <w:top w:val="nil"/>
              <w:bottom w:val="nil"/>
            </w:tcBorders>
            <w:shd w:val="clear" w:color="auto" w:fill="auto"/>
          </w:tcPr>
          <w:p w14:paraId="7A36036C" w14:textId="77777777" w:rsidR="003214E2" w:rsidRPr="002B3603" w:rsidRDefault="003214E2" w:rsidP="003214E2">
            <w:pPr>
              <w:pStyle w:val="TAC"/>
              <w:jc w:val="left"/>
            </w:pPr>
          </w:p>
        </w:tc>
        <w:tc>
          <w:tcPr>
            <w:tcW w:w="2831" w:type="dxa"/>
          </w:tcPr>
          <w:p w14:paraId="052E4099" w14:textId="77777777" w:rsidR="003214E2" w:rsidRPr="002B3603" w:rsidRDefault="003214E2" w:rsidP="003214E2">
            <w:pPr>
              <w:pStyle w:val="TAL"/>
            </w:pPr>
            <w:r w:rsidRPr="002B3603">
              <w:t>E-UTRA Band 11, 18, 19, 21</w:t>
            </w:r>
          </w:p>
        </w:tc>
        <w:tc>
          <w:tcPr>
            <w:tcW w:w="810" w:type="dxa"/>
          </w:tcPr>
          <w:p w14:paraId="5A70D285"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35492736" w14:textId="77777777" w:rsidR="003214E2" w:rsidRPr="002B3603" w:rsidRDefault="003214E2" w:rsidP="003214E2">
            <w:pPr>
              <w:pStyle w:val="TAC"/>
              <w:jc w:val="left"/>
            </w:pPr>
            <w:r w:rsidRPr="002B3603">
              <w:t>-</w:t>
            </w:r>
          </w:p>
        </w:tc>
        <w:tc>
          <w:tcPr>
            <w:tcW w:w="889" w:type="dxa"/>
          </w:tcPr>
          <w:p w14:paraId="527215DD"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DBD918E" w14:textId="77777777" w:rsidR="003214E2" w:rsidRPr="002B3603" w:rsidRDefault="003214E2" w:rsidP="003214E2">
            <w:pPr>
              <w:pStyle w:val="TAC"/>
              <w:jc w:val="left"/>
            </w:pPr>
            <w:r w:rsidRPr="002B3603">
              <w:t>-50</w:t>
            </w:r>
          </w:p>
        </w:tc>
        <w:tc>
          <w:tcPr>
            <w:tcW w:w="850" w:type="dxa"/>
            <w:noWrap/>
          </w:tcPr>
          <w:p w14:paraId="6C85DF5B" w14:textId="77777777" w:rsidR="003214E2" w:rsidRPr="002B3603" w:rsidRDefault="003214E2" w:rsidP="003214E2">
            <w:pPr>
              <w:pStyle w:val="TAC"/>
              <w:jc w:val="left"/>
            </w:pPr>
            <w:r w:rsidRPr="002B3603">
              <w:t>1</w:t>
            </w:r>
          </w:p>
        </w:tc>
        <w:tc>
          <w:tcPr>
            <w:tcW w:w="928" w:type="dxa"/>
            <w:noWrap/>
          </w:tcPr>
          <w:p w14:paraId="66D6A01D" w14:textId="77777777" w:rsidR="003214E2" w:rsidRPr="002B3603" w:rsidRDefault="003214E2" w:rsidP="003214E2">
            <w:pPr>
              <w:pStyle w:val="TAC"/>
              <w:jc w:val="left"/>
            </w:pPr>
          </w:p>
        </w:tc>
      </w:tr>
      <w:tr w:rsidR="003214E2" w:rsidRPr="002B3603" w14:paraId="7CB05F49" w14:textId="77777777" w:rsidTr="00C72BAD">
        <w:trPr>
          <w:trHeight w:val="225"/>
          <w:jc w:val="center"/>
        </w:trPr>
        <w:tc>
          <w:tcPr>
            <w:tcW w:w="959" w:type="dxa"/>
            <w:tcBorders>
              <w:top w:val="nil"/>
              <w:bottom w:val="single" w:sz="4" w:space="0" w:color="auto"/>
            </w:tcBorders>
            <w:shd w:val="clear" w:color="auto" w:fill="auto"/>
          </w:tcPr>
          <w:p w14:paraId="158E8352" w14:textId="77777777" w:rsidR="003214E2" w:rsidRPr="002B3603" w:rsidRDefault="003214E2" w:rsidP="003214E2">
            <w:pPr>
              <w:pStyle w:val="TAC"/>
              <w:jc w:val="left"/>
            </w:pPr>
          </w:p>
        </w:tc>
        <w:tc>
          <w:tcPr>
            <w:tcW w:w="2831" w:type="dxa"/>
          </w:tcPr>
          <w:p w14:paraId="17508C2D" w14:textId="77777777" w:rsidR="003214E2" w:rsidRPr="002B3603" w:rsidRDefault="003214E2" w:rsidP="003214E2">
            <w:pPr>
              <w:pStyle w:val="TAL"/>
            </w:pPr>
            <w:r w:rsidRPr="002B3603">
              <w:t>Frequency range</w:t>
            </w:r>
          </w:p>
        </w:tc>
        <w:tc>
          <w:tcPr>
            <w:tcW w:w="810" w:type="dxa"/>
          </w:tcPr>
          <w:p w14:paraId="081E5459" w14:textId="77777777" w:rsidR="003214E2" w:rsidRPr="002B3603" w:rsidRDefault="003214E2" w:rsidP="003214E2">
            <w:pPr>
              <w:pStyle w:val="TAC"/>
              <w:jc w:val="left"/>
            </w:pPr>
            <w:r w:rsidRPr="002B3603">
              <w:t>1884.5</w:t>
            </w:r>
          </w:p>
        </w:tc>
        <w:tc>
          <w:tcPr>
            <w:tcW w:w="540" w:type="dxa"/>
          </w:tcPr>
          <w:p w14:paraId="0E967E14" w14:textId="77777777" w:rsidR="003214E2" w:rsidRPr="002B3603" w:rsidRDefault="003214E2" w:rsidP="003214E2">
            <w:pPr>
              <w:pStyle w:val="TAC"/>
              <w:jc w:val="left"/>
            </w:pPr>
          </w:p>
        </w:tc>
        <w:tc>
          <w:tcPr>
            <w:tcW w:w="889" w:type="dxa"/>
          </w:tcPr>
          <w:p w14:paraId="3E6F6B08" w14:textId="77777777" w:rsidR="003214E2" w:rsidRPr="002B3603" w:rsidRDefault="003214E2" w:rsidP="003214E2">
            <w:pPr>
              <w:pStyle w:val="TAC"/>
              <w:jc w:val="left"/>
            </w:pPr>
            <w:r w:rsidRPr="002B3603">
              <w:t>1915.7</w:t>
            </w:r>
          </w:p>
        </w:tc>
        <w:tc>
          <w:tcPr>
            <w:tcW w:w="1133" w:type="dxa"/>
          </w:tcPr>
          <w:p w14:paraId="5369DA5C" w14:textId="77777777" w:rsidR="003214E2" w:rsidRPr="002B3603" w:rsidRDefault="003214E2" w:rsidP="003214E2">
            <w:pPr>
              <w:pStyle w:val="TAC"/>
              <w:jc w:val="left"/>
            </w:pPr>
            <w:r w:rsidRPr="002B3603">
              <w:t>-41</w:t>
            </w:r>
          </w:p>
        </w:tc>
        <w:tc>
          <w:tcPr>
            <w:tcW w:w="850" w:type="dxa"/>
            <w:noWrap/>
          </w:tcPr>
          <w:p w14:paraId="1EEAEE11" w14:textId="77777777" w:rsidR="003214E2" w:rsidRPr="002B3603" w:rsidRDefault="003214E2" w:rsidP="003214E2">
            <w:pPr>
              <w:pStyle w:val="TAC"/>
              <w:jc w:val="left"/>
            </w:pPr>
            <w:r w:rsidRPr="002B3603">
              <w:t>0.3</w:t>
            </w:r>
          </w:p>
        </w:tc>
        <w:tc>
          <w:tcPr>
            <w:tcW w:w="928" w:type="dxa"/>
            <w:noWrap/>
          </w:tcPr>
          <w:p w14:paraId="35BBB235" w14:textId="77777777" w:rsidR="003214E2" w:rsidRPr="002B3603" w:rsidRDefault="003214E2" w:rsidP="003214E2">
            <w:pPr>
              <w:pStyle w:val="TAC"/>
              <w:jc w:val="left"/>
            </w:pPr>
            <w:r w:rsidRPr="002B3603">
              <w:t>8</w:t>
            </w:r>
          </w:p>
        </w:tc>
      </w:tr>
      <w:tr w:rsidR="003214E2" w:rsidRPr="002B3603" w14:paraId="20D885CA" w14:textId="77777777" w:rsidTr="00C72BAD">
        <w:trPr>
          <w:trHeight w:val="225"/>
          <w:jc w:val="center"/>
        </w:trPr>
        <w:tc>
          <w:tcPr>
            <w:tcW w:w="959" w:type="dxa"/>
            <w:tcBorders>
              <w:bottom w:val="nil"/>
            </w:tcBorders>
            <w:shd w:val="clear" w:color="auto" w:fill="auto"/>
          </w:tcPr>
          <w:p w14:paraId="15447107" w14:textId="77777777" w:rsidR="003214E2" w:rsidRPr="002B3603" w:rsidRDefault="003214E2" w:rsidP="003214E2">
            <w:pPr>
              <w:pStyle w:val="TAC"/>
              <w:jc w:val="left"/>
              <w:rPr>
                <w:rFonts w:eastAsia="Malgun Gothic"/>
              </w:rPr>
            </w:pPr>
            <w:r w:rsidRPr="002B3603">
              <w:rPr>
                <w:rFonts w:eastAsia="Malgun Gothic"/>
              </w:rPr>
              <w:t>n47</w:t>
            </w:r>
          </w:p>
        </w:tc>
        <w:tc>
          <w:tcPr>
            <w:tcW w:w="2831" w:type="dxa"/>
            <w:vAlign w:val="center"/>
          </w:tcPr>
          <w:p w14:paraId="7DB0D69B" w14:textId="77777777" w:rsidR="003214E2" w:rsidRPr="002B3603" w:rsidRDefault="003214E2" w:rsidP="003214E2">
            <w:pPr>
              <w:pStyle w:val="TAL"/>
            </w:pPr>
            <w:r w:rsidRPr="002B3603">
              <w:t>E-UTRA Band 1, 3, 5, 7, 8, 22, 26, 28, 34, 39, 40, 41, 42, 44, 45, 65, 68, 72, 73</w:t>
            </w:r>
          </w:p>
        </w:tc>
        <w:tc>
          <w:tcPr>
            <w:tcW w:w="810" w:type="dxa"/>
          </w:tcPr>
          <w:p w14:paraId="0425F9F0" w14:textId="77777777" w:rsidR="003214E2" w:rsidRPr="002B3603" w:rsidRDefault="003214E2" w:rsidP="003214E2">
            <w:pPr>
              <w:pStyle w:val="TAC"/>
              <w:jc w:val="left"/>
            </w:pPr>
            <w:proofErr w:type="spellStart"/>
            <w:r w:rsidRPr="002B3603">
              <w:t>FDL_low</w:t>
            </w:r>
            <w:proofErr w:type="spellEnd"/>
          </w:p>
        </w:tc>
        <w:tc>
          <w:tcPr>
            <w:tcW w:w="540" w:type="dxa"/>
          </w:tcPr>
          <w:p w14:paraId="3FF228F4" w14:textId="77777777" w:rsidR="003214E2" w:rsidRPr="002B3603" w:rsidRDefault="003214E2" w:rsidP="003214E2">
            <w:pPr>
              <w:pStyle w:val="TAC"/>
              <w:jc w:val="left"/>
            </w:pPr>
            <w:r w:rsidRPr="002B3603">
              <w:t>-</w:t>
            </w:r>
          </w:p>
        </w:tc>
        <w:tc>
          <w:tcPr>
            <w:tcW w:w="889" w:type="dxa"/>
          </w:tcPr>
          <w:p w14:paraId="4819FE65" w14:textId="77777777" w:rsidR="003214E2" w:rsidRPr="002B3603" w:rsidRDefault="003214E2" w:rsidP="003214E2">
            <w:pPr>
              <w:pStyle w:val="TAC"/>
              <w:jc w:val="left"/>
            </w:pPr>
            <w:proofErr w:type="spellStart"/>
            <w:r w:rsidRPr="002B3603">
              <w:t>FDL_high</w:t>
            </w:r>
            <w:proofErr w:type="spellEnd"/>
          </w:p>
        </w:tc>
        <w:tc>
          <w:tcPr>
            <w:tcW w:w="1133" w:type="dxa"/>
          </w:tcPr>
          <w:p w14:paraId="284135CB" w14:textId="77777777" w:rsidR="003214E2" w:rsidRPr="002B3603" w:rsidRDefault="003214E2" w:rsidP="003214E2">
            <w:pPr>
              <w:pStyle w:val="TAC"/>
              <w:jc w:val="left"/>
            </w:pPr>
            <w:r w:rsidRPr="002B3603">
              <w:t>-50</w:t>
            </w:r>
          </w:p>
        </w:tc>
        <w:tc>
          <w:tcPr>
            <w:tcW w:w="850" w:type="dxa"/>
            <w:noWrap/>
          </w:tcPr>
          <w:p w14:paraId="68B98310" w14:textId="77777777" w:rsidR="003214E2" w:rsidRPr="002B3603" w:rsidRDefault="003214E2" w:rsidP="003214E2">
            <w:pPr>
              <w:pStyle w:val="TAC"/>
              <w:jc w:val="left"/>
            </w:pPr>
            <w:r w:rsidRPr="002B3603">
              <w:t>1</w:t>
            </w:r>
          </w:p>
        </w:tc>
        <w:tc>
          <w:tcPr>
            <w:tcW w:w="928" w:type="dxa"/>
            <w:noWrap/>
          </w:tcPr>
          <w:p w14:paraId="2FE5E03E" w14:textId="77777777" w:rsidR="003214E2" w:rsidRPr="002B3603" w:rsidRDefault="003214E2" w:rsidP="003214E2">
            <w:pPr>
              <w:pStyle w:val="TAC"/>
              <w:jc w:val="left"/>
            </w:pPr>
          </w:p>
        </w:tc>
      </w:tr>
      <w:tr w:rsidR="003214E2" w:rsidRPr="002B3603" w14:paraId="1DC9AB54" w14:textId="77777777" w:rsidTr="00C72BAD">
        <w:trPr>
          <w:trHeight w:val="225"/>
          <w:jc w:val="center"/>
        </w:trPr>
        <w:tc>
          <w:tcPr>
            <w:tcW w:w="959" w:type="dxa"/>
            <w:tcBorders>
              <w:top w:val="nil"/>
            </w:tcBorders>
            <w:shd w:val="clear" w:color="auto" w:fill="auto"/>
          </w:tcPr>
          <w:p w14:paraId="2D915300" w14:textId="77777777" w:rsidR="003214E2" w:rsidRPr="002B3603" w:rsidRDefault="003214E2" w:rsidP="003214E2">
            <w:pPr>
              <w:pStyle w:val="TAC"/>
              <w:jc w:val="left"/>
            </w:pPr>
          </w:p>
        </w:tc>
        <w:tc>
          <w:tcPr>
            <w:tcW w:w="2831" w:type="dxa"/>
            <w:vAlign w:val="center"/>
          </w:tcPr>
          <w:p w14:paraId="3B29FED1" w14:textId="77777777" w:rsidR="003214E2" w:rsidRPr="002B3603" w:rsidRDefault="003214E2" w:rsidP="003214E2">
            <w:pPr>
              <w:pStyle w:val="TAL"/>
            </w:pPr>
            <w:r w:rsidRPr="002B3603">
              <w:t>NR Band n71, n77, n78, n79</w:t>
            </w:r>
          </w:p>
        </w:tc>
        <w:tc>
          <w:tcPr>
            <w:tcW w:w="810" w:type="dxa"/>
          </w:tcPr>
          <w:p w14:paraId="55216D45" w14:textId="77777777" w:rsidR="003214E2" w:rsidRPr="002B3603" w:rsidRDefault="003214E2" w:rsidP="003214E2">
            <w:pPr>
              <w:pStyle w:val="TAC"/>
              <w:jc w:val="left"/>
            </w:pPr>
            <w:proofErr w:type="spellStart"/>
            <w:r w:rsidRPr="002B3603">
              <w:t>FDL_low</w:t>
            </w:r>
            <w:proofErr w:type="spellEnd"/>
          </w:p>
        </w:tc>
        <w:tc>
          <w:tcPr>
            <w:tcW w:w="540" w:type="dxa"/>
          </w:tcPr>
          <w:p w14:paraId="7E69C5A2" w14:textId="77777777" w:rsidR="003214E2" w:rsidRPr="002B3603" w:rsidRDefault="003214E2" w:rsidP="003214E2">
            <w:pPr>
              <w:pStyle w:val="TAC"/>
              <w:jc w:val="left"/>
            </w:pPr>
            <w:r w:rsidRPr="002B3603">
              <w:t>-</w:t>
            </w:r>
          </w:p>
        </w:tc>
        <w:tc>
          <w:tcPr>
            <w:tcW w:w="889" w:type="dxa"/>
          </w:tcPr>
          <w:p w14:paraId="3ACFC253" w14:textId="77777777" w:rsidR="003214E2" w:rsidRPr="002B3603" w:rsidRDefault="003214E2" w:rsidP="003214E2">
            <w:pPr>
              <w:pStyle w:val="TAC"/>
              <w:jc w:val="left"/>
              <w:rPr>
                <w:rStyle w:val="TALCar"/>
                <w:rFonts w:eastAsia="Malgun Gothic"/>
              </w:rPr>
            </w:pPr>
            <w:proofErr w:type="spellStart"/>
            <w:r w:rsidRPr="002B3603">
              <w:t>FDL_high</w:t>
            </w:r>
            <w:proofErr w:type="spellEnd"/>
          </w:p>
        </w:tc>
        <w:tc>
          <w:tcPr>
            <w:tcW w:w="1133" w:type="dxa"/>
          </w:tcPr>
          <w:p w14:paraId="4F5EC856" w14:textId="77777777" w:rsidR="003214E2" w:rsidRPr="002B3603" w:rsidRDefault="003214E2" w:rsidP="003214E2">
            <w:pPr>
              <w:pStyle w:val="TAC"/>
              <w:jc w:val="left"/>
            </w:pPr>
            <w:r w:rsidRPr="002B3603">
              <w:t>-50</w:t>
            </w:r>
          </w:p>
        </w:tc>
        <w:tc>
          <w:tcPr>
            <w:tcW w:w="850" w:type="dxa"/>
            <w:noWrap/>
          </w:tcPr>
          <w:p w14:paraId="02387173" w14:textId="77777777" w:rsidR="003214E2" w:rsidRPr="002B3603" w:rsidRDefault="003214E2" w:rsidP="003214E2">
            <w:pPr>
              <w:pStyle w:val="TAC"/>
              <w:jc w:val="left"/>
            </w:pPr>
            <w:r w:rsidRPr="002B3603">
              <w:t>1</w:t>
            </w:r>
          </w:p>
        </w:tc>
        <w:tc>
          <w:tcPr>
            <w:tcW w:w="928" w:type="dxa"/>
            <w:noWrap/>
          </w:tcPr>
          <w:p w14:paraId="4A64F2F6" w14:textId="77777777" w:rsidR="003214E2" w:rsidRPr="002B3603" w:rsidRDefault="003214E2" w:rsidP="003214E2">
            <w:pPr>
              <w:pStyle w:val="TAC"/>
              <w:jc w:val="left"/>
            </w:pPr>
          </w:p>
        </w:tc>
      </w:tr>
      <w:tr w:rsidR="003214E2" w:rsidRPr="002B3603" w14:paraId="33A0EBAB" w14:textId="77777777" w:rsidTr="00C72BAD">
        <w:trPr>
          <w:trHeight w:val="225"/>
          <w:jc w:val="center"/>
        </w:trPr>
        <w:tc>
          <w:tcPr>
            <w:tcW w:w="959" w:type="dxa"/>
          </w:tcPr>
          <w:p w14:paraId="5CBE6578" w14:textId="77777777" w:rsidR="003214E2" w:rsidRPr="002B3603" w:rsidRDefault="003214E2" w:rsidP="003214E2">
            <w:pPr>
              <w:pStyle w:val="TAC"/>
              <w:jc w:val="left"/>
            </w:pPr>
            <w:r w:rsidRPr="002B3603">
              <w:t>n48</w:t>
            </w:r>
          </w:p>
        </w:tc>
        <w:tc>
          <w:tcPr>
            <w:tcW w:w="2831" w:type="dxa"/>
          </w:tcPr>
          <w:p w14:paraId="0F479007" w14:textId="77777777" w:rsidR="003214E2" w:rsidRPr="002B3603" w:rsidRDefault="003214E2" w:rsidP="003214E2">
            <w:pPr>
              <w:pStyle w:val="TAL"/>
            </w:pPr>
            <w:r w:rsidRPr="002B3603">
              <w:t>E-UTRA Band 2, 4, 5, 12, 13, 14, 17, 24, 25, 26, 29, 30, 41, 50, 51, 54, 66, 70, 71, 74, 85</w:t>
            </w:r>
            <w:r w:rsidRPr="002B3603">
              <w:rPr>
                <w:sz w:val="16"/>
                <w:szCs w:val="16"/>
              </w:rPr>
              <w:t xml:space="preserve"> </w:t>
            </w:r>
          </w:p>
        </w:tc>
        <w:tc>
          <w:tcPr>
            <w:tcW w:w="810" w:type="dxa"/>
          </w:tcPr>
          <w:p w14:paraId="476D1171"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3E42FF08" w14:textId="77777777" w:rsidR="003214E2" w:rsidRPr="002B3603" w:rsidRDefault="003214E2" w:rsidP="003214E2">
            <w:pPr>
              <w:pStyle w:val="TAC"/>
              <w:jc w:val="left"/>
            </w:pPr>
            <w:r w:rsidRPr="002B3603">
              <w:t>-</w:t>
            </w:r>
          </w:p>
        </w:tc>
        <w:tc>
          <w:tcPr>
            <w:tcW w:w="889" w:type="dxa"/>
          </w:tcPr>
          <w:p w14:paraId="2B3EADB9"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1E9B678D" w14:textId="77777777" w:rsidR="003214E2" w:rsidRPr="002B3603" w:rsidRDefault="003214E2" w:rsidP="003214E2">
            <w:pPr>
              <w:pStyle w:val="TAC"/>
              <w:jc w:val="left"/>
            </w:pPr>
            <w:r w:rsidRPr="002B3603">
              <w:t>-50</w:t>
            </w:r>
          </w:p>
        </w:tc>
        <w:tc>
          <w:tcPr>
            <w:tcW w:w="850" w:type="dxa"/>
            <w:noWrap/>
          </w:tcPr>
          <w:p w14:paraId="4AE061CA" w14:textId="77777777" w:rsidR="003214E2" w:rsidRPr="002B3603" w:rsidRDefault="003214E2" w:rsidP="003214E2">
            <w:pPr>
              <w:pStyle w:val="TAC"/>
              <w:jc w:val="left"/>
            </w:pPr>
            <w:r w:rsidRPr="002B3603">
              <w:t>1</w:t>
            </w:r>
          </w:p>
        </w:tc>
        <w:tc>
          <w:tcPr>
            <w:tcW w:w="928" w:type="dxa"/>
            <w:noWrap/>
          </w:tcPr>
          <w:p w14:paraId="1D146CDC" w14:textId="77777777" w:rsidR="003214E2" w:rsidRPr="002B3603" w:rsidRDefault="003214E2" w:rsidP="003214E2">
            <w:pPr>
              <w:pStyle w:val="TAC"/>
              <w:jc w:val="left"/>
            </w:pPr>
          </w:p>
        </w:tc>
      </w:tr>
      <w:tr w:rsidR="003214E2" w:rsidRPr="002B3603" w14:paraId="4E46D706" w14:textId="77777777" w:rsidTr="00C72BAD">
        <w:trPr>
          <w:trHeight w:val="225"/>
          <w:jc w:val="center"/>
        </w:trPr>
        <w:tc>
          <w:tcPr>
            <w:tcW w:w="959" w:type="dxa"/>
          </w:tcPr>
          <w:p w14:paraId="3F7DDE5B" w14:textId="77777777" w:rsidR="003214E2" w:rsidRPr="002B3603" w:rsidRDefault="003214E2" w:rsidP="003214E2">
            <w:pPr>
              <w:pStyle w:val="TAC"/>
              <w:jc w:val="left"/>
            </w:pPr>
            <w:r w:rsidRPr="002B3603">
              <w:t>n50</w:t>
            </w:r>
          </w:p>
        </w:tc>
        <w:tc>
          <w:tcPr>
            <w:tcW w:w="2831" w:type="dxa"/>
          </w:tcPr>
          <w:p w14:paraId="5AC81DBA" w14:textId="77777777" w:rsidR="003214E2" w:rsidRPr="002B3603" w:rsidRDefault="003214E2" w:rsidP="003214E2">
            <w:pPr>
              <w:pStyle w:val="TAL"/>
            </w:pPr>
            <w:r w:rsidRPr="002B3603">
              <w:t>E-UTRA Band 1, 2, 3, 4, 5, 7, 8, 12, 13, 17, 20, 26, 28, 29, 31, 34, 38, 39, 40, 41, 42, 43, 48, 65, 66, 67, 68</w:t>
            </w:r>
          </w:p>
          <w:p w14:paraId="4A294C26" w14:textId="77777777" w:rsidR="003214E2" w:rsidRPr="002B3603" w:rsidRDefault="003214E2" w:rsidP="003214E2">
            <w:pPr>
              <w:pStyle w:val="TAL"/>
            </w:pPr>
            <w:r w:rsidRPr="002B3603">
              <w:t>NR Band n100, n101</w:t>
            </w:r>
          </w:p>
        </w:tc>
        <w:tc>
          <w:tcPr>
            <w:tcW w:w="810" w:type="dxa"/>
          </w:tcPr>
          <w:p w14:paraId="2D5B3701"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F59FC1B" w14:textId="77777777" w:rsidR="003214E2" w:rsidRPr="002B3603" w:rsidRDefault="003214E2" w:rsidP="003214E2">
            <w:pPr>
              <w:pStyle w:val="TAC"/>
              <w:jc w:val="left"/>
            </w:pPr>
            <w:r w:rsidRPr="002B3603">
              <w:t>-</w:t>
            </w:r>
          </w:p>
        </w:tc>
        <w:tc>
          <w:tcPr>
            <w:tcW w:w="889" w:type="dxa"/>
          </w:tcPr>
          <w:p w14:paraId="5A294A02"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D092363" w14:textId="77777777" w:rsidR="003214E2" w:rsidRPr="002B3603" w:rsidRDefault="003214E2" w:rsidP="003214E2">
            <w:pPr>
              <w:pStyle w:val="TAC"/>
              <w:jc w:val="left"/>
            </w:pPr>
            <w:r w:rsidRPr="002B3603">
              <w:t>-50</w:t>
            </w:r>
          </w:p>
        </w:tc>
        <w:tc>
          <w:tcPr>
            <w:tcW w:w="850" w:type="dxa"/>
            <w:noWrap/>
          </w:tcPr>
          <w:p w14:paraId="629F860C" w14:textId="77777777" w:rsidR="003214E2" w:rsidRPr="002B3603" w:rsidRDefault="003214E2" w:rsidP="003214E2">
            <w:pPr>
              <w:pStyle w:val="TAC"/>
              <w:jc w:val="left"/>
            </w:pPr>
            <w:r w:rsidRPr="002B3603">
              <w:t>1</w:t>
            </w:r>
          </w:p>
        </w:tc>
        <w:tc>
          <w:tcPr>
            <w:tcW w:w="928" w:type="dxa"/>
            <w:noWrap/>
          </w:tcPr>
          <w:p w14:paraId="1CE66895" w14:textId="77777777" w:rsidR="003214E2" w:rsidRPr="002B3603" w:rsidRDefault="003214E2" w:rsidP="003214E2">
            <w:pPr>
              <w:pStyle w:val="TAC"/>
              <w:jc w:val="left"/>
            </w:pPr>
          </w:p>
        </w:tc>
      </w:tr>
      <w:tr w:rsidR="003214E2" w:rsidRPr="002B3603" w14:paraId="68A1FE04" w14:textId="77777777" w:rsidTr="00C72BAD">
        <w:trPr>
          <w:trHeight w:val="225"/>
          <w:jc w:val="center"/>
        </w:trPr>
        <w:tc>
          <w:tcPr>
            <w:tcW w:w="959" w:type="dxa"/>
          </w:tcPr>
          <w:p w14:paraId="0EB3D22E" w14:textId="77777777" w:rsidR="003214E2" w:rsidRPr="002B3603" w:rsidRDefault="003214E2" w:rsidP="003214E2">
            <w:pPr>
              <w:pStyle w:val="TAC"/>
              <w:jc w:val="left"/>
            </w:pPr>
            <w:r w:rsidRPr="002B3603">
              <w:t>n51</w:t>
            </w:r>
          </w:p>
        </w:tc>
        <w:tc>
          <w:tcPr>
            <w:tcW w:w="2831" w:type="dxa"/>
          </w:tcPr>
          <w:p w14:paraId="2392EFC0" w14:textId="77777777" w:rsidR="003214E2" w:rsidRPr="002B3603" w:rsidRDefault="003214E2" w:rsidP="003214E2">
            <w:pPr>
              <w:pStyle w:val="TAL"/>
            </w:pPr>
            <w:r w:rsidRPr="002B3603">
              <w:t>E-UTRA Band 1, 2, 3, 4, 5, 7, 8, 12, 13, 17, 20, 26, 28, 29, 31, 34, 38, 39, 40, 41, 42, 43, 48, 52, 65, 66, 67, 68, 85</w:t>
            </w:r>
          </w:p>
          <w:p w14:paraId="570465B3" w14:textId="77777777" w:rsidR="003214E2" w:rsidRPr="002B3603" w:rsidRDefault="003214E2" w:rsidP="003214E2">
            <w:pPr>
              <w:pStyle w:val="TAL"/>
            </w:pPr>
            <w:r w:rsidRPr="002B3603">
              <w:t>NR Band n100, n101</w:t>
            </w:r>
          </w:p>
        </w:tc>
        <w:tc>
          <w:tcPr>
            <w:tcW w:w="810" w:type="dxa"/>
          </w:tcPr>
          <w:p w14:paraId="5EBE72C5"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B45DB3D" w14:textId="77777777" w:rsidR="003214E2" w:rsidRPr="002B3603" w:rsidRDefault="003214E2" w:rsidP="003214E2">
            <w:pPr>
              <w:pStyle w:val="TAC"/>
              <w:jc w:val="left"/>
            </w:pPr>
            <w:r w:rsidRPr="002B3603">
              <w:t>-</w:t>
            </w:r>
          </w:p>
        </w:tc>
        <w:tc>
          <w:tcPr>
            <w:tcW w:w="889" w:type="dxa"/>
          </w:tcPr>
          <w:p w14:paraId="51F88DA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75FE982" w14:textId="77777777" w:rsidR="003214E2" w:rsidRPr="002B3603" w:rsidRDefault="003214E2" w:rsidP="003214E2">
            <w:pPr>
              <w:pStyle w:val="TAC"/>
              <w:jc w:val="left"/>
            </w:pPr>
            <w:r w:rsidRPr="002B3603">
              <w:t>-50</w:t>
            </w:r>
          </w:p>
        </w:tc>
        <w:tc>
          <w:tcPr>
            <w:tcW w:w="850" w:type="dxa"/>
            <w:noWrap/>
          </w:tcPr>
          <w:p w14:paraId="458DFAE4" w14:textId="77777777" w:rsidR="003214E2" w:rsidRPr="002B3603" w:rsidRDefault="003214E2" w:rsidP="003214E2">
            <w:pPr>
              <w:pStyle w:val="TAC"/>
              <w:jc w:val="left"/>
            </w:pPr>
            <w:r w:rsidRPr="002B3603">
              <w:t>1</w:t>
            </w:r>
          </w:p>
        </w:tc>
        <w:tc>
          <w:tcPr>
            <w:tcW w:w="928" w:type="dxa"/>
            <w:noWrap/>
          </w:tcPr>
          <w:p w14:paraId="72DECE6C" w14:textId="77777777" w:rsidR="003214E2" w:rsidRPr="002B3603" w:rsidRDefault="003214E2" w:rsidP="003214E2">
            <w:pPr>
              <w:pStyle w:val="TAC"/>
              <w:jc w:val="left"/>
            </w:pPr>
          </w:p>
        </w:tc>
      </w:tr>
      <w:tr w:rsidR="003214E2" w:rsidRPr="002B3603" w14:paraId="3757E29D" w14:textId="77777777" w:rsidTr="00C72BAD">
        <w:trPr>
          <w:trHeight w:val="225"/>
          <w:jc w:val="center"/>
        </w:trPr>
        <w:tc>
          <w:tcPr>
            <w:tcW w:w="959" w:type="dxa"/>
            <w:tcBorders>
              <w:bottom w:val="single" w:sz="4" w:space="0" w:color="auto"/>
            </w:tcBorders>
          </w:tcPr>
          <w:p w14:paraId="299AD82A" w14:textId="77777777" w:rsidR="003214E2" w:rsidRPr="002B3603" w:rsidRDefault="003214E2" w:rsidP="003214E2">
            <w:pPr>
              <w:pStyle w:val="TAC"/>
              <w:jc w:val="left"/>
            </w:pPr>
            <w:r w:rsidRPr="002B3603">
              <w:t>n53</w:t>
            </w:r>
          </w:p>
        </w:tc>
        <w:tc>
          <w:tcPr>
            <w:tcW w:w="2831" w:type="dxa"/>
          </w:tcPr>
          <w:p w14:paraId="34638EA3" w14:textId="77777777" w:rsidR="003214E2" w:rsidRPr="002B3603" w:rsidRDefault="003214E2" w:rsidP="003214E2">
            <w:pPr>
              <w:pStyle w:val="TAL"/>
              <w:rPr>
                <w:lang w:eastAsia="zh-CN"/>
              </w:rPr>
            </w:pPr>
            <w:r w:rsidRPr="002B3603">
              <w:t>E-UTRA Band 2, 4, 5, 12, 13, 14, 17, 24, 25, 26, 29, 30, 48, 54, 66, 70</w:t>
            </w:r>
            <w:r w:rsidRPr="002B3603">
              <w:rPr>
                <w:lang w:eastAsia="zh-CN"/>
              </w:rPr>
              <w:t>, 71</w:t>
            </w:r>
            <w:r w:rsidRPr="002B3603">
              <w:t>,</w:t>
            </w:r>
            <w:r w:rsidRPr="002B3603">
              <w:rPr>
                <w:lang w:eastAsia="zh-CN"/>
              </w:rPr>
              <w:t xml:space="preserve"> 85,</w:t>
            </w:r>
          </w:p>
          <w:p w14:paraId="6A63D2B6" w14:textId="77777777" w:rsidR="003214E2" w:rsidRPr="002B3603" w:rsidRDefault="003214E2" w:rsidP="003214E2">
            <w:pPr>
              <w:pStyle w:val="TAL"/>
              <w:rPr>
                <w:lang w:eastAsia="zh-CN"/>
              </w:rPr>
            </w:pPr>
            <w:r w:rsidRPr="002B3603">
              <w:rPr>
                <w:lang w:eastAsia="zh-CN"/>
              </w:rPr>
              <w:t>NR Band n77</w:t>
            </w:r>
          </w:p>
        </w:tc>
        <w:tc>
          <w:tcPr>
            <w:tcW w:w="810" w:type="dxa"/>
          </w:tcPr>
          <w:p w14:paraId="1297859C"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59ED5DF4" w14:textId="77777777" w:rsidR="003214E2" w:rsidRPr="002B3603" w:rsidRDefault="003214E2" w:rsidP="003214E2">
            <w:pPr>
              <w:pStyle w:val="TAC"/>
              <w:jc w:val="left"/>
            </w:pPr>
            <w:r w:rsidRPr="002B3603">
              <w:t>-</w:t>
            </w:r>
          </w:p>
        </w:tc>
        <w:tc>
          <w:tcPr>
            <w:tcW w:w="889" w:type="dxa"/>
          </w:tcPr>
          <w:p w14:paraId="023A40E5"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0FD85036" w14:textId="77777777" w:rsidR="003214E2" w:rsidRPr="002B3603" w:rsidRDefault="003214E2" w:rsidP="003214E2">
            <w:pPr>
              <w:pStyle w:val="TAC"/>
              <w:jc w:val="left"/>
            </w:pPr>
            <w:r w:rsidRPr="002B3603">
              <w:t>-50</w:t>
            </w:r>
          </w:p>
        </w:tc>
        <w:tc>
          <w:tcPr>
            <w:tcW w:w="850" w:type="dxa"/>
            <w:noWrap/>
          </w:tcPr>
          <w:p w14:paraId="7889D1E0" w14:textId="77777777" w:rsidR="003214E2" w:rsidRPr="002B3603" w:rsidRDefault="003214E2" w:rsidP="003214E2">
            <w:pPr>
              <w:pStyle w:val="TAC"/>
              <w:jc w:val="left"/>
            </w:pPr>
            <w:r w:rsidRPr="002B3603">
              <w:t>1</w:t>
            </w:r>
          </w:p>
        </w:tc>
        <w:tc>
          <w:tcPr>
            <w:tcW w:w="928" w:type="dxa"/>
            <w:noWrap/>
          </w:tcPr>
          <w:p w14:paraId="5A45804D" w14:textId="77777777" w:rsidR="003214E2" w:rsidRPr="002B3603" w:rsidRDefault="003214E2" w:rsidP="003214E2">
            <w:pPr>
              <w:pStyle w:val="TAC"/>
              <w:jc w:val="left"/>
            </w:pPr>
          </w:p>
        </w:tc>
      </w:tr>
      <w:tr w:rsidR="003214E2" w:rsidRPr="002B3603" w14:paraId="7D389B0C" w14:textId="77777777" w:rsidTr="00C72BAD">
        <w:trPr>
          <w:trHeight w:val="225"/>
          <w:jc w:val="center"/>
        </w:trPr>
        <w:tc>
          <w:tcPr>
            <w:tcW w:w="959" w:type="dxa"/>
            <w:tcBorders>
              <w:bottom w:val="nil"/>
            </w:tcBorders>
            <w:shd w:val="clear" w:color="auto" w:fill="auto"/>
          </w:tcPr>
          <w:p w14:paraId="419D764E" w14:textId="77777777" w:rsidR="003214E2" w:rsidRPr="002B3603" w:rsidRDefault="003214E2" w:rsidP="003214E2">
            <w:pPr>
              <w:pStyle w:val="TAC"/>
              <w:jc w:val="left"/>
            </w:pPr>
            <w:r w:rsidRPr="002B3603">
              <w:t>n65</w:t>
            </w:r>
          </w:p>
        </w:tc>
        <w:tc>
          <w:tcPr>
            <w:tcW w:w="2831" w:type="dxa"/>
            <w:vAlign w:val="center"/>
          </w:tcPr>
          <w:p w14:paraId="50D05CEF" w14:textId="77777777" w:rsidR="003214E2" w:rsidRPr="002B3603" w:rsidRDefault="003214E2" w:rsidP="003214E2">
            <w:pPr>
              <w:pStyle w:val="TAL"/>
            </w:pPr>
            <w:r w:rsidRPr="002B3603">
              <w:t>E-UTRA Band 1, 3, 5, 7, 8, 11, 18, 19, 20, 21, 22, 26, 27, 28, 31, 32, 38, 40, 41, 42, 43, 50, 51, 65, 68, 69, 72, 74, 75, 76,</w:t>
            </w:r>
          </w:p>
          <w:p w14:paraId="648A2B6B" w14:textId="77777777" w:rsidR="003214E2" w:rsidRPr="002B3603" w:rsidRDefault="003214E2" w:rsidP="003214E2">
            <w:pPr>
              <w:pStyle w:val="TAL"/>
            </w:pPr>
            <w:r w:rsidRPr="002B3603">
              <w:t>NR Band n78, n79, n100</w:t>
            </w:r>
          </w:p>
        </w:tc>
        <w:tc>
          <w:tcPr>
            <w:tcW w:w="810" w:type="dxa"/>
          </w:tcPr>
          <w:p w14:paraId="23B0859C"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6026E10" w14:textId="77777777" w:rsidR="003214E2" w:rsidRPr="002B3603" w:rsidRDefault="003214E2" w:rsidP="003214E2">
            <w:pPr>
              <w:pStyle w:val="TAC"/>
              <w:jc w:val="left"/>
            </w:pPr>
            <w:r w:rsidRPr="002B3603">
              <w:t>-</w:t>
            </w:r>
          </w:p>
        </w:tc>
        <w:tc>
          <w:tcPr>
            <w:tcW w:w="889" w:type="dxa"/>
          </w:tcPr>
          <w:p w14:paraId="66454516"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A783EB4" w14:textId="77777777" w:rsidR="003214E2" w:rsidRPr="002B3603" w:rsidRDefault="003214E2" w:rsidP="003214E2">
            <w:pPr>
              <w:pStyle w:val="TAC"/>
              <w:jc w:val="left"/>
            </w:pPr>
            <w:r w:rsidRPr="002B3603">
              <w:t>-50</w:t>
            </w:r>
          </w:p>
        </w:tc>
        <w:tc>
          <w:tcPr>
            <w:tcW w:w="850" w:type="dxa"/>
            <w:noWrap/>
          </w:tcPr>
          <w:p w14:paraId="420A2D79" w14:textId="77777777" w:rsidR="003214E2" w:rsidRPr="002B3603" w:rsidRDefault="003214E2" w:rsidP="003214E2">
            <w:pPr>
              <w:pStyle w:val="TAC"/>
              <w:jc w:val="left"/>
            </w:pPr>
            <w:r w:rsidRPr="002B3603">
              <w:t>1</w:t>
            </w:r>
          </w:p>
        </w:tc>
        <w:tc>
          <w:tcPr>
            <w:tcW w:w="928" w:type="dxa"/>
            <w:noWrap/>
          </w:tcPr>
          <w:p w14:paraId="1B7F49A2" w14:textId="77777777" w:rsidR="003214E2" w:rsidRPr="002B3603" w:rsidRDefault="003214E2" w:rsidP="003214E2">
            <w:pPr>
              <w:pStyle w:val="TAC"/>
              <w:jc w:val="left"/>
            </w:pPr>
          </w:p>
        </w:tc>
      </w:tr>
      <w:tr w:rsidR="003214E2" w:rsidRPr="002B3603" w14:paraId="58ACA8BF" w14:textId="77777777" w:rsidTr="00C72BAD">
        <w:trPr>
          <w:trHeight w:val="225"/>
          <w:jc w:val="center"/>
        </w:trPr>
        <w:tc>
          <w:tcPr>
            <w:tcW w:w="959" w:type="dxa"/>
            <w:tcBorders>
              <w:top w:val="nil"/>
              <w:bottom w:val="nil"/>
            </w:tcBorders>
            <w:shd w:val="clear" w:color="auto" w:fill="auto"/>
          </w:tcPr>
          <w:p w14:paraId="7FA11B55" w14:textId="77777777" w:rsidR="003214E2" w:rsidRPr="002B3603" w:rsidRDefault="003214E2" w:rsidP="003214E2">
            <w:pPr>
              <w:pStyle w:val="TAC"/>
              <w:jc w:val="left"/>
            </w:pPr>
          </w:p>
        </w:tc>
        <w:tc>
          <w:tcPr>
            <w:tcW w:w="2831" w:type="dxa"/>
            <w:vAlign w:val="center"/>
          </w:tcPr>
          <w:p w14:paraId="62A2955F" w14:textId="77777777" w:rsidR="003214E2" w:rsidRPr="002B3603" w:rsidRDefault="003214E2" w:rsidP="003214E2">
            <w:pPr>
              <w:pStyle w:val="TAL"/>
            </w:pPr>
            <w:r w:rsidRPr="002B3603">
              <w:t>NR Band n77</w:t>
            </w:r>
          </w:p>
        </w:tc>
        <w:tc>
          <w:tcPr>
            <w:tcW w:w="810" w:type="dxa"/>
          </w:tcPr>
          <w:p w14:paraId="12494358"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FA934AD" w14:textId="77777777" w:rsidR="003214E2" w:rsidRPr="002B3603" w:rsidRDefault="003214E2" w:rsidP="003214E2">
            <w:pPr>
              <w:pStyle w:val="TAC"/>
              <w:jc w:val="left"/>
            </w:pPr>
            <w:r w:rsidRPr="002B3603">
              <w:t>-</w:t>
            </w:r>
          </w:p>
        </w:tc>
        <w:tc>
          <w:tcPr>
            <w:tcW w:w="889" w:type="dxa"/>
          </w:tcPr>
          <w:p w14:paraId="3956A30B"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4BB9C0CD" w14:textId="77777777" w:rsidR="003214E2" w:rsidRPr="002B3603" w:rsidRDefault="003214E2" w:rsidP="003214E2">
            <w:pPr>
              <w:pStyle w:val="TAC"/>
              <w:jc w:val="left"/>
            </w:pPr>
            <w:r w:rsidRPr="002B3603">
              <w:t>-50</w:t>
            </w:r>
          </w:p>
        </w:tc>
        <w:tc>
          <w:tcPr>
            <w:tcW w:w="850" w:type="dxa"/>
            <w:noWrap/>
          </w:tcPr>
          <w:p w14:paraId="30265037" w14:textId="77777777" w:rsidR="003214E2" w:rsidRPr="002B3603" w:rsidRDefault="003214E2" w:rsidP="003214E2">
            <w:pPr>
              <w:pStyle w:val="TAC"/>
              <w:jc w:val="left"/>
            </w:pPr>
            <w:r w:rsidRPr="002B3603">
              <w:t>1</w:t>
            </w:r>
          </w:p>
        </w:tc>
        <w:tc>
          <w:tcPr>
            <w:tcW w:w="928" w:type="dxa"/>
            <w:noWrap/>
          </w:tcPr>
          <w:p w14:paraId="48E01C5B" w14:textId="77777777" w:rsidR="003214E2" w:rsidRPr="002B3603" w:rsidRDefault="003214E2" w:rsidP="003214E2">
            <w:pPr>
              <w:pStyle w:val="TAC"/>
              <w:jc w:val="left"/>
            </w:pPr>
            <w:r w:rsidRPr="002B3603">
              <w:t>2</w:t>
            </w:r>
          </w:p>
        </w:tc>
      </w:tr>
      <w:tr w:rsidR="003214E2" w:rsidRPr="002B3603" w14:paraId="63B632EC" w14:textId="77777777" w:rsidTr="00C72BAD">
        <w:trPr>
          <w:trHeight w:val="225"/>
          <w:jc w:val="center"/>
        </w:trPr>
        <w:tc>
          <w:tcPr>
            <w:tcW w:w="959" w:type="dxa"/>
            <w:tcBorders>
              <w:top w:val="nil"/>
              <w:bottom w:val="nil"/>
            </w:tcBorders>
            <w:shd w:val="clear" w:color="auto" w:fill="auto"/>
          </w:tcPr>
          <w:p w14:paraId="72D2917B" w14:textId="77777777" w:rsidR="003214E2" w:rsidRPr="002B3603" w:rsidRDefault="003214E2" w:rsidP="003214E2">
            <w:pPr>
              <w:pStyle w:val="TAC"/>
              <w:jc w:val="left"/>
            </w:pPr>
          </w:p>
        </w:tc>
        <w:tc>
          <w:tcPr>
            <w:tcW w:w="2831" w:type="dxa"/>
            <w:vAlign w:val="center"/>
          </w:tcPr>
          <w:p w14:paraId="132423AE" w14:textId="77777777" w:rsidR="003214E2" w:rsidRPr="002B3603" w:rsidRDefault="003214E2" w:rsidP="003214E2">
            <w:pPr>
              <w:pStyle w:val="TAL"/>
            </w:pPr>
            <w:r w:rsidRPr="002B3603">
              <w:t>E-UTRA Band 34</w:t>
            </w:r>
          </w:p>
        </w:tc>
        <w:tc>
          <w:tcPr>
            <w:tcW w:w="810" w:type="dxa"/>
          </w:tcPr>
          <w:p w14:paraId="6C7997C2"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0FBFED9B" w14:textId="77777777" w:rsidR="003214E2" w:rsidRPr="002B3603" w:rsidRDefault="003214E2" w:rsidP="003214E2">
            <w:pPr>
              <w:pStyle w:val="TAC"/>
              <w:jc w:val="left"/>
            </w:pPr>
            <w:r w:rsidRPr="002B3603">
              <w:t>-</w:t>
            </w:r>
          </w:p>
        </w:tc>
        <w:tc>
          <w:tcPr>
            <w:tcW w:w="889" w:type="dxa"/>
          </w:tcPr>
          <w:p w14:paraId="510B1E29"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3290F658" w14:textId="77777777" w:rsidR="003214E2" w:rsidRPr="002B3603" w:rsidRDefault="003214E2" w:rsidP="003214E2">
            <w:pPr>
              <w:pStyle w:val="TAC"/>
              <w:jc w:val="left"/>
            </w:pPr>
            <w:r w:rsidRPr="002B3603">
              <w:t>-50</w:t>
            </w:r>
          </w:p>
        </w:tc>
        <w:tc>
          <w:tcPr>
            <w:tcW w:w="850" w:type="dxa"/>
            <w:noWrap/>
          </w:tcPr>
          <w:p w14:paraId="7E475393" w14:textId="77777777" w:rsidR="003214E2" w:rsidRPr="002B3603" w:rsidRDefault="003214E2" w:rsidP="003214E2">
            <w:pPr>
              <w:pStyle w:val="TAC"/>
              <w:jc w:val="left"/>
            </w:pPr>
            <w:r w:rsidRPr="002B3603">
              <w:t>1</w:t>
            </w:r>
          </w:p>
        </w:tc>
        <w:tc>
          <w:tcPr>
            <w:tcW w:w="928" w:type="dxa"/>
            <w:noWrap/>
          </w:tcPr>
          <w:p w14:paraId="115E24CB" w14:textId="77777777" w:rsidR="003214E2" w:rsidRPr="002B3603" w:rsidRDefault="003214E2" w:rsidP="003214E2">
            <w:pPr>
              <w:pStyle w:val="TAC"/>
              <w:jc w:val="left"/>
            </w:pPr>
            <w:r w:rsidRPr="002B3603">
              <w:t>43</w:t>
            </w:r>
          </w:p>
        </w:tc>
      </w:tr>
      <w:tr w:rsidR="003214E2" w:rsidRPr="002B3603" w14:paraId="52E3D4F9" w14:textId="77777777" w:rsidTr="00C72BAD">
        <w:trPr>
          <w:trHeight w:val="225"/>
          <w:jc w:val="center"/>
        </w:trPr>
        <w:tc>
          <w:tcPr>
            <w:tcW w:w="959" w:type="dxa"/>
            <w:tcBorders>
              <w:top w:val="nil"/>
              <w:bottom w:val="nil"/>
            </w:tcBorders>
            <w:shd w:val="clear" w:color="auto" w:fill="auto"/>
          </w:tcPr>
          <w:p w14:paraId="5FCC63E5" w14:textId="77777777" w:rsidR="003214E2" w:rsidRPr="002B3603" w:rsidRDefault="003214E2" w:rsidP="003214E2">
            <w:pPr>
              <w:pStyle w:val="TAC"/>
              <w:jc w:val="left"/>
            </w:pPr>
          </w:p>
        </w:tc>
        <w:tc>
          <w:tcPr>
            <w:tcW w:w="2831" w:type="dxa"/>
            <w:vAlign w:val="center"/>
          </w:tcPr>
          <w:p w14:paraId="3F213211" w14:textId="77777777" w:rsidR="003214E2" w:rsidRPr="002B3603" w:rsidRDefault="003214E2" w:rsidP="003214E2">
            <w:pPr>
              <w:pStyle w:val="TAL"/>
            </w:pPr>
            <w:r w:rsidRPr="002B3603">
              <w:t>Frequency range</w:t>
            </w:r>
          </w:p>
        </w:tc>
        <w:tc>
          <w:tcPr>
            <w:tcW w:w="810" w:type="dxa"/>
          </w:tcPr>
          <w:p w14:paraId="778A82E6" w14:textId="77777777" w:rsidR="003214E2" w:rsidRPr="002B3603" w:rsidRDefault="003214E2" w:rsidP="003214E2">
            <w:pPr>
              <w:pStyle w:val="TAC"/>
              <w:jc w:val="left"/>
            </w:pPr>
            <w:r w:rsidRPr="002B3603">
              <w:t>1900</w:t>
            </w:r>
          </w:p>
        </w:tc>
        <w:tc>
          <w:tcPr>
            <w:tcW w:w="540" w:type="dxa"/>
          </w:tcPr>
          <w:p w14:paraId="17CCB1C3" w14:textId="77777777" w:rsidR="003214E2" w:rsidRPr="002B3603" w:rsidRDefault="003214E2" w:rsidP="003214E2">
            <w:pPr>
              <w:pStyle w:val="TAC"/>
              <w:jc w:val="left"/>
            </w:pPr>
            <w:r w:rsidRPr="002B3603">
              <w:t>-</w:t>
            </w:r>
          </w:p>
        </w:tc>
        <w:tc>
          <w:tcPr>
            <w:tcW w:w="889" w:type="dxa"/>
          </w:tcPr>
          <w:p w14:paraId="22CC313A" w14:textId="77777777" w:rsidR="003214E2" w:rsidRPr="002B3603" w:rsidRDefault="003214E2" w:rsidP="003214E2">
            <w:pPr>
              <w:pStyle w:val="TAC"/>
              <w:jc w:val="left"/>
              <w:rPr>
                <w:rStyle w:val="TALCar"/>
                <w:rFonts w:eastAsia="Malgun Gothic"/>
              </w:rPr>
            </w:pPr>
            <w:r w:rsidRPr="002B3603">
              <w:t>1915</w:t>
            </w:r>
          </w:p>
        </w:tc>
        <w:tc>
          <w:tcPr>
            <w:tcW w:w="1133" w:type="dxa"/>
          </w:tcPr>
          <w:p w14:paraId="0E893811" w14:textId="77777777" w:rsidR="003214E2" w:rsidRPr="002B3603" w:rsidRDefault="003214E2" w:rsidP="003214E2">
            <w:pPr>
              <w:pStyle w:val="TAC"/>
              <w:jc w:val="left"/>
            </w:pPr>
            <w:r w:rsidRPr="002B3603">
              <w:t>-15.5</w:t>
            </w:r>
          </w:p>
        </w:tc>
        <w:tc>
          <w:tcPr>
            <w:tcW w:w="850" w:type="dxa"/>
            <w:noWrap/>
          </w:tcPr>
          <w:p w14:paraId="4138AE48" w14:textId="77777777" w:rsidR="003214E2" w:rsidRPr="002B3603" w:rsidRDefault="003214E2" w:rsidP="003214E2">
            <w:pPr>
              <w:pStyle w:val="TAC"/>
              <w:jc w:val="left"/>
            </w:pPr>
            <w:r w:rsidRPr="002B3603">
              <w:t>5</w:t>
            </w:r>
          </w:p>
        </w:tc>
        <w:tc>
          <w:tcPr>
            <w:tcW w:w="928" w:type="dxa"/>
            <w:noWrap/>
          </w:tcPr>
          <w:p w14:paraId="3682CC49" w14:textId="77777777" w:rsidR="003214E2" w:rsidRPr="002B3603" w:rsidRDefault="003214E2" w:rsidP="003214E2">
            <w:pPr>
              <w:pStyle w:val="TAC"/>
              <w:jc w:val="left"/>
            </w:pPr>
            <w:r w:rsidRPr="002B3603">
              <w:t>15, 26, 27</w:t>
            </w:r>
          </w:p>
        </w:tc>
      </w:tr>
      <w:tr w:rsidR="003214E2" w:rsidRPr="002B3603" w14:paraId="1FEF214E" w14:textId="77777777" w:rsidTr="00C72BAD">
        <w:trPr>
          <w:trHeight w:val="225"/>
          <w:jc w:val="center"/>
        </w:trPr>
        <w:tc>
          <w:tcPr>
            <w:tcW w:w="959" w:type="dxa"/>
            <w:tcBorders>
              <w:top w:val="nil"/>
              <w:bottom w:val="single" w:sz="4" w:space="0" w:color="auto"/>
            </w:tcBorders>
            <w:shd w:val="clear" w:color="auto" w:fill="auto"/>
          </w:tcPr>
          <w:p w14:paraId="096E471A" w14:textId="77777777" w:rsidR="003214E2" w:rsidRPr="002B3603" w:rsidRDefault="003214E2" w:rsidP="003214E2">
            <w:pPr>
              <w:pStyle w:val="TAC"/>
              <w:jc w:val="left"/>
            </w:pPr>
          </w:p>
        </w:tc>
        <w:tc>
          <w:tcPr>
            <w:tcW w:w="2831" w:type="dxa"/>
            <w:vAlign w:val="center"/>
          </w:tcPr>
          <w:p w14:paraId="66AA6079" w14:textId="77777777" w:rsidR="003214E2" w:rsidRPr="002B3603" w:rsidRDefault="003214E2" w:rsidP="003214E2">
            <w:pPr>
              <w:pStyle w:val="TAL"/>
            </w:pPr>
            <w:r w:rsidRPr="002B3603">
              <w:t>Frequency range</w:t>
            </w:r>
          </w:p>
        </w:tc>
        <w:tc>
          <w:tcPr>
            <w:tcW w:w="810" w:type="dxa"/>
          </w:tcPr>
          <w:p w14:paraId="3143EC5B" w14:textId="77777777" w:rsidR="003214E2" w:rsidRPr="002B3603" w:rsidRDefault="003214E2" w:rsidP="003214E2">
            <w:pPr>
              <w:pStyle w:val="TAC"/>
              <w:jc w:val="left"/>
            </w:pPr>
            <w:r w:rsidRPr="002B3603">
              <w:t>1915</w:t>
            </w:r>
          </w:p>
        </w:tc>
        <w:tc>
          <w:tcPr>
            <w:tcW w:w="540" w:type="dxa"/>
          </w:tcPr>
          <w:p w14:paraId="15CF3634" w14:textId="77777777" w:rsidR="003214E2" w:rsidRPr="002B3603" w:rsidRDefault="003214E2" w:rsidP="003214E2">
            <w:pPr>
              <w:pStyle w:val="TAC"/>
              <w:jc w:val="left"/>
            </w:pPr>
            <w:r w:rsidRPr="002B3603">
              <w:t>-</w:t>
            </w:r>
          </w:p>
        </w:tc>
        <w:tc>
          <w:tcPr>
            <w:tcW w:w="889" w:type="dxa"/>
          </w:tcPr>
          <w:p w14:paraId="495F25E2" w14:textId="77777777" w:rsidR="003214E2" w:rsidRPr="002B3603" w:rsidRDefault="003214E2" w:rsidP="003214E2">
            <w:pPr>
              <w:pStyle w:val="TAC"/>
              <w:jc w:val="left"/>
              <w:rPr>
                <w:rStyle w:val="TALCar"/>
                <w:rFonts w:eastAsia="Malgun Gothic"/>
              </w:rPr>
            </w:pPr>
            <w:r w:rsidRPr="002B3603">
              <w:t>1920</w:t>
            </w:r>
          </w:p>
        </w:tc>
        <w:tc>
          <w:tcPr>
            <w:tcW w:w="1133" w:type="dxa"/>
          </w:tcPr>
          <w:p w14:paraId="623D2365" w14:textId="77777777" w:rsidR="003214E2" w:rsidRPr="002B3603" w:rsidRDefault="003214E2" w:rsidP="003214E2">
            <w:pPr>
              <w:pStyle w:val="TAC"/>
              <w:jc w:val="left"/>
            </w:pPr>
            <w:r w:rsidRPr="002B3603">
              <w:t>+1.6</w:t>
            </w:r>
          </w:p>
        </w:tc>
        <w:tc>
          <w:tcPr>
            <w:tcW w:w="850" w:type="dxa"/>
            <w:noWrap/>
          </w:tcPr>
          <w:p w14:paraId="5E83C0CB" w14:textId="77777777" w:rsidR="003214E2" w:rsidRPr="002B3603" w:rsidRDefault="003214E2" w:rsidP="003214E2">
            <w:pPr>
              <w:pStyle w:val="TAC"/>
              <w:jc w:val="left"/>
            </w:pPr>
            <w:r w:rsidRPr="002B3603">
              <w:t>5</w:t>
            </w:r>
          </w:p>
        </w:tc>
        <w:tc>
          <w:tcPr>
            <w:tcW w:w="928" w:type="dxa"/>
            <w:noWrap/>
          </w:tcPr>
          <w:p w14:paraId="7F88032F" w14:textId="77777777" w:rsidR="003214E2" w:rsidRPr="002B3603" w:rsidRDefault="003214E2" w:rsidP="003214E2">
            <w:pPr>
              <w:pStyle w:val="TAC"/>
              <w:jc w:val="left"/>
            </w:pPr>
            <w:r w:rsidRPr="002B3603">
              <w:t>15, 26, 27</w:t>
            </w:r>
          </w:p>
        </w:tc>
      </w:tr>
      <w:tr w:rsidR="003214E2" w:rsidRPr="002B3603" w14:paraId="1E19A2C3" w14:textId="77777777" w:rsidTr="00C72BAD">
        <w:trPr>
          <w:trHeight w:val="225"/>
          <w:jc w:val="center"/>
        </w:trPr>
        <w:tc>
          <w:tcPr>
            <w:tcW w:w="959" w:type="dxa"/>
            <w:tcBorders>
              <w:bottom w:val="nil"/>
            </w:tcBorders>
            <w:shd w:val="clear" w:color="auto" w:fill="auto"/>
          </w:tcPr>
          <w:p w14:paraId="33DD714C" w14:textId="77777777" w:rsidR="003214E2" w:rsidRPr="002B3603" w:rsidRDefault="003214E2" w:rsidP="003214E2">
            <w:pPr>
              <w:pStyle w:val="TAC"/>
              <w:jc w:val="left"/>
            </w:pPr>
            <w:r w:rsidRPr="002B3603">
              <w:t>n66, n86</w:t>
            </w:r>
          </w:p>
        </w:tc>
        <w:tc>
          <w:tcPr>
            <w:tcW w:w="2831" w:type="dxa"/>
          </w:tcPr>
          <w:p w14:paraId="515040C8" w14:textId="77777777" w:rsidR="003214E2" w:rsidRPr="002B3603" w:rsidRDefault="003214E2" w:rsidP="003214E2">
            <w:pPr>
              <w:pStyle w:val="TAL"/>
            </w:pPr>
            <w:r w:rsidRPr="002B3603">
              <w:t>E-UTRA Band 2, 4, 5, 7, 12, 13, 14, 17, 25, 26, 27, 28, 29, 30, 38, 41, 43, 50, 51, 53, 66, 70, 71, 74, 85</w:t>
            </w:r>
          </w:p>
        </w:tc>
        <w:tc>
          <w:tcPr>
            <w:tcW w:w="810" w:type="dxa"/>
          </w:tcPr>
          <w:p w14:paraId="0ED22023"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E278C46" w14:textId="77777777" w:rsidR="003214E2" w:rsidRPr="002B3603" w:rsidRDefault="003214E2" w:rsidP="003214E2">
            <w:pPr>
              <w:pStyle w:val="TAC"/>
              <w:jc w:val="left"/>
            </w:pPr>
            <w:r w:rsidRPr="002B3603">
              <w:t>-</w:t>
            </w:r>
          </w:p>
        </w:tc>
        <w:tc>
          <w:tcPr>
            <w:tcW w:w="889" w:type="dxa"/>
          </w:tcPr>
          <w:p w14:paraId="3E3D1DB1"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9A8D4FC" w14:textId="77777777" w:rsidR="003214E2" w:rsidRPr="002B3603" w:rsidRDefault="003214E2" w:rsidP="003214E2">
            <w:pPr>
              <w:pStyle w:val="TAC"/>
              <w:jc w:val="left"/>
            </w:pPr>
            <w:r w:rsidRPr="002B3603">
              <w:t>-50</w:t>
            </w:r>
          </w:p>
        </w:tc>
        <w:tc>
          <w:tcPr>
            <w:tcW w:w="850" w:type="dxa"/>
            <w:noWrap/>
          </w:tcPr>
          <w:p w14:paraId="6CFF9E89" w14:textId="77777777" w:rsidR="003214E2" w:rsidRPr="002B3603" w:rsidRDefault="003214E2" w:rsidP="003214E2">
            <w:pPr>
              <w:pStyle w:val="TAC"/>
              <w:jc w:val="left"/>
            </w:pPr>
            <w:r w:rsidRPr="002B3603">
              <w:t>1</w:t>
            </w:r>
          </w:p>
        </w:tc>
        <w:tc>
          <w:tcPr>
            <w:tcW w:w="928" w:type="dxa"/>
            <w:noWrap/>
          </w:tcPr>
          <w:p w14:paraId="2571E98E" w14:textId="77777777" w:rsidR="003214E2" w:rsidRPr="002B3603" w:rsidRDefault="003214E2" w:rsidP="003214E2">
            <w:pPr>
              <w:pStyle w:val="TAC"/>
              <w:jc w:val="left"/>
            </w:pPr>
          </w:p>
        </w:tc>
      </w:tr>
      <w:tr w:rsidR="003214E2" w:rsidRPr="002B3603" w14:paraId="120F545C" w14:textId="77777777" w:rsidTr="00C72BAD">
        <w:trPr>
          <w:trHeight w:val="225"/>
          <w:jc w:val="center"/>
        </w:trPr>
        <w:tc>
          <w:tcPr>
            <w:tcW w:w="959" w:type="dxa"/>
            <w:tcBorders>
              <w:top w:val="nil"/>
              <w:bottom w:val="single" w:sz="4" w:space="0" w:color="auto"/>
            </w:tcBorders>
            <w:shd w:val="clear" w:color="auto" w:fill="auto"/>
          </w:tcPr>
          <w:p w14:paraId="5885D2D4" w14:textId="77777777" w:rsidR="003214E2" w:rsidRPr="002B3603" w:rsidRDefault="003214E2" w:rsidP="003214E2">
            <w:pPr>
              <w:pStyle w:val="TAC"/>
              <w:jc w:val="left"/>
            </w:pPr>
          </w:p>
        </w:tc>
        <w:tc>
          <w:tcPr>
            <w:tcW w:w="2831" w:type="dxa"/>
          </w:tcPr>
          <w:p w14:paraId="20F5ED81" w14:textId="77777777" w:rsidR="003214E2" w:rsidRPr="002B3603" w:rsidRDefault="003214E2" w:rsidP="003214E2">
            <w:pPr>
              <w:pStyle w:val="TAL"/>
            </w:pPr>
            <w:r w:rsidRPr="002B3603">
              <w:t>E-UTRA Band 42, 48,</w:t>
            </w:r>
          </w:p>
          <w:p w14:paraId="15A52337" w14:textId="77777777" w:rsidR="003214E2" w:rsidRPr="002B3603" w:rsidRDefault="003214E2" w:rsidP="003214E2">
            <w:pPr>
              <w:pStyle w:val="TAL"/>
            </w:pPr>
            <w:r w:rsidRPr="002B3603">
              <w:t>NR Band n77</w:t>
            </w:r>
          </w:p>
        </w:tc>
        <w:tc>
          <w:tcPr>
            <w:tcW w:w="810" w:type="dxa"/>
          </w:tcPr>
          <w:p w14:paraId="7B44B50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5E24C74" w14:textId="77777777" w:rsidR="003214E2" w:rsidRPr="002B3603" w:rsidRDefault="003214E2" w:rsidP="003214E2">
            <w:pPr>
              <w:pStyle w:val="TAC"/>
              <w:jc w:val="left"/>
            </w:pPr>
            <w:r w:rsidRPr="002B3603">
              <w:t>-</w:t>
            </w:r>
          </w:p>
        </w:tc>
        <w:tc>
          <w:tcPr>
            <w:tcW w:w="889" w:type="dxa"/>
          </w:tcPr>
          <w:p w14:paraId="259BAF85"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0A94FB1" w14:textId="77777777" w:rsidR="003214E2" w:rsidRPr="002B3603" w:rsidRDefault="003214E2" w:rsidP="003214E2">
            <w:pPr>
              <w:pStyle w:val="TAC"/>
              <w:jc w:val="left"/>
            </w:pPr>
            <w:r w:rsidRPr="002B3603">
              <w:t>-50</w:t>
            </w:r>
          </w:p>
        </w:tc>
        <w:tc>
          <w:tcPr>
            <w:tcW w:w="850" w:type="dxa"/>
            <w:noWrap/>
          </w:tcPr>
          <w:p w14:paraId="5A6312FD" w14:textId="77777777" w:rsidR="003214E2" w:rsidRPr="002B3603" w:rsidRDefault="003214E2" w:rsidP="003214E2">
            <w:pPr>
              <w:pStyle w:val="TAC"/>
              <w:jc w:val="left"/>
            </w:pPr>
            <w:r w:rsidRPr="002B3603">
              <w:t>1</w:t>
            </w:r>
          </w:p>
        </w:tc>
        <w:tc>
          <w:tcPr>
            <w:tcW w:w="928" w:type="dxa"/>
            <w:noWrap/>
          </w:tcPr>
          <w:p w14:paraId="25DC5E03" w14:textId="77777777" w:rsidR="003214E2" w:rsidRPr="002B3603" w:rsidRDefault="003214E2" w:rsidP="003214E2">
            <w:pPr>
              <w:pStyle w:val="TAC"/>
              <w:jc w:val="left"/>
            </w:pPr>
            <w:r w:rsidRPr="002B3603">
              <w:t>2</w:t>
            </w:r>
          </w:p>
        </w:tc>
      </w:tr>
      <w:tr w:rsidR="003214E2" w:rsidRPr="002B3603" w14:paraId="2167A113" w14:textId="77777777" w:rsidTr="00C72BAD">
        <w:trPr>
          <w:trHeight w:val="225"/>
          <w:jc w:val="center"/>
        </w:trPr>
        <w:tc>
          <w:tcPr>
            <w:tcW w:w="959" w:type="dxa"/>
            <w:tcBorders>
              <w:bottom w:val="nil"/>
            </w:tcBorders>
            <w:shd w:val="clear" w:color="auto" w:fill="auto"/>
          </w:tcPr>
          <w:p w14:paraId="71241AE5" w14:textId="77777777" w:rsidR="003214E2" w:rsidRPr="002B3603" w:rsidRDefault="003214E2" w:rsidP="003214E2">
            <w:pPr>
              <w:pStyle w:val="TAC"/>
              <w:jc w:val="left"/>
            </w:pPr>
            <w:r w:rsidRPr="002B3603">
              <w:t>n70</w:t>
            </w:r>
          </w:p>
        </w:tc>
        <w:tc>
          <w:tcPr>
            <w:tcW w:w="2831" w:type="dxa"/>
          </w:tcPr>
          <w:p w14:paraId="1128BC5B" w14:textId="77777777" w:rsidR="003214E2" w:rsidRPr="002B3603" w:rsidRDefault="003214E2" w:rsidP="003214E2">
            <w:pPr>
              <w:pStyle w:val="TAL"/>
            </w:pPr>
            <w:r w:rsidRPr="002B3603">
              <w:t xml:space="preserve">E-UTRA Band 2, 4, </w:t>
            </w:r>
            <w:proofErr w:type="gramStart"/>
            <w:r w:rsidRPr="002B3603">
              <w:t>5,  12</w:t>
            </w:r>
            <w:proofErr w:type="gramEnd"/>
            <w:r w:rsidRPr="002B3603">
              <w:t>, 13, 14, 17, 24, 25, 26, 29, 30, 41, 47, 48, 66, 70, 71, 85</w:t>
            </w:r>
          </w:p>
        </w:tc>
        <w:tc>
          <w:tcPr>
            <w:tcW w:w="810" w:type="dxa"/>
          </w:tcPr>
          <w:p w14:paraId="62CE9798"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A9A8653" w14:textId="77777777" w:rsidR="003214E2" w:rsidRPr="002B3603" w:rsidRDefault="003214E2" w:rsidP="003214E2">
            <w:pPr>
              <w:pStyle w:val="TAC"/>
              <w:jc w:val="left"/>
            </w:pPr>
            <w:r w:rsidRPr="002B3603">
              <w:t>-</w:t>
            </w:r>
          </w:p>
        </w:tc>
        <w:tc>
          <w:tcPr>
            <w:tcW w:w="889" w:type="dxa"/>
          </w:tcPr>
          <w:p w14:paraId="051FEB68"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496B2AC" w14:textId="77777777" w:rsidR="003214E2" w:rsidRPr="002B3603" w:rsidRDefault="003214E2" w:rsidP="003214E2">
            <w:pPr>
              <w:pStyle w:val="TAC"/>
              <w:jc w:val="left"/>
            </w:pPr>
            <w:r w:rsidRPr="002B3603">
              <w:t>-50</w:t>
            </w:r>
          </w:p>
        </w:tc>
        <w:tc>
          <w:tcPr>
            <w:tcW w:w="850" w:type="dxa"/>
            <w:noWrap/>
          </w:tcPr>
          <w:p w14:paraId="14514BAD" w14:textId="77777777" w:rsidR="003214E2" w:rsidRPr="002B3603" w:rsidRDefault="003214E2" w:rsidP="003214E2">
            <w:pPr>
              <w:pStyle w:val="TAC"/>
              <w:jc w:val="left"/>
            </w:pPr>
            <w:r w:rsidRPr="002B3603">
              <w:t>1</w:t>
            </w:r>
          </w:p>
        </w:tc>
        <w:tc>
          <w:tcPr>
            <w:tcW w:w="928" w:type="dxa"/>
            <w:noWrap/>
          </w:tcPr>
          <w:p w14:paraId="0DD0E180" w14:textId="77777777" w:rsidR="003214E2" w:rsidRPr="002B3603" w:rsidRDefault="003214E2" w:rsidP="003214E2">
            <w:pPr>
              <w:pStyle w:val="TAC"/>
              <w:jc w:val="left"/>
            </w:pPr>
          </w:p>
        </w:tc>
      </w:tr>
      <w:tr w:rsidR="003214E2" w:rsidRPr="002B3603" w14:paraId="2A63C20F" w14:textId="77777777" w:rsidTr="00C72BAD">
        <w:trPr>
          <w:trHeight w:val="225"/>
          <w:jc w:val="center"/>
        </w:trPr>
        <w:tc>
          <w:tcPr>
            <w:tcW w:w="959" w:type="dxa"/>
            <w:tcBorders>
              <w:top w:val="nil"/>
              <w:bottom w:val="single" w:sz="4" w:space="0" w:color="auto"/>
            </w:tcBorders>
            <w:shd w:val="clear" w:color="auto" w:fill="auto"/>
          </w:tcPr>
          <w:p w14:paraId="1F9B2AE0" w14:textId="77777777" w:rsidR="003214E2" w:rsidRPr="002B3603" w:rsidRDefault="003214E2" w:rsidP="003214E2">
            <w:pPr>
              <w:pStyle w:val="TAC"/>
              <w:jc w:val="left"/>
            </w:pPr>
          </w:p>
        </w:tc>
        <w:tc>
          <w:tcPr>
            <w:tcW w:w="2831" w:type="dxa"/>
          </w:tcPr>
          <w:p w14:paraId="1EC8861B" w14:textId="77777777" w:rsidR="003214E2" w:rsidRPr="002B3603" w:rsidRDefault="003214E2" w:rsidP="003214E2">
            <w:pPr>
              <w:pStyle w:val="TAL"/>
            </w:pPr>
            <w:r w:rsidRPr="002B3603">
              <w:t>NR Band n77</w:t>
            </w:r>
          </w:p>
        </w:tc>
        <w:tc>
          <w:tcPr>
            <w:tcW w:w="810" w:type="dxa"/>
          </w:tcPr>
          <w:p w14:paraId="0DCD6C2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CBB3D22" w14:textId="77777777" w:rsidR="003214E2" w:rsidRPr="002B3603" w:rsidRDefault="003214E2" w:rsidP="003214E2">
            <w:pPr>
              <w:pStyle w:val="TAC"/>
              <w:jc w:val="left"/>
            </w:pPr>
            <w:r w:rsidRPr="002B3603">
              <w:t>-</w:t>
            </w:r>
          </w:p>
        </w:tc>
        <w:tc>
          <w:tcPr>
            <w:tcW w:w="889" w:type="dxa"/>
          </w:tcPr>
          <w:p w14:paraId="56250BD4"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643B2FB" w14:textId="77777777" w:rsidR="003214E2" w:rsidRPr="002B3603" w:rsidRDefault="003214E2" w:rsidP="003214E2">
            <w:pPr>
              <w:pStyle w:val="TAC"/>
              <w:jc w:val="left"/>
            </w:pPr>
            <w:r w:rsidRPr="002B3603">
              <w:t>-50</w:t>
            </w:r>
          </w:p>
        </w:tc>
        <w:tc>
          <w:tcPr>
            <w:tcW w:w="850" w:type="dxa"/>
            <w:noWrap/>
          </w:tcPr>
          <w:p w14:paraId="4E3647C3" w14:textId="77777777" w:rsidR="003214E2" w:rsidRPr="002B3603" w:rsidRDefault="003214E2" w:rsidP="003214E2">
            <w:pPr>
              <w:pStyle w:val="TAC"/>
              <w:jc w:val="left"/>
            </w:pPr>
            <w:r w:rsidRPr="002B3603">
              <w:t>1</w:t>
            </w:r>
          </w:p>
        </w:tc>
        <w:tc>
          <w:tcPr>
            <w:tcW w:w="928" w:type="dxa"/>
            <w:noWrap/>
          </w:tcPr>
          <w:p w14:paraId="136BD1FE" w14:textId="77777777" w:rsidR="003214E2" w:rsidRPr="002B3603" w:rsidRDefault="003214E2" w:rsidP="003214E2">
            <w:pPr>
              <w:pStyle w:val="TAC"/>
              <w:jc w:val="left"/>
            </w:pPr>
            <w:r w:rsidRPr="002B3603">
              <w:t>2</w:t>
            </w:r>
          </w:p>
        </w:tc>
      </w:tr>
      <w:tr w:rsidR="003214E2" w:rsidRPr="002B3603" w14:paraId="55532465" w14:textId="77777777" w:rsidTr="00C72BAD">
        <w:trPr>
          <w:trHeight w:val="225"/>
          <w:jc w:val="center"/>
        </w:trPr>
        <w:tc>
          <w:tcPr>
            <w:tcW w:w="959" w:type="dxa"/>
            <w:tcBorders>
              <w:bottom w:val="nil"/>
            </w:tcBorders>
            <w:shd w:val="clear" w:color="auto" w:fill="auto"/>
          </w:tcPr>
          <w:p w14:paraId="5018898C" w14:textId="77777777" w:rsidR="003214E2" w:rsidRPr="002B3603" w:rsidRDefault="003214E2" w:rsidP="003214E2">
            <w:pPr>
              <w:pStyle w:val="TAC"/>
              <w:jc w:val="left"/>
            </w:pPr>
            <w:r w:rsidRPr="002B3603">
              <w:t>n71</w:t>
            </w:r>
          </w:p>
        </w:tc>
        <w:tc>
          <w:tcPr>
            <w:tcW w:w="2831" w:type="dxa"/>
          </w:tcPr>
          <w:p w14:paraId="5861A05E" w14:textId="77777777" w:rsidR="003214E2" w:rsidRPr="002B3603" w:rsidRDefault="003214E2" w:rsidP="003214E2">
            <w:pPr>
              <w:pStyle w:val="TAL"/>
            </w:pPr>
            <w:r w:rsidRPr="002B3603">
              <w:t>E-UTRA Band 4, 5, 12, 13, 14, 17, 24, 26, 30, 48, 53, 54, 66, 85</w:t>
            </w:r>
          </w:p>
        </w:tc>
        <w:tc>
          <w:tcPr>
            <w:tcW w:w="810" w:type="dxa"/>
          </w:tcPr>
          <w:p w14:paraId="34520E31"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AF731AF" w14:textId="77777777" w:rsidR="003214E2" w:rsidRPr="002B3603" w:rsidRDefault="003214E2" w:rsidP="003214E2">
            <w:pPr>
              <w:pStyle w:val="TAC"/>
              <w:jc w:val="left"/>
            </w:pPr>
            <w:r w:rsidRPr="002B3603">
              <w:t>-</w:t>
            </w:r>
          </w:p>
        </w:tc>
        <w:tc>
          <w:tcPr>
            <w:tcW w:w="889" w:type="dxa"/>
          </w:tcPr>
          <w:p w14:paraId="0839F625"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32A4AEAD" w14:textId="77777777" w:rsidR="003214E2" w:rsidRPr="002B3603" w:rsidRDefault="003214E2" w:rsidP="003214E2">
            <w:pPr>
              <w:pStyle w:val="TAC"/>
              <w:jc w:val="left"/>
            </w:pPr>
            <w:r w:rsidRPr="002B3603">
              <w:t>-50</w:t>
            </w:r>
          </w:p>
        </w:tc>
        <w:tc>
          <w:tcPr>
            <w:tcW w:w="850" w:type="dxa"/>
            <w:noWrap/>
          </w:tcPr>
          <w:p w14:paraId="72CDF664" w14:textId="77777777" w:rsidR="003214E2" w:rsidRPr="002B3603" w:rsidRDefault="003214E2" w:rsidP="003214E2">
            <w:pPr>
              <w:pStyle w:val="TAC"/>
              <w:jc w:val="left"/>
            </w:pPr>
            <w:r w:rsidRPr="002B3603">
              <w:t>1</w:t>
            </w:r>
          </w:p>
        </w:tc>
        <w:tc>
          <w:tcPr>
            <w:tcW w:w="928" w:type="dxa"/>
            <w:noWrap/>
          </w:tcPr>
          <w:p w14:paraId="62724879" w14:textId="77777777" w:rsidR="003214E2" w:rsidRPr="002B3603" w:rsidRDefault="003214E2" w:rsidP="003214E2">
            <w:pPr>
              <w:pStyle w:val="TAC"/>
              <w:jc w:val="left"/>
            </w:pPr>
          </w:p>
        </w:tc>
      </w:tr>
      <w:tr w:rsidR="003214E2" w:rsidRPr="002B3603" w14:paraId="6725C9B8" w14:textId="77777777" w:rsidTr="00C72BAD">
        <w:trPr>
          <w:trHeight w:val="225"/>
          <w:jc w:val="center"/>
        </w:trPr>
        <w:tc>
          <w:tcPr>
            <w:tcW w:w="959" w:type="dxa"/>
            <w:tcBorders>
              <w:top w:val="nil"/>
              <w:bottom w:val="nil"/>
            </w:tcBorders>
            <w:shd w:val="clear" w:color="auto" w:fill="auto"/>
          </w:tcPr>
          <w:p w14:paraId="71A819BE" w14:textId="77777777" w:rsidR="003214E2" w:rsidRPr="002B3603" w:rsidRDefault="003214E2" w:rsidP="003214E2">
            <w:pPr>
              <w:pStyle w:val="TAC"/>
              <w:jc w:val="left"/>
            </w:pPr>
          </w:p>
        </w:tc>
        <w:tc>
          <w:tcPr>
            <w:tcW w:w="2831" w:type="dxa"/>
          </w:tcPr>
          <w:p w14:paraId="58F0932B" w14:textId="77777777" w:rsidR="003214E2" w:rsidRPr="002B3603" w:rsidRDefault="003214E2" w:rsidP="003214E2">
            <w:pPr>
              <w:pStyle w:val="TAL"/>
            </w:pPr>
            <w:r w:rsidRPr="002B3603">
              <w:t>E-UTRA Band 2, 25, 41, 70,</w:t>
            </w:r>
          </w:p>
          <w:p w14:paraId="204AD049" w14:textId="77777777" w:rsidR="003214E2" w:rsidRPr="002B3603" w:rsidRDefault="003214E2" w:rsidP="003214E2">
            <w:pPr>
              <w:pStyle w:val="TAL"/>
            </w:pPr>
            <w:r w:rsidRPr="002B3603">
              <w:t>NR Band n77</w:t>
            </w:r>
          </w:p>
        </w:tc>
        <w:tc>
          <w:tcPr>
            <w:tcW w:w="810" w:type="dxa"/>
          </w:tcPr>
          <w:p w14:paraId="71253711"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3BBE6A02" w14:textId="77777777" w:rsidR="003214E2" w:rsidRPr="002B3603" w:rsidRDefault="003214E2" w:rsidP="003214E2">
            <w:pPr>
              <w:pStyle w:val="TAC"/>
              <w:jc w:val="left"/>
            </w:pPr>
            <w:r w:rsidRPr="002B3603">
              <w:t>-</w:t>
            </w:r>
          </w:p>
        </w:tc>
        <w:tc>
          <w:tcPr>
            <w:tcW w:w="889" w:type="dxa"/>
          </w:tcPr>
          <w:p w14:paraId="12F598AF"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2EF2FC3" w14:textId="77777777" w:rsidR="003214E2" w:rsidRPr="002B3603" w:rsidRDefault="003214E2" w:rsidP="003214E2">
            <w:pPr>
              <w:pStyle w:val="TAC"/>
              <w:jc w:val="left"/>
            </w:pPr>
            <w:r w:rsidRPr="002B3603">
              <w:t>-50</w:t>
            </w:r>
          </w:p>
        </w:tc>
        <w:tc>
          <w:tcPr>
            <w:tcW w:w="850" w:type="dxa"/>
            <w:noWrap/>
          </w:tcPr>
          <w:p w14:paraId="5D0842E6" w14:textId="77777777" w:rsidR="003214E2" w:rsidRPr="002B3603" w:rsidRDefault="003214E2" w:rsidP="003214E2">
            <w:pPr>
              <w:pStyle w:val="TAC"/>
              <w:jc w:val="left"/>
            </w:pPr>
            <w:r w:rsidRPr="002B3603">
              <w:t>1</w:t>
            </w:r>
          </w:p>
        </w:tc>
        <w:tc>
          <w:tcPr>
            <w:tcW w:w="928" w:type="dxa"/>
            <w:noWrap/>
          </w:tcPr>
          <w:p w14:paraId="20FB6386" w14:textId="77777777" w:rsidR="003214E2" w:rsidRPr="002B3603" w:rsidRDefault="003214E2" w:rsidP="003214E2">
            <w:pPr>
              <w:pStyle w:val="TAC"/>
              <w:jc w:val="left"/>
            </w:pPr>
            <w:r w:rsidRPr="002B3603">
              <w:t>2</w:t>
            </w:r>
          </w:p>
        </w:tc>
      </w:tr>
      <w:tr w:rsidR="003214E2" w:rsidRPr="002B3603" w14:paraId="31D40A3E" w14:textId="77777777" w:rsidTr="00C72BAD">
        <w:trPr>
          <w:trHeight w:val="225"/>
          <w:jc w:val="center"/>
        </w:trPr>
        <w:tc>
          <w:tcPr>
            <w:tcW w:w="959" w:type="dxa"/>
            <w:tcBorders>
              <w:top w:val="nil"/>
              <w:bottom w:val="nil"/>
            </w:tcBorders>
            <w:shd w:val="clear" w:color="auto" w:fill="auto"/>
          </w:tcPr>
          <w:p w14:paraId="2FB880F8" w14:textId="77777777" w:rsidR="003214E2" w:rsidRPr="002B3603" w:rsidRDefault="003214E2" w:rsidP="003214E2">
            <w:pPr>
              <w:pStyle w:val="TAC"/>
              <w:jc w:val="left"/>
            </w:pPr>
          </w:p>
        </w:tc>
        <w:tc>
          <w:tcPr>
            <w:tcW w:w="2831" w:type="dxa"/>
          </w:tcPr>
          <w:p w14:paraId="54387DDD" w14:textId="77777777" w:rsidR="003214E2" w:rsidRPr="002B3603" w:rsidRDefault="003214E2" w:rsidP="003214E2">
            <w:pPr>
              <w:pStyle w:val="TAL"/>
            </w:pPr>
            <w:r w:rsidRPr="002B3603">
              <w:t>E-UTRA Band 29</w:t>
            </w:r>
          </w:p>
        </w:tc>
        <w:tc>
          <w:tcPr>
            <w:tcW w:w="810" w:type="dxa"/>
          </w:tcPr>
          <w:p w14:paraId="164163F9"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5A51561" w14:textId="77777777" w:rsidR="003214E2" w:rsidRPr="002B3603" w:rsidRDefault="003214E2" w:rsidP="003214E2">
            <w:pPr>
              <w:pStyle w:val="TAC"/>
              <w:jc w:val="left"/>
            </w:pPr>
            <w:r w:rsidRPr="002B3603">
              <w:t>-</w:t>
            </w:r>
          </w:p>
        </w:tc>
        <w:tc>
          <w:tcPr>
            <w:tcW w:w="889" w:type="dxa"/>
          </w:tcPr>
          <w:p w14:paraId="093226D9"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40908EE" w14:textId="77777777" w:rsidR="003214E2" w:rsidRPr="002B3603" w:rsidRDefault="003214E2" w:rsidP="003214E2">
            <w:pPr>
              <w:pStyle w:val="TAC"/>
              <w:jc w:val="left"/>
            </w:pPr>
            <w:r w:rsidRPr="002B3603">
              <w:t>-38</w:t>
            </w:r>
          </w:p>
        </w:tc>
        <w:tc>
          <w:tcPr>
            <w:tcW w:w="850" w:type="dxa"/>
            <w:noWrap/>
          </w:tcPr>
          <w:p w14:paraId="49A871D8" w14:textId="77777777" w:rsidR="003214E2" w:rsidRPr="002B3603" w:rsidRDefault="003214E2" w:rsidP="003214E2">
            <w:pPr>
              <w:pStyle w:val="TAC"/>
              <w:jc w:val="left"/>
            </w:pPr>
            <w:r w:rsidRPr="002B3603">
              <w:t>1</w:t>
            </w:r>
          </w:p>
        </w:tc>
        <w:tc>
          <w:tcPr>
            <w:tcW w:w="928" w:type="dxa"/>
            <w:noWrap/>
          </w:tcPr>
          <w:p w14:paraId="5E244E13" w14:textId="77777777" w:rsidR="003214E2" w:rsidRPr="002B3603" w:rsidRDefault="003214E2" w:rsidP="003214E2">
            <w:pPr>
              <w:pStyle w:val="TAC"/>
              <w:jc w:val="left"/>
            </w:pPr>
            <w:r w:rsidRPr="002B3603">
              <w:t>15</w:t>
            </w:r>
          </w:p>
        </w:tc>
      </w:tr>
      <w:tr w:rsidR="003214E2" w:rsidRPr="002B3603" w14:paraId="71AD62F4" w14:textId="77777777" w:rsidTr="00C72BAD">
        <w:trPr>
          <w:trHeight w:val="225"/>
          <w:jc w:val="center"/>
        </w:trPr>
        <w:tc>
          <w:tcPr>
            <w:tcW w:w="959" w:type="dxa"/>
            <w:tcBorders>
              <w:top w:val="nil"/>
              <w:bottom w:val="single" w:sz="4" w:space="0" w:color="auto"/>
            </w:tcBorders>
            <w:shd w:val="clear" w:color="auto" w:fill="auto"/>
          </w:tcPr>
          <w:p w14:paraId="2E99B01C" w14:textId="77777777" w:rsidR="003214E2" w:rsidRPr="002B3603" w:rsidRDefault="003214E2" w:rsidP="003214E2">
            <w:pPr>
              <w:pStyle w:val="TAC"/>
              <w:jc w:val="left"/>
            </w:pPr>
          </w:p>
        </w:tc>
        <w:tc>
          <w:tcPr>
            <w:tcW w:w="2831" w:type="dxa"/>
          </w:tcPr>
          <w:p w14:paraId="5905F5DE" w14:textId="77777777" w:rsidR="003214E2" w:rsidRPr="002B3603" w:rsidRDefault="003214E2" w:rsidP="003214E2">
            <w:pPr>
              <w:pStyle w:val="TAL"/>
            </w:pPr>
            <w:r w:rsidRPr="002B3603">
              <w:t>E-UTRA Band 71</w:t>
            </w:r>
          </w:p>
        </w:tc>
        <w:tc>
          <w:tcPr>
            <w:tcW w:w="810" w:type="dxa"/>
          </w:tcPr>
          <w:p w14:paraId="54B61B5E"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944B731" w14:textId="77777777" w:rsidR="003214E2" w:rsidRPr="002B3603" w:rsidRDefault="003214E2" w:rsidP="003214E2">
            <w:pPr>
              <w:pStyle w:val="TAC"/>
              <w:jc w:val="left"/>
            </w:pPr>
            <w:r w:rsidRPr="002B3603">
              <w:t>-</w:t>
            </w:r>
          </w:p>
        </w:tc>
        <w:tc>
          <w:tcPr>
            <w:tcW w:w="889" w:type="dxa"/>
          </w:tcPr>
          <w:p w14:paraId="0C34CF09" w14:textId="77777777" w:rsidR="003214E2" w:rsidRPr="002B3603" w:rsidRDefault="003214E2" w:rsidP="003214E2">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0F745E3" w14:textId="77777777" w:rsidR="003214E2" w:rsidRPr="002B3603" w:rsidRDefault="003214E2" w:rsidP="003214E2">
            <w:pPr>
              <w:pStyle w:val="TAC"/>
              <w:jc w:val="left"/>
            </w:pPr>
            <w:r w:rsidRPr="002B3603">
              <w:t>-50</w:t>
            </w:r>
          </w:p>
        </w:tc>
        <w:tc>
          <w:tcPr>
            <w:tcW w:w="850" w:type="dxa"/>
            <w:noWrap/>
          </w:tcPr>
          <w:p w14:paraId="09410975" w14:textId="77777777" w:rsidR="003214E2" w:rsidRPr="002B3603" w:rsidRDefault="003214E2" w:rsidP="003214E2">
            <w:pPr>
              <w:pStyle w:val="TAC"/>
              <w:jc w:val="left"/>
            </w:pPr>
            <w:r w:rsidRPr="002B3603">
              <w:t>1</w:t>
            </w:r>
          </w:p>
        </w:tc>
        <w:tc>
          <w:tcPr>
            <w:tcW w:w="928" w:type="dxa"/>
            <w:noWrap/>
          </w:tcPr>
          <w:p w14:paraId="1F1487E0" w14:textId="77777777" w:rsidR="003214E2" w:rsidRPr="002B3603" w:rsidRDefault="003214E2" w:rsidP="003214E2">
            <w:pPr>
              <w:pStyle w:val="TAC"/>
              <w:jc w:val="left"/>
            </w:pPr>
            <w:r w:rsidRPr="002B3603">
              <w:t>15</w:t>
            </w:r>
          </w:p>
        </w:tc>
      </w:tr>
      <w:tr w:rsidR="003214E2" w:rsidRPr="002B3603" w14:paraId="6377879D" w14:textId="77777777" w:rsidTr="00C72BAD">
        <w:trPr>
          <w:trHeight w:val="225"/>
          <w:jc w:val="center"/>
        </w:trPr>
        <w:tc>
          <w:tcPr>
            <w:tcW w:w="959" w:type="dxa"/>
            <w:tcBorders>
              <w:bottom w:val="nil"/>
            </w:tcBorders>
            <w:shd w:val="clear" w:color="auto" w:fill="auto"/>
          </w:tcPr>
          <w:p w14:paraId="23BA2EE4" w14:textId="77777777" w:rsidR="003214E2" w:rsidRPr="002B3603" w:rsidRDefault="003214E2" w:rsidP="003214E2">
            <w:pPr>
              <w:pStyle w:val="TAC"/>
              <w:jc w:val="left"/>
            </w:pPr>
            <w:r w:rsidRPr="002B3603">
              <w:t>n74</w:t>
            </w:r>
          </w:p>
        </w:tc>
        <w:tc>
          <w:tcPr>
            <w:tcW w:w="2831" w:type="dxa"/>
          </w:tcPr>
          <w:p w14:paraId="38A5AB3C" w14:textId="77777777" w:rsidR="003214E2" w:rsidRPr="002B3603" w:rsidRDefault="003214E2" w:rsidP="003214E2">
            <w:pPr>
              <w:pStyle w:val="TAL"/>
            </w:pPr>
            <w:r w:rsidRPr="002B3603">
              <w:t>E-UTRA Band 1, 2, 3, 4, 5, 7, 8, 12, 13, 17, 18, 19, 20, 26, 28, 29, 31, 34, 38, 39, 40, 41, 42, 43, 48, 52, 65, 66, 67, 68, 85</w:t>
            </w:r>
          </w:p>
          <w:p w14:paraId="46A6DE6F" w14:textId="77777777" w:rsidR="003214E2" w:rsidRPr="002B3603" w:rsidRDefault="003214E2" w:rsidP="003214E2">
            <w:pPr>
              <w:pStyle w:val="TAL"/>
            </w:pPr>
            <w:r w:rsidRPr="002B3603">
              <w:t>NR Band n77, n78, n100, n101, 103</w:t>
            </w:r>
          </w:p>
        </w:tc>
        <w:tc>
          <w:tcPr>
            <w:tcW w:w="810" w:type="dxa"/>
          </w:tcPr>
          <w:p w14:paraId="0AB026AA"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2C7EF2C" w14:textId="77777777" w:rsidR="003214E2" w:rsidRPr="002B3603" w:rsidRDefault="003214E2" w:rsidP="003214E2">
            <w:pPr>
              <w:pStyle w:val="TAC"/>
              <w:jc w:val="left"/>
            </w:pPr>
            <w:r w:rsidRPr="002B3603">
              <w:t>-</w:t>
            </w:r>
          </w:p>
        </w:tc>
        <w:tc>
          <w:tcPr>
            <w:tcW w:w="889" w:type="dxa"/>
          </w:tcPr>
          <w:p w14:paraId="6B2F334A"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0CCF8297" w14:textId="77777777" w:rsidR="003214E2" w:rsidRPr="002B3603" w:rsidRDefault="003214E2" w:rsidP="003214E2">
            <w:pPr>
              <w:pStyle w:val="TAC"/>
              <w:jc w:val="left"/>
            </w:pPr>
            <w:r w:rsidRPr="002B3603">
              <w:t>-50</w:t>
            </w:r>
          </w:p>
        </w:tc>
        <w:tc>
          <w:tcPr>
            <w:tcW w:w="850" w:type="dxa"/>
            <w:noWrap/>
          </w:tcPr>
          <w:p w14:paraId="0FD19321" w14:textId="77777777" w:rsidR="003214E2" w:rsidRPr="002B3603" w:rsidRDefault="003214E2" w:rsidP="003214E2">
            <w:pPr>
              <w:pStyle w:val="TAC"/>
              <w:jc w:val="left"/>
            </w:pPr>
            <w:r w:rsidRPr="002B3603">
              <w:t>1</w:t>
            </w:r>
          </w:p>
        </w:tc>
        <w:tc>
          <w:tcPr>
            <w:tcW w:w="928" w:type="dxa"/>
            <w:noWrap/>
          </w:tcPr>
          <w:p w14:paraId="76061C45" w14:textId="77777777" w:rsidR="003214E2" w:rsidRPr="002B3603" w:rsidRDefault="003214E2" w:rsidP="003214E2">
            <w:pPr>
              <w:pStyle w:val="TAC"/>
              <w:jc w:val="left"/>
            </w:pPr>
          </w:p>
        </w:tc>
      </w:tr>
      <w:tr w:rsidR="003214E2" w:rsidRPr="002B3603" w14:paraId="3149820D" w14:textId="77777777" w:rsidTr="00C72BAD">
        <w:trPr>
          <w:trHeight w:val="225"/>
          <w:jc w:val="center"/>
        </w:trPr>
        <w:tc>
          <w:tcPr>
            <w:tcW w:w="959" w:type="dxa"/>
            <w:tcBorders>
              <w:top w:val="nil"/>
              <w:bottom w:val="nil"/>
            </w:tcBorders>
            <w:shd w:val="clear" w:color="auto" w:fill="auto"/>
          </w:tcPr>
          <w:p w14:paraId="7B9A784F" w14:textId="77777777" w:rsidR="003214E2" w:rsidRPr="002B3603" w:rsidRDefault="003214E2" w:rsidP="003214E2">
            <w:pPr>
              <w:pStyle w:val="TAC"/>
              <w:jc w:val="left"/>
            </w:pPr>
          </w:p>
        </w:tc>
        <w:tc>
          <w:tcPr>
            <w:tcW w:w="2831" w:type="dxa"/>
          </w:tcPr>
          <w:p w14:paraId="70066C93" w14:textId="77777777" w:rsidR="003214E2" w:rsidRPr="002B3603" w:rsidRDefault="003214E2" w:rsidP="003214E2">
            <w:pPr>
              <w:pStyle w:val="TAL"/>
            </w:pPr>
            <w:r w:rsidRPr="002B3603">
              <w:t>NR Band n79</w:t>
            </w:r>
          </w:p>
        </w:tc>
        <w:tc>
          <w:tcPr>
            <w:tcW w:w="810" w:type="dxa"/>
          </w:tcPr>
          <w:p w14:paraId="41804999"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719458B5" w14:textId="77777777" w:rsidR="003214E2" w:rsidRPr="002B3603" w:rsidRDefault="003214E2" w:rsidP="003214E2">
            <w:pPr>
              <w:pStyle w:val="TAC"/>
              <w:jc w:val="left"/>
            </w:pPr>
            <w:r w:rsidRPr="002B3603">
              <w:t>-</w:t>
            </w:r>
          </w:p>
        </w:tc>
        <w:tc>
          <w:tcPr>
            <w:tcW w:w="889" w:type="dxa"/>
          </w:tcPr>
          <w:p w14:paraId="631C07B2"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5601FE4" w14:textId="77777777" w:rsidR="003214E2" w:rsidRPr="002B3603" w:rsidRDefault="003214E2" w:rsidP="003214E2">
            <w:pPr>
              <w:pStyle w:val="TAC"/>
              <w:jc w:val="left"/>
            </w:pPr>
            <w:r w:rsidRPr="002B3603">
              <w:t>-50</w:t>
            </w:r>
          </w:p>
        </w:tc>
        <w:tc>
          <w:tcPr>
            <w:tcW w:w="850" w:type="dxa"/>
            <w:noWrap/>
          </w:tcPr>
          <w:p w14:paraId="13B43AB5" w14:textId="77777777" w:rsidR="003214E2" w:rsidRPr="002B3603" w:rsidRDefault="003214E2" w:rsidP="003214E2">
            <w:pPr>
              <w:pStyle w:val="TAC"/>
              <w:jc w:val="left"/>
            </w:pPr>
            <w:r w:rsidRPr="002B3603">
              <w:t>1</w:t>
            </w:r>
          </w:p>
        </w:tc>
        <w:tc>
          <w:tcPr>
            <w:tcW w:w="928" w:type="dxa"/>
            <w:noWrap/>
          </w:tcPr>
          <w:p w14:paraId="043CF32C" w14:textId="77777777" w:rsidR="003214E2" w:rsidRPr="002B3603" w:rsidRDefault="003214E2" w:rsidP="003214E2">
            <w:pPr>
              <w:pStyle w:val="TAC"/>
              <w:jc w:val="left"/>
            </w:pPr>
            <w:r w:rsidRPr="002B3603">
              <w:t>2</w:t>
            </w:r>
          </w:p>
        </w:tc>
      </w:tr>
      <w:tr w:rsidR="003214E2" w:rsidRPr="002B3603" w14:paraId="20B47C7D" w14:textId="77777777" w:rsidTr="00C72BAD">
        <w:trPr>
          <w:trHeight w:val="225"/>
          <w:jc w:val="center"/>
        </w:trPr>
        <w:tc>
          <w:tcPr>
            <w:tcW w:w="959" w:type="dxa"/>
            <w:tcBorders>
              <w:top w:val="nil"/>
              <w:bottom w:val="nil"/>
            </w:tcBorders>
            <w:shd w:val="clear" w:color="auto" w:fill="auto"/>
          </w:tcPr>
          <w:p w14:paraId="6C0F06DC" w14:textId="77777777" w:rsidR="003214E2" w:rsidRPr="002B3603" w:rsidRDefault="003214E2" w:rsidP="003214E2">
            <w:pPr>
              <w:pStyle w:val="TAC"/>
              <w:jc w:val="left"/>
            </w:pPr>
          </w:p>
        </w:tc>
        <w:tc>
          <w:tcPr>
            <w:tcW w:w="2831" w:type="dxa"/>
          </w:tcPr>
          <w:p w14:paraId="17871378" w14:textId="77777777" w:rsidR="003214E2" w:rsidRPr="002B3603" w:rsidRDefault="003214E2" w:rsidP="003214E2">
            <w:pPr>
              <w:pStyle w:val="TAL"/>
            </w:pPr>
            <w:r w:rsidRPr="002B3603">
              <w:t>Frequency range</w:t>
            </w:r>
          </w:p>
        </w:tc>
        <w:tc>
          <w:tcPr>
            <w:tcW w:w="810" w:type="dxa"/>
          </w:tcPr>
          <w:p w14:paraId="3402ABA6" w14:textId="77777777" w:rsidR="003214E2" w:rsidRPr="002B3603" w:rsidRDefault="003214E2" w:rsidP="003214E2">
            <w:pPr>
              <w:pStyle w:val="TAC"/>
              <w:jc w:val="left"/>
            </w:pPr>
            <w:r w:rsidRPr="002B3603">
              <w:t>1884.5</w:t>
            </w:r>
          </w:p>
        </w:tc>
        <w:tc>
          <w:tcPr>
            <w:tcW w:w="540" w:type="dxa"/>
          </w:tcPr>
          <w:p w14:paraId="657FDCF7" w14:textId="77777777" w:rsidR="003214E2" w:rsidRPr="002B3603" w:rsidRDefault="003214E2" w:rsidP="003214E2">
            <w:pPr>
              <w:pStyle w:val="TAC"/>
              <w:jc w:val="left"/>
            </w:pPr>
            <w:r w:rsidRPr="002B3603">
              <w:t>-</w:t>
            </w:r>
          </w:p>
        </w:tc>
        <w:tc>
          <w:tcPr>
            <w:tcW w:w="889" w:type="dxa"/>
          </w:tcPr>
          <w:p w14:paraId="754CCB84" w14:textId="77777777" w:rsidR="003214E2" w:rsidRPr="002B3603" w:rsidRDefault="003214E2" w:rsidP="003214E2">
            <w:pPr>
              <w:pStyle w:val="TAC"/>
              <w:jc w:val="left"/>
            </w:pPr>
            <w:r w:rsidRPr="002B3603">
              <w:t>1915.7</w:t>
            </w:r>
          </w:p>
        </w:tc>
        <w:tc>
          <w:tcPr>
            <w:tcW w:w="1133" w:type="dxa"/>
          </w:tcPr>
          <w:p w14:paraId="1E28745A" w14:textId="77777777" w:rsidR="003214E2" w:rsidRPr="002B3603" w:rsidRDefault="003214E2" w:rsidP="003214E2">
            <w:pPr>
              <w:pStyle w:val="TAC"/>
              <w:jc w:val="left"/>
            </w:pPr>
            <w:r w:rsidRPr="002B3603">
              <w:t>-41</w:t>
            </w:r>
          </w:p>
        </w:tc>
        <w:tc>
          <w:tcPr>
            <w:tcW w:w="850" w:type="dxa"/>
            <w:noWrap/>
          </w:tcPr>
          <w:p w14:paraId="11045BAB" w14:textId="77777777" w:rsidR="003214E2" w:rsidRPr="002B3603" w:rsidRDefault="003214E2" w:rsidP="003214E2">
            <w:pPr>
              <w:pStyle w:val="TAC"/>
              <w:jc w:val="left"/>
            </w:pPr>
            <w:r w:rsidRPr="002B3603">
              <w:t>0.3</w:t>
            </w:r>
          </w:p>
        </w:tc>
        <w:tc>
          <w:tcPr>
            <w:tcW w:w="928" w:type="dxa"/>
            <w:noWrap/>
          </w:tcPr>
          <w:p w14:paraId="6F3D60B9" w14:textId="77777777" w:rsidR="003214E2" w:rsidRPr="002B3603" w:rsidRDefault="003214E2" w:rsidP="003214E2">
            <w:pPr>
              <w:pStyle w:val="TAC"/>
              <w:jc w:val="left"/>
            </w:pPr>
            <w:r w:rsidRPr="002B3603">
              <w:t>8</w:t>
            </w:r>
          </w:p>
        </w:tc>
      </w:tr>
      <w:tr w:rsidR="003214E2" w:rsidRPr="002B3603" w14:paraId="6F992B3B" w14:textId="77777777" w:rsidTr="00C72BAD">
        <w:trPr>
          <w:trHeight w:val="225"/>
          <w:jc w:val="center"/>
        </w:trPr>
        <w:tc>
          <w:tcPr>
            <w:tcW w:w="959" w:type="dxa"/>
            <w:tcBorders>
              <w:top w:val="nil"/>
              <w:bottom w:val="nil"/>
            </w:tcBorders>
            <w:shd w:val="clear" w:color="auto" w:fill="auto"/>
          </w:tcPr>
          <w:p w14:paraId="471894D0" w14:textId="77777777" w:rsidR="003214E2" w:rsidRPr="002B3603" w:rsidRDefault="003214E2" w:rsidP="003214E2">
            <w:pPr>
              <w:pStyle w:val="TAC"/>
              <w:jc w:val="left"/>
            </w:pPr>
          </w:p>
        </w:tc>
        <w:tc>
          <w:tcPr>
            <w:tcW w:w="2831" w:type="dxa"/>
          </w:tcPr>
          <w:p w14:paraId="1511BB65" w14:textId="77777777" w:rsidR="003214E2" w:rsidRPr="002B3603" w:rsidRDefault="003214E2" w:rsidP="003214E2">
            <w:pPr>
              <w:pStyle w:val="TAL"/>
            </w:pPr>
            <w:r w:rsidRPr="002B3603">
              <w:t>Frequency range</w:t>
            </w:r>
          </w:p>
        </w:tc>
        <w:tc>
          <w:tcPr>
            <w:tcW w:w="810" w:type="dxa"/>
          </w:tcPr>
          <w:p w14:paraId="644EBE46" w14:textId="77777777" w:rsidR="003214E2" w:rsidRPr="002B3603" w:rsidRDefault="003214E2" w:rsidP="003214E2">
            <w:pPr>
              <w:pStyle w:val="TAC"/>
              <w:jc w:val="left"/>
            </w:pPr>
            <w:r w:rsidRPr="002B3603">
              <w:t>1400</w:t>
            </w:r>
          </w:p>
        </w:tc>
        <w:tc>
          <w:tcPr>
            <w:tcW w:w="540" w:type="dxa"/>
          </w:tcPr>
          <w:p w14:paraId="3BE66031" w14:textId="77777777" w:rsidR="003214E2" w:rsidRPr="002B3603" w:rsidRDefault="003214E2" w:rsidP="003214E2">
            <w:pPr>
              <w:pStyle w:val="TAC"/>
              <w:jc w:val="left"/>
            </w:pPr>
            <w:r w:rsidRPr="002B3603">
              <w:t>-</w:t>
            </w:r>
          </w:p>
        </w:tc>
        <w:tc>
          <w:tcPr>
            <w:tcW w:w="889" w:type="dxa"/>
          </w:tcPr>
          <w:p w14:paraId="10050CB3" w14:textId="77777777" w:rsidR="003214E2" w:rsidRPr="002B3603" w:rsidRDefault="003214E2" w:rsidP="003214E2">
            <w:pPr>
              <w:pStyle w:val="TAC"/>
              <w:jc w:val="left"/>
            </w:pPr>
            <w:r w:rsidRPr="002B3603">
              <w:t>1427</w:t>
            </w:r>
          </w:p>
        </w:tc>
        <w:tc>
          <w:tcPr>
            <w:tcW w:w="1133" w:type="dxa"/>
          </w:tcPr>
          <w:p w14:paraId="2CC4DAC9" w14:textId="77777777" w:rsidR="003214E2" w:rsidRPr="002B3603" w:rsidRDefault="003214E2" w:rsidP="003214E2">
            <w:pPr>
              <w:pStyle w:val="TAC"/>
              <w:jc w:val="left"/>
            </w:pPr>
            <w:r w:rsidRPr="002B3603">
              <w:t>-32</w:t>
            </w:r>
          </w:p>
        </w:tc>
        <w:tc>
          <w:tcPr>
            <w:tcW w:w="850" w:type="dxa"/>
            <w:noWrap/>
          </w:tcPr>
          <w:p w14:paraId="170A2DDC" w14:textId="77777777" w:rsidR="003214E2" w:rsidRPr="002B3603" w:rsidRDefault="003214E2" w:rsidP="003214E2">
            <w:pPr>
              <w:pStyle w:val="TAC"/>
              <w:jc w:val="left"/>
            </w:pPr>
            <w:r w:rsidRPr="002B3603">
              <w:t>27</w:t>
            </w:r>
          </w:p>
        </w:tc>
        <w:tc>
          <w:tcPr>
            <w:tcW w:w="928" w:type="dxa"/>
            <w:noWrap/>
          </w:tcPr>
          <w:p w14:paraId="7C8E066B" w14:textId="77777777" w:rsidR="003214E2" w:rsidRPr="002B3603" w:rsidRDefault="003214E2" w:rsidP="003214E2">
            <w:pPr>
              <w:pStyle w:val="TAC"/>
              <w:jc w:val="left"/>
            </w:pPr>
            <w:r w:rsidRPr="002B3603">
              <w:t>15, 41</w:t>
            </w:r>
          </w:p>
        </w:tc>
      </w:tr>
      <w:tr w:rsidR="003214E2" w:rsidRPr="002B3603" w14:paraId="540F80F7" w14:textId="77777777" w:rsidTr="00C72BAD">
        <w:trPr>
          <w:trHeight w:val="225"/>
          <w:jc w:val="center"/>
        </w:trPr>
        <w:tc>
          <w:tcPr>
            <w:tcW w:w="959" w:type="dxa"/>
            <w:tcBorders>
              <w:top w:val="nil"/>
              <w:bottom w:val="nil"/>
            </w:tcBorders>
            <w:shd w:val="clear" w:color="auto" w:fill="auto"/>
          </w:tcPr>
          <w:p w14:paraId="621C7A15" w14:textId="77777777" w:rsidR="003214E2" w:rsidRPr="002B3603" w:rsidRDefault="003214E2" w:rsidP="003214E2">
            <w:pPr>
              <w:pStyle w:val="TAC"/>
              <w:jc w:val="left"/>
            </w:pPr>
          </w:p>
        </w:tc>
        <w:tc>
          <w:tcPr>
            <w:tcW w:w="2831" w:type="dxa"/>
          </w:tcPr>
          <w:p w14:paraId="79845702" w14:textId="77777777" w:rsidR="003214E2" w:rsidRPr="002B3603" w:rsidRDefault="003214E2" w:rsidP="003214E2">
            <w:pPr>
              <w:pStyle w:val="TAL"/>
            </w:pPr>
            <w:r w:rsidRPr="002B3603">
              <w:t>Frequency range</w:t>
            </w:r>
          </w:p>
        </w:tc>
        <w:tc>
          <w:tcPr>
            <w:tcW w:w="810" w:type="dxa"/>
          </w:tcPr>
          <w:p w14:paraId="650AF0B2" w14:textId="77777777" w:rsidR="003214E2" w:rsidRPr="002B3603" w:rsidRDefault="003214E2" w:rsidP="003214E2">
            <w:pPr>
              <w:pStyle w:val="TAC"/>
              <w:jc w:val="left"/>
            </w:pPr>
            <w:r w:rsidRPr="002B3603">
              <w:t>1475</w:t>
            </w:r>
          </w:p>
        </w:tc>
        <w:tc>
          <w:tcPr>
            <w:tcW w:w="540" w:type="dxa"/>
          </w:tcPr>
          <w:p w14:paraId="6FC0B800" w14:textId="77777777" w:rsidR="003214E2" w:rsidRPr="002B3603" w:rsidRDefault="003214E2" w:rsidP="003214E2">
            <w:pPr>
              <w:pStyle w:val="TAC"/>
              <w:jc w:val="left"/>
            </w:pPr>
            <w:r w:rsidRPr="002B3603">
              <w:t>-</w:t>
            </w:r>
          </w:p>
        </w:tc>
        <w:tc>
          <w:tcPr>
            <w:tcW w:w="889" w:type="dxa"/>
          </w:tcPr>
          <w:p w14:paraId="4F5FC1F3" w14:textId="77777777" w:rsidR="003214E2" w:rsidRPr="002B3603" w:rsidRDefault="003214E2" w:rsidP="003214E2">
            <w:pPr>
              <w:pStyle w:val="TAC"/>
              <w:jc w:val="left"/>
            </w:pPr>
            <w:r w:rsidRPr="002B3603">
              <w:t>1488</w:t>
            </w:r>
          </w:p>
        </w:tc>
        <w:tc>
          <w:tcPr>
            <w:tcW w:w="1133" w:type="dxa"/>
          </w:tcPr>
          <w:p w14:paraId="27A05B20" w14:textId="77777777" w:rsidR="003214E2" w:rsidRPr="002B3603" w:rsidRDefault="003214E2" w:rsidP="003214E2">
            <w:pPr>
              <w:pStyle w:val="TAC"/>
              <w:jc w:val="left"/>
            </w:pPr>
            <w:r w:rsidRPr="002B3603">
              <w:t>-28</w:t>
            </w:r>
          </w:p>
        </w:tc>
        <w:tc>
          <w:tcPr>
            <w:tcW w:w="850" w:type="dxa"/>
            <w:noWrap/>
          </w:tcPr>
          <w:p w14:paraId="4DD497EA" w14:textId="77777777" w:rsidR="003214E2" w:rsidRPr="002B3603" w:rsidRDefault="003214E2" w:rsidP="003214E2">
            <w:pPr>
              <w:pStyle w:val="TAC"/>
              <w:jc w:val="left"/>
            </w:pPr>
            <w:r w:rsidRPr="002B3603">
              <w:t>1</w:t>
            </w:r>
          </w:p>
        </w:tc>
        <w:tc>
          <w:tcPr>
            <w:tcW w:w="928" w:type="dxa"/>
            <w:noWrap/>
          </w:tcPr>
          <w:p w14:paraId="6FD4DC2C" w14:textId="77777777" w:rsidR="003214E2" w:rsidRPr="002B3603" w:rsidRDefault="003214E2" w:rsidP="003214E2">
            <w:pPr>
              <w:pStyle w:val="TAC"/>
              <w:jc w:val="left"/>
            </w:pPr>
            <w:r w:rsidRPr="002B3603">
              <w:t>15, 42</w:t>
            </w:r>
          </w:p>
        </w:tc>
      </w:tr>
      <w:tr w:rsidR="003214E2" w:rsidRPr="002B3603" w14:paraId="174BF2FD" w14:textId="77777777" w:rsidTr="00C72BAD">
        <w:trPr>
          <w:trHeight w:val="225"/>
          <w:jc w:val="center"/>
        </w:trPr>
        <w:tc>
          <w:tcPr>
            <w:tcW w:w="959" w:type="dxa"/>
            <w:tcBorders>
              <w:top w:val="nil"/>
              <w:bottom w:val="nil"/>
            </w:tcBorders>
            <w:shd w:val="clear" w:color="auto" w:fill="auto"/>
          </w:tcPr>
          <w:p w14:paraId="71D35CAB" w14:textId="77777777" w:rsidR="003214E2" w:rsidRPr="002B3603" w:rsidRDefault="003214E2" w:rsidP="003214E2">
            <w:pPr>
              <w:pStyle w:val="TAC"/>
              <w:jc w:val="left"/>
            </w:pPr>
          </w:p>
        </w:tc>
        <w:tc>
          <w:tcPr>
            <w:tcW w:w="2831" w:type="dxa"/>
          </w:tcPr>
          <w:p w14:paraId="5496FD43" w14:textId="77777777" w:rsidR="003214E2" w:rsidRPr="002B3603" w:rsidRDefault="003214E2" w:rsidP="003214E2">
            <w:pPr>
              <w:pStyle w:val="TAL"/>
            </w:pPr>
            <w:r w:rsidRPr="002B3603">
              <w:t>Frequency range</w:t>
            </w:r>
          </w:p>
        </w:tc>
        <w:tc>
          <w:tcPr>
            <w:tcW w:w="810" w:type="dxa"/>
          </w:tcPr>
          <w:p w14:paraId="3F7ED7F8" w14:textId="77777777" w:rsidR="003214E2" w:rsidRPr="002B3603" w:rsidRDefault="003214E2" w:rsidP="003214E2">
            <w:pPr>
              <w:pStyle w:val="TAC"/>
              <w:jc w:val="left"/>
            </w:pPr>
            <w:r w:rsidRPr="002B3603">
              <w:t>1475</w:t>
            </w:r>
          </w:p>
        </w:tc>
        <w:tc>
          <w:tcPr>
            <w:tcW w:w="540" w:type="dxa"/>
          </w:tcPr>
          <w:p w14:paraId="00301CC4" w14:textId="77777777" w:rsidR="003214E2" w:rsidRPr="002B3603" w:rsidRDefault="003214E2" w:rsidP="003214E2">
            <w:pPr>
              <w:pStyle w:val="TAC"/>
              <w:jc w:val="left"/>
            </w:pPr>
            <w:r w:rsidRPr="002B3603">
              <w:t>-</w:t>
            </w:r>
          </w:p>
        </w:tc>
        <w:tc>
          <w:tcPr>
            <w:tcW w:w="889" w:type="dxa"/>
          </w:tcPr>
          <w:p w14:paraId="50CC2C3F" w14:textId="77777777" w:rsidR="003214E2" w:rsidRPr="002B3603" w:rsidRDefault="003214E2" w:rsidP="003214E2">
            <w:pPr>
              <w:pStyle w:val="TAC"/>
              <w:jc w:val="left"/>
            </w:pPr>
            <w:r w:rsidRPr="002B3603">
              <w:t>1488</w:t>
            </w:r>
          </w:p>
        </w:tc>
        <w:tc>
          <w:tcPr>
            <w:tcW w:w="1133" w:type="dxa"/>
          </w:tcPr>
          <w:p w14:paraId="43CA4AB3" w14:textId="77777777" w:rsidR="003214E2" w:rsidRPr="002B3603" w:rsidRDefault="003214E2" w:rsidP="003214E2">
            <w:pPr>
              <w:pStyle w:val="TAC"/>
              <w:jc w:val="left"/>
            </w:pPr>
            <w:r w:rsidRPr="002B3603">
              <w:t>-50</w:t>
            </w:r>
          </w:p>
        </w:tc>
        <w:tc>
          <w:tcPr>
            <w:tcW w:w="850" w:type="dxa"/>
            <w:noWrap/>
          </w:tcPr>
          <w:p w14:paraId="42A086C6" w14:textId="77777777" w:rsidR="003214E2" w:rsidRPr="002B3603" w:rsidRDefault="003214E2" w:rsidP="003214E2">
            <w:pPr>
              <w:pStyle w:val="TAC"/>
              <w:jc w:val="left"/>
            </w:pPr>
            <w:r w:rsidRPr="002B3603">
              <w:t>1</w:t>
            </w:r>
          </w:p>
        </w:tc>
        <w:tc>
          <w:tcPr>
            <w:tcW w:w="928" w:type="dxa"/>
            <w:noWrap/>
          </w:tcPr>
          <w:p w14:paraId="235F3A4A" w14:textId="77777777" w:rsidR="003214E2" w:rsidRPr="002B3603" w:rsidRDefault="003214E2" w:rsidP="003214E2">
            <w:pPr>
              <w:pStyle w:val="TAC"/>
              <w:jc w:val="left"/>
            </w:pPr>
            <w:r w:rsidRPr="002B3603">
              <w:t>15, 45</w:t>
            </w:r>
          </w:p>
        </w:tc>
      </w:tr>
      <w:tr w:rsidR="003214E2" w:rsidRPr="002B3603" w14:paraId="300B4AFC" w14:textId="77777777" w:rsidTr="00C72BAD">
        <w:trPr>
          <w:trHeight w:val="225"/>
          <w:jc w:val="center"/>
        </w:trPr>
        <w:tc>
          <w:tcPr>
            <w:tcW w:w="959" w:type="dxa"/>
            <w:tcBorders>
              <w:top w:val="nil"/>
              <w:bottom w:val="nil"/>
            </w:tcBorders>
            <w:shd w:val="clear" w:color="auto" w:fill="auto"/>
          </w:tcPr>
          <w:p w14:paraId="57B5A009" w14:textId="77777777" w:rsidR="003214E2" w:rsidRPr="002B3603" w:rsidRDefault="003214E2" w:rsidP="003214E2">
            <w:pPr>
              <w:pStyle w:val="TAC"/>
              <w:jc w:val="left"/>
            </w:pPr>
          </w:p>
        </w:tc>
        <w:tc>
          <w:tcPr>
            <w:tcW w:w="2831" w:type="dxa"/>
          </w:tcPr>
          <w:p w14:paraId="6DC96816" w14:textId="77777777" w:rsidR="003214E2" w:rsidRPr="002B3603" w:rsidRDefault="003214E2" w:rsidP="003214E2">
            <w:pPr>
              <w:pStyle w:val="TAL"/>
            </w:pPr>
            <w:r w:rsidRPr="002B3603">
              <w:t>Frequency range</w:t>
            </w:r>
          </w:p>
        </w:tc>
        <w:tc>
          <w:tcPr>
            <w:tcW w:w="810" w:type="dxa"/>
          </w:tcPr>
          <w:p w14:paraId="62AB06A1" w14:textId="77777777" w:rsidR="003214E2" w:rsidRPr="002B3603" w:rsidRDefault="003214E2" w:rsidP="003214E2">
            <w:pPr>
              <w:pStyle w:val="TAC"/>
              <w:jc w:val="left"/>
            </w:pPr>
            <w:r w:rsidRPr="002B3603">
              <w:t>1475.9</w:t>
            </w:r>
          </w:p>
        </w:tc>
        <w:tc>
          <w:tcPr>
            <w:tcW w:w="540" w:type="dxa"/>
          </w:tcPr>
          <w:p w14:paraId="562A4B65" w14:textId="77777777" w:rsidR="003214E2" w:rsidRPr="002B3603" w:rsidRDefault="003214E2" w:rsidP="003214E2">
            <w:pPr>
              <w:pStyle w:val="TAC"/>
              <w:jc w:val="left"/>
            </w:pPr>
            <w:r w:rsidRPr="002B3603">
              <w:t>-</w:t>
            </w:r>
          </w:p>
        </w:tc>
        <w:tc>
          <w:tcPr>
            <w:tcW w:w="889" w:type="dxa"/>
          </w:tcPr>
          <w:p w14:paraId="2F9B33AA" w14:textId="77777777" w:rsidR="003214E2" w:rsidRPr="002B3603" w:rsidRDefault="003214E2" w:rsidP="003214E2">
            <w:pPr>
              <w:pStyle w:val="TAC"/>
              <w:jc w:val="left"/>
            </w:pPr>
            <w:r w:rsidRPr="002B3603">
              <w:t>1510.9</w:t>
            </w:r>
          </w:p>
        </w:tc>
        <w:tc>
          <w:tcPr>
            <w:tcW w:w="1133" w:type="dxa"/>
          </w:tcPr>
          <w:p w14:paraId="7019CFA8" w14:textId="77777777" w:rsidR="003214E2" w:rsidRPr="002B3603" w:rsidRDefault="003214E2" w:rsidP="003214E2">
            <w:pPr>
              <w:pStyle w:val="TAC"/>
              <w:jc w:val="left"/>
            </w:pPr>
            <w:r w:rsidRPr="002B3603">
              <w:t>-35</w:t>
            </w:r>
          </w:p>
        </w:tc>
        <w:tc>
          <w:tcPr>
            <w:tcW w:w="850" w:type="dxa"/>
            <w:noWrap/>
          </w:tcPr>
          <w:p w14:paraId="29404423" w14:textId="77777777" w:rsidR="003214E2" w:rsidRPr="002B3603" w:rsidRDefault="003214E2" w:rsidP="003214E2">
            <w:pPr>
              <w:pStyle w:val="TAC"/>
              <w:jc w:val="left"/>
            </w:pPr>
            <w:r w:rsidRPr="002B3603">
              <w:t>1</w:t>
            </w:r>
          </w:p>
        </w:tc>
        <w:tc>
          <w:tcPr>
            <w:tcW w:w="928" w:type="dxa"/>
            <w:noWrap/>
          </w:tcPr>
          <w:p w14:paraId="2182BFF8" w14:textId="77777777" w:rsidR="003214E2" w:rsidRPr="002B3603" w:rsidRDefault="003214E2" w:rsidP="003214E2">
            <w:pPr>
              <w:pStyle w:val="TAC"/>
              <w:jc w:val="left"/>
            </w:pPr>
            <w:r w:rsidRPr="002B3603">
              <w:t>15, 46</w:t>
            </w:r>
          </w:p>
        </w:tc>
      </w:tr>
      <w:tr w:rsidR="003214E2" w:rsidRPr="002B3603" w14:paraId="0D5340CA" w14:textId="77777777" w:rsidTr="00C72BAD">
        <w:trPr>
          <w:trHeight w:val="225"/>
          <w:jc w:val="center"/>
        </w:trPr>
        <w:tc>
          <w:tcPr>
            <w:tcW w:w="959" w:type="dxa"/>
            <w:tcBorders>
              <w:top w:val="nil"/>
              <w:bottom w:val="single" w:sz="4" w:space="0" w:color="auto"/>
            </w:tcBorders>
            <w:shd w:val="clear" w:color="auto" w:fill="auto"/>
          </w:tcPr>
          <w:p w14:paraId="3C4880BC" w14:textId="77777777" w:rsidR="003214E2" w:rsidRPr="002B3603" w:rsidRDefault="003214E2" w:rsidP="003214E2">
            <w:pPr>
              <w:pStyle w:val="TAC"/>
              <w:jc w:val="left"/>
            </w:pPr>
          </w:p>
        </w:tc>
        <w:tc>
          <w:tcPr>
            <w:tcW w:w="2831" w:type="dxa"/>
          </w:tcPr>
          <w:p w14:paraId="447F884F" w14:textId="77777777" w:rsidR="003214E2" w:rsidRPr="002B3603" w:rsidRDefault="003214E2" w:rsidP="003214E2">
            <w:pPr>
              <w:pStyle w:val="TAL"/>
            </w:pPr>
            <w:r w:rsidRPr="002B3603">
              <w:t>Frequency range</w:t>
            </w:r>
          </w:p>
        </w:tc>
        <w:tc>
          <w:tcPr>
            <w:tcW w:w="810" w:type="dxa"/>
          </w:tcPr>
          <w:p w14:paraId="6B9D1AA2" w14:textId="77777777" w:rsidR="003214E2" w:rsidRPr="002B3603" w:rsidRDefault="003214E2" w:rsidP="003214E2">
            <w:pPr>
              <w:pStyle w:val="TAC"/>
              <w:jc w:val="left"/>
            </w:pPr>
            <w:r w:rsidRPr="002B3603">
              <w:t>1488</w:t>
            </w:r>
          </w:p>
        </w:tc>
        <w:tc>
          <w:tcPr>
            <w:tcW w:w="540" w:type="dxa"/>
          </w:tcPr>
          <w:p w14:paraId="0513B430" w14:textId="77777777" w:rsidR="003214E2" w:rsidRPr="002B3603" w:rsidRDefault="003214E2" w:rsidP="003214E2">
            <w:pPr>
              <w:pStyle w:val="TAC"/>
              <w:jc w:val="left"/>
            </w:pPr>
            <w:r w:rsidRPr="002B3603">
              <w:t>-</w:t>
            </w:r>
          </w:p>
        </w:tc>
        <w:tc>
          <w:tcPr>
            <w:tcW w:w="889" w:type="dxa"/>
          </w:tcPr>
          <w:p w14:paraId="5FF44850" w14:textId="77777777" w:rsidR="003214E2" w:rsidRPr="002B3603" w:rsidRDefault="003214E2" w:rsidP="003214E2">
            <w:pPr>
              <w:pStyle w:val="TAC"/>
              <w:jc w:val="left"/>
            </w:pPr>
            <w:r w:rsidRPr="002B3603">
              <w:t>1518</w:t>
            </w:r>
          </w:p>
        </w:tc>
        <w:tc>
          <w:tcPr>
            <w:tcW w:w="1133" w:type="dxa"/>
          </w:tcPr>
          <w:p w14:paraId="39870BB7" w14:textId="77777777" w:rsidR="003214E2" w:rsidRPr="002B3603" w:rsidRDefault="003214E2" w:rsidP="003214E2">
            <w:pPr>
              <w:pStyle w:val="TAC"/>
              <w:jc w:val="left"/>
            </w:pPr>
            <w:r w:rsidRPr="002B3603">
              <w:t>-50</w:t>
            </w:r>
          </w:p>
        </w:tc>
        <w:tc>
          <w:tcPr>
            <w:tcW w:w="850" w:type="dxa"/>
            <w:noWrap/>
          </w:tcPr>
          <w:p w14:paraId="0CD93F7B" w14:textId="77777777" w:rsidR="003214E2" w:rsidRPr="002B3603" w:rsidRDefault="003214E2" w:rsidP="003214E2">
            <w:pPr>
              <w:pStyle w:val="TAC"/>
              <w:jc w:val="left"/>
            </w:pPr>
            <w:r w:rsidRPr="002B3603">
              <w:t>1</w:t>
            </w:r>
          </w:p>
        </w:tc>
        <w:tc>
          <w:tcPr>
            <w:tcW w:w="928" w:type="dxa"/>
            <w:noWrap/>
          </w:tcPr>
          <w:p w14:paraId="0564F68D" w14:textId="77777777" w:rsidR="003214E2" w:rsidRPr="002B3603" w:rsidRDefault="003214E2" w:rsidP="003214E2">
            <w:pPr>
              <w:pStyle w:val="TAC"/>
              <w:jc w:val="left"/>
            </w:pPr>
            <w:r w:rsidRPr="002B3603">
              <w:t>15</w:t>
            </w:r>
          </w:p>
        </w:tc>
      </w:tr>
      <w:tr w:rsidR="003214E2" w:rsidRPr="002B3603" w14:paraId="25E05C69" w14:textId="77777777" w:rsidTr="00C72BAD">
        <w:trPr>
          <w:trHeight w:val="225"/>
          <w:jc w:val="center"/>
        </w:trPr>
        <w:tc>
          <w:tcPr>
            <w:tcW w:w="959" w:type="dxa"/>
            <w:tcBorders>
              <w:bottom w:val="nil"/>
            </w:tcBorders>
            <w:shd w:val="clear" w:color="auto" w:fill="auto"/>
          </w:tcPr>
          <w:p w14:paraId="4DE93663" w14:textId="77777777" w:rsidR="003214E2" w:rsidRPr="002B3603" w:rsidRDefault="003214E2" w:rsidP="003214E2">
            <w:pPr>
              <w:pStyle w:val="TAC"/>
              <w:jc w:val="left"/>
            </w:pPr>
            <w:r w:rsidRPr="002B3603">
              <w:t>n77</w:t>
            </w:r>
          </w:p>
        </w:tc>
        <w:tc>
          <w:tcPr>
            <w:tcW w:w="2831" w:type="dxa"/>
          </w:tcPr>
          <w:p w14:paraId="06D845DE" w14:textId="77777777" w:rsidR="003214E2" w:rsidRPr="002B3603" w:rsidRDefault="003214E2" w:rsidP="003214E2">
            <w:pPr>
              <w:pStyle w:val="TAL"/>
            </w:pPr>
            <w:r w:rsidRPr="002B3603">
              <w:t xml:space="preserve">E-UTRA Band 1, 2, 3, 4, 5, 7, </w:t>
            </w:r>
            <w:proofErr w:type="gramStart"/>
            <w:r w:rsidRPr="002B3603">
              <w:t>8,  11</w:t>
            </w:r>
            <w:proofErr w:type="gramEnd"/>
            <w:r w:rsidRPr="002B3603">
              <w:t>, 12, 13, 14, 17, 18, 19, 20, 21, 24, 25, 26, 27, 28, 29, 30, 34, 39, 40, 41, 53, 54, 65, 66, 70, 71, 74, 85, 103</w:t>
            </w:r>
          </w:p>
          <w:p w14:paraId="31FCF738" w14:textId="77777777" w:rsidR="003214E2" w:rsidRPr="002B3603" w:rsidRDefault="003214E2" w:rsidP="003214E2">
            <w:pPr>
              <w:pStyle w:val="TAL"/>
            </w:pPr>
            <w:r w:rsidRPr="002B3603">
              <w:t>NR Band n100, n101</w:t>
            </w:r>
          </w:p>
        </w:tc>
        <w:tc>
          <w:tcPr>
            <w:tcW w:w="810" w:type="dxa"/>
          </w:tcPr>
          <w:p w14:paraId="50A4E134"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0607B21" w14:textId="77777777" w:rsidR="003214E2" w:rsidRPr="002B3603" w:rsidRDefault="003214E2" w:rsidP="003214E2">
            <w:pPr>
              <w:pStyle w:val="TAC"/>
              <w:jc w:val="left"/>
            </w:pPr>
            <w:r w:rsidRPr="002B3603">
              <w:t>-</w:t>
            </w:r>
          </w:p>
        </w:tc>
        <w:tc>
          <w:tcPr>
            <w:tcW w:w="889" w:type="dxa"/>
          </w:tcPr>
          <w:p w14:paraId="706088C3"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26B90A2" w14:textId="77777777" w:rsidR="003214E2" w:rsidRPr="002B3603" w:rsidRDefault="003214E2" w:rsidP="003214E2">
            <w:pPr>
              <w:pStyle w:val="TAC"/>
              <w:jc w:val="left"/>
            </w:pPr>
            <w:r w:rsidRPr="002B3603">
              <w:t>-50</w:t>
            </w:r>
          </w:p>
        </w:tc>
        <w:tc>
          <w:tcPr>
            <w:tcW w:w="850" w:type="dxa"/>
            <w:noWrap/>
          </w:tcPr>
          <w:p w14:paraId="339870FE" w14:textId="77777777" w:rsidR="003214E2" w:rsidRPr="002B3603" w:rsidRDefault="003214E2" w:rsidP="003214E2">
            <w:pPr>
              <w:pStyle w:val="TAC"/>
              <w:jc w:val="left"/>
            </w:pPr>
            <w:r w:rsidRPr="002B3603">
              <w:t>1</w:t>
            </w:r>
          </w:p>
        </w:tc>
        <w:tc>
          <w:tcPr>
            <w:tcW w:w="928" w:type="dxa"/>
            <w:noWrap/>
          </w:tcPr>
          <w:p w14:paraId="7A338774" w14:textId="77777777" w:rsidR="003214E2" w:rsidRPr="002B3603" w:rsidRDefault="003214E2" w:rsidP="003214E2">
            <w:pPr>
              <w:pStyle w:val="TAC"/>
              <w:jc w:val="left"/>
            </w:pPr>
          </w:p>
        </w:tc>
      </w:tr>
      <w:tr w:rsidR="003214E2" w:rsidRPr="002B3603" w14:paraId="2ABA5B00" w14:textId="77777777" w:rsidTr="00C72BAD">
        <w:trPr>
          <w:trHeight w:val="225"/>
          <w:jc w:val="center"/>
        </w:trPr>
        <w:tc>
          <w:tcPr>
            <w:tcW w:w="959" w:type="dxa"/>
            <w:tcBorders>
              <w:top w:val="nil"/>
              <w:bottom w:val="single" w:sz="4" w:space="0" w:color="auto"/>
            </w:tcBorders>
            <w:shd w:val="clear" w:color="auto" w:fill="auto"/>
          </w:tcPr>
          <w:p w14:paraId="2B45F7F2" w14:textId="77777777" w:rsidR="003214E2" w:rsidRPr="002B3603" w:rsidRDefault="003214E2" w:rsidP="003214E2">
            <w:pPr>
              <w:pStyle w:val="TAC"/>
              <w:jc w:val="left"/>
            </w:pPr>
          </w:p>
        </w:tc>
        <w:tc>
          <w:tcPr>
            <w:tcW w:w="2831" w:type="dxa"/>
          </w:tcPr>
          <w:p w14:paraId="3645C38D" w14:textId="77777777" w:rsidR="003214E2" w:rsidRPr="002B3603" w:rsidRDefault="003214E2" w:rsidP="003214E2">
            <w:pPr>
              <w:pStyle w:val="TAL"/>
            </w:pPr>
            <w:r w:rsidRPr="002B3603">
              <w:t>Frequency range</w:t>
            </w:r>
          </w:p>
        </w:tc>
        <w:tc>
          <w:tcPr>
            <w:tcW w:w="810" w:type="dxa"/>
          </w:tcPr>
          <w:p w14:paraId="2D6BBA63" w14:textId="77777777" w:rsidR="003214E2" w:rsidRPr="002B3603" w:rsidRDefault="003214E2" w:rsidP="003214E2">
            <w:pPr>
              <w:pStyle w:val="TAC"/>
              <w:jc w:val="left"/>
            </w:pPr>
            <w:r w:rsidRPr="002B3603">
              <w:t>1884.5</w:t>
            </w:r>
          </w:p>
        </w:tc>
        <w:tc>
          <w:tcPr>
            <w:tcW w:w="540" w:type="dxa"/>
          </w:tcPr>
          <w:p w14:paraId="18DA2A5B" w14:textId="77777777" w:rsidR="003214E2" w:rsidRPr="002B3603" w:rsidRDefault="003214E2" w:rsidP="003214E2">
            <w:pPr>
              <w:pStyle w:val="TAC"/>
              <w:jc w:val="left"/>
            </w:pPr>
            <w:r w:rsidRPr="002B3603">
              <w:t>-</w:t>
            </w:r>
          </w:p>
        </w:tc>
        <w:tc>
          <w:tcPr>
            <w:tcW w:w="889" w:type="dxa"/>
          </w:tcPr>
          <w:p w14:paraId="049795FE" w14:textId="77777777" w:rsidR="003214E2" w:rsidRPr="002B3603" w:rsidRDefault="003214E2" w:rsidP="003214E2">
            <w:pPr>
              <w:pStyle w:val="TAC"/>
              <w:jc w:val="left"/>
            </w:pPr>
            <w:r w:rsidRPr="002B3603">
              <w:t>1915.7</w:t>
            </w:r>
          </w:p>
        </w:tc>
        <w:tc>
          <w:tcPr>
            <w:tcW w:w="1133" w:type="dxa"/>
          </w:tcPr>
          <w:p w14:paraId="4661D5D7" w14:textId="77777777" w:rsidR="003214E2" w:rsidRPr="002B3603" w:rsidRDefault="003214E2" w:rsidP="003214E2">
            <w:pPr>
              <w:pStyle w:val="TAC"/>
              <w:jc w:val="left"/>
            </w:pPr>
            <w:r w:rsidRPr="002B3603">
              <w:t>-41</w:t>
            </w:r>
          </w:p>
        </w:tc>
        <w:tc>
          <w:tcPr>
            <w:tcW w:w="850" w:type="dxa"/>
            <w:noWrap/>
          </w:tcPr>
          <w:p w14:paraId="32556529" w14:textId="77777777" w:rsidR="003214E2" w:rsidRPr="002B3603" w:rsidRDefault="003214E2" w:rsidP="003214E2">
            <w:pPr>
              <w:pStyle w:val="TAC"/>
              <w:jc w:val="left"/>
            </w:pPr>
            <w:r w:rsidRPr="002B3603">
              <w:t>0.3</w:t>
            </w:r>
          </w:p>
        </w:tc>
        <w:tc>
          <w:tcPr>
            <w:tcW w:w="928" w:type="dxa"/>
            <w:noWrap/>
          </w:tcPr>
          <w:p w14:paraId="11169763" w14:textId="77777777" w:rsidR="003214E2" w:rsidRPr="002B3603" w:rsidRDefault="003214E2" w:rsidP="003214E2">
            <w:pPr>
              <w:pStyle w:val="TAC"/>
              <w:jc w:val="left"/>
            </w:pPr>
            <w:r w:rsidRPr="002B3603">
              <w:t>8</w:t>
            </w:r>
          </w:p>
        </w:tc>
      </w:tr>
      <w:tr w:rsidR="003214E2" w:rsidRPr="002B3603" w14:paraId="4BCCC531" w14:textId="77777777" w:rsidTr="00C72BAD">
        <w:trPr>
          <w:trHeight w:val="225"/>
          <w:jc w:val="center"/>
        </w:trPr>
        <w:tc>
          <w:tcPr>
            <w:tcW w:w="959" w:type="dxa"/>
            <w:tcBorders>
              <w:bottom w:val="nil"/>
            </w:tcBorders>
            <w:shd w:val="clear" w:color="auto" w:fill="auto"/>
          </w:tcPr>
          <w:p w14:paraId="4A41E504" w14:textId="77777777" w:rsidR="003214E2" w:rsidRPr="002B3603" w:rsidRDefault="003214E2" w:rsidP="003214E2">
            <w:pPr>
              <w:pStyle w:val="TAC"/>
              <w:jc w:val="left"/>
            </w:pPr>
            <w:r w:rsidRPr="002B3603">
              <w:t>n78</w:t>
            </w:r>
          </w:p>
        </w:tc>
        <w:tc>
          <w:tcPr>
            <w:tcW w:w="2831" w:type="dxa"/>
          </w:tcPr>
          <w:p w14:paraId="5CFBB85F" w14:textId="77777777" w:rsidR="003214E2" w:rsidRPr="002B3603" w:rsidRDefault="003214E2" w:rsidP="003214E2">
            <w:pPr>
              <w:pStyle w:val="TAL"/>
            </w:pPr>
            <w:r w:rsidRPr="002B3603">
              <w:t>E-UTRA Band 1, 3, 5, 7, 8, 11, 18, 19, 20, 21, 26, 28, 32, 34, 39, 40, 41, 65, 75, 76</w:t>
            </w:r>
          </w:p>
          <w:p w14:paraId="3FDD0042" w14:textId="77777777" w:rsidR="003214E2" w:rsidRPr="002B3603" w:rsidRDefault="003214E2" w:rsidP="003214E2">
            <w:pPr>
              <w:pStyle w:val="TAL"/>
            </w:pPr>
            <w:r w:rsidRPr="002B3603">
              <w:t>NR Band n100, n101</w:t>
            </w:r>
          </w:p>
        </w:tc>
        <w:tc>
          <w:tcPr>
            <w:tcW w:w="810" w:type="dxa"/>
          </w:tcPr>
          <w:p w14:paraId="1C5FC576"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126FF69" w14:textId="77777777" w:rsidR="003214E2" w:rsidRPr="002B3603" w:rsidRDefault="003214E2" w:rsidP="003214E2">
            <w:pPr>
              <w:pStyle w:val="TAC"/>
              <w:jc w:val="left"/>
            </w:pPr>
            <w:r w:rsidRPr="002B3603">
              <w:t>-</w:t>
            </w:r>
          </w:p>
        </w:tc>
        <w:tc>
          <w:tcPr>
            <w:tcW w:w="889" w:type="dxa"/>
          </w:tcPr>
          <w:p w14:paraId="702113D1"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40022D5D" w14:textId="77777777" w:rsidR="003214E2" w:rsidRPr="002B3603" w:rsidRDefault="003214E2" w:rsidP="003214E2">
            <w:pPr>
              <w:pStyle w:val="TAC"/>
              <w:jc w:val="left"/>
            </w:pPr>
            <w:r w:rsidRPr="002B3603">
              <w:t>-50</w:t>
            </w:r>
          </w:p>
        </w:tc>
        <w:tc>
          <w:tcPr>
            <w:tcW w:w="850" w:type="dxa"/>
            <w:noWrap/>
          </w:tcPr>
          <w:p w14:paraId="2E932D1E" w14:textId="77777777" w:rsidR="003214E2" w:rsidRPr="002B3603" w:rsidRDefault="003214E2" w:rsidP="003214E2">
            <w:pPr>
              <w:pStyle w:val="TAC"/>
              <w:jc w:val="left"/>
            </w:pPr>
            <w:r w:rsidRPr="002B3603">
              <w:t>1</w:t>
            </w:r>
          </w:p>
        </w:tc>
        <w:tc>
          <w:tcPr>
            <w:tcW w:w="928" w:type="dxa"/>
            <w:noWrap/>
          </w:tcPr>
          <w:p w14:paraId="5F3693B1" w14:textId="77777777" w:rsidR="003214E2" w:rsidRPr="002B3603" w:rsidRDefault="003214E2" w:rsidP="003214E2">
            <w:pPr>
              <w:pStyle w:val="TAC"/>
              <w:jc w:val="left"/>
            </w:pPr>
          </w:p>
        </w:tc>
      </w:tr>
      <w:tr w:rsidR="003214E2" w:rsidRPr="002B3603" w14:paraId="10922CF9" w14:textId="77777777" w:rsidTr="00C72BAD">
        <w:trPr>
          <w:trHeight w:val="225"/>
          <w:jc w:val="center"/>
        </w:trPr>
        <w:tc>
          <w:tcPr>
            <w:tcW w:w="959" w:type="dxa"/>
            <w:tcBorders>
              <w:top w:val="nil"/>
              <w:bottom w:val="single" w:sz="4" w:space="0" w:color="auto"/>
            </w:tcBorders>
            <w:shd w:val="clear" w:color="auto" w:fill="auto"/>
          </w:tcPr>
          <w:p w14:paraId="09B5C51E" w14:textId="77777777" w:rsidR="003214E2" w:rsidRPr="002B3603" w:rsidRDefault="003214E2" w:rsidP="003214E2">
            <w:pPr>
              <w:pStyle w:val="TAC"/>
              <w:jc w:val="left"/>
            </w:pPr>
          </w:p>
        </w:tc>
        <w:tc>
          <w:tcPr>
            <w:tcW w:w="2831" w:type="dxa"/>
          </w:tcPr>
          <w:p w14:paraId="1D57BAFC" w14:textId="77777777" w:rsidR="003214E2" w:rsidRPr="002B3603" w:rsidRDefault="003214E2" w:rsidP="003214E2">
            <w:pPr>
              <w:pStyle w:val="TAL"/>
            </w:pPr>
            <w:r w:rsidRPr="002B3603">
              <w:t>Frequency range</w:t>
            </w:r>
          </w:p>
        </w:tc>
        <w:tc>
          <w:tcPr>
            <w:tcW w:w="810" w:type="dxa"/>
          </w:tcPr>
          <w:p w14:paraId="49AD1A08" w14:textId="77777777" w:rsidR="003214E2" w:rsidRPr="002B3603" w:rsidRDefault="003214E2" w:rsidP="003214E2">
            <w:pPr>
              <w:pStyle w:val="TAC"/>
              <w:jc w:val="left"/>
            </w:pPr>
            <w:r w:rsidRPr="002B3603">
              <w:t>1884.5</w:t>
            </w:r>
          </w:p>
        </w:tc>
        <w:tc>
          <w:tcPr>
            <w:tcW w:w="540" w:type="dxa"/>
          </w:tcPr>
          <w:p w14:paraId="10CC7F7F" w14:textId="77777777" w:rsidR="003214E2" w:rsidRPr="002B3603" w:rsidRDefault="003214E2" w:rsidP="003214E2">
            <w:pPr>
              <w:pStyle w:val="TAC"/>
              <w:jc w:val="left"/>
            </w:pPr>
            <w:r w:rsidRPr="002B3603">
              <w:t>-</w:t>
            </w:r>
          </w:p>
        </w:tc>
        <w:tc>
          <w:tcPr>
            <w:tcW w:w="889" w:type="dxa"/>
          </w:tcPr>
          <w:p w14:paraId="1043F5C5" w14:textId="77777777" w:rsidR="003214E2" w:rsidRPr="002B3603" w:rsidRDefault="003214E2" w:rsidP="003214E2">
            <w:pPr>
              <w:pStyle w:val="TAC"/>
              <w:jc w:val="left"/>
            </w:pPr>
            <w:r w:rsidRPr="002B3603">
              <w:t>1915.7</w:t>
            </w:r>
          </w:p>
        </w:tc>
        <w:tc>
          <w:tcPr>
            <w:tcW w:w="1133" w:type="dxa"/>
          </w:tcPr>
          <w:p w14:paraId="1A3836BF" w14:textId="77777777" w:rsidR="003214E2" w:rsidRPr="002B3603" w:rsidRDefault="003214E2" w:rsidP="003214E2">
            <w:pPr>
              <w:pStyle w:val="TAC"/>
              <w:jc w:val="left"/>
            </w:pPr>
            <w:r w:rsidRPr="002B3603">
              <w:t>-41</w:t>
            </w:r>
          </w:p>
        </w:tc>
        <w:tc>
          <w:tcPr>
            <w:tcW w:w="850" w:type="dxa"/>
            <w:noWrap/>
          </w:tcPr>
          <w:p w14:paraId="79990F5B" w14:textId="77777777" w:rsidR="003214E2" w:rsidRPr="002B3603" w:rsidRDefault="003214E2" w:rsidP="003214E2">
            <w:pPr>
              <w:pStyle w:val="TAC"/>
              <w:jc w:val="left"/>
            </w:pPr>
            <w:r w:rsidRPr="002B3603">
              <w:t>0.3</w:t>
            </w:r>
          </w:p>
        </w:tc>
        <w:tc>
          <w:tcPr>
            <w:tcW w:w="928" w:type="dxa"/>
            <w:noWrap/>
          </w:tcPr>
          <w:p w14:paraId="7FEF0B51" w14:textId="77777777" w:rsidR="003214E2" w:rsidRPr="002B3603" w:rsidRDefault="003214E2" w:rsidP="003214E2">
            <w:pPr>
              <w:pStyle w:val="TAC"/>
              <w:jc w:val="left"/>
            </w:pPr>
            <w:r w:rsidRPr="002B3603">
              <w:t>8</w:t>
            </w:r>
          </w:p>
        </w:tc>
      </w:tr>
      <w:tr w:rsidR="003214E2" w:rsidRPr="002B3603" w14:paraId="458FD490" w14:textId="77777777" w:rsidTr="00C72BAD">
        <w:trPr>
          <w:trHeight w:val="225"/>
          <w:jc w:val="center"/>
        </w:trPr>
        <w:tc>
          <w:tcPr>
            <w:tcW w:w="959" w:type="dxa"/>
            <w:tcBorders>
              <w:bottom w:val="nil"/>
            </w:tcBorders>
            <w:shd w:val="clear" w:color="auto" w:fill="auto"/>
          </w:tcPr>
          <w:p w14:paraId="52D3FA63" w14:textId="77777777" w:rsidR="003214E2" w:rsidRPr="002B3603" w:rsidRDefault="003214E2" w:rsidP="003214E2">
            <w:pPr>
              <w:pStyle w:val="TAC"/>
              <w:jc w:val="left"/>
            </w:pPr>
            <w:r w:rsidRPr="002B3603">
              <w:t>n79</w:t>
            </w:r>
          </w:p>
        </w:tc>
        <w:tc>
          <w:tcPr>
            <w:tcW w:w="2831" w:type="dxa"/>
          </w:tcPr>
          <w:p w14:paraId="29398F11" w14:textId="77777777" w:rsidR="003214E2" w:rsidRPr="002B3603" w:rsidRDefault="003214E2" w:rsidP="003214E2">
            <w:pPr>
              <w:pStyle w:val="TAL"/>
            </w:pPr>
            <w:r w:rsidRPr="002B3603">
              <w:t>E-UTRA Band 1, 3, 5, 7, 8, 11, 18, 19, 21, 28, 34, 39, 40, 41, 42, 65, 74</w:t>
            </w:r>
          </w:p>
        </w:tc>
        <w:tc>
          <w:tcPr>
            <w:tcW w:w="810" w:type="dxa"/>
          </w:tcPr>
          <w:p w14:paraId="2032569F"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4631C443" w14:textId="77777777" w:rsidR="003214E2" w:rsidRPr="002B3603" w:rsidRDefault="003214E2" w:rsidP="003214E2">
            <w:pPr>
              <w:pStyle w:val="TAC"/>
              <w:jc w:val="left"/>
            </w:pPr>
            <w:r w:rsidRPr="002B3603">
              <w:t>-</w:t>
            </w:r>
          </w:p>
        </w:tc>
        <w:tc>
          <w:tcPr>
            <w:tcW w:w="889" w:type="dxa"/>
          </w:tcPr>
          <w:p w14:paraId="7E432882"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71761230" w14:textId="77777777" w:rsidR="003214E2" w:rsidRPr="002B3603" w:rsidRDefault="003214E2" w:rsidP="003214E2">
            <w:pPr>
              <w:pStyle w:val="TAC"/>
              <w:jc w:val="left"/>
            </w:pPr>
            <w:r w:rsidRPr="002B3603">
              <w:t>-50</w:t>
            </w:r>
          </w:p>
        </w:tc>
        <w:tc>
          <w:tcPr>
            <w:tcW w:w="850" w:type="dxa"/>
            <w:noWrap/>
          </w:tcPr>
          <w:p w14:paraId="59A4AB28" w14:textId="77777777" w:rsidR="003214E2" w:rsidRPr="002B3603" w:rsidRDefault="003214E2" w:rsidP="003214E2">
            <w:pPr>
              <w:pStyle w:val="TAC"/>
              <w:jc w:val="left"/>
            </w:pPr>
            <w:r w:rsidRPr="002B3603">
              <w:t>1</w:t>
            </w:r>
          </w:p>
        </w:tc>
        <w:tc>
          <w:tcPr>
            <w:tcW w:w="928" w:type="dxa"/>
            <w:noWrap/>
          </w:tcPr>
          <w:p w14:paraId="1D46F0C7" w14:textId="77777777" w:rsidR="003214E2" w:rsidRPr="002B3603" w:rsidRDefault="003214E2" w:rsidP="003214E2">
            <w:pPr>
              <w:pStyle w:val="TAC"/>
              <w:jc w:val="left"/>
            </w:pPr>
          </w:p>
        </w:tc>
      </w:tr>
      <w:tr w:rsidR="003214E2" w:rsidRPr="002B3603" w14:paraId="0E9BA578" w14:textId="77777777" w:rsidTr="00C72BAD">
        <w:trPr>
          <w:trHeight w:val="225"/>
          <w:jc w:val="center"/>
        </w:trPr>
        <w:tc>
          <w:tcPr>
            <w:tcW w:w="959" w:type="dxa"/>
            <w:tcBorders>
              <w:top w:val="nil"/>
              <w:bottom w:val="single" w:sz="4" w:space="0" w:color="auto"/>
            </w:tcBorders>
            <w:shd w:val="clear" w:color="auto" w:fill="auto"/>
          </w:tcPr>
          <w:p w14:paraId="39DA8316" w14:textId="77777777" w:rsidR="003214E2" w:rsidRPr="002B3603" w:rsidRDefault="003214E2" w:rsidP="003214E2">
            <w:pPr>
              <w:pStyle w:val="TAC"/>
              <w:jc w:val="left"/>
            </w:pPr>
          </w:p>
        </w:tc>
        <w:tc>
          <w:tcPr>
            <w:tcW w:w="2831" w:type="dxa"/>
          </w:tcPr>
          <w:p w14:paraId="0EE3B69E" w14:textId="77777777" w:rsidR="003214E2" w:rsidRPr="002B3603" w:rsidRDefault="003214E2" w:rsidP="003214E2">
            <w:pPr>
              <w:pStyle w:val="TAL"/>
            </w:pPr>
            <w:r w:rsidRPr="002B3603">
              <w:t>Frequency range</w:t>
            </w:r>
          </w:p>
        </w:tc>
        <w:tc>
          <w:tcPr>
            <w:tcW w:w="810" w:type="dxa"/>
          </w:tcPr>
          <w:p w14:paraId="50E173C9" w14:textId="77777777" w:rsidR="003214E2" w:rsidRPr="002B3603" w:rsidRDefault="003214E2" w:rsidP="003214E2">
            <w:pPr>
              <w:pStyle w:val="TAC"/>
              <w:jc w:val="left"/>
            </w:pPr>
            <w:r w:rsidRPr="002B3603">
              <w:t>1884.5</w:t>
            </w:r>
          </w:p>
        </w:tc>
        <w:tc>
          <w:tcPr>
            <w:tcW w:w="540" w:type="dxa"/>
          </w:tcPr>
          <w:p w14:paraId="7423BC2F" w14:textId="77777777" w:rsidR="003214E2" w:rsidRPr="002B3603" w:rsidRDefault="003214E2" w:rsidP="003214E2">
            <w:pPr>
              <w:pStyle w:val="TAC"/>
              <w:jc w:val="left"/>
            </w:pPr>
            <w:r w:rsidRPr="002B3603">
              <w:t>-</w:t>
            </w:r>
          </w:p>
        </w:tc>
        <w:tc>
          <w:tcPr>
            <w:tcW w:w="889" w:type="dxa"/>
          </w:tcPr>
          <w:p w14:paraId="19F752EF" w14:textId="77777777" w:rsidR="003214E2" w:rsidRPr="002B3603" w:rsidRDefault="003214E2" w:rsidP="003214E2">
            <w:pPr>
              <w:pStyle w:val="TAC"/>
              <w:jc w:val="left"/>
            </w:pPr>
            <w:r w:rsidRPr="002B3603">
              <w:t>1915.7</w:t>
            </w:r>
          </w:p>
        </w:tc>
        <w:tc>
          <w:tcPr>
            <w:tcW w:w="1133" w:type="dxa"/>
          </w:tcPr>
          <w:p w14:paraId="4035580A" w14:textId="77777777" w:rsidR="003214E2" w:rsidRPr="002B3603" w:rsidRDefault="003214E2" w:rsidP="003214E2">
            <w:pPr>
              <w:pStyle w:val="TAC"/>
              <w:jc w:val="left"/>
            </w:pPr>
            <w:r w:rsidRPr="002B3603">
              <w:t>-41</w:t>
            </w:r>
          </w:p>
        </w:tc>
        <w:tc>
          <w:tcPr>
            <w:tcW w:w="850" w:type="dxa"/>
            <w:noWrap/>
          </w:tcPr>
          <w:p w14:paraId="597F60D5" w14:textId="77777777" w:rsidR="003214E2" w:rsidRPr="002B3603" w:rsidRDefault="003214E2" w:rsidP="003214E2">
            <w:pPr>
              <w:pStyle w:val="TAC"/>
              <w:jc w:val="left"/>
            </w:pPr>
            <w:r w:rsidRPr="002B3603">
              <w:t>0.3</w:t>
            </w:r>
          </w:p>
        </w:tc>
        <w:tc>
          <w:tcPr>
            <w:tcW w:w="928" w:type="dxa"/>
            <w:noWrap/>
          </w:tcPr>
          <w:p w14:paraId="06B2A61F" w14:textId="77777777" w:rsidR="003214E2" w:rsidRPr="002B3603" w:rsidRDefault="003214E2" w:rsidP="003214E2">
            <w:pPr>
              <w:pStyle w:val="TAC"/>
              <w:jc w:val="left"/>
            </w:pPr>
            <w:r w:rsidRPr="002B3603">
              <w:t>8</w:t>
            </w:r>
          </w:p>
        </w:tc>
      </w:tr>
      <w:tr w:rsidR="003214E2" w:rsidRPr="002B3603" w14:paraId="6ECBA5C8" w14:textId="77777777" w:rsidTr="00C72BAD">
        <w:trPr>
          <w:trHeight w:val="225"/>
          <w:jc w:val="center"/>
        </w:trPr>
        <w:tc>
          <w:tcPr>
            <w:tcW w:w="959" w:type="dxa"/>
            <w:tcBorders>
              <w:bottom w:val="nil"/>
            </w:tcBorders>
            <w:shd w:val="clear" w:color="auto" w:fill="auto"/>
          </w:tcPr>
          <w:p w14:paraId="04279489" w14:textId="77777777" w:rsidR="003214E2" w:rsidRPr="002B3603" w:rsidRDefault="003214E2" w:rsidP="003214E2">
            <w:pPr>
              <w:pStyle w:val="TAC"/>
              <w:jc w:val="left"/>
              <w:rPr>
                <w:lang w:eastAsia="zh-CN"/>
              </w:rPr>
            </w:pPr>
            <w:r w:rsidRPr="002B3603">
              <w:t>n85</w:t>
            </w:r>
          </w:p>
        </w:tc>
        <w:tc>
          <w:tcPr>
            <w:tcW w:w="2831" w:type="dxa"/>
          </w:tcPr>
          <w:p w14:paraId="7D79F820" w14:textId="77777777" w:rsidR="003214E2" w:rsidRPr="002B3603" w:rsidRDefault="003214E2" w:rsidP="003214E2">
            <w:pPr>
              <w:pStyle w:val="TAL"/>
            </w:pPr>
            <w:r w:rsidRPr="002B3603">
              <w:t>E-UTRA Band 2, 5, 13, 14, 17, 24, 25, 26, 27, 30, 41, 53, 54, 70, 71, 74, 103</w:t>
            </w:r>
          </w:p>
        </w:tc>
        <w:tc>
          <w:tcPr>
            <w:tcW w:w="810" w:type="dxa"/>
          </w:tcPr>
          <w:p w14:paraId="4B30D1D8"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AEF2CCD" w14:textId="77777777" w:rsidR="003214E2" w:rsidRPr="002B3603" w:rsidRDefault="003214E2" w:rsidP="003214E2">
            <w:pPr>
              <w:pStyle w:val="TAC"/>
              <w:jc w:val="left"/>
            </w:pPr>
            <w:r w:rsidRPr="002B3603">
              <w:t>-</w:t>
            </w:r>
          </w:p>
        </w:tc>
        <w:tc>
          <w:tcPr>
            <w:tcW w:w="889" w:type="dxa"/>
          </w:tcPr>
          <w:p w14:paraId="34968C71" w14:textId="77777777" w:rsidR="003214E2" w:rsidRPr="002B3603" w:rsidRDefault="003214E2" w:rsidP="003214E2">
            <w:pPr>
              <w:pStyle w:val="TAC"/>
              <w:jc w:val="left"/>
              <w:rPr>
                <w:rStyle w:val="TALCar"/>
              </w:rPr>
            </w:pPr>
            <w:proofErr w:type="spellStart"/>
            <w:r w:rsidRPr="002B3603">
              <w:t>F</w:t>
            </w:r>
            <w:r w:rsidRPr="002B3603">
              <w:rPr>
                <w:vertAlign w:val="subscript"/>
              </w:rPr>
              <w:t>DL_high</w:t>
            </w:r>
            <w:proofErr w:type="spellEnd"/>
          </w:p>
        </w:tc>
        <w:tc>
          <w:tcPr>
            <w:tcW w:w="1133" w:type="dxa"/>
          </w:tcPr>
          <w:p w14:paraId="0E9687F9" w14:textId="77777777" w:rsidR="003214E2" w:rsidRPr="002B3603" w:rsidRDefault="003214E2" w:rsidP="003214E2">
            <w:pPr>
              <w:pStyle w:val="TAC"/>
              <w:jc w:val="left"/>
            </w:pPr>
            <w:r w:rsidRPr="002B3603">
              <w:t>-50</w:t>
            </w:r>
          </w:p>
        </w:tc>
        <w:tc>
          <w:tcPr>
            <w:tcW w:w="850" w:type="dxa"/>
            <w:noWrap/>
          </w:tcPr>
          <w:p w14:paraId="3FEB026C" w14:textId="77777777" w:rsidR="003214E2" w:rsidRPr="002B3603" w:rsidRDefault="003214E2" w:rsidP="003214E2">
            <w:pPr>
              <w:pStyle w:val="TAC"/>
              <w:jc w:val="left"/>
            </w:pPr>
            <w:r w:rsidRPr="002B3603">
              <w:t>1</w:t>
            </w:r>
          </w:p>
        </w:tc>
        <w:tc>
          <w:tcPr>
            <w:tcW w:w="928" w:type="dxa"/>
            <w:noWrap/>
          </w:tcPr>
          <w:p w14:paraId="35C8AE18" w14:textId="77777777" w:rsidR="003214E2" w:rsidRPr="002B3603" w:rsidRDefault="003214E2" w:rsidP="003214E2">
            <w:pPr>
              <w:pStyle w:val="TAC"/>
              <w:jc w:val="left"/>
            </w:pPr>
          </w:p>
        </w:tc>
      </w:tr>
      <w:tr w:rsidR="003214E2" w:rsidRPr="002B3603" w14:paraId="5E508343" w14:textId="77777777" w:rsidTr="00C72BAD">
        <w:trPr>
          <w:trHeight w:val="225"/>
          <w:jc w:val="center"/>
        </w:trPr>
        <w:tc>
          <w:tcPr>
            <w:tcW w:w="959" w:type="dxa"/>
            <w:tcBorders>
              <w:top w:val="nil"/>
              <w:bottom w:val="nil"/>
            </w:tcBorders>
            <w:shd w:val="clear" w:color="auto" w:fill="auto"/>
          </w:tcPr>
          <w:p w14:paraId="15A3EC69" w14:textId="77777777" w:rsidR="003214E2" w:rsidRPr="002B3603" w:rsidRDefault="003214E2" w:rsidP="003214E2">
            <w:pPr>
              <w:pStyle w:val="TAC"/>
              <w:jc w:val="left"/>
              <w:rPr>
                <w:lang w:eastAsia="zh-CN"/>
              </w:rPr>
            </w:pPr>
          </w:p>
        </w:tc>
        <w:tc>
          <w:tcPr>
            <w:tcW w:w="2831" w:type="dxa"/>
          </w:tcPr>
          <w:p w14:paraId="4CB12A45" w14:textId="77777777" w:rsidR="003214E2" w:rsidRPr="002B3603" w:rsidRDefault="003214E2" w:rsidP="003214E2">
            <w:pPr>
              <w:pStyle w:val="TAL"/>
            </w:pPr>
            <w:r w:rsidRPr="002B3603">
              <w:t>E-UTRA Band 4, 48, 50, 51, 66</w:t>
            </w:r>
          </w:p>
          <w:p w14:paraId="43AF86C3" w14:textId="77777777" w:rsidR="003214E2" w:rsidRPr="002B3603" w:rsidRDefault="003214E2" w:rsidP="003214E2">
            <w:pPr>
              <w:pStyle w:val="TAL"/>
            </w:pPr>
            <w:r w:rsidRPr="002B3603">
              <w:t>NR Band n77, n78</w:t>
            </w:r>
          </w:p>
        </w:tc>
        <w:tc>
          <w:tcPr>
            <w:tcW w:w="810" w:type="dxa"/>
          </w:tcPr>
          <w:p w14:paraId="3FD1BDAF"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C66AA0E" w14:textId="77777777" w:rsidR="003214E2" w:rsidRPr="002B3603" w:rsidRDefault="003214E2" w:rsidP="003214E2">
            <w:pPr>
              <w:pStyle w:val="TAC"/>
              <w:jc w:val="left"/>
            </w:pPr>
            <w:r w:rsidRPr="002B3603">
              <w:t>-</w:t>
            </w:r>
          </w:p>
        </w:tc>
        <w:tc>
          <w:tcPr>
            <w:tcW w:w="889" w:type="dxa"/>
          </w:tcPr>
          <w:p w14:paraId="3996BFDD" w14:textId="77777777" w:rsidR="003214E2" w:rsidRPr="002B3603" w:rsidRDefault="003214E2" w:rsidP="003214E2">
            <w:pPr>
              <w:pStyle w:val="TAC"/>
              <w:jc w:val="left"/>
              <w:rPr>
                <w:rStyle w:val="TALCar"/>
              </w:rPr>
            </w:pPr>
            <w:proofErr w:type="spellStart"/>
            <w:r w:rsidRPr="002B3603">
              <w:t>F</w:t>
            </w:r>
            <w:r w:rsidRPr="002B3603">
              <w:rPr>
                <w:vertAlign w:val="subscript"/>
              </w:rPr>
              <w:t>DL_high</w:t>
            </w:r>
            <w:proofErr w:type="spellEnd"/>
          </w:p>
        </w:tc>
        <w:tc>
          <w:tcPr>
            <w:tcW w:w="1133" w:type="dxa"/>
          </w:tcPr>
          <w:p w14:paraId="674B66F6" w14:textId="77777777" w:rsidR="003214E2" w:rsidRPr="002B3603" w:rsidRDefault="003214E2" w:rsidP="003214E2">
            <w:pPr>
              <w:pStyle w:val="TAC"/>
              <w:jc w:val="left"/>
            </w:pPr>
            <w:r w:rsidRPr="002B3603">
              <w:t>-50</w:t>
            </w:r>
          </w:p>
        </w:tc>
        <w:tc>
          <w:tcPr>
            <w:tcW w:w="850" w:type="dxa"/>
            <w:noWrap/>
          </w:tcPr>
          <w:p w14:paraId="52B9D7DD" w14:textId="77777777" w:rsidR="003214E2" w:rsidRPr="002B3603" w:rsidRDefault="003214E2" w:rsidP="003214E2">
            <w:pPr>
              <w:pStyle w:val="TAC"/>
              <w:jc w:val="left"/>
            </w:pPr>
            <w:r w:rsidRPr="002B3603">
              <w:t>1</w:t>
            </w:r>
          </w:p>
        </w:tc>
        <w:tc>
          <w:tcPr>
            <w:tcW w:w="928" w:type="dxa"/>
            <w:noWrap/>
          </w:tcPr>
          <w:p w14:paraId="3E9B13B9" w14:textId="77777777" w:rsidR="003214E2" w:rsidRPr="002B3603" w:rsidRDefault="003214E2" w:rsidP="003214E2">
            <w:pPr>
              <w:pStyle w:val="TAC"/>
              <w:jc w:val="left"/>
            </w:pPr>
            <w:r w:rsidRPr="002B3603">
              <w:t>2</w:t>
            </w:r>
          </w:p>
        </w:tc>
      </w:tr>
      <w:tr w:rsidR="003214E2" w:rsidRPr="002B3603" w14:paraId="32004B29" w14:textId="77777777" w:rsidTr="00C72BAD">
        <w:trPr>
          <w:trHeight w:val="225"/>
          <w:jc w:val="center"/>
        </w:trPr>
        <w:tc>
          <w:tcPr>
            <w:tcW w:w="959" w:type="dxa"/>
            <w:tcBorders>
              <w:top w:val="nil"/>
              <w:bottom w:val="single" w:sz="4" w:space="0" w:color="auto"/>
            </w:tcBorders>
            <w:shd w:val="clear" w:color="auto" w:fill="auto"/>
          </w:tcPr>
          <w:p w14:paraId="51C88020" w14:textId="77777777" w:rsidR="003214E2" w:rsidRPr="002B3603" w:rsidRDefault="003214E2" w:rsidP="003214E2">
            <w:pPr>
              <w:pStyle w:val="TAC"/>
              <w:jc w:val="left"/>
              <w:rPr>
                <w:lang w:eastAsia="zh-CN"/>
              </w:rPr>
            </w:pPr>
          </w:p>
        </w:tc>
        <w:tc>
          <w:tcPr>
            <w:tcW w:w="2831" w:type="dxa"/>
          </w:tcPr>
          <w:p w14:paraId="13E81CDA" w14:textId="77777777" w:rsidR="003214E2" w:rsidRPr="002B3603" w:rsidRDefault="003214E2" w:rsidP="003214E2">
            <w:pPr>
              <w:pStyle w:val="TAL"/>
            </w:pPr>
            <w:r w:rsidRPr="002B3603">
              <w:t>E-UTRA Band 12, 85</w:t>
            </w:r>
          </w:p>
        </w:tc>
        <w:tc>
          <w:tcPr>
            <w:tcW w:w="810" w:type="dxa"/>
          </w:tcPr>
          <w:p w14:paraId="4AA786C6"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7EA40E2" w14:textId="77777777" w:rsidR="003214E2" w:rsidRPr="002B3603" w:rsidRDefault="003214E2" w:rsidP="003214E2">
            <w:pPr>
              <w:pStyle w:val="TAC"/>
              <w:jc w:val="left"/>
            </w:pPr>
            <w:r w:rsidRPr="002B3603">
              <w:t>-</w:t>
            </w:r>
          </w:p>
        </w:tc>
        <w:tc>
          <w:tcPr>
            <w:tcW w:w="889" w:type="dxa"/>
          </w:tcPr>
          <w:p w14:paraId="10C7E79C" w14:textId="77777777" w:rsidR="003214E2" w:rsidRPr="002B3603" w:rsidRDefault="003214E2" w:rsidP="003214E2">
            <w:pPr>
              <w:pStyle w:val="TAC"/>
              <w:jc w:val="left"/>
              <w:rPr>
                <w:rStyle w:val="TALCar"/>
              </w:rPr>
            </w:pPr>
            <w:proofErr w:type="spellStart"/>
            <w:r w:rsidRPr="002B3603">
              <w:t>F</w:t>
            </w:r>
            <w:r w:rsidRPr="002B3603">
              <w:rPr>
                <w:vertAlign w:val="subscript"/>
              </w:rPr>
              <w:t>DL_high</w:t>
            </w:r>
            <w:proofErr w:type="spellEnd"/>
          </w:p>
        </w:tc>
        <w:tc>
          <w:tcPr>
            <w:tcW w:w="1133" w:type="dxa"/>
          </w:tcPr>
          <w:p w14:paraId="600D066A" w14:textId="77777777" w:rsidR="003214E2" w:rsidRPr="002B3603" w:rsidRDefault="003214E2" w:rsidP="003214E2">
            <w:pPr>
              <w:pStyle w:val="TAC"/>
              <w:jc w:val="left"/>
            </w:pPr>
            <w:r w:rsidRPr="002B3603">
              <w:t>-50</w:t>
            </w:r>
          </w:p>
        </w:tc>
        <w:tc>
          <w:tcPr>
            <w:tcW w:w="850" w:type="dxa"/>
            <w:noWrap/>
          </w:tcPr>
          <w:p w14:paraId="6EBBF9EE" w14:textId="77777777" w:rsidR="003214E2" w:rsidRPr="002B3603" w:rsidRDefault="003214E2" w:rsidP="003214E2">
            <w:pPr>
              <w:pStyle w:val="TAC"/>
              <w:jc w:val="left"/>
            </w:pPr>
            <w:r w:rsidRPr="002B3603">
              <w:t>1</w:t>
            </w:r>
          </w:p>
        </w:tc>
        <w:tc>
          <w:tcPr>
            <w:tcW w:w="928" w:type="dxa"/>
            <w:noWrap/>
          </w:tcPr>
          <w:p w14:paraId="3C700F1B" w14:textId="77777777" w:rsidR="003214E2" w:rsidRPr="002B3603" w:rsidRDefault="003214E2" w:rsidP="003214E2">
            <w:pPr>
              <w:pStyle w:val="TAC"/>
              <w:jc w:val="left"/>
            </w:pPr>
            <w:r w:rsidRPr="002B3603">
              <w:t>15</w:t>
            </w:r>
          </w:p>
        </w:tc>
      </w:tr>
      <w:tr w:rsidR="003214E2" w:rsidRPr="002B3603" w14:paraId="6F62A3F7" w14:textId="77777777" w:rsidTr="00C72BAD">
        <w:trPr>
          <w:trHeight w:val="225"/>
          <w:jc w:val="center"/>
        </w:trPr>
        <w:tc>
          <w:tcPr>
            <w:tcW w:w="959" w:type="dxa"/>
            <w:tcBorders>
              <w:top w:val="single" w:sz="4" w:space="0" w:color="auto"/>
              <w:bottom w:val="nil"/>
            </w:tcBorders>
            <w:shd w:val="clear" w:color="auto" w:fill="auto"/>
          </w:tcPr>
          <w:p w14:paraId="50504141" w14:textId="77777777" w:rsidR="003214E2" w:rsidRPr="002B3603" w:rsidRDefault="003214E2" w:rsidP="003214E2">
            <w:pPr>
              <w:pStyle w:val="TAC"/>
              <w:jc w:val="left"/>
            </w:pPr>
            <w:r w:rsidRPr="002B3603">
              <w:rPr>
                <w:lang w:eastAsia="zh-CN"/>
              </w:rPr>
              <w:t>n95</w:t>
            </w:r>
          </w:p>
        </w:tc>
        <w:tc>
          <w:tcPr>
            <w:tcW w:w="2831" w:type="dxa"/>
          </w:tcPr>
          <w:p w14:paraId="31E440E4" w14:textId="77777777" w:rsidR="003214E2" w:rsidRPr="002B3603" w:rsidRDefault="003214E2" w:rsidP="003214E2">
            <w:pPr>
              <w:pStyle w:val="TAL"/>
            </w:pPr>
            <w:r w:rsidRPr="002B3603">
              <w:t xml:space="preserve">E-UTRA Band 1, </w:t>
            </w:r>
            <w:proofErr w:type="gramStart"/>
            <w:r w:rsidRPr="002B3603">
              <w:t>3</w:t>
            </w:r>
            <w:r w:rsidRPr="002B3603">
              <w:rPr>
                <w:lang w:eastAsia="zh-CN"/>
              </w:rPr>
              <w:t xml:space="preserve"> ,</w:t>
            </w:r>
            <w:proofErr w:type="gramEnd"/>
            <w:r w:rsidRPr="002B3603">
              <w:rPr>
                <w:lang w:eastAsia="zh-CN"/>
              </w:rPr>
              <w:t xml:space="preserve"> 5</w:t>
            </w:r>
            <w:r w:rsidRPr="002B3603">
              <w:t>, 8, 28, 39, 40, 41,</w:t>
            </w:r>
          </w:p>
          <w:p w14:paraId="1C9A4259" w14:textId="77777777" w:rsidR="003214E2" w:rsidRPr="002B3603" w:rsidRDefault="003214E2" w:rsidP="003214E2">
            <w:pPr>
              <w:pStyle w:val="TAL"/>
            </w:pPr>
            <w:r w:rsidRPr="002B3603">
              <w:t>NR Band n78, n79</w:t>
            </w:r>
          </w:p>
        </w:tc>
        <w:tc>
          <w:tcPr>
            <w:tcW w:w="810" w:type="dxa"/>
          </w:tcPr>
          <w:p w14:paraId="64F009CD"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7B4E386" w14:textId="77777777" w:rsidR="003214E2" w:rsidRPr="002B3603" w:rsidRDefault="003214E2" w:rsidP="003214E2">
            <w:pPr>
              <w:pStyle w:val="TAC"/>
              <w:jc w:val="left"/>
            </w:pPr>
            <w:r w:rsidRPr="002B3603">
              <w:t>-</w:t>
            </w:r>
          </w:p>
        </w:tc>
        <w:tc>
          <w:tcPr>
            <w:tcW w:w="889" w:type="dxa"/>
          </w:tcPr>
          <w:p w14:paraId="218974A8" w14:textId="77777777" w:rsidR="003214E2" w:rsidRPr="002B3603" w:rsidRDefault="003214E2" w:rsidP="003214E2">
            <w:pPr>
              <w:pStyle w:val="TAC"/>
              <w:jc w:val="left"/>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314D16DE" w14:textId="77777777" w:rsidR="003214E2" w:rsidRPr="002B3603" w:rsidRDefault="003214E2" w:rsidP="003214E2">
            <w:pPr>
              <w:pStyle w:val="TAC"/>
              <w:jc w:val="left"/>
            </w:pPr>
            <w:r w:rsidRPr="002B3603">
              <w:t>-50</w:t>
            </w:r>
          </w:p>
        </w:tc>
        <w:tc>
          <w:tcPr>
            <w:tcW w:w="850" w:type="dxa"/>
            <w:noWrap/>
          </w:tcPr>
          <w:p w14:paraId="75730136" w14:textId="77777777" w:rsidR="003214E2" w:rsidRPr="002B3603" w:rsidRDefault="003214E2" w:rsidP="003214E2">
            <w:pPr>
              <w:pStyle w:val="TAC"/>
              <w:jc w:val="left"/>
            </w:pPr>
            <w:r w:rsidRPr="002B3603">
              <w:t>1</w:t>
            </w:r>
          </w:p>
        </w:tc>
        <w:tc>
          <w:tcPr>
            <w:tcW w:w="928" w:type="dxa"/>
            <w:noWrap/>
          </w:tcPr>
          <w:p w14:paraId="58026828" w14:textId="77777777" w:rsidR="003214E2" w:rsidRPr="002B3603" w:rsidRDefault="003214E2" w:rsidP="003214E2">
            <w:pPr>
              <w:pStyle w:val="TAC"/>
              <w:jc w:val="left"/>
            </w:pPr>
            <w:r w:rsidRPr="002B3603">
              <w:t>5</w:t>
            </w:r>
          </w:p>
        </w:tc>
      </w:tr>
      <w:tr w:rsidR="003214E2" w:rsidRPr="002B3603" w14:paraId="4229BBCE" w14:textId="77777777" w:rsidTr="00C72BAD">
        <w:trPr>
          <w:trHeight w:val="225"/>
          <w:jc w:val="center"/>
        </w:trPr>
        <w:tc>
          <w:tcPr>
            <w:tcW w:w="959" w:type="dxa"/>
            <w:tcBorders>
              <w:top w:val="nil"/>
              <w:bottom w:val="nil"/>
            </w:tcBorders>
            <w:shd w:val="clear" w:color="auto" w:fill="auto"/>
          </w:tcPr>
          <w:p w14:paraId="363927FA" w14:textId="77777777" w:rsidR="003214E2" w:rsidRPr="002B3603" w:rsidRDefault="003214E2" w:rsidP="003214E2">
            <w:pPr>
              <w:pStyle w:val="TAC"/>
              <w:jc w:val="left"/>
            </w:pPr>
          </w:p>
        </w:tc>
        <w:tc>
          <w:tcPr>
            <w:tcW w:w="2831" w:type="dxa"/>
          </w:tcPr>
          <w:p w14:paraId="49BF755D" w14:textId="77777777" w:rsidR="003214E2" w:rsidRPr="002B3603" w:rsidRDefault="003214E2" w:rsidP="003214E2">
            <w:pPr>
              <w:pStyle w:val="TAL"/>
            </w:pPr>
            <w:r w:rsidRPr="002B3603">
              <w:t>NR Band n77</w:t>
            </w:r>
          </w:p>
        </w:tc>
        <w:tc>
          <w:tcPr>
            <w:tcW w:w="810" w:type="dxa"/>
          </w:tcPr>
          <w:p w14:paraId="51065EEE"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7C74AABF" w14:textId="77777777" w:rsidR="003214E2" w:rsidRPr="002B3603" w:rsidRDefault="003214E2" w:rsidP="003214E2">
            <w:pPr>
              <w:pStyle w:val="TAC"/>
              <w:jc w:val="left"/>
            </w:pPr>
            <w:r w:rsidRPr="002B3603">
              <w:t>-</w:t>
            </w:r>
          </w:p>
        </w:tc>
        <w:tc>
          <w:tcPr>
            <w:tcW w:w="889" w:type="dxa"/>
          </w:tcPr>
          <w:p w14:paraId="22C75CDF" w14:textId="77777777" w:rsidR="003214E2" w:rsidRPr="002B3603" w:rsidRDefault="003214E2" w:rsidP="003214E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554297AD" w14:textId="77777777" w:rsidR="003214E2" w:rsidRPr="002B3603" w:rsidRDefault="003214E2" w:rsidP="003214E2">
            <w:pPr>
              <w:pStyle w:val="TAC"/>
              <w:jc w:val="left"/>
            </w:pPr>
            <w:r w:rsidRPr="002B3603">
              <w:t>-50</w:t>
            </w:r>
          </w:p>
        </w:tc>
        <w:tc>
          <w:tcPr>
            <w:tcW w:w="850" w:type="dxa"/>
            <w:noWrap/>
          </w:tcPr>
          <w:p w14:paraId="76C19851" w14:textId="77777777" w:rsidR="003214E2" w:rsidRPr="002B3603" w:rsidRDefault="003214E2" w:rsidP="003214E2">
            <w:pPr>
              <w:pStyle w:val="TAC"/>
              <w:jc w:val="left"/>
            </w:pPr>
            <w:r w:rsidRPr="002B3603">
              <w:t>1</w:t>
            </w:r>
          </w:p>
        </w:tc>
        <w:tc>
          <w:tcPr>
            <w:tcW w:w="928" w:type="dxa"/>
            <w:noWrap/>
          </w:tcPr>
          <w:p w14:paraId="7BFD5EC6" w14:textId="77777777" w:rsidR="003214E2" w:rsidRPr="002B3603" w:rsidRDefault="003214E2" w:rsidP="003214E2">
            <w:pPr>
              <w:pStyle w:val="TAC"/>
              <w:jc w:val="left"/>
            </w:pPr>
            <w:r w:rsidRPr="002B3603">
              <w:t>2</w:t>
            </w:r>
          </w:p>
        </w:tc>
      </w:tr>
      <w:tr w:rsidR="003214E2" w:rsidRPr="002B3603" w14:paraId="5EC4FF67" w14:textId="77777777" w:rsidTr="00C72BAD">
        <w:trPr>
          <w:trHeight w:val="225"/>
          <w:jc w:val="center"/>
        </w:trPr>
        <w:tc>
          <w:tcPr>
            <w:tcW w:w="959" w:type="dxa"/>
            <w:tcBorders>
              <w:top w:val="nil"/>
              <w:bottom w:val="single" w:sz="4" w:space="0" w:color="auto"/>
            </w:tcBorders>
            <w:shd w:val="clear" w:color="auto" w:fill="auto"/>
          </w:tcPr>
          <w:p w14:paraId="56169AA3" w14:textId="77777777" w:rsidR="003214E2" w:rsidRPr="002B3603" w:rsidRDefault="003214E2" w:rsidP="003214E2">
            <w:pPr>
              <w:pStyle w:val="TAC"/>
              <w:jc w:val="left"/>
            </w:pPr>
          </w:p>
        </w:tc>
        <w:tc>
          <w:tcPr>
            <w:tcW w:w="2831" w:type="dxa"/>
          </w:tcPr>
          <w:p w14:paraId="3C374006" w14:textId="77777777" w:rsidR="003214E2" w:rsidRPr="002B3603" w:rsidRDefault="003214E2" w:rsidP="003214E2">
            <w:pPr>
              <w:pStyle w:val="TAL"/>
            </w:pPr>
            <w:r w:rsidRPr="002B3603">
              <w:t>Frequency range</w:t>
            </w:r>
          </w:p>
        </w:tc>
        <w:tc>
          <w:tcPr>
            <w:tcW w:w="810" w:type="dxa"/>
          </w:tcPr>
          <w:p w14:paraId="2E9FF3BB" w14:textId="77777777" w:rsidR="003214E2" w:rsidRPr="002B3603" w:rsidRDefault="003214E2" w:rsidP="003214E2">
            <w:pPr>
              <w:pStyle w:val="TAC"/>
              <w:jc w:val="left"/>
            </w:pPr>
            <w:r w:rsidRPr="002B3603">
              <w:t>1884.5</w:t>
            </w:r>
          </w:p>
        </w:tc>
        <w:tc>
          <w:tcPr>
            <w:tcW w:w="540" w:type="dxa"/>
          </w:tcPr>
          <w:p w14:paraId="495626B3" w14:textId="77777777" w:rsidR="003214E2" w:rsidRPr="002B3603" w:rsidRDefault="003214E2" w:rsidP="003214E2">
            <w:pPr>
              <w:pStyle w:val="TAC"/>
              <w:jc w:val="left"/>
            </w:pPr>
            <w:r w:rsidRPr="002B3603">
              <w:t>-</w:t>
            </w:r>
          </w:p>
        </w:tc>
        <w:tc>
          <w:tcPr>
            <w:tcW w:w="889" w:type="dxa"/>
          </w:tcPr>
          <w:p w14:paraId="09176BBC" w14:textId="77777777" w:rsidR="003214E2" w:rsidRPr="002B3603" w:rsidRDefault="003214E2" w:rsidP="003214E2">
            <w:pPr>
              <w:pStyle w:val="TAC"/>
              <w:jc w:val="left"/>
            </w:pPr>
            <w:r w:rsidRPr="002B3603">
              <w:t>1915.7</w:t>
            </w:r>
          </w:p>
        </w:tc>
        <w:tc>
          <w:tcPr>
            <w:tcW w:w="1133" w:type="dxa"/>
          </w:tcPr>
          <w:p w14:paraId="628CC271" w14:textId="77777777" w:rsidR="003214E2" w:rsidRPr="002B3603" w:rsidRDefault="003214E2" w:rsidP="003214E2">
            <w:pPr>
              <w:pStyle w:val="TAC"/>
              <w:jc w:val="left"/>
            </w:pPr>
            <w:r w:rsidRPr="002B3603">
              <w:t>-41</w:t>
            </w:r>
          </w:p>
        </w:tc>
        <w:tc>
          <w:tcPr>
            <w:tcW w:w="850" w:type="dxa"/>
            <w:noWrap/>
          </w:tcPr>
          <w:p w14:paraId="4D0C5D44" w14:textId="77777777" w:rsidR="003214E2" w:rsidRPr="002B3603" w:rsidRDefault="003214E2" w:rsidP="003214E2">
            <w:pPr>
              <w:pStyle w:val="TAC"/>
              <w:jc w:val="left"/>
            </w:pPr>
            <w:r w:rsidRPr="002B3603">
              <w:t>0.3</w:t>
            </w:r>
          </w:p>
        </w:tc>
        <w:tc>
          <w:tcPr>
            <w:tcW w:w="928" w:type="dxa"/>
            <w:noWrap/>
          </w:tcPr>
          <w:p w14:paraId="6E62C8FA" w14:textId="77777777" w:rsidR="003214E2" w:rsidRPr="002B3603" w:rsidRDefault="003214E2" w:rsidP="003214E2">
            <w:pPr>
              <w:pStyle w:val="TAC"/>
              <w:jc w:val="left"/>
            </w:pPr>
            <w:r w:rsidRPr="002B3603">
              <w:t>8</w:t>
            </w:r>
          </w:p>
        </w:tc>
      </w:tr>
      <w:tr w:rsidR="003214E2" w:rsidRPr="002B3603" w14:paraId="12B6CA42" w14:textId="77777777" w:rsidTr="00C72BAD">
        <w:trPr>
          <w:trHeight w:val="225"/>
          <w:jc w:val="center"/>
        </w:trPr>
        <w:tc>
          <w:tcPr>
            <w:tcW w:w="959" w:type="dxa"/>
            <w:vMerge w:val="restart"/>
            <w:tcBorders>
              <w:top w:val="nil"/>
            </w:tcBorders>
            <w:shd w:val="clear" w:color="auto" w:fill="auto"/>
          </w:tcPr>
          <w:p w14:paraId="4686F180" w14:textId="77777777" w:rsidR="003214E2" w:rsidRPr="002B3603" w:rsidRDefault="003214E2" w:rsidP="003214E2">
            <w:pPr>
              <w:pStyle w:val="TAC"/>
              <w:jc w:val="left"/>
            </w:pPr>
            <w:r w:rsidRPr="002B3603">
              <w:t>n100</w:t>
            </w:r>
          </w:p>
        </w:tc>
        <w:tc>
          <w:tcPr>
            <w:tcW w:w="2831" w:type="dxa"/>
          </w:tcPr>
          <w:p w14:paraId="41EBA899" w14:textId="77777777" w:rsidR="003214E2" w:rsidRPr="002B3603" w:rsidRDefault="003214E2" w:rsidP="003214E2">
            <w:pPr>
              <w:pStyle w:val="TAL"/>
            </w:pPr>
            <w:r w:rsidRPr="002B3603">
              <w:t>E-UTRA Band 1, 3, 8, 20, 22, 28, 31, 32, 33, 34, 38, 40, 43, 50, 51, 52, 65, 67, 68, 69, 72, 74, 75, 76</w:t>
            </w:r>
          </w:p>
          <w:p w14:paraId="08AFBB0B" w14:textId="77777777" w:rsidR="003214E2" w:rsidRPr="002B3603" w:rsidRDefault="003214E2" w:rsidP="003214E2">
            <w:pPr>
              <w:pStyle w:val="TAL"/>
            </w:pPr>
            <w:r w:rsidRPr="002B3603">
              <w:t>NR Band n101</w:t>
            </w:r>
          </w:p>
        </w:tc>
        <w:tc>
          <w:tcPr>
            <w:tcW w:w="810" w:type="dxa"/>
          </w:tcPr>
          <w:p w14:paraId="58A75715"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26C4A26A" w14:textId="77777777" w:rsidR="003214E2" w:rsidRPr="002B3603" w:rsidRDefault="003214E2" w:rsidP="003214E2">
            <w:pPr>
              <w:pStyle w:val="TAC"/>
              <w:jc w:val="left"/>
            </w:pPr>
            <w:r w:rsidRPr="002B3603">
              <w:t>-</w:t>
            </w:r>
          </w:p>
        </w:tc>
        <w:tc>
          <w:tcPr>
            <w:tcW w:w="889" w:type="dxa"/>
          </w:tcPr>
          <w:p w14:paraId="6097718E"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2CEC4581" w14:textId="77777777" w:rsidR="003214E2" w:rsidRPr="002B3603" w:rsidRDefault="003214E2" w:rsidP="003214E2">
            <w:pPr>
              <w:pStyle w:val="TAC"/>
              <w:jc w:val="left"/>
            </w:pPr>
            <w:r w:rsidRPr="002B3603">
              <w:t>-50</w:t>
            </w:r>
          </w:p>
        </w:tc>
        <w:tc>
          <w:tcPr>
            <w:tcW w:w="850" w:type="dxa"/>
            <w:noWrap/>
          </w:tcPr>
          <w:p w14:paraId="7F33356F" w14:textId="77777777" w:rsidR="003214E2" w:rsidRPr="002B3603" w:rsidRDefault="003214E2" w:rsidP="003214E2">
            <w:pPr>
              <w:pStyle w:val="TAC"/>
              <w:jc w:val="left"/>
            </w:pPr>
            <w:r w:rsidRPr="002B3603">
              <w:t>1</w:t>
            </w:r>
          </w:p>
        </w:tc>
        <w:tc>
          <w:tcPr>
            <w:tcW w:w="928" w:type="dxa"/>
            <w:noWrap/>
          </w:tcPr>
          <w:p w14:paraId="6A95DFC7" w14:textId="77777777" w:rsidR="003214E2" w:rsidRPr="002B3603" w:rsidRDefault="003214E2" w:rsidP="003214E2">
            <w:pPr>
              <w:pStyle w:val="TAC"/>
              <w:jc w:val="left"/>
            </w:pPr>
          </w:p>
        </w:tc>
      </w:tr>
      <w:tr w:rsidR="003214E2" w:rsidRPr="002B3603" w14:paraId="2A9A4202" w14:textId="77777777" w:rsidTr="00C72BAD">
        <w:trPr>
          <w:trHeight w:val="225"/>
          <w:jc w:val="center"/>
        </w:trPr>
        <w:tc>
          <w:tcPr>
            <w:tcW w:w="959" w:type="dxa"/>
            <w:vMerge/>
            <w:shd w:val="clear" w:color="auto" w:fill="auto"/>
          </w:tcPr>
          <w:p w14:paraId="097A0E36" w14:textId="77777777" w:rsidR="003214E2" w:rsidRPr="002B3603" w:rsidRDefault="003214E2" w:rsidP="003214E2">
            <w:pPr>
              <w:pStyle w:val="TAC"/>
              <w:jc w:val="left"/>
            </w:pPr>
          </w:p>
        </w:tc>
        <w:tc>
          <w:tcPr>
            <w:tcW w:w="2831" w:type="dxa"/>
          </w:tcPr>
          <w:p w14:paraId="2A7FE4FE" w14:textId="77777777" w:rsidR="003214E2" w:rsidRPr="002B3603" w:rsidRDefault="003214E2" w:rsidP="003214E2">
            <w:pPr>
              <w:pStyle w:val="TAL"/>
            </w:pPr>
            <w:r w:rsidRPr="002B3603">
              <w:t>E-UTRA Band 7, 42</w:t>
            </w:r>
          </w:p>
          <w:p w14:paraId="0780A0AB" w14:textId="77777777" w:rsidR="003214E2" w:rsidRPr="002B3603" w:rsidRDefault="003214E2" w:rsidP="003214E2">
            <w:pPr>
              <w:pStyle w:val="TAL"/>
            </w:pPr>
            <w:r w:rsidRPr="002B3603">
              <w:t>NR Band n77, n78</w:t>
            </w:r>
          </w:p>
        </w:tc>
        <w:tc>
          <w:tcPr>
            <w:tcW w:w="810" w:type="dxa"/>
          </w:tcPr>
          <w:p w14:paraId="6CA08308"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64CFAB9C" w14:textId="77777777" w:rsidR="003214E2" w:rsidRPr="002B3603" w:rsidRDefault="003214E2" w:rsidP="003214E2">
            <w:pPr>
              <w:pStyle w:val="TAC"/>
              <w:jc w:val="left"/>
            </w:pPr>
            <w:r w:rsidRPr="002B3603">
              <w:t>-</w:t>
            </w:r>
          </w:p>
        </w:tc>
        <w:tc>
          <w:tcPr>
            <w:tcW w:w="889" w:type="dxa"/>
          </w:tcPr>
          <w:p w14:paraId="0DF77A7C" w14:textId="77777777" w:rsidR="003214E2" w:rsidRPr="002B3603" w:rsidRDefault="003214E2" w:rsidP="003214E2">
            <w:pPr>
              <w:pStyle w:val="TAC"/>
              <w:jc w:val="left"/>
            </w:pPr>
            <w:proofErr w:type="spellStart"/>
            <w:r w:rsidRPr="002B3603">
              <w:t>F</w:t>
            </w:r>
            <w:r w:rsidRPr="002B3603">
              <w:rPr>
                <w:vertAlign w:val="subscript"/>
              </w:rPr>
              <w:t>DL_high</w:t>
            </w:r>
            <w:proofErr w:type="spellEnd"/>
          </w:p>
        </w:tc>
        <w:tc>
          <w:tcPr>
            <w:tcW w:w="1133" w:type="dxa"/>
          </w:tcPr>
          <w:p w14:paraId="6A228F5B" w14:textId="77777777" w:rsidR="003214E2" w:rsidRPr="002B3603" w:rsidRDefault="003214E2" w:rsidP="003214E2">
            <w:pPr>
              <w:pStyle w:val="TAC"/>
              <w:jc w:val="left"/>
            </w:pPr>
            <w:r w:rsidRPr="002B3603">
              <w:t>-50</w:t>
            </w:r>
          </w:p>
        </w:tc>
        <w:tc>
          <w:tcPr>
            <w:tcW w:w="850" w:type="dxa"/>
            <w:noWrap/>
          </w:tcPr>
          <w:p w14:paraId="4AE28B9F" w14:textId="77777777" w:rsidR="003214E2" w:rsidRPr="002B3603" w:rsidRDefault="003214E2" w:rsidP="003214E2">
            <w:pPr>
              <w:pStyle w:val="TAC"/>
              <w:jc w:val="left"/>
            </w:pPr>
            <w:r w:rsidRPr="002B3603">
              <w:t>1</w:t>
            </w:r>
          </w:p>
        </w:tc>
        <w:tc>
          <w:tcPr>
            <w:tcW w:w="928" w:type="dxa"/>
            <w:noWrap/>
          </w:tcPr>
          <w:p w14:paraId="70132C60" w14:textId="77777777" w:rsidR="003214E2" w:rsidRPr="002B3603" w:rsidRDefault="003214E2" w:rsidP="003214E2">
            <w:pPr>
              <w:pStyle w:val="TAC"/>
              <w:jc w:val="left"/>
            </w:pPr>
            <w:r w:rsidRPr="002B3603">
              <w:t>2</w:t>
            </w:r>
          </w:p>
        </w:tc>
      </w:tr>
      <w:tr w:rsidR="003214E2" w:rsidRPr="002B3603" w14:paraId="73355104" w14:textId="77777777" w:rsidTr="00C72BAD">
        <w:trPr>
          <w:trHeight w:val="225"/>
          <w:jc w:val="center"/>
        </w:trPr>
        <w:tc>
          <w:tcPr>
            <w:tcW w:w="959" w:type="dxa"/>
            <w:vMerge/>
            <w:tcBorders>
              <w:bottom w:val="single" w:sz="4" w:space="0" w:color="auto"/>
            </w:tcBorders>
            <w:shd w:val="clear" w:color="auto" w:fill="auto"/>
          </w:tcPr>
          <w:p w14:paraId="7AE30630" w14:textId="77777777" w:rsidR="003214E2" w:rsidRPr="002B3603" w:rsidRDefault="003214E2" w:rsidP="003214E2">
            <w:pPr>
              <w:pStyle w:val="TAC"/>
              <w:jc w:val="left"/>
            </w:pPr>
          </w:p>
        </w:tc>
        <w:tc>
          <w:tcPr>
            <w:tcW w:w="2831" w:type="dxa"/>
          </w:tcPr>
          <w:p w14:paraId="727159DE" w14:textId="77777777" w:rsidR="003214E2" w:rsidRPr="002B3603" w:rsidRDefault="003214E2" w:rsidP="003214E2">
            <w:pPr>
              <w:pStyle w:val="TAL"/>
            </w:pPr>
            <w:r w:rsidRPr="002B3603">
              <w:t>Frequency range</w:t>
            </w:r>
          </w:p>
        </w:tc>
        <w:tc>
          <w:tcPr>
            <w:tcW w:w="810" w:type="dxa"/>
          </w:tcPr>
          <w:p w14:paraId="0191925D" w14:textId="77777777" w:rsidR="003214E2" w:rsidRPr="002B3603" w:rsidRDefault="003214E2" w:rsidP="003214E2">
            <w:pPr>
              <w:pStyle w:val="TAC"/>
              <w:jc w:val="left"/>
            </w:pPr>
            <w:r w:rsidRPr="002B3603">
              <w:t>758</w:t>
            </w:r>
          </w:p>
        </w:tc>
        <w:tc>
          <w:tcPr>
            <w:tcW w:w="540" w:type="dxa"/>
          </w:tcPr>
          <w:p w14:paraId="48A89EE0" w14:textId="77777777" w:rsidR="003214E2" w:rsidRPr="002B3603" w:rsidRDefault="003214E2" w:rsidP="003214E2">
            <w:pPr>
              <w:pStyle w:val="TAC"/>
              <w:jc w:val="left"/>
            </w:pPr>
            <w:r w:rsidRPr="002B3603">
              <w:t>-</w:t>
            </w:r>
          </w:p>
        </w:tc>
        <w:tc>
          <w:tcPr>
            <w:tcW w:w="889" w:type="dxa"/>
          </w:tcPr>
          <w:p w14:paraId="07E3CDD9" w14:textId="77777777" w:rsidR="003214E2" w:rsidRPr="002B3603" w:rsidRDefault="003214E2" w:rsidP="003214E2">
            <w:pPr>
              <w:pStyle w:val="TAC"/>
              <w:jc w:val="left"/>
            </w:pPr>
            <w:r w:rsidRPr="002B3603">
              <w:t>788</w:t>
            </w:r>
          </w:p>
        </w:tc>
        <w:tc>
          <w:tcPr>
            <w:tcW w:w="1133" w:type="dxa"/>
          </w:tcPr>
          <w:p w14:paraId="495CADF0" w14:textId="77777777" w:rsidR="003214E2" w:rsidRPr="002B3603" w:rsidRDefault="003214E2" w:rsidP="003214E2">
            <w:pPr>
              <w:pStyle w:val="TAC"/>
              <w:jc w:val="left"/>
            </w:pPr>
            <w:r w:rsidRPr="002B3603">
              <w:t>-50</w:t>
            </w:r>
          </w:p>
        </w:tc>
        <w:tc>
          <w:tcPr>
            <w:tcW w:w="850" w:type="dxa"/>
            <w:noWrap/>
          </w:tcPr>
          <w:p w14:paraId="03899B32" w14:textId="77777777" w:rsidR="003214E2" w:rsidRPr="002B3603" w:rsidRDefault="003214E2" w:rsidP="003214E2">
            <w:pPr>
              <w:pStyle w:val="TAC"/>
              <w:jc w:val="left"/>
            </w:pPr>
            <w:r w:rsidRPr="002B3603">
              <w:t>1</w:t>
            </w:r>
          </w:p>
        </w:tc>
        <w:tc>
          <w:tcPr>
            <w:tcW w:w="928" w:type="dxa"/>
            <w:noWrap/>
          </w:tcPr>
          <w:p w14:paraId="511379D2" w14:textId="77777777" w:rsidR="003214E2" w:rsidRPr="002B3603" w:rsidRDefault="003214E2" w:rsidP="003214E2">
            <w:pPr>
              <w:pStyle w:val="TAC"/>
              <w:jc w:val="left"/>
            </w:pPr>
          </w:p>
        </w:tc>
      </w:tr>
      <w:tr w:rsidR="003214E2" w:rsidRPr="002B3603" w14:paraId="2CF0596F" w14:textId="77777777" w:rsidTr="00C72BAD">
        <w:trPr>
          <w:trHeight w:val="225"/>
          <w:jc w:val="center"/>
        </w:trPr>
        <w:tc>
          <w:tcPr>
            <w:tcW w:w="959" w:type="dxa"/>
            <w:tcBorders>
              <w:top w:val="single" w:sz="4" w:space="0" w:color="auto"/>
              <w:bottom w:val="nil"/>
            </w:tcBorders>
            <w:shd w:val="clear" w:color="auto" w:fill="auto"/>
          </w:tcPr>
          <w:p w14:paraId="5F71FD96" w14:textId="77777777" w:rsidR="003214E2" w:rsidRPr="002B3603" w:rsidRDefault="003214E2" w:rsidP="003214E2">
            <w:pPr>
              <w:pStyle w:val="TAC"/>
              <w:jc w:val="left"/>
            </w:pPr>
            <w:r w:rsidRPr="002B3603">
              <w:rPr>
                <w:lang w:eastAsia="fr-FR"/>
              </w:rPr>
              <w:t>n101</w:t>
            </w:r>
          </w:p>
        </w:tc>
        <w:tc>
          <w:tcPr>
            <w:tcW w:w="2831" w:type="dxa"/>
          </w:tcPr>
          <w:p w14:paraId="331A5C81" w14:textId="77777777" w:rsidR="003214E2" w:rsidRPr="002B3603" w:rsidRDefault="003214E2" w:rsidP="003214E2">
            <w:pPr>
              <w:pStyle w:val="TAL"/>
              <w:rPr>
                <w:lang w:eastAsia="fr-FR"/>
              </w:rPr>
            </w:pPr>
            <w:r w:rsidRPr="002B3603">
              <w:rPr>
                <w:lang w:eastAsia="fr-FR"/>
              </w:rPr>
              <w:t>E-UTRA Band 1, 3, 8, 20, 22,</w:t>
            </w:r>
          </w:p>
          <w:p w14:paraId="155B81C1" w14:textId="77777777" w:rsidR="003214E2" w:rsidRPr="002B3603" w:rsidRDefault="003214E2" w:rsidP="003214E2">
            <w:pPr>
              <w:pStyle w:val="TAL"/>
              <w:rPr>
                <w:lang w:eastAsia="fr-FR"/>
              </w:rPr>
            </w:pPr>
            <w:r w:rsidRPr="002B3603">
              <w:rPr>
                <w:lang w:eastAsia="fr-FR"/>
              </w:rPr>
              <w:t>28, 31, 32, 33, 34, 38, 40, 43,</w:t>
            </w:r>
          </w:p>
          <w:p w14:paraId="728D8820" w14:textId="77777777" w:rsidR="003214E2" w:rsidRPr="002B3603" w:rsidRDefault="003214E2" w:rsidP="003214E2">
            <w:pPr>
              <w:pStyle w:val="TAL"/>
              <w:rPr>
                <w:lang w:eastAsia="fr-FR"/>
              </w:rPr>
            </w:pPr>
            <w:r w:rsidRPr="002B3603">
              <w:rPr>
                <w:lang w:eastAsia="fr-FR"/>
              </w:rPr>
              <w:t>50, 51, 52, 65, 67, 68, 69, 72,</w:t>
            </w:r>
          </w:p>
          <w:p w14:paraId="3AAC2A9D" w14:textId="77777777" w:rsidR="003214E2" w:rsidRPr="002B3603" w:rsidRDefault="003214E2" w:rsidP="003214E2">
            <w:pPr>
              <w:pStyle w:val="TAL"/>
              <w:rPr>
                <w:lang w:eastAsia="fr-FR"/>
              </w:rPr>
            </w:pPr>
            <w:r w:rsidRPr="002B3603">
              <w:rPr>
                <w:lang w:eastAsia="fr-FR"/>
              </w:rPr>
              <w:t>74, 75, 76</w:t>
            </w:r>
          </w:p>
          <w:p w14:paraId="79EB8D97" w14:textId="77777777" w:rsidR="003214E2" w:rsidRPr="002B3603" w:rsidRDefault="003214E2" w:rsidP="003214E2">
            <w:pPr>
              <w:pStyle w:val="TAL"/>
            </w:pPr>
            <w:r w:rsidRPr="002B3603">
              <w:t>NR Band n100</w:t>
            </w:r>
          </w:p>
        </w:tc>
        <w:tc>
          <w:tcPr>
            <w:tcW w:w="810" w:type="dxa"/>
          </w:tcPr>
          <w:p w14:paraId="5CA3E1C6"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61955F4" w14:textId="77777777" w:rsidR="003214E2" w:rsidRPr="002B3603" w:rsidRDefault="003214E2" w:rsidP="003214E2">
            <w:pPr>
              <w:pStyle w:val="TAC"/>
              <w:jc w:val="left"/>
            </w:pPr>
            <w:r w:rsidRPr="002B3603">
              <w:t>-</w:t>
            </w:r>
          </w:p>
        </w:tc>
        <w:tc>
          <w:tcPr>
            <w:tcW w:w="889" w:type="dxa"/>
          </w:tcPr>
          <w:p w14:paraId="65033021" w14:textId="77777777" w:rsidR="003214E2" w:rsidRPr="002B3603" w:rsidRDefault="003214E2" w:rsidP="003214E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465A4E8F" w14:textId="77777777" w:rsidR="003214E2" w:rsidRPr="002B3603" w:rsidRDefault="003214E2" w:rsidP="003214E2">
            <w:pPr>
              <w:pStyle w:val="TAC"/>
              <w:jc w:val="left"/>
            </w:pPr>
            <w:r w:rsidRPr="002B3603">
              <w:t>-50</w:t>
            </w:r>
          </w:p>
        </w:tc>
        <w:tc>
          <w:tcPr>
            <w:tcW w:w="850" w:type="dxa"/>
            <w:noWrap/>
          </w:tcPr>
          <w:p w14:paraId="1184A55C" w14:textId="77777777" w:rsidR="003214E2" w:rsidRPr="002B3603" w:rsidRDefault="003214E2" w:rsidP="003214E2">
            <w:pPr>
              <w:pStyle w:val="TAC"/>
              <w:jc w:val="left"/>
            </w:pPr>
            <w:r w:rsidRPr="002B3603">
              <w:t>1</w:t>
            </w:r>
          </w:p>
        </w:tc>
        <w:tc>
          <w:tcPr>
            <w:tcW w:w="928" w:type="dxa"/>
            <w:noWrap/>
          </w:tcPr>
          <w:p w14:paraId="28C872FF" w14:textId="77777777" w:rsidR="003214E2" w:rsidRPr="002B3603" w:rsidRDefault="003214E2" w:rsidP="003214E2">
            <w:pPr>
              <w:pStyle w:val="TAC"/>
              <w:jc w:val="left"/>
            </w:pPr>
          </w:p>
        </w:tc>
      </w:tr>
      <w:tr w:rsidR="003214E2" w:rsidRPr="002B3603" w14:paraId="7197C152" w14:textId="77777777" w:rsidTr="00C72BAD">
        <w:trPr>
          <w:trHeight w:val="225"/>
          <w:jc w:val="center"/>
        </w:trPr>
        <w:tc>
          <w:tcPr>
            <w:tcW w:w="959" w:type="dxa"/>
            <w:tcBorders>
              <w:top w:val="nil"/>
              <w:bottom w:val="nil"/>
            </w:tcBorders>
            <w:shd w:val="clear" w:color="auto" w:fill="auto"/>
          </w:tcPr>
          <w:p w14:paraId="1BA3C507" w14:textId="77777777" w:rsidR="003214E2" w:rsidRPr="002B3603" w:rsidRDefault="003214E2" w:rsidP="003214E2">
            <w:pPr>
              <w:pStyle w:val="TAC"/>
              <w:jc w:val="left"/>
            </w:pPr>
          </w:p>
        </w:tc>
        <w:tc>
          <w:tcPr>
            <w:tcW w:w="2831" w:type="dxa"/>
          </w:tcPr>
          <w:p w14:paraId="74CA5EE1" w14:textId="77777777" w:rsidR="003214E2" w:rsidRPr="002B3603" w:rsidRDefault="003214E2" w:rsidP="003214E2">
            <w:pPr>
              <w:pStyle w:val="TAL"/>
              <w:rPr>
                <w:lang w:eastAsia="fr-FR"/>
              </w:rPr>
            </w:pPr>
            <w:r w:rsidRPr="002B3603">
              <w:rPr>
                <w:lang w:eastAsia="fr-FR"/>
              </w:rPr>
              <w:t>E-UTRA Band 7, 41, 42</w:t>
            </w:r>
          </w:p>
          <w:p w14:paraId="12A6C691" w14:textId="77777777" w:rsidR="003214E2" w:rsidRPr="002B3603" w:rsidRDefault="003214E2" w:rsidP="003214E2">
            <w:pPr>
              <w:pStyle w:val="TAL"/>
            </w:pPr>
            <w:r w:rsidRPr="002B3603">
              <w:rPr>
                <w:lang w:eastAsia="fr-FR"/>
              </w:rPr>
              <w:t>NR Band n77, n78</w:t>
            </w:r>
          </w:p>
        </w:tc>
        <w:tc>
          <w:tcPr>
            <w:tcW w:w="810" w:type="dxa"/>
          </w:tcPr>
          <w:p w14:paraId="231C60A6" w14:textId="77777777" w:rsidR="003214E2" w:rsidRPr="002B3603" w:rsidRDefault="003214E2" w:rsidP="003214E2">
            <w:pPr>
              <w:pStyle w:val="TAC"/>
              <w:jc w:val="left"/>
            </w:pPr>
            <w:proofErr w:type="spellStart"/>
            <w:r w:rsidRPr="002B3603">
              <w:t>F</w:t>
            </w:r>
            <w:r w:rsidRPr="002B3603">
              <w:rPr>
                <w:vertAlign w:val="subscript"/>
              </w:rPr>
              <w:t>DL_low</w:t>
            </w:r>
            <w:proofErr w:type="spellEnd"/>
          </w:p>
        </w:tc>
        <w:tc>
          <w:tcPr>
            <w:tcW w:w="540" w:type="dxa"/>
          </w:tcPr>
          <w:p w14:paraId="12B48E15" w14:textId="77777777" w:rsidR="003214E2" w:rsidRPr="002B3603" w:rsidRDefault="003214E2" w:rsidP="003214E2">
            <w:pPr>
              <w:pStyle w:val="TAC"/>
              <w:jc w:val="left"/>
            </w:pPr>
            <w:r w:rsidRPr="002B3603">
              <w:t>-</w:t>
            </w:r>
          </w:p>
        </w:tc>
        <w:tc>
          <w:tcPr>
            <w:tcW w:w="889" w:type="dxa"/>
          </w:tcPr>
          <w:p w14:paraId="33BB83F0" w14:textId="77777777" w:rsidR="003214E2" w:rsidRPr="002B3603" w:rsidRDefault="003214E2" w:rsidP="003214E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3BC14C87" w14:textId="77777777" w:rsidR="003214E2" w:rsidRPr="002B3603" w:rsidRDefault="003214E2" w:rsidP="003214E2">
            <w:pPr>
              <w:pStyle w:val="TAC"/>
              <w:jc w:val="left"/>
            </w:pPr>
            <w:r w:rsidRPr="002B3603">
              <w:t>-50</w:t>
            </w:r>
          </w:p>
        </w:tc>
        <w:tc>
          <w:tcPr>
            <w:tcW w:w="850" w:type="dxa"/>
            <w:noWrap/>
          </w:tcPr>
          <w:p w14:paraId="01A1B5AE" w14:textId="77777777" w:rsidR="003214E2" w:rsidRPr="002B3603" w:rsidRDefault="003214E2" w:rsidP="003214E2">
            <w:pPr>
              <w:pStyle w:val="TAC"/>
              <w:jc w:val="left"/>
            </w:pPr>
            <w:r w:rsidRPr="002B3603">
              <w:t>1</w:t>
            </w:r>
          </w:p>
        </w:tc>
        <w:tc>
          <w:tcPr>
            <w:tcW w:w="928" w:type="dxa"/>
            <w:noWrap/>
          </w:tcPr>
          <w:p w14:paraId="33C3977F" w14:textId="77777777" w:rsidR="003214E2" w:rsidRPr="002B3603" w:rsidRDefault="003214E2" w:rsidP="003214E2">
            <w:pPr>
              <w:pStyle w:val="TAC"/>
              <w:jc w:val="left"/>
            </w:pPr>
            <w:r w:rsidRPr="002B3603">
              <w:t>2</w:t>
            </w:r>
          </w:p>
        </w:tc>
      </w:tr>
      <w:tr w:rsidR="003214E2" w:rsidRPr="002B3603" w14:paraId="6950D61D" w14:textId="77777777" w:rsidTr="00C72BAD">
        <w:trPr>
          <w:trHeight w:val="225"/>
          <w:jc w:val="center"/>
        </w:trPr>
        <w:tc>
          <w:tcPr>
            <w:tcW w:w="959" w:type="dxa"/>
            <w:tcBorders>
              <w:top w:val="nil"/>
            </w:tcBorders>
            <w:shd w:val="clear" w:color="auto" w:fill="auto"/>
          </w:tcPr>
          <w:p w14:paraId="65E0587E" w14:textId="77777777" w:rsidR="003214E2" w:rsidRPr="002B3603" w:rsidRDefault="003214E2" w:rsidP="003214E2">
            <w:pPr>
              <w:pStyle w:val="TAC"/>
              <w:jc w:val="left"/>
            </w:pPr>
          </w:p>
        </w:tc>
        <w:tc>
          <w:tcPr>
            <w:tcW w:w="2831" w:type="dxa"/>
          </w:tcPr>
          <w:p w14:paraId="6AAFB901" w14:textId="77777777" w:rsidR="003214E2" w:rsidRPr="002B3603" w:rsidRDefault="003214E2" w:rsidP="003214E2">
            <w:pPr>
              <w:pStyle w:val="TAL"/>
            </w:pPr>
            <w:r w:rsidRPr="002B3603">
              <w:rPr>
                <w:lang w:eastAsia="fr-FR"/>
              </w:rPr>
              <w:t>Frequency range</w:t>
            </w:r>
          </w:p>
        </w:tc>
        <w:tc>
          <w:tcPr>
            <w:tcW w:w="810" w:type="dxa"/>
          </w:tcPr>
          <w:p w14:paraId="72595665" w14:textId="77777777" w:rsidR="003214E2" w:rsidRPr="002B3603" w:rsidRDefault="003214E2" w:rsidP="003214E2">
            <w:pPr>
              <w:pStyle w:val="TAC"/>
              <w:jc w:val="left"/>
            </w:pPr>
            <w:r w:rsidRPr="002B3603">
              <w:t>758</w:t>
            </w:r>
          </w:p>
        </w:tc>
        <w:tc>
          <w:tcPr>
            <w:tcW w:w="540" w:type="dxa"/>
          </w:tcPr>
          <w:p w14:paraId="68544445" w14:textId="77777777" w:rsidR="003214E2" w:rsidRPr="002B3603" w:rsidRDefault="003214E2" w:rsidP="003214E2">
            <w:pPr>
              <w:pStyle w:val="TAC"/>
              <w:jc w:val="left"/>
            </w:pPr>
            <w:r w:rsidRPr="002B3603">
              <w:t>-</w:t>
            </w:r>
          </w:p>
        </w:tc>
        <w:tc>
          <w:tcPr>
            <w:tcW w:w="889" w:type="dxa"/>
          </w:tcPr>
          <w:p w14:paraId="03CBF458" w14:textId="77777777" w:rsidR="003214E2" w:rsidRPr="002B3603" w:rsidRDefault="003214E2" w:rsidP="003214E2">
            <w:pPr>
              <w:pStyle w:val="TAC"/>
              <w:jc w:val="left"/>
            </w:pPr>
            <w:r w:rsidRPr="002B3603">
              <w:t>788</w:t>
            </w:r>
          </w:p>
        </w:tc>
        <w:tc>
          <w:tcPr>
            <w:tcW w:w="1133" w:type="dxa"/>
          </w:tcPr>
          <w:p w14:paraId="42698F50" w14:textId="77777777" w:rsidR="003214E2" w:rsidRPr="002B3603" w:rsidRDefault="003214E2" w:rsidP="003214E2">
            <w:pPr>
              <w:pStyle w:val="TAC"/>
              <w:jc w:val="left"/>
            </w:pPr>
            <w:r w:rsidRPr="002B3603">
              <w:t>-50</w:t>
            </w:r>
          </w:p>
        </w:tc>
        <w:tc>
          <w:tcPr>
            <w:tcW w:w="850" w:type="dxa"/>
            <w:noWrap/>
          </w:tcPr>
          <w:p w14:paraId="66ABC481" w14:textId="77777777" w:rsidR="003214E2" w:rsidRPr="002B3603" w:rsidRDefault="003214E2" w:rsidP="003214E2">
            <w:pPr>
              <w:pStyle w:val="TAC"/>
              <w:jc w:val="left"/>
            </w:pPr>
            <w:r w:rsidRPr="002B3603">
              <w:t>1</w:t>
            </w:r>
          </w:p>
        </w:tc>
        <w:tc>
          <w:tcPr>
            <w:tcW w:w="928" w:type="dxa"/>
            <w:noWrap/>
          </w:tcPr>
          <w:p w14:paraId="669E7DE6" w14:textId="77777777" w:rsidR="003214E2" w:rsidRPr="002B3603" w:rsidRDefault="003214E2" w:rsidP="003214E2">
            <w:pPr>
              <w:pStyle w:val="TAC"/>
              <w:jc w:val="left"/>
            </w:pPr>
          </w:p>
        </w:tc>
      </w:tr>
      <w:tr w:rsidR="003214E2" w:rsidRPr="002B3603" w14:paraId="2A5122F9" w14:textId="77777777" w:rsidTr="00C72BAD">
        <w:trPr>
          <w:trHeight w:val="225"/>
          <w:jc w:val="center"/>
        </w:trPr>
        <w:tc>
          <w:tcPr>
            <w:tcW w:w="8940" w:type="dxa"/>
            <w:gridSpan w:val="8"/>
            <w:vAlign w:val="center"/>
          </w:tcPr>
          <w:p w14:paraId="5D331683" w14:textId="77777777" w:rsidR="003214E2" w:rsidRPr="002B3603" w:rsidRDefault="003214E2" w:rsidP="003214E2">
            <w:pPr>
              <w:pStyle w:val="TAN"/>
            </w:pPr>
            <w:r w:rsidRPr="002B3603">
              <w:t>NOTE 1:</w:t>
            </w:r>
            <w:r w:rsidRPr="002B3603">
              <w:tab/>
            </w:r>
            <w:proofErr w:type="spellStart"/>
            <w:r w:rsidRPr="002B3603">
              <w:t>F</w:t>
            </w:r>
            <w:r w:rsidRPr="002B3603">
              <w:rPr>
                <w:vertAlign w:val="subscript"/>
              </w:rPr>
              <w:t>DL_low</w:t>
            </w:r>
            <w:proofErr w:type="spellEnd"/>
            <w:r w:rsidRPr="002B3603">
              <w:t xml:space="preserve"> and </w:t>
            </w:r>
            <w:proofErr w:type="spellStart"/>
            <w:r w:rsidRPr="002B3603">
              <w:t>F</w:t>
            </w:r>
            <w:r w:rsidRPr="002B3603">
              <w:rPr>
                <w:vertAlign w:val="subscript"/>
              </w:rPr>
              <w:t>DL_high</w:t>
            </w:r>
            <w:proofErr w:type="spellEnd"/>
            <w:r w:rsidRPr="002B3603">
              <w:rPr>
                <w:vertAlign w:val="subscript"/>
              </w:rPr>
              <w:t xml:space="preserve"> </w:t>
            </w:r>
            <w:r w:rsidRPr="002B3603">
              <w:t>refer to each frequency band specified in Table 5.2-1 in TS 38.101-1 [2] or Table 5.5-1 in TS 36.101</w:t>
            </w:r>
          </w:p>
          <w:p w14:paraId="0BF382B9" w14:textId="77777777" w:rsidR="003214E2" w:rsidRPr="002B3603" w:rsidRDefault="003214E2" w:rsidP="003214E2">
            <w:pPr>
              <w:pStyle w:val="TAN"/>
            </w:pPr>
            <w:r w:rsidRPr="002B3603">
              <w:t>NOTE 2:</w:t>
            </w:r>
            <w:r w:rsidRPr="002B360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w:t>
            </w:r>
            <w:proofErr w:type="spellStart"/>
            <w:r w:rsidRPr="002B3603">
              <w:t>RB</w:t>
            </w:r>
            <w:r w:rsidRPr="002B3603">
              <w:rPr>
                <w:vertAlign w:val="subscript"/>
              </w:rPr>
              <w:t>size</w:t>
            </w:r>
            <w:proofErr w:type="spellEnd"/>
            <w:r w:rsidRPr="002B3603">
              <w:t xml:space="preserve"> kHz), where N is 2, 3, 4, 5 for the 2nd, 3rd, 4th or 5th harmonic respectively. The exception is allowed if the measurement bandwidth (MBW) totally or partially overlaps the overall exception interval.</w:t>
            </w:r>
          </w:p>
          <w:p w14:paraId="17EAB299" w14:textId="77777777" w:rsidR="003214E2" w:rsidRPr="002B3603" w:rsidRDefault="003214E2" w:rsidP="003214E2">
            <w:pPr>
              <w:pStyle w:val="TAN"/>
            </w:pPr>
            <w:r w:rsidRPr="002B3603">
              <w:t>NOTE 3:</w:t>
            </w:r>
            <w:r w:rsidRPr="002B3603">
              <w:tab/>
              <w:t xml:space="preserve">15 kHz SCS is assumed when RB is mentioned in the note when channel bandwidth is less than or equal to 50 MHz, lowest SCS is assumed when channel bandwidth is larger than 50 </w:t>
            </w:r>
            <w:proofErr w:type="spellStart"/>
            <w:r w:rsidRPr="002B3603">
              <w:t>MHz.</w:t>
            </w:r>
            <w:proofErr w:type="spellEnd"/>
            <w:r w:rsidRPr="002B3603">
              <w:t xml:space="preserve"> The transmission bandwidth in terms of RB position and range is not limited to 15 kHz SCS and shall scale with SCS accordingly.</w:t>
            </w:r>
          </w:p>
          <w:p w14:paraId="21D264AF" w14:textId="77777777" w:rsidR="003214E2" w:rsidRPr="002B3603" w:rsidRDefault="003214E2" w:rsidP="003214E2">
            <w:pPr>
              <w:pStyle w:val="TAN"/>
            </w:pPr>
            <w:r w:rsidRPr="002B3603">
              <w:t>NOTE 4:</w:t>
            </w:r>
            <w:r w:rsidRPr="002B3603">
              <w:tab/>
              <w:t>Void</w:t>
            </w:r>
          </w:p>
          <w:p w14:paraId="1F6D63E5" w14:textId="77777777" w:rsidR="003214E2" w:rsidRPr="002B3603" w:rsidRDefault="003214E2" w:rsidP="003214E2">
            <w:pPr>
              <w:pStyle w:val="TAN"/>
            </w:pPr>
            <w:r w:rsidRPr="002B3603">
              <w:t>NOTE 5:</w:t>
            </w:r>
            <w:r w:rsidRPr="002B3603">
              <w:tab/>
              <w:t>For non-synchronised TDD operation to meet these requirements some restriction will be needed for either the operating band or protected band</w:t>
            </w:r>
          </w:p>
          <w:p w14:paraId="429E0542" w14:textId="77777777" w:rsidR="003214E2" w:rsidRPr="002B3603" w:rsidRDefault="003214E2" w:rsidP="003214E2">
            <w:pPr>
              <w:pStyle w:val="TAN"/>
            </w:pPr>
            <w:r w:rsidRPr="002B3603">
              <w:t>NOTE 6:</w:t>
            </w:r>
            <w:r w:rsidRPr="002B3603">
              <w:tab/>
              <w:t>N/A</w:t>
            </w:r>
          </w:p>
          <w:p w14:paraId="433C903D" w14:textId="77777777" w:rsidR="003214E2" w:rsidRPr="002B3603" w:rsidRDefault="003214E2" w:rsidP="003214E2">
            <w:pPr>
              <w:pStyle w:val="TAN"/>
            </w:pPr>
            <w:r w:rsidRPr="002B3603">
              <w:t>NOTE 7:</w:t>
            </w:r>
            <w:r w:rsidRPr="002B3603">
              <w:tab/>
              <w:t>Void</w:t>
            </w:r>
          </w:p>
          <w:p w14:paraId="05765725" w14:textId="77777777" w:rsidR="003214E2" w:rsidRPr="002B3603" w:rsidRDefault="003214E2" w:rsidP="003214E2">
            <w:pPr>
              <w:pStyle w:val="TAN"/>
            </w:pPr>
            <w:r w:rsidRPr="002B3603">
              <w:t>NOTE 8:</w:t>
            </w:r>
            <w:r w:rsidRPr="002B3603">
              <w:tab/>
              <w:t xml:space="preserve">Applicable when co-existence with PHS system operating in 1884.5 - 1915.7 </w:t>
            </w:r>
            <w:proofErr w:type="spellStart"/>
            <w:r w:rsidRPr="002B3603">
              <w:t>MHz.</w:t>
            </w:r>
            <w:proofErr w:type="spellEnd"/>
          </w:p>
          <w:p w14:paraId="27F9D7E5" w14:textId="77777777" w:rsidR="003214E2" w:rsidRPr="002B3603" w:rsidRDefault="003214E2" w:rsidP="003214E2">
            <w:pPr>
              <w:pStyle w:val="TAN"/>
            </w:pPr>
            <w:r w:rsidRPr="002B3603">
              <w:t>NOTE 9:</w:t>
            </w:r>
            <w:r w:rsidRPr="002B3603">
              <w:tab/>
              <w:t>Void</w:t>
            </w:r>
          </w:p>
          <w:p w14:paraId="36DC4189" w14:textId="77777777" w:rsidR="003214E2" w:rsidRPr="002B3603" w:rsidRDefault="003214E2" w:rsidP="003214E2">
            <w:pPr>
              <w:pStyle w:val="TAN"/>
            </w:pPr>
            <w:r w:rsidRPr="002B3603">
              <w:t>NOTE 10:</w:t>
            </w:r>
            <w:r w:rsidRPr="002B3603">
              <w:tab/>
              <w:t>Void</w:t>
            </w:r>
          </w:p>
          <w:p w14:paraId="3ACAFA57" w14:textId="77777777" w:rsidR="003214E2" w:rsidRPr="002B3603" w:rsidRDefault="003214E2" w:rsidP="003214E2">
            <w:pPr>
              <w:pStyle w:val="TAN"/>
            </w:pPr>
            <w:r w:rsidRPr="002B3603">
              <w:t>NOTE 11:</w:t>
            </w:r>
            <w:r w:rsidRPr="002B3603">
              <w:tab/>
              <w:t>Void</w:t>
            </w:r>
          </w:p>
          <w:p w14:paraId="17F29FB8" w14:textId="77777777" w:rsidR="003214E2" w:rsidRPr="002B3603" w:rsidRDefault="003214E2" w:rsidP="003214E2">
            <w:pPr>
              <w:pStyle w:val="TAN"/>
            </w:pPr>
            <w:r w:rsidRPr="002B3603">
              <w:t>NOTE 12:</w:t>
            </w:r>
            <w:r w:rsidRPr="002B3603">
              <w:tab/>
              <w:t>The emissions measurement shall be sufficiently power averaged to ensure a standard deviation &lt; 0.5 dB</w:t>
            </w:r>
          </w:p>
          <w:p w14:paraId="51E60D97" w14:textId="77777777" w:rsidR="003214E2" w:rsidRPr="002B3603" w:rsidRDefault="003214E2" w:rsidP="003214E2">
            <w:pPr>
              <w:pStyle w:val="TAN"/>
            </w:pPr>
            <w:r w:rsidRPr="002B3603">
              <w:t>NOTE 13:</w:t>
            </w:r>
            <w:r w:rsidRPr="002B3603">
              <w:tab/>
              <w:t>Void</w:t>
            </w:r>
          </w:p>
          <w:p w14:paraId="01A43918" w14:textId="77777777" w:rsidR="003214E2" w:rsidRPr="002B3603" w:rsidRDefault="003214E2" w:rsidP="003214E2">
            <w:pPr>
              <w:pStyle w:val="TAN"/>
            </w:pPr>
            <w:r w:rsidRPr="002B3603">
              <w:t>NOTE 14:</w:t>
            </w:r>
            <w:r w:rsidRPr="002B3603">
              <w:tab/>
              <w:t>Void</w:t>
            </w:r>
          </w:p>
          <w:p w14:paraId="142EFC07" w14:textId="77777777" w:rsidR="003214E2" w:rsidRPr="002B3603" w:rsidRDefault="003214E2" w:rsidP="003214E2">
            <w:pPr>
              <w:pStyle w:val="TAN"/>
            </w:pPr>
            <w:r w:rsidRPr="002B3603">
              <w:t>NOTE 15:</w:t>
            </w:r>
            <w:r w:rsidRPr="002B3603">
              <w:tab/>
              <w:t>These requirements also apply for the frequency ranges that are less than F</w:t>
            </w:r>
            <w:r w:rsidRPr="002B3603">
              <w:rPr>
                <w:vertAlign w:val="subscript"/>
              </w:rPr>
              <w:t>OOB</w:t>
            </w:r>
            <w:r w:rsidRPr="002B3603">
              <w:t xml:space="preserve"> (MHz) in Table 6.5.3.1-1 from the edge of the channel bandwidth.</w:t>
            </w:r>
          </w:p>
          <w:p w14:paraId="698755C2" w14:textId="77777777" w:rsidR="003214E2" w:rsidRPr="002B3603" w:rsidRDefault="003214E2" w:rsidP="003214E2">
            <w:pPr>
              <w:pStyle w:val="TAN"/>
            </w:pPr>
            <w:r w:rsidRPr="002B3603">
              <w:t>NOTE 16:</w:t>
            </w:r>
            <w:r w:rsidRPr="002B3603">
              <w:tab/>
              <w:t>Void</w:t>
            </w:r>
          </w:p>
          <w:p w14:paraId="07F1E82E" w14:textId="77777777" w:rsidR="003214E2" w:rsidRPr="002B3603" w:rsidRDefault="003214E2" w:rsidP="003214E2">
            <w:pPr>
              <w:pStyle w:val="TAN"/>
            </w:pPr>
            <w:r w:rsidRPr="002B3603">
              <w:t>NOTE 17:</w:t>
            </w:r>
            <w:r w:rsidRPr="002B3603">
              <w:tab/>
              <w:t>Void</w:t>
            </w:r>
          </w:p>
          <w:p w14:paraId="6664EFB2" w14:textId="77777777" w:rsidR="003214E2" w:rsidRPr="002B3603" w:rsidRDefault="003214E2" w:rsidP="003214E2">
            <w:pPr>
              <w:pStyle w:val="TAN"/>
            </w:pPr>
            <w:r w:rsidRPr="002B3603">
              <w:t>NOTE 18:</w:t>
            </w:r>
            <w:r w:rsidRPr="002B3603">
              <w:tab/>
              <w:t>Void</w:t>
            </w:r>
          </w:p>
          <w:p w14:paraId="494C6857" w14:textId="77777777" w:rsidR="003214E2" w:rsidRPr="002B3603" w:rsidRDefault="003214E2" w:rsidP="003214E2">
            <w:pPr>
              <w:pStyle w:val="TAN"/>
            </w:pPr>
            <w:r w:rsidRPr="002B3603">
              <w:t>NOTE 19:</w:t>
            </w:r>
            <w:r w:rsidRPr="002B3603">
              <w:tab/>
              <w:t xml:space="preserve">Applicable when the assigned NR carrier is confined within 718 MHz and 748 MHz and when the channel bandwidth used is 5 or 10 </w:t>
            </w:r>
            <w:proofErr w:type="spellStart"/>
            <w:r w:rsidRPr="002B3603">
              <w:t>MHz.</w:t>
            </w:r>
            <w:proofErr w:type="spellEnd"/>
          </w:p>
          <w:p w14:paraId="134BA1EF" w14:textId="77777777" w:rsidR="003214E2" w:rsidRPr="002B3603" w:rsidRDefault="003214E2" w:rsidP="003214E2">
            <w:pPr>
              <w:pStyle w:val="TAN"/>
            </w:pPr>
            <w:r w:rsidRPr="002B3603">
              <w:t>NOTE 20:</w:t>
            </w:r>
            <w:r w:rsidRPr="002B3603">
              <w:tab/>
              <w:t>Void</w:t>
            </w:r>
          </w:p>
          <w:p w14:paraId="578FF682" w14:textId="77777777" w:rsidR="003214E2" w:rsidRPr="002B3603" w:rsidRDefault="003214E2" w:rsidP="003214E2">
            <w:pPr>
              <w:pStyle w:val="TAN"/>
            </w:pPr>
            <w:r w:rsidRPr="002B3603">
              <w:t>NOTE 21:</w:t>
            </w:r>
            <w:r w:rsidRPr="002B3603">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8F0CB44" w14:textId="77777777" w:rsidR="003214E2" w:rsidRPr="002B3603" w:rsidRDefault="003214E2" w:rsidP="003214E2">
            <w:pPr>
              <w:pStyle w:val="TAN"/>
            </w:pPr>
            <w:r w:rsidRPr="002B3603">
              <w:t>NOTE 22:</w:t>
            </w:r>
            <w:r w:rsidRPr="002B3603">
              <w:tab/>
              <w:t xml:space="preserve">This requirement is applicable for power class 3 UE for any channel bandwidths up to 20 </w:t>
            </w:r>
            <w:proofErr w:type="spellStart"/>
            <w:r w:rsidRPr="002B3603">
              <w:t>MHz.</w:t>
            </w:r>
            <w:proofErr w:type="spellEnd"/>
            <w:r w:rsidRPr="002B3603">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8B2DB13" w14:textId="77777777" w:rsidR="003214E2" w:rsidRPr="002B3603" w:rsidRDefault="003214E2" w:rsidP="003214E2">
            <w:pPr>
              <w:pStyle w:val="TAN"/>
            </w:pPr>
            <w:r w:rsidRPr="002B3603">
              <w:t>NOTE 23:</w:t>
            </w:r>
            <w:r w:rsidRPr="002B3603">
              <w:tab/>
              <w:t>Void</w:t>
            </w:r>
          </w:p>
          <w:p w14:paraId="608B4CE7" w14:textId="77777777" w:rsidR="003214E2" w:rsidRPr="002B3603" w:rsidRDefault="003214E2" w:rsidP="003214E2">
            <w:pPr>
              <w:pStyle w:val="TAN"/>
            </w:pPr>
            <w:r w:rsidRPr="002B3603">
              <w:t>NOTE 24:</w:t>
            </w:r>
            <w:r w:rsidRPr="002B360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12346D" w14:textId="77777777" w:rsidR="003214E2" w:rsidRPr="002B3603" w:rsidRDefault="003214E2" w:rsidP="003214E2">
            <w:pPr>
              <w:pStyle w:val="TAN"/>
            </w:pPr>
            <w:r w:rsidRPr="002B3603">
              <w:t>NOTE 25:</w:t>
            </w:r>
            <w:r w:rsidRPr="002B360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7212C3" w14:textId="77777777" w:rsidR="003214E2" w:rsidRPr="002B3603" w:rsidRDefault="003214E2" w:rsidP="003214E2">
            <w:pPr>
              <w:pStyle w:val="TAN"/>
            </w:pPr>
            <w:r w:rsidRPr="002B3603">
              <w:t>NOTE 26: For these adjacent bands, the emission limit could imply risk of harmful interference to UE(s) operating in the protected operating band.</w:t>
            </w:r>
          </w:p>
          <w:p w14:paraId="0746A287" w14:textId="77777777" w:rsidR="003214E2" w:rsidRPr="002B3603" w:rsidRDefault="003214E2" w:rsidP="003214E2">
            <w:pPr>
              <w:pStyle w:val="TAN"/>
            </w:pPr>
            <w:r w:rsidRPr="002B3603">
              <w:t>NOTE 27:</w:t>
            </w:r>
            <w:r w:rsidRPr="002B3603">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D5C6CC" w14:textId="77777777" w:rsidR="003214E2" w:rsidRPr="002B3603" w:rsidRDefault="003214E2" w:rsidP="003214E2">
            <w:pPr>
              <w:pStyle w:val="TAN"/>
            </w:pPr>
            <w:r w:rsidRPr="002B3603">
              <w:t>NOTE 28:</w:t>
            </w:r>
            <w:r w:rsidRPr="002B3603">
              <w:tab/>
              <w:t>Void</w:t>
            </w:r>
          </w:p>
          <w:p w14:paraId="13384AF7" w14:textId="77777777" w:rsidR="003214E2" w:rsidRPr="002B3603" w:rsidRDefault="003214E2" w:rsidP="003214E2">
            <w:pPr>
              <w:pStyle w:val="TAN"/>
            </w:pPr>
            <w:r w:rsidRPr="002B3603">
              <w:t>NOTE 29:</w:t>
            </w:r>
            <w:r w:rsidRPr="002B3603">
              <w:tab/>
              <w:t>Void</w:t>
            </w:r>
          </w:p>
          <w:p w14:paraId="71A0AAD0" w14:textId="77777777" w:rsidR="003214E2" w:rsidRPr="002B3603" w:rsidRDefault="003214E2" w:rsidP="003214E2">
            <w:pPr>
              <w:pStyle w:val="TAN"/>
            </w:pPr>
            <w:r w:rsidRPr="002B3603">
              <w:t>NOTE 30:</w:t>
            </w:r>
            <w:r w:rsidRPr="002B3603">
              <w:tab/>
              <w:t>Void</w:t>
            </w:r>
          </w:p>
          <w:p w14:paraId="3BC5D989" w14:textId="77777777" w:rsidR="003214E2" w:rsidRPr="002B3603" w:rsidRDefault="003214E2" w:rsidP="003214E2">
            <w:pPr>
              <w:pStyle w:val="TAN"/>
            </w:pPr>
            <w:r w:rsidRPr="002B3603">
              <w:t>NOTE 31:</w:t>
            </w:r>
            <w:r w:rsidRPr="002B3603">
              <w:tab/>
              <w:t>Void</w:t>
            </w:r>
          </w:p>
          <w:p w14:paraId="30372CDF" w14:textId="77777777" w:rsidR="003214E2" w:rsidRPr="002B3603" w:rsidRDefault="003214E2" w:rsidP="003214E2">
            <w:pPr>
              <w:pStyle w:val="TAN"/>
            </w:pPr>
            <w:r w:rsidRPr="002B3603">
              <w:t>NOTE 32:</w:t>
            </w:r>
            <w:r w:rsidRPr="002B3603">
              <w:tab/>
              <w:t>Void</w:t>
            </w:r>
          </w:p>
          <w:p w14:paraId="4FC12128" w14:textId="77777777" w:rsidR="003214E2" w:rsidRPr="002B3603" w:rsidRDefault="003214E2" w:rsidP="003214E2">
            <w:pPr>
              <w:pStyle w:val="TAN"/>
            </w:pPr>
            <w:r w:rsidRPr="002B3603">
              <w:t>NOTE 33:</w:t>
            </w:r>
            <w:r w:rsidRPr="002B3603">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B3603">
              <w:t>center</w:t>
            </w:r>
            <w:proofErr w:type="spellEnd"/>
            <w:r w:rsidRPr="002B3603">
              <w:t xml:space="preserve"> frequency is within the range 1892.5 - 1894.5 MHz and for carriers of 20 MHz bandwidth when carrier </w:t>
            </w:r>
            <w:proofErr w:type="spellStart"/>
            <w:r w:rsidRPr="002B3603">
              <w:t>center</w:t>
            </w:r>
            <w:proofErr w:type="spellEnd"/>
            <w:r w:rsidRPr="002B3603">
              <w:t xml:space="preserve"> frequency is within the range 1895 - 1903 </w:t>
            </w:r>
            <w:proofErr w:type="spellStart"/>
            <w:r w:rsidRPr="002B3603">
              <w:t>MHz.</w:t>
            </w:r>
            <w:proofErr w:type="spellEnd"/>
            <w:r w:rsidRPr="002B3603">
              <w:t xml:space="preserve"> </w:t>
            </w:r>
          </w:p>
          <w:p w14:paraId="3F21D393" w14:textId="77777777" w:rsidR="003214E2" w:rsidRPr="002B3603" w:rsidRDefault="003214E2" w:rsidP="003214E2">
            <w:pPr>
              <w:pStyle w:val="TAN"/>
            </w:pPr>
            <w:r w:rsidRPr="002B3603">
              <w:t>NOTE 34:</w:t>
            </w:r>
            <w:r w:rsidRPr="002B3603">
              <w:tab/>
              <w:t xml:space="preserve">This requirement is applicable for 5 and 10 MHz NR channel bandwidth allocated within 718-728 </w:t>
            </w:r>
            <w:proofErr w:type="spellStart"/>
            <w:r w:rsidRPr="002B3603">
              <w:t>MHz.</w:t>
            </w:r>
            <w:proofErr w:type="spellEnd"/>
            <w:r w:rsidRPr="002B3603">
              <w:t xml:space="preserve"> For carriers of 10 MHz bandwidth, this requirement applies for an uplink transmission bandwidth less than or equal to 30 RB with </w:t>
            </w:r>
            <w:proofErr w:type="spellStart"/>
            <w:r w:rsidRPr="002B3603">
              <w:t>RB</w:t>
            </w:r>
            <w:r w:rsidRPr="002B3603">
              <w:rPr>
                <w:vertAlign w:val="subscript"/>
              </w:rPr>
              <w:t>start</w:t>
            </w:r>
            <w:proofErr w:type="spellEnd"/>
            <w:r w:rsidRPr="002B3603">
              <w:t xml:space="preserve"> &gt; 1 and </w:t>
            </w:r>
            <w:proofErr w:type="spellStart"/>
            <w:r w:rsidRPr="002B3603">
              <w:t>RB</w:t>
            </w:r>
            <w:r w:rsidRPr="002B3603">
              <w:rPr>
                <w:vertAlign w:val="subscript"/>
              </w:rPr>
              <w:t>start</w:t>
            </w:r>
            <w:proofErr w:type="spellEnd"/>
            <w:r w:rsidRPr="002B3603">
              <w:t xml:space="preserve"> &lt; 48.</w:t>
            </w:r>
          </w:p>
          <w:p w14:paraId="0FBE724A" w14:textId="77777777" w:rsidR="003214E2" w:rsidRPr="002B3603" w:rsidRDefault="003214E2" w:rsidP="003214E2">
            <w:pPr>
              <w:pStyle w:val="TAN"/>
            </w:pPr>
            <w:r w:rsidRPr="002B3603">
              <w:t>NOTE 35:</w:t>
            </w:r>
            <w:r w:rsidRPr="002B3603">
              <w:tab/>
              <w:t>This requirement is applicable in the case of a 10 MHz NR carrier confined within 703 MHz and 733 MHz, otherwise the requirement of -25 dBm with a measurement bandwidth of 8 MHz applies.</w:t>
            </w:r>
          </w:p>
          <w:p w14:paraId="18334A17" w14:textId="77777777" w:rsidR="003214E2" w:rsidRPr="002B3603" w:rsidRDefault="003214E2" w:rsidP="003214E2">
            <w:pPr>
              <w:pStyle w:val="TAN"/>
            </w:pPr>
            <w:r w:rsidRPr="002B3603">
              <w:t>NOTE 36:</w:t>
            </w:r>
            <w:r w:rsidRPr="002B3603">
              <w:tab/>
              <w:t>Void</w:t>
            </w:r>
          </w:p>
          <w:p w14:paraId="02AE1998" w14:textId="77777777" w:rsidR="003214E2" w:rsidRPr="002B3603" w:rsidRDefault="003214E2" w:rsidP="003214E2">
            <w:pPr>
              <w:pStyle w:val="TAN"/>
            </w:pPr>
            <w:r w:rsidRPr="002B3603">
              <w:t>NOTE 37:</w:t>
            </w:r>
            <w:r w:rsidRPr="002B3603">
              <w:tab/>
              <w:t>Void</w:t>
            </w:r>
          </w:p>
          <w:p w14:paraId="6C188966" w14:textId="77777777" w:rsidR="003214E2" w:rsidRPr="002B3603" w:rsidRDefault="003214E2" w:rsidP="003214E2">
            <w:pPr>
              <w:pStyle w:val="TAN"/>
            </w:pPr>
            <w:r w:rsidRPr="002B3603">
              <w:t>NOTE 38:</w:t>
            </w:r>
            <w:r w:rsidRPr="002B3603">
              <w:tab/>
              <w:t>Void</w:t>
            </w:r>
          </w:p>
          <w:p w14:paraId="045BFC35" w14:textId="77777777" w:rsidR="003214E2" w:rsidRPr="002B3603" w:rsidRDefault="003214E2" w:rsidP="003214E2">
            <w:pPr>
              <w:pStyle w:val="TAN"/>
            </w:pPr>
            <w:r w:rsidRPr="002B3603">
              <w:t>NOTE 39:</w:t>
            </w:r>
            <w:r w:rsidRPr="002B3603">
              <w:tab/>
              <w:t>Void</w:t>
            </w:r>
          </w:p>
          <w:p w14:paraId="57E721E5" w14:textId="77777777" w:rsidR="003214E2" w:rsidRPr="002B3603" w:rsidRDefault="003214E2" w:rsidP="003214E2">
            <w:pPr>
              <w:pStyle w:val="TAN"/>
            </w:pPr>
            <w:r w:rsidRPr="002B3603">
              <w:t>NOTE 40: Void</w:t>
            </w:r>
          </w:p>
          <w:p w14:paraId="590C2136" w14:textId="77777777" w:rsidR="003214E2" w:rsidRPr="002B3603" w:rsidRDefault="003214E2" w:rsidP="003214E2">
            <w:pPr>
              <w:pStyle w:val="TAN"/>
            </w:pPr>
            <w:r w:rsidRPr="002B3603">
              <w:t>NOTE 41:</w:t>
            </w:r>
            <w:r w:rsidRPr="002B3603">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4162F859" w14:textId="77777777" w:rsidR="003214E2" w:rsidRPr="002B3603" w:rsidRDefault="003214E2" w:rsidP="003214E2">
            <w:pPr>
              <w:pStyle w:val="TAN"/>
            </w:pPr>
            <w:r w:rsidRPr="002B3603">
              <w:t>NOTE 42:</w:t>
            </w:r>
            <w:r w:rsidRPr="002B3603">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0CDE3F1C" w14:textId="0FEA1E98" w:rsidR="003214E2" w:rsidRPr="002B3603" w:rsidRDefault="003214E2" w:rsidP="003214E2">
            <w:pPr>
              <w:pStyle w:val="TAN"/>
              <w:rPr>
                <w:rFonts w:eastAsia="宋体"/>
                <w:lang w:eastAsia="zh-CN"/>
              </w:rPr>
            </w:pPr>
            <w:r w:rsidRPr="002B3603">
              <w:rPr>
                <w:rFonts w:eastAsia="宋体"/>
              </w:rPr>
              <w:t>NOTE 43:</w:t>
            </w:r>
            <w:r w:rsidRPr="002B3603">
              <w:rPr>
                <w:rFonts w:eastAsia="宋体"/>
              </w:rPr>
              <w:tab/>
              <w:t>This requirement is applicable for</w:t>
            </w:r>
            <w:ins w:id="60" w:author="Huawei-Chunying Gu" w:date="2023-11-02T23:58:00Z">
              <w:r w:rsidR="00CC118A" w:rsidRPr="00756291">
                <w:t xml:space="preserve"> UE which is operating in power class 3 and</w:t>
              </w:r>
            </w:ins>
            <w:r w:rsidRPr="002B3603">
              <w:rPr>
                <w:rFonts w:eastAsia="宋体"/>
              </w:rPr>
              <w:t xml:space="preserve"> NR channel bandwidth </w:t>
            </w:r>
            <w:del w:id="61" w:author="Huawei-Chunying Gu" w:date="2023-11-02T23:58:00Z">
              <w:r w:rsidRPr="002B3603" w:rsidDel="0044692A">
                <w:rPr>
                  <w:rFonts w:eastAsia="宋体"/>
                </w:rPr>
                <w:delText>allocated within</w:delText>
              </w:r>
            </w:del>
            <w:ins w:id="62" w:author="Huawei-Chunying Gu" w:date="2023-11-02T23:58:00Z">
              <w:r w:rsidR="0044692A" w:rsidRPr="00756291">
                <w:t>up to 20MHz within frequency range</w:t>
              </w:r>
            </w:ins>
            <w:r w:rsidRPr="002B3603">
              <w:rPr>
                <w:rFonts w:eastAsia="宋体"/>
              </w:rPr>
              <w:t xml:space="preserve"> 1920-1980 </w:t>
            </w:r>
            <w:proofErr w:type="spellStart"/>
            <w:r w:rsidRPr="002B3603">
              <w:rPr>
                <w:rFonts w:eastAsia="宋体"/>
              </w:rPr>
              <w:t>MHz.</w:t>
            </w:r>
            <w:proofErr w:type="spellEnd"/>
          </w:p>
          <w:p w14:paraId="4527C14E" w14:textId="77777777" w:rsidR="003214E2" w:rsidRPr="002B3603" w:rsidRDefault="003214E2" w:rsidP="003214E2">
            <w:pPr>
              <w:pStyle w:val="TAN"/>
              <w:rPr>
                <w:rFonts w:ascii="Times New Roman" w:eastAsia="宋体" w:hAnsi="Times New Roman"/>
                <w:sz w:val="20"/>
              </w:rPr>
            </w:pPr>
            <w:r w:rsidRPr="002B3603">
              <w:t xml:space="preserve">NOTE 44: As exceptions, for 90 and 100 MHz channel bandwidth, -40 dBm/MHz is applicable in the frequency range of 2496 – 2505 </w:t>
            </w:r>
            <w:proofErr w:type="spellStart"/>
            <w:r w:rsidRPr="002B3603">
              <w:t>MHz</w:t>
            </w:r>
            <w:r w:rsidRPr="002B3603">
              <w:rPr>
                <w:rFonts w:ascii="Times New Roman" w:eastAsia="宋体" w:hAnsi="Times New Roman"/>
                <w:sz w:val="20"/>
              </w:rPr>
              <w:t>.</w:t>
            </w:r>
            <w:proofErr w:type="spellEnd"/>
          </w:p>
          <w:p w14:paraId="212FA6A7" w14:textId="77777777" w:rsidR="003214E2" w:rsidRPr="002B3603" w:rsidRDefault="003214E2" w:rsidP="003214E2">
            <w:pPr>
              <w:pStyle w:val="TAN"/>
            </w:pPr>
            <w:r w:rsidRPr="002B3603">
              <w:t>NOTE 45: Applicable when upper edge of the assigned NR UL channel bandwidth frequency is equal to or less than 1460MHz.</w:t>
            </w:r>
          </w:p>
          <w:p w14:paraId="3C191BED" w14:textId="77777777" w:rsidR="003214E2" w:rsidRPr="002B3603" w:rsidRDefault="003214E2" w:rsidP="003214E2">
            <w:pPr>
              <w:pStyle w:val="TAN"/>
            </w:pPr>
            <w:r w:rsidRPr="002B3603">
              <w:t xml:space="preserve">NOTE 46: Applicable for 5MHz bandwidth and when the NR carrier is within 1447.9 – 1462.9 </w:t>
            </w:r>
            <w:proofErr w:type="spellStart"/>
            <w:r w:rsidRPr="002B3603">
              <w:t>MHz.</w:t>
            </w:r>
            <w:proofErr w:type="spellEnd"/>
          </w:p>
        </w:tc>
      </w:tr>
    </w:tbl>
    <w:p w14:paraId="05B77610" w14:textId="77777777" w:rsidR="008B4BB6" w:rsidRPr="002B3603" w:rsidRDefault="008B4BB6" w:rsidP="008B4BB6"/>
    <w:p w14:paraId="6A3901DA" w14:textId="77777777" w:rsidR="008B4BB6" w:rsidRPr="002B3603" w:rsidRDefault="008B4BB6" w:rsidP="008B4BB6">
      <w:pPr>
        <w:pStyle w:val="NO"/>
      </w:pPr>
      <w:r w:rsidRPr="002B3603">
        <w:t>NOTE:</w:t>
      </w:r>
      <w:r w:rsidRPr="002B3603">
        <w:tab/>
        <w:t>To simplify Table 6.5.3.2.3-2 and 6.5.3.2.3-4, E-UTRA band numbers are listed for bands which are specified only for E-UTRA operation or both E-UTRA and NR operation. NR band numbers are listed for bands which are specified only for NR operation.</w:t>
      </w:r>
    </w:p>
    <w:p w14:paraId="2808F152" w14:textId="77777777" w:rsidR="008B4BB6" w:rsidRPr="002B3603" w:rsidRDefault="008B4BB6" w:rsidP="008B4BB6">
      <w:r w:rsidRPr="002B3603">
        <w:t xml:space="preserve">The normative reference for this requirement is TS 38.101-1 [2] subclause 6.5.3.2. This test </w:t>
      </w:r>
      <w:proofErr w:type="gramStart"/>
      <w:r w:rsidRPr="002B3603">
        <w:t>use</w:t>
      </w:r>
      <w:proofErr w:type="gramEnd"/>
      <w:r w:rsidRPr="002B3603">
        <w:t xml:space="preserve"> minimum requirements from many releases of TS 38.101-1 [2] due to release independence defined in TS 38.307 [23].</w:t>
      </w:r>
    </w:p>
    <w:p w14:paraId="7A1EAA8E" w14:textId="77777777" w:rsidR="008B4BB6" w:rsidRPr="002B3603" w:rsidRDefault="008B4BB6" w:rsidP="008B4BB6">
      <w:pPr>
        <w:pStyle w:val="H6"/>
      </w:pPr>
      <w:r w:rsidRPr="002B3603">
        <w:t>6.5.3.2.4</w:t>
      </w:r>
      <w:r w:rsidRPr="002B3603">
        <w:tab/>
        <w:t>Test description</w:t>
      </w:r>
    </w:p>
    <w:p w14:paraId="05820CA4" w14:textId="77777777" w:rsidR="008B4BB6" w:rsidRPr="002B3603" w:rsidRDefault="008B4BB6" w:rsidP="008B4BB6">
      <w:pPr>
        <w:pStyle w:val="H6"/>
      </w:pPr>
      <w:r w:rsidRPr="002B3603">
        <w:t>6.5.3.2.4.1</w:t>
      </w:r>
      <w:r w:rsidRPr="002B3603">
        <w:tab/>
      </w:r>
      <w:r w:rsidRPr="002B3603">
        <w:rPr>
          <w:snapToGrid w:val="0"/>
        </w:rPr>
        <w:t>Initial conditions</w:t>
      </w:r>
    </w:p>
    <w:p w14:paraId="692B9737" w14:textId="77777777" w:rsidR="008B4BB6" w:rsidRPr="002B3603" w:rsidRDefault="008B4BB6" w:rsidP="008B4BB6">
      <w:r w:rsidRPr="002B3603">
        <w:t>Initial conditions are a set of test configurations the UE needs to be tested in and the steps for the SS to take with the UE to reach the correct measurement state.</w:t>
      </w:r>
    </w:p>
    <w:p w14:paraId="4854F631" w14:textId="77777777" w:rsidR="008B4BB6" w:rsidRPr="002B3603" w:rsidRDefault="008B4BB6" w:rsidP="008B4BB6">
      <w:r w:rsidRPr="002B360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7E758E23" w14:textId="77777777" w:rsidR="008B4BB6" w:rsidRPr="002B3603" w:rsidRDefault="008B4BB6" w:rsidP="008B4BB6">
      <w:pPr>
        <w:pStyle w:val="TH"/>
        <w:rPr>
          <w:lang w:eastAsia="zh-CN"/>
        </w:rPr>
      </w:pPr>
      <w:r w:rsidRPr="002B3603">
        <w:t>Table 6.5.3.2.4.1-1: Test Configuration T</w:t>
      </w:r>
      <w:r w:rsidRPr="002B3603">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8B4BB6" w:rsidRPr="002B3603" w14:paraId="2D0A22FA" w14:textId="77777777" w:rsidTr="00C72BAD">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EDADAD5" w14:textId="77777777" w:rsidR="008B4BB6" w:rsidRPr="002B3603" w:rsidRDefault="008B4BB6" w:rsidP="00C72BAD">
            <w:pPr>
              <w:pStyle w:val="TAH"/>
              <w:rPr>
                <w:lang w:eastAsia="zh-CN"/>
              </w:rPr>
            </w:pPr>
            <w:r w:rsidRPr="002B3603">
              <w:rPr>
                <w:lang w:eastAsia="zh-CN"/>
              </w:rPr>
              <w:t>Initial Conditions</w:t>
            </w:r>
          </w:p>
        </w:tc>
      </w:tr>
      <w:tr w:rsidR="008B4BB6" w:rsidRPr="002B3603" w14:paraId="58083026" w14:textId="77777777" w:rsidTr="00C72BAD">
        <w:tc>
          <w:tcPr>
            <w:tcW w:w="1980" w:type="pct"/>
            <w:gridSpan w:val="2"/>
            <w:shd w:val="clear" w:color="auto" w:fill="auto"/>
          </w:tcPr>
          <w:p w14:paraId="78ECA590" w14:textId="77777777" w:rsidR="008B4BB6" w:rsidRPr="002B3603" w:rsidRDefault="008B4BB6" w:rsidP="00C72BAD">
            <w:pPr>
              <w:pStyle w:val="TAL"/>
            </w:pPr>
            <w:r w:rsidRPr="002B3603">
              <w:t>Test Environment as specified in TS 38.508-1 [5] subclause 4.1.</w:t>
            </w:r>
          </w:p>
        </w:tc>
        <w:tc>
          <w:tcPr>
            <w:tcW w:w="3020" w:type="pct"/>
            <w:gridSpan w:val="2"/>
          </w:tcPr>
          <w:p w14:paraId="29986FDD" w14:textId="77777777" w:rsidR="008B4BB6" w:rsidRPr="002B3603" w:rsidRDefault="008B4BB6" w:rsidP="00C72BAD">
            <w:pPr>
              <w:pStyle w:val="TAL"/>
            </w:pPr>
            <w:r w:rsidRPr="002B3603">
              <w:t>Normal</w:t>
            </w:r>
          </w:p>
        </w:tc>
      </w:tr>
      <w:tr w:rsidR="008B4BB6" w:rsidRPr="002B3603" w14:paraId="5116EA3A" w14:textId="77777777" w:rsidTr="00C72BAD">
        <w:tc>
          <w:tcPr>
            <w:tcW w:w="1980" w:type="pct"/>
            <w:gridSpan w:val="2"/>
            <w:shd w:val="clear" w:color="auto" w:fill="auto"/>
          </w:tcPr>
          <w:p w14:paraId="4D2C0ADB" w14:textId="77777777" w:rsidR="008B4BB6" w:rsidRPr="002B3603" w:rsidRDefault="008B4BB6" w:rsidP="00C72BAD">
            <w:pPr>
              <w:pStyle w:val="TAL"/>
            </w:pPr>
            <w:r w:rsidRPr="002B3603">
              <w:t>Test Frequencies as specified in TS 38.508-1 [5] subclause 4.3.1.</w:t>
            </w:r>
          </w:p>
        </w:tc>
        <w:tc>
          <w:tcPr>
            <w:tcW w:w="3020" w:type="pct"/>
            <w:gridSpan w:val="2"/>
          </w:tcPr>
          <w:p w14:paraId="2DA9405D" w14:textId="77777777" w:rsidR="008B4BB6" w:rsidRPr="002B3603" w:rsidRDefault="008B4BB6" w:rsidP="00C72BAD">
            <w:pPr>
              <w:pStyle w:val="TAL"/>
              <w:rPr>
                <w:lang w:eastAsia="zh-CN"/>
              </w:rPr>
            </w:pPr>
            <w:r w:rsidRPr="002B3603">
              <w:t xml:space="preserve">Low range, </w:t>
            </w:r>
            <w:proofErr w:type="spellStart"/>
            <w:r w:rsidRPr="002B3603">
              <w:t>Mid range</w:t>
            </w:r>
            <w:proofErr w:type="spellEnd"/>
            <w:r w:rsidRPr="002B3603">
              <w:t>, High range (NOTE 2)</w:t>
            </w:r>
          </w:p>
        </w:tc>
      </w:tr>
      <w:tr w:rsidR="008B4BB6" w:rsidRPr="002B3603" w14:paraId="741E26EA" w14:textId="77777777" w:rsidTr="00C72BAD">
        <w:tc>
          <w:tcPr>
            <w:tcW w:w="1980" w:type="pct"/>
            <w:gridSpan w:val="2"/>
            <w:shd w:val="clear" w:color="auto" w:fill="auto"/>
          </w:tcPr>
          <w:p w14:paraId="7724A6FB" w14:textId="77777777" w:rsidR="008B4BB6" w:rsidRPr="002B3603" w:rsidRDefault="008B4BB6" w:rsidP="00C72BAD">
            <w:pPr>
              <w:pStyle w:val="TAL"/>
            </w:pPr>
            <w:r w:rsidRPr="002B3603">
              <w:t>Test Channel Bandwidths as specified in TS 38.508-1 [5] subclause 4.3.1.</w:t>
            </w:r>
          </w:p>
        </w:tc>
        <w:tc>
          <w:tcPr>
            <w:tcW w:w="3020" w:type="pct"/>
            <w:gridSpan w:val="2"/>
          </w:tcPr>
          <w:p w14:paraId="5426EB4F" w14:textId="77777777" w:rsidR="008B4BB6" w:rsidRPr="002B3603" w:rsidRDefault="008B4BB6" w:rsidP="00C72BAD">
            <w:pPr>
              <w:pStyle w:val="TAL"/>
            </w:pPr>
            <w:r w:rsidRPr="002B3603">
              <w:t>Lowest, Mid, Highest</w:t>
            </w:r>
          </w:p>
        </w:tc>
      </w:tr>
      <w:tr w:rsidR="008B4BB6" w:rsidRPr="002B3603" w14:paraId="62ACD84C" w14:textId="77777777" w:rsidTr="00C72BAD">
        <w:tc>
          <w:tcPr>
            <w:tcW w:w="1980" w:type="pct"/>
            <w:gridSpan w:val="2"/>
            <w:shd w:val="clear" w:color="auto" w:fill="auto"/>
          </w:tcPr>
          <w:p w14:paraId="43C7CA75" w14:textId="77777777" w:rsidR="008B4BB6" w:rsidRPr="002B3603" w:rsidRDefault="008B4BB6" w:rsidP="00C72BAD">
            <w:pPr>
              <w:pStyle w:val="TAL"/>
            </w:pPr>
            <w:r w:rsidRPr="002B3603">
              <w:t>Test SCS as specified in Table 5.3.5-1</w:t>
            </w:r>
          </w:p>
        </w:tc>
        <w:tc>
          <w:tcPr>
            <w:tcW w:w="3020" w:type="pct"/>
            <w:gridSpan w:val="2"/>
          </w:tcPr>
          <w:p w14:paraId="62AEB043" w14:textId="77777777" w:rsidR="008B4BB6" w:rsidRPr="002B3603" w:rsidRDefault="008B4BB6" w:rsidP="00C72BAD">
            <w:pPr>
              <w:pStyle w:val="TAL"/>
              <w:rPr>
                <w:szCs w:val="18"/>
              </w:rPr>
            </w:pPr>
            <w:r w:rsidRPr="002B3603">
              <w:t>Lowest</w:t>
            </w:r>
          </w:p>
        </w:tc>
      </w:tr>
      <w:tr w:rsidR="008B4BB6" w:rsidRPr="002B3603" w14:paraId="4D9FDAFA" w14:textId="77777777" w:rsidTr="00C72BAD">
        <w:tc>
          <w:tcPr>
            <w:tcW w:w="5000" w:type="pct"/>
            <w:gridSpan w:val="4"/>
            <w:shd w:val="clear" w:color="auto" w:fill="auto"/>
          </w:tcPr>
          <w:p w14:paraId="1BF2D346" w14:textId="77777777" w:rsidR="008B4BB6" w:rsidRPr="002B3603" w:rsidRDefault="008B4BB6" w:rsidP="00C72BAD">
            <w:pPr>
              <w:pStyle w:val="TAH"/>
            </w:pPr>
            <w:r w:rsidRPr="002B3603">
              <w:t>Test Parameters</w:t>
            </w:r>
          </w:p>
        </w:tc>
      </w:tr>
      <w:tr w:rsidR="008B4BB6" w:rsidRPr="002B3603" w14:paraId="1074693C" w14:textId="77777777" w:rsidTr="00C72BAD">
        <w:tc>
          <w:tcPr>
            <w:tcW w:w="573" w:type="pct"/>
            <w:tcBorders>
              <w:bottom w:val="nil"/>
            </w:tcBorders>
            <w:shd w:val="clear" w:color="auto" w:fill="auto"/>
          </w:tcPr>
          <w:p w14:paraId="08A08BA8" w14:textId="77777777" w:rsidR="008B4BB6" w:rsidRPr="002B3603" w:rsidRDefault="008B4BB6" w:rsidP="00C72BAD">
            <w:pPr>
              <w:pStyle w:val="TAH"/>
              <w:jc w:val="left"/>
              <w:rPr>
                <w:lang w:eastAsia="zh-CN"/>
              </w:rPr>
            </w:pPr>
            <w:r w:rsidRPr="002B3603">
              <w:t>Test ID</w:t>
            </w:r>
          </w:p>
        </w:tc>
        <w:tc>
          <w:tcPr>
            <w:tcW w:w="1407" w:type="pct"/>
            <w:tcBorders>
              <w:bottom w:val="single" w:sz="4" w:space="0" w:color="auto"/>
            </w:tcBorders>
            <w:shd w:val="clear" w:color="auto" w:fill="auto"/>
          </w:tcPr>
          <w:p w14:paraId="121A4F8D" w14:textId="77777777" w:rsidR="008B4BB6" w:rsidRPr="002B3603" w:rsidRDefault="008B4BB6" w:rsidP="00C72BAD">
            <w:pPr>
              <w:pStyle w:val="TAH"/>
              <w:jc w:val="left"/>
            </w:pPr>
            <w:r w:rsidRPr="002B3603">
              <w:t>Downlink Configuration</w:t>
            </w:r>
          </w:p>
        </w:tc>
        <w:tc>
          <w:tcPr>
            <w:tcW w:w="3020" w:type="pct"/>
            <w:gridSpan w:val="2"/>
          </w:tcPr>
          <w:p w14:paraId="166A8B73" w14:textId="77777777" w:rsidR="008B4BB6" w:rsidRPr="002B3603" w:rsidRDefault="008B4BB6" w:rsidP="00C72BAD">
            <w:pPr>
              <w:pStyle w:val="TAH"/>
              <w:jc w:val="left"/>
              <w:rPr>
                <w:lang w:eastAsia="zh-CN"/>
              </w:rPr>
            </w:pPr>
            <w:r w:rsidRPr="002B3603">
              <w:t>Uplink Configuration</w:t>
            </w:r>
          </w:p>
        </w:tc>
      </w:tr>
      <w:tr w:rsidR="008B4BB6" w:rsidRPr="002B3603" w14:paraId="18884074" w14:textId="77777777" w:rsidTr="00C72BAD">
        <w:tc>
          <w:tcPr>
            <w:tcW w:w="573" w:type="pct"/>
            <w:tcBorders>
              <w:top w:val="nil"/>
            </w:tcBorders>
            <w:shd w:val="clear" w:color="auto" w:fill="auto"/>
          </w:tcPr>
          <w:p w14:paraId="5CF5EDF3" w14:textId="77777777" w:rsidR="008B4BB6" w:rsidRPr="002B3603" w:rsidRDefault="008B4BB6" w:rsidP="00C72BAD">
            <w:pPr>
              <w:pStyle w:val="TAH"/>
              <w:jc w:val="left"/>
              <w:rPr>
                <w:lang w:eastAsia="zh-CN"/>
              </w:rPr>
            </w:pPr>
          </w:p>
        </w:tc>
        <w:tc>
          <w:tcPr>
            <w:tcW w:w="1407" w:type="pct"/>
            <w:tcBorders>
              <w:bottom w:val="nil"/>
            </w:tcBorders>
            <w:shd w:val="clear" w:color="auto" w:fill="auto"/>
            <w:vAlign w:val="center"/>
          </w:tcPr>
          <w:p w14:paraId="61B6643C" w14:textId="77777777" w:rsidR="008B4BB6" w:rsidRPr="002B3603" w:rsidRDefault="008B4BB6" w:rsidP="00C72BAD">
            <w:pPr>
              <w:pStyle w:val="TAC"/>
              <w:jc w:val="left"/>
            </w:pPr>
            <w:r w:rsidRPr="002B3603">
              <w:t>N/A</w:t>
            </w:r>
          </w:p>
        </w:tc>
        <w:tc>
          <w:tcPr>
            <w:tcW w:w="964" w:type="pct"/>
            <w:tcBorders>
              <w:bottom w:val="single" w:sz="4" w:space="0" w:color="auto"/>
            </w:tcBorders>
          </w:tcPr>
          <w:p w14:paraId="2D302D49" w14:textId="77777777" w:rsidR="008B4BB6" w:rsidRPr="002B3603" w:rsidRDefault="008B4BB6" w:rsidP="00C72BAD">
            <w:pPr>
              <w:pStyle w:val="TAH"/>
              <w:jc w:val="left"/>
              <w:rPr>
                <w:lang w:eastAsia="zh-CN"/>
              </w:rPr>
            </w:pPr>
            <w:r w:rsidRPr="002B3603">
              <w:rPr>
                <w:lang w:eastAsia="zh-CN"/>
              </w:rPr>
              <w:t>Modulation</w:t>
            </w:r>
          </w:p>
        </w:tc>
        <w:tc>
          <w:tcPr>
            <w:tcW w:w="2056" w:type="pct"/>
            <w:shd w:val="clear" w:color="auto" w:fill="auto"/>
          </w:tcPr>
          <w:p w14:paraId="2C461B0B" w14:textId="77777777" w:rsidR="008B4BB6" w:rsidRPr="002B3603" w:rsidRDefault="008B4BB6" w:rsidP="00C72BAD">
            <w:pPr>
              <w:pStyle w:val="TAH"/>
              <w:jc w:val="left"/>
              <w:rPr>
                <w:lang w:eastAsia="zh-CN"/>
              </w:rPr>
            </w:pPr>
            <w:r w:rsidRPr="002B3603">
              <w:rPr>
                <w:lang w:eastAsia="zh-CN"/>
              </w:rPr>
              <w:t>RB allocation (NOTE 1)</w:t>
            </w:r>
          </w:p>
        </w:tc>
      </w:tr>
      <w:tr w:rsidR="008B4BB6" w:rsidRPr="002B3603" w14:paraId="4C33EB16" w14:textId="77777777" w:rsidTr="00C72BAD">
        <w:tc>
          <w:tcPr>
            <w:tcW w:w="573" w:type="pct"/>
            <w:shd w:val="clear" w:color="auto" w:fill="auto"/>
          </w:tcPr>
          <w:p w14:paraId="3E1D523F" w14:textId="77777777" w:rsidR="008B4BB6" w:rsidRPr="002B3603" w:rsidRDefault="008B4BB6" w:rsidP="00C72BAD">
            <w:pPr>
              <w:pStyle w:val="TAC"/>
              <w:jc w:val="left"/>
              <w:rPr>
                <w:lang w:eastAsia="zh-CN"/>
              </w:rPr>
            </w:pPr>
            <w:r w:rsidRPr="002B3603">
              <w:rPr>
                <w:lang w:eastAsia="zh-CN"/>
              </w:rPr>
              <w:t>1</w:t>
            </w:r>
          </w:p>
        </w:tc>
        <w:tc>
          <w:tcPr>
            <w:tcW w:w="1407" w:type="pct"/>
            <w:tcBorders>
              <w:top w:val="nil"/>
              <w:bottom w:val="nil"/>
            </w:tcBorders>
            <w:shd w:val="clear" w:color="auto" w:fill="auto"/>
          </w:tcPr>
          <w:p w14:paraId="05E905E5" w14:textId="77777777" w:rsidR="008B4BB6" w:rsidRPr="002B3603" w:rsidRDefault="008B4BB6" w:rsidP="00C72BAD">
            <w:pPr>
              <w:pStyle w:val="TAC"/>
              <w:jc w:val="left"/>
            </w:pPr>
          </w:p>
        </w:tc>
        <w:tc>
          <w:tcPr>
            <w:tcW w:w="964" w:type="pct"/>
            <w:tcBorders>
              <w:bottom w:val="single" w:sz="4" w:space="0" w:color="auto"/>
            </w:tcBorders>
          </w:tcPr>
          <w:p w14:paraId="5793CED9" w14:textId="77777777" w:rsidR="008B4BB6" w:rsidRPr="002B3603" w:rsidRDefault="008B4BB6" w:rsidP="00C72BAD">
            <w:pPr>
              <w:pStyle w:val="TAC"/>
              <w:jc w:val="left"/>
            </w:pPr>
            <w:r w:rsidRPr="002B3603">
              <w:t>CP-OFDM QPSK</w:t>
            </w:r>
          </w:p>
        </w:tc>
        <w:tc>
          <w:tcPr>
            <w:tcW w:w="2056" w:type="pct"/>
            <w:shd w:val="clear" w:color="auto" w:fill="auto"/>
          </w:tcPr>
          <w:p w14:paraId="5C733E8F" w14:textId="77777777" w:rsidR="008B4BB6" w:rsidRPr="002B3603" w:rsidRDefault="008B4BB6" w:rsidP="00C72BAD">
            <w:pPr>
              <w:pStyle w:val="TAC"/>
              <w:jc w:val="left"/>
            </w:pPr>
            <w:proofErr w:type="spellStart"/>
            <w:r w:rsidRPr="002B3603">
              <w:t>Outer_Full</w:t>
            </w:r>
            <w:proofErr w:type="spellEnd"/>
          </w:p>
        </w:tc>
      </w:tr>
      <w:tr w:rsidR="008B4BB6" w:rsidRPr="002B3603" w14:paraId="31EE0195" w14:textId="77777777" w:rsidTr="00C72BAD">
        <w:tc>
          <w:tcPr>
            <w:tcW w:w="573" w:type="pct"/>
            <w:shd w:val="clear" w:color="auto" w:fill="auto"/>
          </w:tcPr>
          <w:p w14:paraId="7ECE7D7C" w14:textId="77777777" w:rsidR="008B4BB6" w:rsidRPr="002B3603" w:rsidRDefault="008B4BB6" w:rsidP="00C72BAD">
            <w:pPr>
              <w:pStyle w:val="TAC"/>
              <w:jc w:val="left"/>
              <w:rPr>
                <w:lang w:eastAsia="zh-CN"/>
              </w:rPr>
            </w:pPr>
            <w:r w:rsidRPr="002B3603">
              <w:rPr>
                <w:lang w:eastAsia="zh-CN"/>
              </w:rPr>
              <w:t>2</w:t>
            </w:r>
          </w:p>
        </w:tc>
        <w:tc>
          <w:tcPr>
            <w:tcW w:w="1407" w:type="pct"/>
            <w:tcBorders>
              <w:top w:val="nil"/>
              <w:bottom w:val="nil"/>
            </w:tcBorders>
            <w:shd w:val="clear" w:color="auto" w:fill="auto"/>
          </w:tcPr>
          <w:p w14:paraId="52B0FDB9" w14:textId="77777777" w:rsidR="008B4BB6" w:rsidRPr="002B3603" w:rsidRDefault="008B4BB6" w:rsidP="00C72BAD">
            <w:pPr>
              <w:pStyle w:val="TAC"/>
              <w:jc w:val="left"/>
            </w:pPr>
          </w:p>
        </w:tc>
        <w:tc>
          <w:tcPr>
            <w:tcW w:w="964" w:type="pct"/>
            <w:tcBorders>
              <w:top w:val="single" w:sz="4" w:space="0" w:color="auto"/>
              <w:bottom w:val="single" w:sz="4" w:space="0" w:color="auto"/>
            </w:tcBorders>
          </w:tcPr>
          <w:p w14:paraId="6B028FD3" w14:textId="77777777" w:rsidR="008B4BB6" w:rsidRPr="002B3603" w:rsidRDefault="008B4BB6" w:rsidP="00C72BAD">
            <w:pPr>
              <w:pStyle w:val="TAC"/>
              <w:jc w:val="left"/>
            </w:pPr>
            <w:r w:rsidRPr="002B3603">
              <w:t>CP-OFDM QPSK</w:t>
            </w:r>
          </w:p>
        </w:tc>
        <w:tc>
          <w:tcPr>
            <w:tcW w:w="2056" w:type="pct"/>
            <w:shd w:val="clear" w:color="auto" w:fill="auto"/>
          </w:tcPr>
          <w:p w14:paraId="5C5487E3" w14:textId="77777777" w:rsidR="008B4BB6" w:rsidRPr="002B3603" w:rsidRDefault="008B4BB6" w:rsidP="00C72BAD">
            <w:pPr>
              <w:pStyle w:val="TAC"/>
              <w:jc w:val="left"/>
            </w:pPr>
            <w:r w:rsidRPr="002B3603">
              <w:t>Edge_1RB_Left</w:t>
            </w:r>
          </w:p>
        </w:tc>
      </w:tr>
      <w:tr w:rsidR="008B4BB6" w:rsidRPr="002B3603" w14:paraId="5062E7E7" w14:textId="77777777" w:rsidTr="00C72BAD">
        <w:tc>
          <w:tcPr>
            <w:tcW w:w="573" w:type="pct"/>
            <w:shd w:val="clear" w:color="auto" w:fill="auto"/>
          </w:tcPr>
          <w:p w14:paraId="12BF7D1C" w14:textId="77777777" w:rsidR="008B4BB6" w:rsidRPr="002B3603" w:rsidRDefault="008B4BB6" w:rsidP="00C72BAD">
            <w:pPr>
              <w:pStyle w:val="TAC"/>
              <w:jc w:val="left"/>
              <w:rPr>
                <w:lang w:eastAsia="zh-CN"/>
              </w:rPr>
            </w:pPr>
            <w:r w:rsidRPr="002B3603">
              <w:rPr>
                <w:lang w:eastAsia="zh-CN"/>
              </w:rPr>
              <w:t>3</w:t>
            </w:r>
          </w:p>
        </w:tc>
        <w:tc>
          <w:tcPr>
            <w:tcW w:w="1407" w:type="pct"/>
            <w:tcBorders>
              <w:top w:val="nil"/>
              <w:bottom w:val="nil"/>
            </w:tcBorders>
            <w:shd w:val="clear" w:color="auto" w:fill="auto"/>
          </w:tcPr>
          <w:p w14:paraId="572F55B1" w14:textId="77777777" w:rsidR="008B4BB6" w:rsidRPr="002B3603" w:rsidRDefault="008B4BB6" w:rsidP="00C72BAD">
            <w:pPr>
              <w:pStyle w:val="TAC"/>
              <w:jc w:val="left"/>
            </w:pPr>
          </w:p>
        </w:tc>
        <w:tc>
          <w:tcPr>
            <w:tcW w:w="964" w:type="pct"/>
            <w:tcBorders>
              <w:top w:val="single" w:sz="4" w:space="0" w:color="auto"/>
              <w:bottom w:val="nil"/>
            </w:tcBorders>
          </w:tcPr>
          <w:p w14:paraId="4DF73BD2" w14:textId="77777777" w:rsidR="008B4BB6" w:rsidRPr="002B3603" w:rsidRDefault="008B4BB6" w:rsidP="00C72BAD">
            <w:pPr>
              <w:pStyle w:val="TAC"/>
              <w:jc w:val="left"/>
            </w:pPr>
            <w:r w:rsidRPr="002B3603">
              <w:t>CP-OFDM QPSK</w:t>
            </w:r>
          </w:p>
        </w:tc>
        <w:tc>
          <w:tcPr>
            <w:tcW w:w="2056" w:type="pct"/>
            <w:shd w:val="clear" w:color="auto" w:fill="auto"/>
          </w:tcPr>
          <w:p w14:paraId="20BEBCEF" w14:textId="77777777" w:rsidR="008B4BB6" w:rsidRPr="002B3603" w:rsidRDefault="008B4BB6" w:rsidP="00C72BAD">
            <w:pPr>
              <w:pStyle w:val="TAC"/>
              <w:jc w:val="left"/>
            </w:pPr>
            <w:r w:rsidRPr="002B3603">
              <w:t>Edge_1RB_Right</w:t>
            </w:r>
          </w:p>
        </w:tc>
      </w:tr>
      <w:tr w:rsidR="008B4BB6" w:rsidRPr="002B3603" w14:paraId="753524F9" w14:textId="77777777" w:rsidTr="00C72BAD">
        <w:trPr>
          <w:trHeight w:val="309"/>
        </w:trPr>
        <w:tc>
          <w:tcPr>
            <w:tcW w:w="5000" w:type="pct"/>
            <w:gridSpan w:val="4"/>
            <w:shd w:val="clear" w:color="auto" w:fill="auto"/>
          </w:tcPr>
          <w:p w14:paraId="7D6762E7" w14:textId="77777777" w:rsidR="008B4BB6" w:rsidRPr="002B3603" w:rsidRDefault="008B4BB6" w:rsidP="00C72BAD">
            <w:pPr>
              <w:pStyle w:val="TAN"/>
              <w:rPr>
                <w:lang w:eastAsia="zh-CN"/>
              </w:rPr>
            </w:pPr>
            <w:r w:rsidRPr="002B3603">
              <w:rPr>
                <w:lang w:eastAsia="zh-CN"/>
              </w:rPr>
              <w:t>NOTE 1:</w:t>
            </w:r>
            <w:r w:rsidRPr="002B3603">
              <w:rPr>
                <w:lang w:eastAsia="zh-CN"/>
              </w:rPr>
              <w:tab/>
              <w:t>The specific configuration of each RB allocation is defined in Table 6.1-1 Common UL configuration.</w:t>
            </w:r>
          </w:p>
          <w:p w14:paraId="024A3DE5" w14:textId="77777777" w:rsidR="008B4BB6" w:rsidRPr="002B3603" w:rsidRDefault="008B4BB6" w:rsidP="00C72BAD">
            <w:pPr>
              <w:pStyle w:val="TAN"/>
            </w:pPr>
            <w:r w:rsidRPr="002B3603">
              <w:rPr>
                <w:lang w:eastAsia="zh-CN"/>
              </w:rPr>
              <w:t>NOTE 2:</w:t>
            </w:r>
            <w:r w:rsidRPr="002B3603">
              <w:rPr>
                <w:lang w:eastAsia="zh-CN"/>
              </w:rPr>
              <w:tab/>
              <w:t>For NR band n28, 30MHz test channel bandwidth is tested with Low range and High range test frequencies.</w:t>
            </w:r>
          </w:p>
        </w:tc>
      </w:tr>
    </w:tbl>
    <w:p w14:paraId="12D859CD" w14:textId="77777777" w:rsidR="008B4BB6" w:rsidRPr="002B3603" w:rsidRDefault="008B4BB6" w:rsidP="008B4BB6"/>
    <w:p w14:paraId="10F9C2E6" w14:textId="77777777" w:rsidR="008B4BB6" w:rsidRPr="002B3603" w:rsidRDefault="008B4BB6" w:rsidP="008B4BB6">
      <w:pPr>
        <w:pStyle w:val="B1"/>
      </w:pPr>
      <w:r w:rsidRPr="002B3603">
        <w:t>1.</w:t>
      </w:r>
      <w:r w:rsidRPr="002B3603">
        <w:tab/>
        <w:t>Connect the SS to the UE antenna connectors as shown in TS 38.508-1 [5] Annex A, Figure A.3.1.1.1 for TE diagram and section A.3.2 for UE diagram.</w:t>
      </w:r>
    </w:p>
    <w:p w14:paraId="58B6B896" w14:textId="77777777" w:rsidR="008B4BB6" w:rsidRPr="002B3603" w:rsidRDefault="008B4BB6" w:rsidP="008B4BB6">
      <w:pPr>
        <w:pStyle w:val="B1"/>
        <w:rPr>
          <w:rFonts w:eastAsia="MS Mincho"/>
          <w:lang w:eastAsia="zh-CN"/>
        </w:rPr>
      </w:pPr>
      <w:r w:rsidRPr="002B3603">
        <w:t>2.</w:t>
      </w:r>
      <w:r w:rsidRPr="002B3603">
        <w:tab/>
      </w:r>
      <w:r w:rsidRPr="002B3603">
        <w:rPr>
          <w:rFonts w:eastAsia="MS Mincho"/>
          <w:lang w:eastAsia="zh-CN"/>
        </w:rPr>
        <w:t xml:space="preserve">The parameter settings for the cell are set up </w:t>
      </w:r>
      <w:r w:rsidRPr="002B3603">
        <w:rPr>
          <w:rFonts w:eastAsia="MS Mincho"/>
        </w:rPr>
        <w:t xml:space="preserve">according to TS 38.508-1 [5] subclause </w:t>
      </w:r>
      <w:r w:rsidRPr="002B3603">
        <w:t>4.4.3.</w:t>
      </w:r>
    </w:p>
    <w:p w14:paraId="74D433D2" w14:textId="77777777" w:rsidR="008B4BB6" w:rsidRPr="002B3603" w:rsidRDefault="008B4BB6" w:rsidP="008B4BB6">
      <w:pPr>
        <w:pStyle w:val="B1"/>
        <w:rPr>
          <w:rFonts w:eastAsia="MS Mincho"/>
        </w:rPr>
      </w:pPr>
      <w:r w:rsidRPr="002B3603">
        <w:rPr>
          <w:rFonts w:eastAsia="MS Mincho"/>
          <w:lang w:eastAsia="zh-CN"/>
        </w:rPr>
        <w:t>3.</w:t>
      </w:r>
      <w:r w:rsidRPr="002B3603">
        <w:rPr>
          <w:rFonts w:eastAsia="MS Mincho"/>
          <w:lang w:eastAsia="zh-CN"/>
        </w:rPr>
        <w:tab/>
        <w:t>Downlink signals are initially set up according to</w:t>
      </w:r>
      <w:r w:rsidRPr="002B3603">
        <w:rPr>
          <w:rFonts w:eastAsia="MS Mincho"/>
        </w:rPr>
        <w:t xml:space="preserve"> </w:t>
      </w:r>
      <w:r w:rsidRPr="002B3603">
        <w:t>Annex C.0, C.1, C.2</w:t>
      </w:r>
      <w:r w:rsidRPr="002B3603">
        <w:rPr>
          <w:rFonts w:eastAsia="MS Mincho"/>
        </w:rPr>
        <w:t xml:space="preserve">, and uplink signals according to </w:t>
      </w:r>
      <w:r w:rsidRPr="002B3603">
        <w:t>Annex G.0, G.1, G.2, G.3.0.</w:t>
      </w:r>
    </w:p>
    <w:p w14:paraId="0BD4FD9F" w14:textId="77777777" w:rsidR="008B4BB6" w:rsidRPr="002B3603" w:rsidRDefault="008B4BB6" w:rsidP="008B4BB6">
      <w:pPr>
        <w:pStyle w:val="B1"/>
        <w:rPr>
          <w:rFonts w:eastAsia="MS Mincho"/>
        </w:rPr>
      </w:pPr>
      <w:r w:rsidRPr="002B3603">
        <w:rPr>
          <w:rFonts w:eastAsia="MS Mincho"/>
        </w:rPr>
        <w:t>4.</w:t>
      </w:r>
      <w:r w:rsidRPr="002B3603">
        <w:rPr>
          <w:rFonts w:eastAsia="MS Mincho"/>
        </w:rPr>
        <w:tab/>
        <w:t xml:space="preserve">The UL Reference Measurement channels are set according to Table </w:t>
      </w:r>
      <w:r w:rsidRPr="002B3603">
        <w:t>6.5.3.2.4.1-1</w:t>
      </w:r>
      <w:r w:rsidRPr="002B3603">
        <w:rPr>
          <w:rFonts w:eastAsia="MS Mincho"/>
        </w:rPr>
        <w:t>.</w:t>
      </w:r>
    </w:p>
    <w:p w14:paraId="051279D5" w14:textId="77777777" w:rsidR="008B4BB6" w:rsidRPr="002B3603" w:rsidRDefault="008B4BB6" w:rsidP="008B4BB6">
      <w:pPr>
        <w:pStyle w:val="B1"/>
        <w:rPr>
          <w:rFonts w:eastAsia="MS Mincho"/>
        </w:rPr>
      </w:pPr>
      <w:r w:rsidRPr="002B3603">
        <w:rPr>
          <w:rFonts w:eastAsia="MS Mincho"/>
        </w:rPr>
        <w:t>5.</w:t>
      </w:r>
      <w:r w:rsidRPr="002B3603">
        <w:rPr>
          <w:rFonts w:eastAsia="MS Mincho"/>
        </w:rPr>
        <w:tab/>
        <w:t xml:space="preserve">Propagation conditions are set according to Annex </w:t>
      </w:r>
      <w:r w:rsidRPr="002B3603">
        <w:t>B.0</w:t>
      </w:r>
      <w:r w:rsidRPr="002B3603">
        <w:rPr>
          <w:rFonts w:eastAsia="MS Mincho"/>
        </w:rPr>
        <w:t>.</w:t>
      </w:r>
    </w:p>
    <w:p w14:paraId="30D89548" w14:textId="77777777" w:rsidR="008B4BB6" w:rsidRPr="002B3603" w:rsidRDefault="008B4BB6" w:rsidP="008B4BB6">
      <w:pPr>
        <w:pStyle w:val="B1"/>
        <w:rPr>
          <w:rFonts w:eastAsia="MS Mincho"/>
        </w:rPr>
      </w:pPr>
      <w:r w:rsidRPr="002B3603">
        <w:rPr>
          <w:rFonts w:eastAsia="MS Mincho"/>
        </w:rPr>
        <w:t>6.</w:t>
      </w:r>
      <w:r w:rsidRPr="002B3603">
        <w:rPr>
          <w:rFonts w:eastAsia="MS Mincho"/>
        </w:rPr>
        <w:tab/>
        <w:t xml:space="preserve">Ensure the UE is in state RRC_CONNECTED with generic procedure parameters Connectivity </w:t>
      </w:r>
      <w:r w:rsidRPr="002B3603">
        <w:rPr>
          <w:rFonts w:eastAsia="MS Mincho"/>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rPr>
          <w:rFonts w:eastAsia="MS Mincho"/>
        </w:rPr>
        <w:t xml:space="preserve"> according to TS 38.508-1 [5] clause 4.5.  Message contents are defined in clause 6.5.3.2.4.3.</w:t>
      </w:r>
    </w:p>
    <w:p w14:paraId="7FE3A7C5" w14:textId="77777777" w:rsidR="008B4BB6" w:rsidRPr="002B3603" w:rsidRDefault="008B4BB6" w:rsidP="008B4BB6">
      <w:pPr>
        <w:pStyle w:val="H6"/>
        <w:rPr>
          <w:snapToGrid w:val="0"/>
        </w:rPr>
      </w:pPr>
      <w:r w:rsidRPr="002B3603">
        <w:t>6.5.3.2.4.2</w:t>
      </w:r>
      <w:r w:rsidRPr="002B3603">
        <w:tab/>
      </w:r>
      <w:r w:rsidRPr="002B3603">
        <w:rPr>
          <w:snapToGrid w:val="0"/>
        </w:rPr>
        <w:t>Test procedure</w:t>
      </w:r>
    </w:p>
    <w:p w14:paraId="5BA82EBF" w14:textId="77777777" w:rsidR="008B4BB6" w:rsidRPr="002B3603" w:rsidRDefault="008B4BB6" w:rsidP="008B4BB6">
      <w:pPr>
        <w:pStyle w:val="B1"/>
      </w:pPr>
      <w:r w:rsidRPr="002B3603">
        <w:rPr>
          <w:lang w:eastAsia="zh-CN"/>
        </w:rPr>
        <w:t>1</w:t>
      </w:r>
      <w:r w:rsidRPr="002B3603">
        <w:rPr>
          <w:lang w:eastAsia="zh-CN"/>
        </w:rPr>
        <w:tab/>
        <w:t xml:space="preserve">SS sends uplink scheduling information for each UL HARQ process via </w:t>
      </w:r>
      <w:r w:rsidRPr="002B3603">
        <w:t>PDCCH DCI format 0_1 for C_RNTI to schedule the UL RMC according</w:t>
      </w:r>
      <w:r w:rsidRPr="002B3603">
        <w:rPr>
          <w:lang w:eastAsia="zh-CN"/>
        </w:rPr>
        <w:t xml:space="preserve"> to </w:t>
      </w:r>
      <w:r w:rsidRPr="002B3603">
        <w:t>Table 6.5.3.2.4.1-1. Since the UE has no payload data</w:t>
      </w:r>
      <w:r w:rsidRPr="002B3603">
        <w:rPr>
          <w:color w:val="FFFF00"/>
        </w:rPr>
        <w:t xml:space="preserve"> </w:t>
      </w:r>
      <w:r w:rsidRPr="002B3603">
        <w:t>to send, the UE transmits uplink MAC padding bits on the UL RMC.</w:t>
      </w:r>
    </w:p>
    <w:p w14:paraId="5E162ABB" w14:textId="77777777" w:rsidR="008B4BB6" w:rsidRPr="002B3603" w:rsidRDefault="008B4BB6" w:rsidP="008B4BB6">
      <w:pPr>
        <w:pStyle w:val="B1"/>
      </w:pPr>
      <w:r w:rsidRPr="002B3603">
        <w:rPr>
          <w:rFonts w:eastAsia="MS Mincho"/>
        </w:rPr>
        <w:t>2</w:t>
      </w:r>
      <w:r w:rsidRPr="002B3603">
        <w:t>.</w:t>
      </w:r>
      <w:r w:rsidRPr="002B3603">
        <w:tab/>
        <w:t>Send continuously uplink power control "up" commands in the uplink scheduling information to the UE until the UE transmits at P</w:t>
      </w:r>
      <w:r w:rsidRPr="002B3603">
        <w:rPr>
          <w:vertAlign w:val="subscript"/>
        </w:rPr>
        <w:t>UMAX</w:t>
      </w:r>
      <w:r w:rsidRPr="002B3603">
        <w:t xml:space="preserve"> level.</w:t>
      </w:r>
    </w:p>
    <w:p w14:paraId="13721D81" w14:textId="77777777" w:rsidR="008B4BB6" w:rsidRPr="002B3603" w:rsidRDefault="008B4BB6" w:rsidP="008B4BB6">
      <w:pPr>
        <w:pStyle w:val="B1"/>
      </w:pPr>
      <w:r w:rsidRPr="002B3603">
        <w:t>3.</w:t>
      </w:r>
      <w:r w:rsidRPr="002B3603">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2B3603">
        <w:rPr>
          <w:rFonts w:eastAsia="MS Mincho"/>
        </w:rPr>
        <w:t>time slot</w:t>
      </w:r>
      <w:r w:rsidRPr="002B3603">
        <w:t>s. During measurement the spectrum analyser shall be set to 'Detector' = RMS.</w:t>
      </w:r>
    </w:p>
    <w:p w14:paraId="1BE2A1FA" w14:textId="77777777" w:rsidR="008B4BB6" w:rsidRPr="002B3603" w:rsidRDefault="008B4BB6" w:rsidP="008B4BB6">
      <w:pPr>
        <w:pStyle w:val="H6"/>
        <w:rPr>
          <w:snapToGrid w:val="0"/>
        </w:rPr>
      </w:pPr>
      <w:r w:rsidRPr="002B3603">
        <w:t>6.5.3.2.4.3</w:t>
      </w:r>
      <w:r w:rsidRPr="002B3603">
        <w:tab/>
      </w:r>
      <w:r w:rsidRPr="002B3603">
        <w:rPr>
          <w:snapToGrid w:val="0"/>
        </w:rPr>
        <w:t>Message contents</w:t>
      </w:r>
    </w:p>
    <w:p w14:paraId="606CAB91" w14:textId="77777777" w:rsidR="008B4BB6" w:rsidRPr="002B3603" w:rsidRDefault="008B4BB6" w:rsidP="008B4BB6">
      <w:r w:rsidRPr="002B3603">
        <w:t>Message contents are according to TS 38.508-1 [5] subclause 4.6.</w:t>
      </w:r>
    </w:p>
    <w:p w14:paraId="43FEB8E9" w14:textId="77777777" w:rsidR="008B4BB6" w:rsidRPr="002B3603" w:rsidRDefault="008B4BB6" w:rsidP="008B4BB6">
      <w:pPr>
        <w:pStyle w:val="H6"/>
      </w:pPr>
      <w:r w:rsidRPr="002B3603">
        <w:rPr>
          <w:snapToGrid w:val="0"/>
        </w:rPr>
        <w:t>6.5.3.2.5</w:t>
      </w:r>
      <w:r w:rsidRPr="002B3603">
        <w:rPr>
          <w:snapToGrid w:val="0"/>
        </w:rPr>
        <w:tab/>
      </w:r>
      <w:r w:rsidRPr="002B3603">
        <w:t>Test requirement</w:t>
      </w:r>
    </w:p>
    <w:p w14:paraId="1E089751" w14:textId="77777777" w:rsidR="008B4BB6" w:rsidRPr="002B3603" w:rsidRDefault="008B4BB6" w:rsidP="008B4BB6">
      <w:r w:rsidRPr="002B3603">
        <w:t>Test requirements for Spurious Emissions UE Co-existence are the same as the minimum requirements and are not repeated in this section.</w:t>
      </w:r>
    </w:p>
    <w:p w14:paraId="4AA1BBA4" w14:textId="77777777" w:rsidR="008B4BB6" w:rsidRPr="002B3603" w:rsidRDefault="008B4BB6" w:rsidP="008B4BB6">
      <w:r w:rsidRPr="002B3603">
        <w:t>Unless otherwise stated, the spurious emission limits apply for the frequency ranges that are more than F</w:t>
      </w:r>
      <w:r w:rsidRPr="002B3603">
        <w:rPr>
          <w:vertAlign w:val="subscript"/>
        </w:rPr>
        <w:t>OOB</w:t>
      </w:r>
      <w:r w:rsidRPr="002B3603">
        <w:t xml:space="preserve"> (MHz) in Tables 6.5.3.1.3-1 from the edge of the channel bandwidth. The spurious emission limits in Tables 6.5.3.2.3-1 to 6.5.3.2.3-4 apply for all transmitter band configurations (NRB) and channel bandwidths.</w:t>
      </w:r>
    </w:p>
    <w:p w14:paraId="39A86BC7" w14:textId="77777777" w:rsidR="008B4BB6" w:rsidRPr="002B3603" w:rsidRDefault="008B4BB6" w:rsidP="008B4BB6">
      <w:r w:rsidRPr="002B3603">
        <w:t xml:space="preserve">The measured average power of spurious emission, derived in step </w:t>
      </w:r>
      <w:r w:rsidRPr="002B3603">
        <w:rPr>
          <w:rFonts w:eastAsia="MS Mincho"/>
        </w:rPr>
        <w:t>3</w:t>
      </w:r>
      <w:r w:rsidRPr="002B3603">
        <w:t>, shall not exceed the described value in Table 6.5.3.2.3-1 to 6.5.3.2.3-4 for difference releases.</w:t>
      </w:r>
    </w:p>
    <w:p w14:paraId="0D3B8C09" w14:textId="77777777" w:rsidR="008B4BB6" w:rsidRPr="002B3603" w:rsidRDefault="008B4BB6" w:rsidP="008B4BB6">
      <w:r w:rsidRPr="002B3603">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4077E779" w14:textId="77777777" w:rsidR="008B4BB6" w:rsidRPr="002B3603" w:rsidRDefault="008B4BB6" w:rsidP="008B4BB6">
      <w:pPr>
        <w:pStyle w:val="TH"/>
      </w:pPr>
      <w:r w:rsidRPr="002B3603">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8B4BB6" w:rsidRPr="002B3603" w14:paraId="09A345B3" w14:textId="77777777" w:rsidTr="00C72BAD">
        <w:trPr>
          <w:trHeight w:val="227"/>
          <w:jc w:val="center"/>
        </w:trPr>
        <w:tc>
          <w:tcPr>
            <w:tcW w:w="7726" w:type="dxa"/>
            <w:gridSpan w:val="5"/>
            <w:vAlign w:val="center"/>
          </w:tcPr>
          <w:p w14:paraId="52F7DB42" w14:textId="77777777" w:rsidR="008B4BB6" w:rsidRPr="002B3603" w:rsidRDefault="008B4BB6" w:rsidP="00C72BAD">
            <w:pPr>
              <w:pStyle w:val="TAH"/>
              <w:jc w:val="left"/>
            </w:pPr>
            <w:r w:rsidRPr="002B3603">
              <w:t>UE Requirements per release</w:t>
            </w:r>
          </w:p>
        </w:tc>
      </w:tr>
      <w:tr w:rsidR="008B4BB6" w:rsidRPr="002B3603" w14:paraId="015A53BF" w14:textId="77777777" w:rsidTr="00C72BAD">
        <w:trPr>
          <w:trHeight w:val="227"/>
          <w:jc w:val="center"/>
        </w:trPr>
        <w:tc>
          <w:tcPr>
            <w:tcW w:w="990" w:type="dxa"/>
            <w:vAlign w:val="center"/>
          </w:tcPr>
          <w:p w14:paraId="57B5ABE2" w14:textId="77777777" w:rsidR="008B4BB6" w:rsidRPr="002B3603" w:rsidRDefault="008B4BB6" w:rsidP="00C72BAD">
            <w:pPr>
              <w:pStyle w:val="TAH"/>
              <w:jc w:val="left"/>
            </w:pPr>
            <w:r w:rsidRPr="002B3603">
              <w:t>NR Band</w:t>
            </w:r>
          </w:p>
        </w:tc>
        <w:tc>
          <w:tcPr>
            <w:tcW w:w="1732" w:type="dxa"/>
          </w:tcPr>
          <w:p w14:paraId="6F8FDE5B" w14:textId="77777777" w:rsidR="008B4BB6" w:rsidRPr="002B3603" w:rsidRDefault="008B4BB6" w:rsidP="00C72BAD">
            <w:pPr>
              <w:pStyle w:val="TAH"/>
              <w:jc w:val="left"/>
            </w:pPr>
            <w:r w:rsidRPr="002B3603">
              <w:t>Rel-15</w:t>
            </w:r>
          </w:p>
        </w:tc>
        <w:tc>
          <w:tcPr>
            <w:tcW w:w="1709" w:type="dxa"/>
          </w:tcPr>
          <w:p w14:paraId="7D52406A" w14:textId="77777777" w:rsidR="008B4BB6" w:rsidRPr="002B3603" w:rsidRDefault="008B4BB6" w:rsidP="00C72BAD">
            <w:pPr>
              <w:pStyle w:val="TAH"/>
              <w:jc w:val="left"/>
            </w:pPr>
            <w:r w:rsidRPr="002B3603">
              <w:t>Rel-16</w:t>
            </w:r>
          </w:p>
        </w:tc>
        <w:tc>
          <w:tcPr>
            <w:tcW w:w="1701" w:type="dxa"/>
          </w:tcPr>
          <w:p w14:paraId="577E3059" w14:textId="77777777" w:rsidR="008B4BB6" w:rsidRPr="002B3603" w:rsidRDefault="008B4BB6" w:rsidP="00C72BAD">
            <w:pPr>
              <w:pStyle w:val="TAH"/>
              <w:jc w:val="left"/>
              <w:rPr>
                <w:lang w:eastAsia="zh-CN"/>
              </w:rPr>
            </w:pPr>
            <w:r w:rsidRPr="002B3603">
              <w:rPr>
                <w:lang w:eastAsia="zh-CN"/>
              </w:rPr>
              <w:t>Rel-17</w:t>
            </w:r>
          </w:p>
        </w:tc>
        <w:tc>
          <w:tcPr>
            <w:tcW w:w="1594" w:type="dxa"/>
          </w:tcPr>
          <w:p w14:paraId="1F119A54" w14:textId="77777777" w:rsidR="008B4BB6" w:rsidRPr="002B3603" w:rsidRDefault="008B4BB6" w:rsidP="00C72BAD">
            <w:pPr>
              <w:pStyle w:val="TAH"/>
              <w:jc w:val="left"/>
              <w:rPr>
                <w:lang w:eastAsia="zh-CN"/>
              </w:rPr>
            </w:pPr>
            <w:r w:rsidRPr="002B3603">
              <w:rPr>
                <w:lang w:eastAsia="zh-CN"/>
              </w:rPr>
              <w:t>Rel-18</w:t>
            </w:r>
          </w:p>
        </w:tc>
      </w:tr>
      <w:tr w:rsidR="008B4BB6" w:rsidRPr="002B3603" w14:paraId="4CFD84A6" w14:textId="77777777" w:rsidTr="00C72BAD">
        <w:trPr>
          <w:trHeight w:val="227"/>
          <w:jc w:val="center"/>
        </w:trPr>
        <w:tc>
          <w:tcPr>
            <w:tcW w:w="990" w:type="dxa"/>
            <w:vAlign w:val="center"/>
          </w:tcPr>
          <w:p w14:paraId="014B87F4" w14:textId="77777777" w:rsidR="008B4BB6" w:rsidRPr="002B3603" w:rsidRDefault="008B4BB6" w:rsidP="00C72BAD">
            <w:pPr>
              <w:pStyle w:val="TAC"/>
              <w:jc w:val="left"/>
            </w:pPr>
            <w:r w:rsidRPr="002B3603">
              <w:t>n1</w:t>
            </w:r>
          </w:p>
        </w:tc>
        <w:tc>
          <w:tcPr>
            <w:tcW w:w="1732" w:type="dxa"/>
            <w:vAlign w:val="center"/>
          </w:tcPr>
          <w:p w14:paraId="49AB4CA5" w14:textId="77777777" w:rsidR="008B4BB6" w:rsidRPr="002B3603" w:rsidRDefault="008B4BB6" w:rsidP="00C72BAD">
            <w:pPr>
              <w:pStyle w:val="TAC"/>
              <w:jc w:val="left"/>
            </w:pPr>
            <w:r w:rsidRPr="002B3603">
              <w:t>Table 6.5.3.2.3-1</w:t>
            </w:r>
          </w:p>
        </w:tc>
        <w:tc>
          <w:tcPr>
            <w:tcW w:w="1709" w:type="dxa"/>
            <w:vAlign w:val="center"/>
          </w:tcPr>
          <w:p w14:paraId="4BA83356" w14:textId="77777777" w:rsidR="008B4BB6" w:rsidRPr="002B3603" w:rsidRDefault="008B4BB6" w:rsidP="00C72BAD">
            <w:pPr>
              <w:pStyle w:val="TAC"/>
              <w:jc w:val="left"/>
            </w:pPr>
            <w:r w:rsidRPr="002B3603">
              <w:t>Table 6.5.3.2.3-2</w:t>
            </w:r>
          </w:p>
        </w:tc>
        <w:tc>
          <w:tcPr>
            <w:tcW w:w="1701" w:type="dxa"/>
          </w:tcPr>
          <w:p w14:paraId="0EC65039" w14:textId="77777777" w:rsidR="008B4BB6" w:rsidRPr="002B3603" w:rsidRDefault="008B4BB6" w:rsidP="00C72BAD">
            <w:pPr>
              <w:pStyle w:val="TAC"/>
              <w:jc w:val="left"/>
            </w:pPr>
            <w:r w:rsidRPr="002B3603">
              <w:t>Table 6.5.3.2.3-3</w:t>
            </w:r>
          </w:p>
        </w:tc>
        <w:tc>
          <w:tcPr>
            <w:tcW w:w="1594" w:type="dxa"/>
          </w:tcPr>
          <w:p w14:paraId="69005659" w14:textId="77777777" w:rsidR="008B4BB6" w:rsidRPr="002B3603" w:rsidRDefault="008B4BB6" w:rsidP="00C72BAD">
            <w:pPr>
              <w:pStyle w:val="TAC"/>
              <w:jc w:val="left"/>
            </w:pPr>
            <w:r w:rsidRPr="002B3603">
              <w:t>Table 6.5.3.2.3-4</w:t>
            </w:r>
          </w:p>
        </w:tc>
      </w:tr>
      <w:tr w:rsidR="008B4BB6" w:rsidRPr="002B3603" w14:paraId="2343B8E2" w14:textId="77777777" w:rsidTr="00C72BAD">
        <w:trPr>
          <w:trHeight w:val="227"/>
          <w:jc w:val="center"/>
        </w:trPr>
        <w:tc>
          <w:tcPr>
            <w:tcW w:w="990" w:type="dxa"/>
            <w:vAlign w:val="center"/>
          </w:tcPr>
          <w:p w14:paraId="34D6B8DC" w14:textId="77777777" w:rsidR="008B4BB6" w:rsidRPr="002B3603" w:rsidRDefault="008B4BB6" w:rsidP="00C72BAD">
            <w:pPr>
              <w:pStyle w:val="TAC"/>
              <w:jc w:val="left"/>
            </w:pPr>
            <w:r w:rsidRPr="002B3603">
              <w:t>n2</w:t>
            </w:r>
          </w:p>
        </w:tc>
        <w:tc>
          <w:tcPr>
            <w:tcW w:w="1732" w:type="dxa"/>
            <w:vAlign w:val="center"/>
          </w:tcPr>
          <w:p w14:paraId="2C7EA09F" w14:textId="77777777" w:rsidR="008B4BB6" w:rsidRPr="002B3603" w:rsidRDefault="008B4BB6" w:rsidP="00C72BAD">
            <w:pPr>
              <w:pStyle w:val="TAC"/>
              <w:jc w:val="left"/>
            </w:pPr>
            <w:r w:rsidRPr="002B3603">
              <w:t>Table 6.5.3.2.3-1</w:t>
            </w:r>
          </w:p>
        </w:tc>
        <w:tc>
          <w:tcPr>
            <w:tcW w:w="1709" w:type="dxa"/>
            <w:vAlign w:val="center"/>
          </w:tcPr>
          <w:p w14:paraId="10E4BF4B" w14:textId="77777777" w:rsidR="008B4BB6" w:rsidRPr="002B3603" w:rsidRDefault="008B4BB6" w:rsidP="00C72BAD">
            <w:pPr>
              <w:pStyle w:val="TAC"/>
              <w:jc w:val="left"/>
            </w:pPr>
            <w:r w:rsidRPr="002B3603">
              <w:t>Table 6.5.3.2.3-2</w:t>
            </w:r>
          </w:p>
        </w:tc>
        <w:tc>
          <w:tcPr>
            <w:tcW w:w="1701" w:type="dxa"/>
          </w:tcPr>
          <w:p w14:paraId="328B5752" w14:textId="77777777" w:rsidR="008B4BB6" w:rsidRPr="002B3603" w:rsidRDefault="008B4BB6" w:rsidP="00C72BAD">
            <w:pPr>
              <w:pStyle w:val="TAC"/>
              <w:jc w:val="left"/>
            </w:pPr>
            <w:r w:rsidRPr="002B3603">
              <w:t>Table 6.5.3.2.3-3</w:t>
            </w:r>
          </w:p>
        </w:tc>
        <w:tc>
          <w:tcPr>
            <w:tcW w:w="1594" w:type="dxa"/>
          </w:tcPr>
          <w:p w14:paraId="26A1ABAC" w14:textId="77777777" w:rsidR="008B4BB6" w:rsidRPr="002B3603" w:rsidRDefault="008B4BB6" w:rsidP="00C72BAD">
            <w:pPr>
              <w:pStyle w:val="TAC"/>
              <w:jc w:val="left"/>
            </w:pPr>
            <w:r w:rsidRPr="002B3603">
              <w:t>Table 6.5.3.2.3-4</w:t>
            </w:r>
          </w:p>
        </w:tc>
      </w:tr>
      <w:tr w:rsidR="008B4BB6" w:rsidRPr="002B3603" w14:paraId="5D5CAA03" w14:textId="77777777" w:rsidTr="00C72BAD">
        <w:trPr>
          <w:trHeight w:val="227"/>
          <w:jc w:val="center"/>
        </w:trPr>
        <w:tc>
          <w:tcPr>
            <w:tcW w:w="990" w:type="dxa"/>
            <w:vAlign w:val="center"/>
          </w:tcPr>
          <w:p w14:paraId="78186FF1" w14:textId="77777777" w:rsidR="008B4BB6" w:rsidRPr="002B3603" w:rsidRDefault="008B4BB6" w:rsidP="00C72BAD">
            <w:pPr>
              <w:pStyle w:val="TAC"/>
              <w:jc w:val="left"/>
            </w:pPr>
            <w:r w:rsidRPr="002B3603">
              <w:t>n3</w:t>
            </w:r>
          </w:p>
        </w:tc>
        <w:tc>
          <w:tcPr>
            <w:tcW w:w="1732" w:type="dxa"/>
            <w:vAlign w:val="center"/>
          </w:tcPr>
          <w:p w14:paraId="5C8B7971" w14:textId="77777777" w:rsidR="008B4BB6" w:rsidRPr="002B3603" w:rsidRDefault="008B4BB6" w:rsidP="00C72BAD">
            <w:pPr>
              <w:pStyle w:val="TAC"/>
              <w:jc w:val="left"/>
            </w:pPr>
            <w:r w:rsidRPr="002B3603">
              <w:t>Table 6.5.3.2.3-1</w:t>
            </w:r>
          </w:p>
        </w:tc>
        <w:tc>
          <w:tcPr>
            <w:tcW w:w="1709" w:type="dxa"/>
            <w:vAlign w:val="center"/>
          </w:tcPr>
          <w:p w14:paraId="6DBEDEDB" w14:textId="77777777" w:rsidR="008B4BB6" w:rsidRPr="002B3603" w:rsidRDefault="008B4BB6" w:rsidP="00C72BAD">
            <w:pPr>
              <w:pStyle w:val="TAC"/>
              <w:jc w:val="left"/>
            </w:pPr>
            <w:r w:rsidRPr="002B3603">
              <w:t>Table 6.5.3.2.3-2</w:t>
            </w:r>
          </w:p>
        </w:tc>
        <w:tc>
          <w:tcPr>
            <w:tcW w:w="1701" w:type="dxa"/>
          </w:tcPr>
          <w:p w14:paraId="4E786C99" w14:textId="77777777" w:rsidR="008B4BB6" w:rsidRPr="002B3603" w:rsidRDefault="008B4BB6" w:rsidP="00C72BAD">
            <w:pPr>
              <w:pStyle w:val="TAC"/>
              <w:jc w:val="left"/>
            </w:pPr>
            <w:r w:rsidRPr="002B3603">
              <w:t>Table 6.5.3.2.3-3</w:t>
            </w:r>
          </w:p>
        </w:tc>
        <w:tc>
          <w:tcPr>
            <w:tcW w:w="1594" w:type="dxa"/>
          </w:tcPr>
          <w:p w14:paraId="7CEAF8ED" w14:textId="77777777" w:rsidR="008B4BB6" w:rsidRPr="002B3603" w:rsidRDefault="008B4BB6" w:rsidP="00C72BAD">
            <w:pPr>
              <w:pStyle w:val="TAC"/>
              <w:jc w:val="left"/>
            </w:pPr>
            <w:r w:rsidRPr="002B3603">
              <w:t>Table 6.5.3.2.3-4</w:t>
            </w:r>
          </w:p>
        </w:tc>
      </w:tr>
      <w:tr w:rsidR="008B4BB6" w:rsidRPr="002B3603" w14:paraId="13C627BD" w14:textId="77777777" w:rsidTr="00C72BAD">
        <w:trPr>
          <w:trHeight w:val="227"/>
          <w:jc w:val="center"/>
        </w:trPr>
        <w:tc>
          <w:tcPr>
            <w:tcW w:w="990" w:type="dxa"/>
            <w:vAlign w:val="center"/>
          </w:tcPr>
          <w:p w14:paraId="46F31021" w14:textId="77777777" w:rsidR="008B4BB6" w:rsidRPr="002B3603" w:rsidRDefault="008B4BB6" w:rsidP="00C72BAD">
            <w:pPr>
              <w:pStyle w:val="TAC"/>
              <w:jc w:val="left"/>
            </w:pPr>
            <w:r w:rsidRPr="002B3603">
              <w:t>n5</w:t>
            </w:r>
          </w:p>
        </w:tc>
        <w:tc>
          <w:tcPr>
            <w:tcW w:w="1732" w:type="dxa"/>
            <w:vAlign w:val="center"/>
          </w:tcPr>
          <w:p w14:paraId="75BE9010" w14:textId="77777777" w:rsidR="008B4BB6" w:rsidRPr="002B3603" w:rsidRDefault="008B4BB6" w:rsidP="00C72BAD">
            <w:pPr>
              <w:pStyle w:val="TAC"/>
              <w:jc w:val="left"/>
            </w:pPr>
            <w:r w:rsidRPr="002B3603">
              <w:t>Table 6.5.3.2.3-1</w:t>
            </w:r>
          </w:p>
        </w:tc>
        <w:tc>
          <w:tcPr>
            <w:tcW w:w="1709" w:type="dxa"/>
            <w:vAlign w:val="center"/>
          </w:tcPr>
          <w:p w14:paraId="2AA999FE" w14:textId="77777777" w:rsidR="008B4BB6" w:rsidRPr="002B3603" w:rsidRDefault="008B4BB6" w:rsidP="00C72BAD">
            <w:pPr>
              <w:pStyle w:val="TAC"/>
              <w:jc w:val="left"/>
            </w:pPr>
            <w:r w:rsidRPr="002B3603">
              <w:t>Table 6.5.3.2.3-2</w:t>
            </w:r>
          </w:p>
        </w:tc>
        <w:tc>
          <w:tcPr>
            <w:tcW w:w="1701" w:type="dxa"/>
          </w:tcPr>
          <w:p w14:paraId="47857991" w14:textId="77777777" w:rsidR="008B4BB6" w:rsidRPr="002B3603" w:rsidRDefault="008B4BB6" w:rsidP="00C72BAD">
            <w:pPr>
              <w:pStyle w:val="TAC"/>
              <w:jc w:val="left"/>
            </w:pPr>
            <w:r w:rsidRPr="002B3603">
              <w:t>Table 6.5.3.2.3-3</w:t>
            </w:r>
          </w:p>
        </w:tc>
        <w:tc>
          <w:tcPr>
            <w:tcW w:w="1594" w:type="dxa"/>
          </w:tcPr>
          <w:p w14:paraId="669596C6" w14:textId="77777777" w:rsidR="008B4BB6" w:rsidRPr="002B3603" w:rsidRDefault="008B4BB6" w:rsidP="00C72BAD">
            <w:pPr>
              <w:pStyle w:val="TAC"/>
              <w:jc w:val="left"/>
            </w:pPr>
            <w:r w:rsidRPr="002B3603">
              <w:t>Table 6.5.3.2.3-4</w:t>
            </w:r>
          </w:p>
        </w:tc>
      </w:tr>
      <w:tr w:rsidR="008B4BB6" w:rsidRPr="002B3603" w14:paraId="357DA07F" w14:textId="77777777" w:rsidTr="00C72BAD">
        <w:trPr>
          <w:trHeight w:val="227"/>
          <w:jc w:val="center"/>
        </w:trPr>
        <w:tc>
          <w:tcPr>
            <w:tcW w:w="990" w:type="dxa"/>
            <w:vAlign w:val="center"/>
          </w:tcPr>
          <w:p w14:paraId="33EF302A" w14:textId="77777777" w:rsidR="008B4BB6" w:rsidRPr="002B3603" w:rsidRDefault="008B4BB6" w:rsidP="00C72BAD">
            <w:pPr>
              <w:pStyle w:val="TAC"/>
              <w:jc w:val="left"/>
            </w:pPr>
            <w:r w:rsidRPr="002B3603">
              <w:t>n7</w:t>
            </w:r>
          </w:p>
        </w:tc>
        <w:tc>
          <w:tcPr>
            <w:tcW w:w="1732" w:type="dxa"/>
            <w:vAlign w:val="center"/>
          </w:tcPr>
          <w:p w14:paraId="7A177F11" w14:textId="77777777" w:rsidR="008B4BB6" w:rsidRPr="002B3603" w:rsidRDefault="008B4BB6" w:rsidP="00C72BAD">
            <w:pPr>
              <w:pStyle w:val="TAC"/>
              <w:jc w:val="left"/>
            </w:pPr>
            <w:r w:rsidRPr="002B3603">
              <w:t>Table 6.5.3.2.3-1</w:t>
            </w:r>
          </w:p>
        </w:tc>
        <w:tc>
          <w:tcPr>
            <w:tcW w:w="1709" w:type="dxa"/>
            <w:vAlign w:val="center"/>
          </w:tcPr>
          <w:p w14:paraId="727297C6" w14:textId="77777777" w:rsidR="008B4BB6" w:rsidRPr="002B3603" w:rsidRDefault="008B4BB6" w:rsidP="00C72BAD">
            <w:pPr>
              <w:pStyle w:val="TAC"/>
              <w:jc w:val="left"/>
            </w:pPr>
            <w:r w:rsidRPr="002B3603">
              <w:t>Table 6.5.3.2.3-2</w:t>
            </w:r>
          </w:p>
        </w:tc>
        <w:tc>
          <w:tcPr>
            <w:tcW w:w="1701" w:type="dxa"/>
          </w:tcPr>
          <w:p w14:paraId="313576A6" w14:textId="77777777" w:rsidR="008B4BB6" w:rsidRPr="002B3603" w:rsidRDefault="008B4BB6" w:rsidP="00C72BAD">
            <w:pPr>
              <w:pStyle w:val="TAC"/>
              <w:jc w:val="left"/>
            </w:pPr>
            <w:r w:rsidRPr="002B3603">
              <w:t>Table 6.5.3.2.3-3</w:t>
            </w:r>
          </w:p>
        </w:tc>
        <w:tc>
          <w:tcPr>
            <w:tcW w:w="1594" w:type="dxa"/>
          </w:tcPr>
          <w:p w14:paraId="6B15918C" w14:textId="77777777" w:rsidR="008B4BB6" w:rsidRPr="002B3603" w:rsidRDefault="008B4BB6" w:rsidP="00C72BAD">
            <w:pPr>
              <w:pStyle w:val="TAC"/>
              <w:jc w:val="left"/>
            </w:pPr>
            <w:r w:rsidRPr="002B3603">
              <w:t>Table 6.5.3.2.3-4</w:t>
            </w:r>
          </w:p>
        </w:tc>
      </w:tr>
      <w:tr w:rsidR="008B4BB6" w:rsidRPr="002B3603" w14:paraId="0F922806" w14:textId="77777777" w:rsidTr="00C72BAD">
        <w:trPr>
          <w:trHeight w:val="227"/>
          <w:jc w:val="center"/>
        </w:trPr>
        <w:tc>
          <w:tcPr>
            <w:tcW w:w="990" w:type="dxa"/>
            <w:vAlign w:val="center"/>
          </w:tcPr>
          <w:p w14:paraId="2F82ECB3" w14:textId="77777777" w:rsidR="008B4BB6" w:rsidRPr="002B3603" w:rsidRDefault="008B4BB6" w:rsidP="00C72BAD">
            <w:pPr>
              <w:pStyle w:val="TAC"/>
              <w:jc w:val="left"/>
            </w:pPr>
            <w:r w:rsidRPr="002B3603">
              <w:t>n8</w:t>
            </w:r>
          </w:p>
        </w:tc>
        <w:tc>
          <w:tcPr>
            <w:tcW w:w="1732" w:type="dxa"/>
            <w:vAlign w:val="center"/>
          </w:tcPr>
          <w:p w14:paraId="4CBF4A38" w14:textId="77777777" w:rsidR="008B4BB6" w:rsidRPr="002B3603" w:rsidRDefault="008B4BB6" w:rsidP="00C72BAD">
            <w:pPr>
              <w:pStyle w:val="TAC"/>
              <w:jc w:val="left"/>
            </w:pPr>
            <w:r w:rsidRPr="002B3603">
              <w:t>Table 6.5.3.2.3-1</w:t>
            </w:r>
          </w:p>
        </w:tc>
        <w:tc>
          <w:tcPr>
            <w:tcW w:w="1709" w:type="dxa"/>
            <w:vAlign w:val="center"/>
          </w:tcPr>
          <w:p w14:paraId="618F3336" w14:textId="77777777" w:rsidR="008B4BB6" w:rsidRPr="002B3603" w:rsidRDefault="008B4BB6" w:rsidP="00C72BAD">
            <w:pPr>
              <w:pStyle w:val="TAC"/>
              <w:jc w:val="left"/>
            </w:pPr>
            <w:r w:rsidRPr="002B3603">
              <w:t>Table 6.5.3.2.3-2</w:t>
            </w:r>
          </w:p>
        </w:tc>
        <w:tc>
          <w:tcPr>
            <w:tcW w:w="1701" w:type="dxa"/>
          </w:tcPr>
          <w:p w14:paraId="4DAC9BE6" w14:textId="77777777" w:rsidR="008B4BB6" w:rsidRPr="002B3603" w:rsidRDefault="008B4BB6" w:rsidP="00C72BAD">
            <w:pPr>
              <w:pStyle w:val="TAC"/>
              <w:jc w:val="left"/>
            </w:pPr>
            <w:r w:rsidRPr="002B3603">
              <w:t>Table 6.5.3.2.3-3</w:t>
            </w:r>
          </w:p>
        </w:tc>
        <w:tc>
          <w:tcPr>
            <w:tcW w:w="1594" w:type="dxa"/>
          </w:tcPr>
          <w:p w14:paraId="71E59500" w14:textId="77777777" w:rsidR="008B4BB6" w:rsidRPr="002B3603" w:rsidRDefault="008B4BB6" w:rsidP="00C72BAD">
            <w:pPr>
              <w:pStyle w:val="TAC"/>
              <w:jc w:val="left"/>
            </w:pPr>
            <w:r w:rsidRPr="002B3603">
              <w:t>Table 6.5.3.2.3-4</w:t>
            </w:r>
          </w:p>
        </w:tc>
      </w:tr>
      <w:tr w:rsidR="008B4BB6" w:rsidRPr="002B3603" w14:paraId="6222647D" w14:textId="77777777" w:rsidTr="00C72BAD">
        <w:trPr>
          <w:trHeight w:val="227"/>
          <w:jc w:val="center"/>
        </w:trPr>
        <w:tc>
          <w:tcPr>
            <w:tcW w:w="990" w:type="dxa"/>
            <w:vAlign w:val="center"/>
          </w:tcPr>
          <w:p w14:paraId="75162DF1" w14:textId="77777777" w:rsidR="008B4BB6" w:rsidRPr="002B3603" w:rsidRDefault="008B4BB6" w:rsidP="00C72BAD">
            <w:pPr>
              <w:pStyle w:val="TAC"/>
              <w:jc w:val="left"/>
            </w:pPr>
            <w:r w:rsidRPr="002B3603">
              <w:t>n12</w:t>
            </w:r>
          </w:p>
        </w:tc>
        <w:tc>
          <w:tcPr>
            <w:tcW w:w="1732" w:type="dxa"/>
            <w:vAlign w:val="center"/>
          </w:tcPr>
          <w:p w14:paraId="6EED667E" w14:textId="77777777" w:rsidR="008B4BB6" w:rsidRPr="002B3603" w:rsidRDefault="008B4BB6" w:rsidP="00C72BAD">
            <w:pPr>
              <w:pStyle w:val="TAC"/>
              <w:jc w:val="left"/>
            </w:pPr>
            <w:r w:rsidRPr="002B3603">
              <w:t>Table 6.5.3.2.3-1</w:t>
            </w:r>
          </w:p>
        </w:tc>
        <w:tc>
          <w:tcPr>
            <w:tcW w:w="1709" w:type="dxa"/>
            <w:vAlign w:val="center"/>
          </w:tcPr>
          <w:p w14:paraId="2481D800" w14:textId="77777777" w:rsidR="008B4BB6" w:rsidRPr="002B3603" w:rsidRDefault="008B4BB6" w:rsidP="00C72BAD">
            <w:pPr>
              <w:pStyle w:val="TAC"/>
              <w:jc w:val="left"/>
            </w:pPr>
            <w:r w:rsidRPr="002B3603">
              <w:t>Table 6.5.3.2.3-2</w:t>
            </w:r>
          </w:p>
        </w:tc>
        <w:tc>
          <w:tcPr>
            <w:tcW w:w="1701" w:type="dxa"/>
          </w:tcPr>
          <w:p w14:paraId="244844F4" w14:textId="77777777" w:rsidR="008B4BB6" w:rsidRPr="002B3603" w:rsidRDefault="008B4BB6" w:rsidP="00C72BAD">
            <w:pPr>
              <w:pStyle w:val="TAC"/>
              <w:jc w:val="left"/>
            </w:pPr>
            <w:r w:rsidRPr="002B3603">
              <w:t>Table 6.5.3.2.3-3</w:t>
            </w:r>
          </w:p>
        </w:tc>
        <w:tc>
          <w:tcPr>
            <w:tcW w:w="1594" w:type="dxa"/>
          </w:tcPr>
          <w:p w14:paraId="038A0D06" w14:textId="77777777" w:rsidR="008B4BB6" w:rsidRPr="002B3603" w:rsidRDefault="008B4BB6" w:rsidP="00C72BAD">
            <w:pPr>
              <w:pStyle w:val="TAC"/>
              <w:jc w:val="left"/>
            </w:pPr>
            <w:r w:rsidRPr="002B3603">
              <w:t>Table 6.5.3.2.3-4</w:t>
            </w:r>
          </w:p>
        </w:tc>
      </w:tr>
      <w:tr w:rsidR="008B4BB6" w:rsidRPr="002B3603" w14:paraId="62E83F69" w14:textId="77777777" w:rsidTr="00C72BAD">
        <w:trPr>
          <w:trHeight w:val="227"/>
          <w:jc w:val="center"/>
        </w:trPr>
        <w:tc>
          <w:tcPr>
            <w:tcW w:w="990" w:type="dxa"/>
            <w:vAlign w:val="center"/>
          </w:tcPr>
          <w:p w14:paraId="5C75E9EC" w14:textId="77777777" w:rsidR="008B4BB6" w:rsidRPr="002B3603" w:rsidRDefault="008B4BB6" w:rsidP="00C72BAD">
            <w:pPr>
              <w:pStyle w:val="TAC"/>
              <w:jc w:val="left"/>
            </w:pPr>
            <w:r w:rsidRPr="002B3603">
              <w:t>n13</w:t>
            </w:r>
          </w:p>
        </w:tc>
        <w:tc>
          <w:tcPr>
            <w:tcW w:w="1732" w:type="dxa"/>
            <w:vAlign w:val="center"/>
          </w:tcPr>
          <w:p w14:paraId="329BECC2" w14:textId="77777777" w:rsidR="008B4BB6" w:rsidRPr="002B3603" w:rsidRDefault="008B4BB6" w:rsidP="00C72BAD">
            <w:pPr>
              <w:pStyle w:val="TAC"/>
              <w:jc w:val="left"/>
            </w:pPr>
            <w:r w:rsidRPr="002B3603">
              <w:t>Table 6.5.3.2.3-3</w:t>
            </w:r>
          </w:p>
        </w:tc>
        <w:tc>
          <w:tcPr>
            <w:tcW w:w="1709" w:type="dxa"/>
            <w:vAlign w:val="center"/>
          </w:tcPr>
          <w:p w14:paraId="22D6A924" w14:textId="77777777" w:rsidR="008B4BB6" w:rsidRPr="002B3603" w:rsidRDefault="008B4BB6" w:rsidP="00C72BAD">
            <w:pPr>
              <w:pStyle w:val="TAC"/>
              <w:jc w:val="left"/>
            </w:pPr>
            <w:r w:rsidRPr="002B3603">
              <w:t>Table 6.5.3.2.3-3</w:t>
            </w:r>
          </w:p>
        </w:tc>
        <w:tc>
          <w:tcPr>
            <w:tcW w:w="1701" w:type="dxa"/>
          </w:tcPr>
          <w:p w14:paraId="20239BAD" w14:textId="77777777" w:rsidR="008B4BB6" w:rsidRPr="002B3603" w:rsidRDefault="008B4BB6" w:rsidP="00C72BAD">
            <w:pPr>
              <w:pStyle w:val="TAC"/>
              <w:jc w:val="left"/>
            </w:pPr>
            <w:r w:rsidRPr="002B3603">
              <w:t>Table 6.5.3.2.3-3</w:t>
            </w:r>
          </w:p>
        </w:tc>
        <w:tc>
          <w:tcPr>
            <w:tcW w:w="1594" w:type="dxa"/>
          </w:tcPr>
          <w:p w14:paraId="11180E46" w14:textId="77777777" w:rsidR="008B4BB6" w:rsidRPr="002B3603" w:rsidRDefault="008B4BB6" w:rsidP="00C72BAD">
            <w:pPr>
              <w:pStyle w:val="TAC"/>
              <w:jc w:val="left"/>
            </w:pPr>
            <w:r w:rsidRPr="002B3603">
              <w:t>Table 6.5.3.2.3-4</w:t>
            </w:r>
          </w:p>
        </w:tc>
      </w:tr>
      <w:tr w:rsidR="008B4BB6" w:rsidRPr="002B3603" w14:paraId="6EFC61E3" w14:textId="77777777" w:rsidTr="00C72BAD">
        <w:trPr>
          <w:trHeight w:val="227"/>
          <w:jc w:val="center"/>
        </w:trPr>
        <w:tc>
          <w:tcPr>
            <w:tcW w:w="990" w:type="dxa"/>
            <w:vAlign w:val="center"/>
          </w:tcPr>
          <w:p w14:paraId="02D590E4" w14:textId="77777777" w:rsidR="008B4BB6" w:rsidRPr="002B3603" w:rsidRDefault="008B4BB6" w:rsidP="00C72BAD">
            <w:pPr>
              <w:pStyle w:val="TAC"/>
              <w:jc w:val="left"/>
            </w:pPr>
            <w:r w:rsidRPr="002B3603">
              <w:t>n14</w:t>
            </w:r>
          </w:p>
        </w:tc>
        <w:tc>
          <w:tcPr>
            <w:tcW w:w="1732" w:type="dxa"/>
            <w:vAlign w:val="center"/>
          </w:tcPr>
          <w:p w14:paraId="562423F6" w14:textId="77777777" w:rsidR="008B4BB6" w:rsidRPr="002B3603" w:rsidRDefault="008B4BB6" w:rsidP="00C72BAD">
            <w:pPr>
              <w:pStyle w:val="TAC"/>
              <w:jc w:val="left"/>
            </w:pPr>
            <w:r w:rsidRPr="002B3603">
              <w:t>Table 6.5.3.2.3-2</w:t>
            </w:r>
          </w:p>
        </w:tc>
        <w:tc>
          <w:tcPr>
            <w:tcW w:w="1709" w:type="dxa"/>
            <w:vAlign w:val="center"/>
          </w:tcPr>
          <w:p w14:paraId="438489DB" w14:textId="77777777" w:rsidR="008B4BB6" w:rsidRPr="002B3603" w:rsidRDefault="008B4BB6" w:rsidP="00C72BAD">
            <w:pPr>
              <w:pStyle w:val="TAC"/>
              <w:jc w:val="left"/>
            </w:pPr>
            <w:r w:rsidRPr="002B3603">
              <w:t>Table 6.5.3.2.3-2</w:t>
            </w:r>
          </w:p>
        </w:tc>
        <w:tc>
          <w:tcPr>
            <w:tcW w:w="1701" w:type="dxa"/>
          </w:tcPr>
          <w:p w14:paraId="4EA98035" w14:textId="77777777" w:rsidR="008B4BB6" w:rsidRPr="002B3603" w:rsidRDefault="008B4BB6" w:rsidP="00C72BAD">
            <w:pPr>
              <w:pStyle w:val="TAC"/>
              <w:jc w:val="left"/>
            </w:pPr>
            <w:r w:rsidRPr="002B3603">
              <w:t>Table 6.5.3.2.3-3</w:t>
            </w:r>
          </w:p>
        </w:tc>
        <w:tc>
          <w:tcPr>
            <w:tcW w:w="1594" w:type="dxa"/>
          </w:tcPr>
          <w:p w14:paraId="57A84F70" w14:textId="77777777" w:rsidR="008B4BB6" w:rsidRPr="002B3603" w:rsidRDefault="008B4BB6" w:rsidP="00C72BAD">
            <w:pPr>
              <w:pStyle w:val="TAC"/>
              <w:jc w:val="left"/>
            </w:pPr>
            <w:r w:rsidRPr="002B3603">
              <w:t>Table 6.5.3.2.3-4</w:t>
            </w:r>
          </w:p>
        </w:tc>
      </w:tr>
      <w:tr w:rsidR="008B4BB6" w:rsidRPr="002B3603" w14:paraId="6618C348" w14:textId="77777777" w:rsidTr="00C72BAD">
        <w:trPr>
          <w:trHeight w:val="227"/>
          <w:jc w:val="center"/>
        </w:trPr>
        <w:tc>
          <w:tcPr>
            <w:tcW w:w="990" w:type="dxa"/>
            <w:vAlign w:val="center"/>
          </w:tcPr>
          <w:p w14:paraId="63443860" w14:textId="77777777" w:rsidR="008B4BB6" w:rsidRPr="002B3603" w:rsidRDefault="008B4BB6" w:rsidP="00C72BAD">
            <w:pPr>
              <w:pStyle w:val="TAC"/>
              <w:jc w:val="left"/>
            </w:pPr>
            <w:r w:rsidRPr="002B3603">
              <w:t>n18</w:t>
            </w:r>
          </w:p>
        </w:tc>
        <w:tc>
          <w:tcPr>
            <w:tcW w:w="1732" w:type="dxa"/>
            <w:vAlign w:val="center"/>
          </w:tcPr>
          <w:p w14:paraId="4B339EE7" w14:textId="77777777" w:rsidR="008B4BB6" w:rsidRPr="002B3603" w:rsidRDefault="008B4BB6" w:rsidP="00C72BAD">
            <w:pPr>
              <w:pStyle w:val="TAC"/>
              <w:jc w:val="left"/>
            </w:pPr>
            <w:r w:rsidRPr="002B3603">
              <w:t>Table 6.5.3.2.3-2</w:t>
            </w:r>
          </w:p>
        </w:tc>
        <w:tc>
          <w:tcPr>
            <w:tcW w:w="1709" w:type="dxa"/>
            <w:vAlign w:val="center"/>
          </w:tcPr>
          <w:p w14:paraId="1663F091" w14:textId="77777777" w:rsidR="008B4BB6" w:rsidRPr="002B3603" w:rsidRDefault="008B4BB6" w:rsidP="00C72BAD">
            <w:pPr>
              <w:pStyle w:val="TAC"/>
              <w:jc w:val="left"/>
            </w:pPr>
            <w:r w:rsidRPr="002B3603">
              <w:t>Table 6.5.3.2.3-2</w:t>
            </w:r>
          </w:p>
        </w:tc>
        <w:tc>
          <w:tcPr>
            <w:tcW w:w="1701" w:type="dxa"/>
          </w:tcPr>
          <w:p w14:paraId="1310ACB1" w14:textId="77777777" w:rsidR="008B4BB6" w:rsidRPr="002B3603" w:rsidRDefault="008B4BB6" w:rsidP="00C72BAD">
            <w:pPr>
              <w:pStyle w:val="TAC"/>
              <w:jc w:val="left"/>
            </w:pPr>
            <w:r w:rsidRPr="002B3603">
              <w:t>Table 6.5.3.2.3-3</w:t>
            </w:r>
          </w:p>
        </w:tc>
        <w:tc>
          <w:tcPr>
            <w:tcW w:w="1594" w:type="dxa"/>
          </w:tcPr>
          <w:p w14:paraId="01BDB6C1" w14:textId="77777777" w:rsidR="008B4BB6" w:rsidRPr="002B3603" w:rsidRDefault="008B4BB6" w:rsidP="00C72BAD">
            <w:pPr>
              <w:pStyle w:val="TAC"/>
              <w:jc w:val="left"/>
            </w:pPr>
            <w:r w:rsidRPr="002B3603">
              <w:t>Table 6.5.3.2.3-4</w:t>
            </w:r>
          </w:p>
        </w:tc>
      </w:tr>
      <w:tr w:rsidR="008B4BB6" w:rsidRPr="002B3603" w14:paraId="0ECC4DC2" w14:textId="77777777" w:rsidTr="00C72BAD">
        <w:trPr>
          <w:trHeight w:val="227"/>
          <w:jc w:val="center"/>
        </w:trPr>
        <w:tc>
          <w:tcPr>
            <w:tcW w:w="990" w:type="dxa"/>
            <w:vAlign w:val="center"/>
          </w:tcPr>
          <w:p w14:paraId="5F0891B3" w14:textId="77777777" w:rsidR="008B4BB6" w:rsidRPr="002B3603" w:rsidRDefault="008B4BB6" w:rsidP="00C72BAD">
            <w:pPr>
              <w:pStyle w:val="TAC"/>
              <w:jc w:val="left"/>
            </w:pPr>
            <w:r w:rsidRPr="002B3603">
              <w:t>n20</w:t>
            </w:r>
          </w:p>
        </w:tc>
        <w:tc>
          <w:tcPr>
            <w:tcW w:w="1732" w:type="dxa"/>
            <w:vAlign w:val="center"/>
          </w:tcPr>
          <w:p w14:paraId="66CA6A20" w14:textId="77777777" w:rsidR="008B4BB6" w:rsidRPr="002B3603" w:rsidRDefault="008B4BB6" w:rsidP="00C72BAD">
            <w:pPr>
              <w:pStyle w:val="TAC"/>
              <w:jc w:val="left"/>
            </w:pPr>
            <w:r w:rsidRPr="002B3603">
              <w:t>Table 6.5.3.2.3-1</w:t>
            </w:r>
          </w:p>
        </w:tc>
        <w:tc>
          <w:tcPr>
            <w:tcW w:w="1709" w:type="dxa"/>
            <w:vAlign w:val="center"/>
          </w:tcPr>
          <w:p w14:paraId="7E562F41" w14:textId="77777777" w:rsidR="008B4BB6" w:rsidRPr="002B3603" w:rsidRDefault="008B4BB6" w:rsidP="00C72BAD">
            <w:pPr>
              <w:pStyle w:val="TAC"/>
              <w:jc w:val="left"/>
            </w:pPr>
            <w:r w:rsidRPr="002B3603">
              <w:t>Table 6.5.3.2.3-2</w:t>
            </w:r>
          </w:p>
        </w:tc>
        <w:tc>
          <w:tcPr>
            <w:tcW w:w="1701" w:type="dxa"/>
          </w:tcPr>
          <w:p w14:paraId="4B5FC474" w14:textId="77777777" w:rsidR="008B4BB6" w:rsidRPr="002B3603" w:rsidRDefault="008B4BB6" w:rsidP="00C72BAD">
            <w:pPr>
              <w:pStyle w:val="TAC"/>
              <w:jc w:val="left"/>
            </w:pPr>
            <w:r w:rsidRPr="002B3603">
              <w:t>Table 6.5.3.2.3-3</w:t>
            </w:r>
          </w:p>
        </w:tc>
        <w:tc>
          <w:tcPr>
            <w:tcW w:w="1594" w:type="dxa"/>
          </w:tcPr>
          <w:p w14:paraId="34006916" w14:textId="77777777" w:rsidR="008B4BB6" w:rsidRPr="002B3603" w:rsidRDefault="008B4BB6" w:rsidP="00C72BAD">
            <w:pPr>
              <w:pStyle w:val="TAC"/>
              <w:jc w:val="left"/>
            </w:pPr>
            <w:r w:rsidRPr="002B3603">
              <w:t>Table 6.5.3.2.3-4</w:t>
            </w:r>
          </w:p>
        </w:tc>
      </w:tr>
      <w:tr w:rsidR="008B4BB6" w:rsidRPr="002B3603" w14:paraId="7765AD11" w14:textId="77777777" w:rsidTr="00C72BAD">
        <w:trPr>
          <w:trHeight w:val="227"/>
          <w:jc w:val="center"/>
        </w:trPr>
        <w:tc>
          <w:tcPr>
            <w:tcW w:w="990" w:type="dxa"/>
            <w:vAlign w:val="center"/>
          </w:tcPr>
          <w:p w14:paraId="4ECFBA02" w14:textId="77777777" w:rsidR="008B4BB6" w:rsidRPr="002B3603" w:rsidRDefault="008B4BB6" w:rsidP="00C72BAD">
            <w:pPr>
              <w:pStyle w:val="TAC"/>
              <w:jc w:val="left"/>
            </w:pPr>
            <w:r w:rsidRPr="002B3603">
              <w:t>n24</w:t>
            </w:r>
          </w:p>
        </w:tc>
        <w:tc>
          <w:tcPr>
            <w:tcW w:w="1732" w:type="dxa"/>
            <w:vAlign w:val="center"/>
          </w:tcPr>
          <w:p w14:paraId="121FB0DA" w14:textId="77777777" w:rsidR="008B4BB6" w:rsidRPr="002B3603" w:rsidRDefault="008B4BB6" w:rsidP="00C72BAD">
            <w:pPr>
              <w:pStyle w:val="TAC"/>
              <w:jc w:val="left"/>
            </w:pPr>
            <w:r w:rsidRPr="002B3603">
              <w:t>Table 6.5.3.2.3-3</w:t>
            </w:r>
          </w:p>
        </w:tc>
        <w:tc>
          <w:tcPr>
            <w:tcW w:w="1709" w:type="dxa"/>
            <w:vAlign w:val="center"/>
          </w:tcPr>
          <w:p w14:paraId="64D051AB" w14:textId="77777777" w:rsidR="008B4BB6" w:rsidRPr="002B3603" w:rsidRDefault="008B4BB6" w:rsidP="00C72BAD">
            <w:pPr>
              <w:pStyle w:val="TAC"/>
              <w:jc w:val="left"/>
            </w:pPr>
            <w:r w:rsidRPr="002B3603">
              <w:t>Table 6.5.3.2.3-3</w:t>
            </w:r>
          </w:p>
        </w:tc>
        <w:tc>
          <w:tcPr>
            <w:tcW w:w="1701" w:type="dxa"/>
          </w:tcPr>
          <w:p w14:paraId="26D9E8FC" w14:textId="77777777" w:rsidR="008B4BB6" w:rsidRPr="002B3603" w:rsidRDefault="008B4BB6" w:rsidP="00C72BAD">
            <w:pPr>
              <w:pStyle w:val="TAC"/>
              <w:jc w:val="left"/>
            </w:pPr>
            <w:r w:rsidRPr="002B3603">
              <w:t>Table 6.5.3.2.3-3</w:t>
            </w:r>
          </w:p>
        </w:tc>
        <w:tc>
          <w:tcPr>
            <w:tcW w:w="1594" w:type="dxa"/>
          </w:tcPr>
          <w:p w14:paraId="10CBD98D" w14:textId="77777777" w:rsidR="008B4BB6" w:rsidRPr="002B3603" w:rsidRDefault="008B4BB6" w:rsidP="00C72BAD">
            <w:pPr>
              <w:pStyle w:val="TAC"/>
              <w:jc w:val="left"/>
            </w:pPr>
            <w:r w:rsidRPr="002B3603">
              <w:t>Table 6.5.3.2.3-4</w:t>
            </w:r>
          </w:p>
        </w:tc>
      </w:tr>
      <w:tr w:rsidR="008B4BB6" w:rsidRPr="002B3603" w14:paraId="65EA88FD" w14:textId="77777777" w:rsidTr="00C72BAD">
        <w:trPr>
          <w:trHeight w:val="227"/>
          <w:jc w:val="center"/>
        </w:trPr>
        <w:tc>
          <w:tcPr>
            <w:tcW w:w="990" w:type="dxa"/>
            <w:vAlign w:val="center"/>
          </w:tcPr>
          <w:p w14:paraId="12AD63E2" w14:textId="77777777" w:rsidR="008B4BB6" w:rsidRPr="002B3603" w:rsidRDefault="008B4BB6" w:rsidP="00C72BAD">
            <w:pPr>
              <w:pStyle w:val="TAC"/>
              <w:jc w:val="left"/>
            </w:pPr>
            <w:r w:rsidRPr="002B3603">
              <w:t>n25</w:t>
            </w:r>
          </w:p>
        </w:tc>
        <w:tc>
          <w:tcPr>
            <w:tcW w:w="1732" w:type="dxa"/>
            <w:vAlign w:val="center"/>
          </w:tcPr>
          <w:p w14:paraId="20DD8E93" w14:textId="77777777" w:rsidR="008B4BB6" w:rsidRPr="002B3603" w:rsidRDefault="008B4BB6" w:rsidP="00C72BAD">
            <w:pPr>
              <w:pStyle w:val="TAC"/>
              <w:jc w:val="left"/>
            </w:pPr>
            <w:r w:rsidRPr="002B3603">
              <w:t>Table 6.5.3.2.3-1</w:t>
            </w:r>
          </w:p>
        </w:tc>
        <w:tc>
          <w:tcPr>
            <w:tcW w:w="1709" w:type="dxa"/>
            <w:vAlign w:val="center"/>
          </w:tcPr>
          <w:p w14:paraId="6EB35D17" w14:textId="77777777" w:rsidR="008B4BB6" w:rsidRPr="002B3603" w:rsidRDefault="008B4BB6" w:rsidP="00C72BAD">
            <w:pPr>
              <w:pStyle w:val="TAC"/>
              <w:jc w:val="left"/>
            </w:pPr>
            <w:r w:rsidRPr="002B3603">
              <w:t>Table 6.5.3.2.3-2</w:t>
            </w:r>
          </w:p>
        </w:tc>
        <w:tc>
          <w:tcPr>
            <w:tcW w:w="1701" w:type="dxa"/>
          </w:tcPr>
          <w:p w14:paraId="72072454" w14:textId="77777777" w:rsidR="008B4BB6" w:rsidRPr="002B3603" w:rsidRDefault="008B4BB6" w:rsidP="00C72BAD">
            <w:pPr>
              <w:pStyle w:val="TAC"/>
              <w:jc w:val="left"/>
            </w:pPr>
            <w:r w:rsidRPr="002B3603">
              <w:t>Table 6.5.3.2.3-3</w:t>
            </w:r>
          </w:p>
        </w:tc>
        <w:tc>
          <w:tcPr>
            <w:tcW w:w="1594" w:type="dxa"/>
          </w:tcPr>
          <w:p w14:paraId="170996CA" w14:textId="77777777" w:rsidR="008B4BB6" w:rsidRPr="002B3603" w:rsidRDefault="008B4BB6" w:rsidP="00C72BAD">
            <w:pPr>
              <w:pStyle w:val="TAC"/>
              <w:jc w:val="left"/>
            </w:pPr>
            <w:r w:rsidRPr="002B3603">
              <w:t>Table 6.5.3.2.3-4</w:t>
            </w:r>
          </w:p>
        </w:tc>
      </w:tr>
      <w:tr w:rsidR="008B4BB6" w:rsidRPr="002B3603" w14:paraId="0D815951" w14:textId="77777777" w:rsidTr="00C72BAD">
        <w:trPr>
          <w:trHeight w:val="227"/>
          <w:jc w:val="center"/>
        </w:trPr>
        <w:tc>
          <w:tcPr>
            <w:tcW w:w="990" w:type="dxa"/>
            <w:vAlign w:val="center"/>
          </w:tcPr>
          <w:p w14:paraId="7196484B" w14:textId="77777777" w:rsidR="008B4BB6" w:rsidRPr="002B3603" w:rsidRDefault="008B4BB6" w:rsidP="00C72BAD">
            <w:pPr>
              <w:pStyle w:val="TAC"/>
              <w:jc w:val="left"/>
            </w:pPr>
            <w:r w:rsidRPr="002B3603">
              <w:t>n26</w:t>
            </w:r>
          </w:p>
        </w:tc>
        <w:tc>
          <w:tcPr>
            <w:tcW w:w="1732" w:type="dxa"/>
            <w:vAlign w:val="center"/>
          </w:tcPr>
          <w:p w14:paraId="2D606526" w14:textId="77777777" w:rsidR="008B4BB6" w:rsidRPr="002B3603" w:rsidRDefault="008B4BB6" w:rsidP="00C72BAD">
            <w:pPr>
              <w:pStyle w:val="TAC"/>
              <w:jc w:val="left"/>
            </w:pPr>
            <w:r w:rsidRPr="002B3603">
              <w:t>Table 6.5.3.2.3-2</w:t>
            </w:r>
          </w:p>
        </w:tc>
        <w:tc>
          <w:tcPr>
            <w:tcW w:w="1709" w:type="dxa"/>
            <w:vAlign w:val="center"/>
          </w:tcPr>
          <w:p w14:paraId="66153F0A" w14:textId="77777777" w:rsidR="008B4BB6" w:rsidRPr="002B3603" w:rsidRDefault="008B4BB6" w:rsidP="00C72BAD">
            <w:pPr>
              <w:pStyle w:val="TAC"/>
              <w:jc w:val="left"/>
            </w:pPr>
            <w:r w:rsidRPr="002B3603">
              <w:t>Table 6.5.3.2.3-2</w:t>
            </w:r>
          </w:p>
        </w:tc>
        <w:tc>
          <w:tcPr>
            <w:tcW w:w="1701" w:type="dxa"/>
          </w:tcPr>
          <w:p w14:paraId="58205379" w14:textId="77777777" w:rsidR="008B4BB6" w:rsidRPr="002B3603" w:rsidRDefault="008B4BB6" w:rsidP="00C72BAD">
            <w:pPr>
              <w:pStyle w:val="TAC"/>
              <w:jc w:val="left"/>
            </w:pPr>
            <w:r w:rsidRPr="002B3603">
              <w:t>Table 6.5.3.2.3-3</w:t>
            </w:r>
          </w:p>
        </w:tc>
        <w:tc>
          <w:tcPr>
            <w:tcW w:w="1594" w:type="dxa"/>
          </w:tcPr>
          <w:p w14:paraId="6B2F37EC" w14:textId="77777777" w:rsidR="008B4BB6" w:rsidRPr="002B3603" w:rsidRDefault="008B4BB6" w:rsidP="00C72BAD">
            <w:pPr>
              <w:pStyle w:val="TAC"/>
              <w:jc w:val="left"/>
            </w:pPr>
            <w:r w:rsidRPr="002B3603">
              <w:t>Table 6.5.3.2.3-4</w:t>
            </w:r>
          </w:p>
        </w:tc>
      </w:tr>
      <w:tr w:rsidR="008B4BB6" w:rsidRPr="002B3603" w14:paraId="71CF7874" w14:textId="77777777" w:rsidTr="00C72BAD">
        <w:trPr>
          <w:trHeight w:val="227"/>
          <w:jc w:val="center"/>
        </w:trPr>
        <w:tc>
          <w:tcPr>
            <w:tcW w:w="990" w:type="dxa"/>
            <w:vAlign w:val="center"/>
          </w:tcPr>
          <w:p w14:paraId="364C2037" w14:textId="77777777" w:rsidR="008B4BB6" w:rsidRPr="002B3603" w:rsidRDefault="008B4BB6" w:rsidP="00C72BAD">
            <w:pPr>
              <w:pStyle w:val="TAC"/>
              <w:jc w:val="left"/>
            </w:pPr>
            <w:r w:rsidRPr="002B3603">
              <w:t>n28</w:t>
            </w:r>
          </w:p>
        </w:tc>
        <w:tc>
          <w:tcPr>
            <w:tcW w:w="1732" w:type="dxa"/>
            <w:vAlign w:val="center"/>
          </w:tcPr>
          <w:p w14:paraId="217CA2C4" w14:textId="77777777" w:rsidR="008B4BB6" w:rsidRPr="002B3603" w:rsidRDefault="008B4BB6" w:rsidP="00C72BAD">
            <w:pPr>
              <w:pStyle w:val="TAC"/>
              <w:jc w:val="left"/>
            </w:pPr>
            <w:r w:rsidRPr="002B3603">
              <w:t>Table 6.5.3.2.3-1</w:t>
            </w:r>
          </w:p>
        </w:tc>
        <w:tc>
          <w:tcPr>
            <w:tcW w:w="1709" w:type="dxa"/>
            <w:vAlign w:val="center"/>
          </w:tcPr>
          <w:p w14:paraId="457D094D" w14:textId="77777777" w:rsidR="008B4BB6" w:rsidRPr="002B3603" w:rsidRDefault="008B4BB6" w:rsidP="00C72BAD">
            <w:pPr>
              <w:pStyle w:val="TAC"/>
              <w:jc w:val="left"/>
            </w:pPr>
            <w:r w:rsidRPr="002B3603">
              <w:t>Table 6.5.3.2.3-2</w:t>
            </w:r>
          </w:p>
        </w:tc>
        <w:tc>
          <w:tcPr>
            <w:tcW w:w="1701" w:type="dxa"/>
          </w:tcPr>
          <w:p w14:paraId="68DAAF7A" w14:textId="77777777" w:rsidR="008B4BB6" w:rsidRPr="002B3603" w:rsidRDefault="008B4BB6" w:rsidP="00C72BAD">
            <w:pPr>
              <w:pStyle w:val="TAC"/>
              <w:jc w:val="left"/>
            </w:pPr>
            <w:r w:rsidRPr="002B3603">
              <w:t>Table 6.5.3.2.3-3</w:t>
            </w:r>
          </w:p>
        </w:tc>
        <w:tc>
          <w:tcPr>
            <w:tcW w:w="1594" w:type="dxa"/>
          </w:tcPr>
          <w:p w14:paraId="288AD9BA" w14:textId="77777777" w:rsidR="008B4BB6" w:rsidRPr="002B3603" w:rsidRDefault="008B4BB6" w:rsidP="00C72BAD">
            <w:pPr>
              <w:pStyle w:val="TAC"/>
              <w:jc w:val="left"/>
            </w:pPr>
            <w:r w:rsidRPr="002B3603">
              <w:t>Table 6.5.3.2.3-4</w:t>
            </w:r>
          </w:p>
        </w:tc>
      </w:tr>
      <w:tr w:rsidR="008B4BB6" w:rsidRPr="002B3603" w14:paraId="3D3B2A9D" w14:textId="77777777" w:rsidTr="00C72BAD">
        <w:trPr>
          <w:trHeight w:val="227"/>
          <w:jc w:val="center"/>
        </w:trPr>
        <w:tc>
          <w:tcPr>
            <w:tcW w:w="990" w:type="dxa"/>
            <w:vAlign w:val="center"/>
          </w:tcPr>
          <w:p w14:paraId="3F4CE9B6" w14:textId="77777777" w:rsidR="008B4BB6" w:rsidRPr="002B3603" w:rsidRDefault="008B4BB6" w:rsidP="00C72BAD">
            <w:pPr>
              <w:pStyle w:val="TAC"/>
              <w:jc w:val="left"/>
            </w:pPr>
            <w:r w:rsidRPr="002B3603">
              <w:t>n30</w:t>
            </w:r>
          </w:p>
        </w:tc>
        <w:tc>
          <w:tcPr>
            <w:tcW w:w="1732" w:type="dxa"/>
            <w:vAlign w:val="center"/>
          </w:tcPr>
          <w:p w14:paraId="04AEB06E" w14:textId="77777777" w:rsidR="008B4BB6" w:rsidRPr="002B3603" w:rsidRDefault="008B4BB6" w:rsidP="00C72BAD">
            <w:pPr>
              <w:pStyle w:val="TAC"/>
              <w:jc w:val="left"/>
            </w:pPr>
            <w:r w:rsidRPr="002B3603">
              <w:t>Table 6.5.3.2.3-2</w:t>
            </w:r>
          </w:p>
        </w:tc>
        <w:tc>
          <w:tcPr>
            <w:tcW w:w="1709" w:type="dxa"/>
            <w:vAlign w:val="center"/>
          </w:tcPr>
          <w:p w14:paraId="3CB3201D" w14:textId="77777777" w:rsidR="008B4BB6" w:rsidRPr="002B3603" w:rsidRDefault="008B4BB6" w:rsidP="00C72BAD">
            <w:pPr>
              <w:pStyle w:val="TAC"/>
              <w:jc w:val="left"/>
            </w:pPr>
            <w:r w:rsidRPr="002B3603">
              <w:t>Table 6.5.3.2.3-2</w:t>
            </w:r>
          </w:p>
        </w:tc>
        <w:tc>
          <w:tcPr>
            <w:tcW w:w="1701" w:type="dxa"/>
          </w:tcPr>
          <w:p w14:paraId="3EE3BC32" w14:textId="77777777" w:rsidR="008B4BB6" w:rsidRPr="002B3603" w:rsidRDefault="008B4BB6" w:rsidP="00C72BAD">
            <w:pPr>
              <w:pStyle w:val="TAC"/>
              <w:jc w:val="left"/>
            </w:pPr>
            <w:r w:rsidRPr="002B3603">
              <w:t>Table 6.5.3.2.3-3</w:t>
            </w:r>
          </w:p>
        </w:tc>
        <w:tc>
          <w:tcPr>
            <w:tcW w:w="1594" w:type="dxa"/>
          </w:tcPr>
          <w:p w14:paraId="41B7A4D4" w14:textId="77777777" w:rsidR="008B4BB6" w:rsidRPr="002B3603" w:rsidRDefault="008B4BB6" w:rsidP="00C72BAD">
            <w:pPr>
              <w:pStyle w:val="TAC"/>
              <w:jc w:val="left"/>
            </w:pPr>
            <w:r w:rsidRPr="002B3603">
              <w:t>Table 6.5.3.2.3-4</w:t>
            </w:r>
          </w:p>
        </w:tc>
      </w:tr>
      <w:tr w:rsidR="008B4BB6" w:rsidRPr="002B3603" w14:paraId="2956326D" w14:textId="77777777" w:rsidTr="00C72BAD">
        <w:trPr>
          <w:trHeight w:val="227"/>
          <w:jc w:val="center"/>
        </w:trPr>
        <w:tc>
          <w:tcPr>
            <w:tcW w:w="990" w:type="dxa"/>
            <w:vAlign w:val="center"/>
          </w:tcPr>
          <w:p w14:paraId="21DE9B75" w14:textId="77777777" w:rsidR="008B4BB6" w:rsidRPr="002B3603" w:rsidRDefault="008B4BB6" w:rsidP="00C72BAD">
            <w:pPr>
              <w:pStyle w:val="TAC"/>
              <w:jc w:val="left"/>
            </w:pPr>
            <w:r w:rsidRPr="002B3603">
              <w:t>n34</w:t>
            </w:r>
          </w:p>
        </w:tc>
        <w:tc>
          <w:tcPr>
            <w:tcW w:w="1732" w:type="dxa"/>
            <w:vAlign w:val="center"/>
          </w:tcPr>
          <w:p w14:paraId="73FEA9D9" w14:textId="77777777" w:rsidR="008B4BB6" w:rsidRPr="002B3603" w:rsidRDefault="008B4BB6" w:rsidP="00C72BAD">
            <w:pPr>
              <w:pStyle w:val="TAC"/>
              <w:jc w:val="left"/>
            </w:pPr>
            <w:r w:rsidRPr="002B3603">
              <w:t>Table 6.5.3.2.3-1</w:t>
            </w:r>
          </w:p>
        </w:tc>
        <w:tc>
          <w:tcPr>
            <w:tcW w:w="1709" w:type="dxa"/>
            <w:vAlign w:val="center"/>
          </w:tcPr>
          <w:p w14:paraId="0BC6DB94" w14:textId="77777777" w:rsidR="008B4BB6" w:rsidRPr="002B3603" w:rsidRDefault="008B4BB6" w:rsidP="00C72BAD">
            <w:pPr>
              <w:pStyle w:val="TAC"/>
              <w:jc w:val="left"/>
            </w:pPr>
            <w:r w:rsidRPr="002B3603">
              <w:t>Table 6.5.3.2.3-2</w:t>
            </w:r>
          </w:p>
        </w:tc>
        <w:tc>
          <w:tcPr>
            <w:tcW w:w="1701" w:type="dxa"/>
          </w:tcPr>
          <w:p w14:paraId="66E2660D" w14:textId="77777777" w:rsidR="008B4BB6" w:rsidRPr="002B3603" w:rsidRDefault="008B4BB6" w:rsidP="00C72BAD">
            <w:pPr>
              <w:pStyle w:val="TAC"/>
              <w:jc w:val="left"/>
            </w:pPr>
            <w:r w:rsidRPr="002B3603">
              <w:t>Table 6.5.3.2.3-3</w:t>
            </w:r>
          </w:p>
        </w:tc>
        <w:tc>
          <w:tcPr>
            <w:tcW w:w="1594" w:type="dxa"/>
          </w:tcPr>
          <w:p w14:paraId="1671DDC9" w14:textId="77777777" w:rsidR="008B4BB6" w:rsidRPr="002B3603" w:rsidRDefault="008B4BB6" w:rsidP="00C72BAD">
            <w:pPr>
              <w:pStyle w:val="TAC"/>
              <w:jc w:val="left"/>
            </w:pPr>
            <w:r w:rsidRPr="002B3603">
              <w:t>Table 6.5.3.2.3-4</w:t>
            </w:r>
          </w:p>
        </w:tc>
      </w:tr>
      <w:tr w:rsidR="008B4BB6" w:rsidRPr="002B3603" w14:paraId="4AADA6DB" w14:textId="77777777" w:rsidTr="00C72BAD">
        <w:trPr>
          <w:trHeight w:val="227"/>
          <w:jc w:val="center"/>
        </w:trPr>
        <w:tc>
          <w:tcPr>
            <w:tcW w:w="990" w:type="dxa"/>
            <w:vAlign w:val="center"/>
          </w:tcPr>
          <w:p w14:paraId="6AD9413C" w14:textId="77777777" w:rsidR="008B4BB6" w:rsidRPr="002B3603" w:rsidRDefault="008B4BB6" w:rsidP="00C72BAD">
            <w:pPr>
              <w:pStyle w:val="TAC"/>
              <w:jc w:val="left"/>
            </w:pPr>
            <w:r w:rsidRPr="002B3603">
              <w:t>n38</w:t>
            </w:r>
          </w:p>
        </w:tc>
        <w:tc>
          <w:tcPr>
            <w:tcW w:w="1732" w:type="dxa"/>
            <w:vAlign w:val="center"/>
          </w:tcPr>
          <w:p w14:paraId="2BA87922" w14:textId="77777777" w:rsidR="008B4BB6" w:rsidRPr="002B3603" w:rsidRDefault="008B4BB6" w:rsidP="00C72BAD">
            <w:pPr>
              <w:pStyle w:val="TAC"/>
              <w:jc w:val="left"/>
            </w:pPr>
            <w:r w:rsidRPr="002B3603">
              <w:t>Table 6.5.3.2.3-1</w:t>
            </w:r>
          </w:p>
        </w:tc>
        <w:tc>
          <w:tcPr>
            <w:tcW w:w="1709" w:type="dxa"/>
            <w:vAlign w:val="center"/>
          </w:tcPr>
          <w:p w14:paraId="793BDB33" w14:textId="77777777" w:rsidR="008B4BB6" w:rsidRPr="002B3603" w:rsidRDefault="008B4BB6" w:rsidP="00C72BAD">
            <w:pPr>
              <w:pStyle w:val="TAC"/>
              <w:jc w:val="left"/>
            </w:pPr>
            <w:r w:rsidRPr="002B3603">
              <w:t>Table 6.5.3.2.3-2</w:t>
            </w:r>
          </w:p>
        </w:tc>
        <w:tc>
          <w:tcPr>
            <w:tcW w:w="1701" w:type="dxa"/>
          </w:tcPr>
          <w:p w14:paraId="0855292B" w14:textId="77777777" w:rsidR="008B4BB6" w:rsidRPr="002B3603" w:rsidRDefault="008B4BB6" w:rsidP="00C72BAD">
            <w:pPr>
              <w:pStyle w:val="TAC"/>
              <w:jc w:val="left"/>
            </w:pPr>
            <w:r w:rsidRPr="002B3603">
              <w:t>Table 6.5.3.2.3-3</w:t>
            </w:r>
          </w:p>
        </w:tc>
        <w:tc>
          <w:tcPr>
            <w:tcW w:w="1594" w:type="dxa"/>
          </w:tcPr>
          <w:p w14:paraId="461910FD" w14:textId="77777777" w:rsidR="008B4BB6" w:rsidRPr="002B3603" w:rsidRDefault="008B4BB6" w:rsidP="00C72BAD">
            <w:pPr>
              <w:pStyle w:val="TAC"/>
              <w:jc w:val="left"/>
            </w:pPr>
            <w:r w:rsidRPr="002B3603">
              <w:t>Table 6.5.3.2.3-4</w:t>
            </w:r>
          </w:p>
        </w:tc>
      </w:tr>
      <w:tr w:rsidR="008B4BB6" w:rsidRPr="002B3603" w14:paraId="19B1B9B0" w14:textId="77777777" w:rsidTr="00C72BAD">
        <w:trPr>
          <w:trHeight w:val="227"/>
          <w:jc w:val="center"/>
        </w:trPr>
        <w:tc>
          <w:tcPr>
            <w:tcW w:w="990" w:type="dxa"/>
            <w:vAlign w:val="center"/>
          </w:tcPr>
          <w:p w14:paraId="02E6FD73" w14:textId="77777777" w:rsidR="008B4BB6" w:rsidRPr="002B3603" w:rsidRDefault="008B4BB6" w:rsidP="00C72BAD">
            <w:pPr>
              <w:pStyle w:val="TAC"/>
              <w:jc w:val="left"/>
            </w:pPr>
            <w:r w:rsidRPr="002B3603">
              <w:t>n39</w:t>
            </w:r>
          </w:p>
        </w:tc>
        <w:tc>
          <w:tcPr>
            <w:tcW w:w="1732" w:type="dxa"/>
            <w:vAlign w:val="center"/>
          </w:tcPr>
          <w:p w14:paraId="7295C8BD" w14:textId="77777777" w:rsidR="008B4BB6" w:rsidRPr="002B3603" w:rsidRDefault="008B4BB6" w:rsidP="00C72BAD">
            <w:pPr>
              <w:pStyle w:val="TAC"/>
              <w:jc w:val="left"/>
            </w:pPr>
            <w:r w:rsidRPr="002B3603">
              <w:t>Table 6.5.3.2.3-1</w:t>
            </w:r>
          </w:p>
        </w:tc>
        <w:tc>
          <w:tcPr>
            <w:tcW w:w="1709" w:type="dxa"/>
            <w:vAlign w:val="center"/>
          </w:tcPr>
          <w:p w14:paraId="7743020E" w14:textId="77777777" w:rsidR="008B4BB6" w:rsidRPr="002B3603" w:rsidRDefault="008B4BB6" w:rsidP="00C72BAD">
            <w:pPr>
              <w:pStyle w:val="TAC"/>
              <w:jc w:val="left"/>
            </w:pPr>
            <w:r w:rsidRPr="002B3603">
              <w:t>Table 6.5.3.2.3-2</w:t>
            </w:r>
          </w:p>
        </w:tc>
        <w:tc>
          <w:tcPr>
            <w:tcW w:w="1701" w:type="dxa"/>
          </w:tcPr>
          <w:p w14:paraId="60B2CC8B" w14:textId="77777777" w:rsidR="008B4BB6" w:rsidRPr="002B3603" w:rsidRDefault="008B4BB6" w:rsidP="00C72BAD">
            <w:pPr>
              <w:pStyle w:val="TAC"/>
              <w:jc w:val="left"/>
            </w:pPr>
            <w:r w:rsidRPr="002B3603">
              <w:t>Table 6.5.3.2.3-3</w:t>
            </w:r>
          </w:p>
        </w:tc>
        <w:tc>
          <w:tcPr>
            <w:tcW w:w="1594" w:type="dxa"/>
          </w:tcPr>
          <w:p w14:paraId="465DDB45" w14:textId="77777777" w:rsidR="008B4BB6" w:rsidRPr="002B3603" w:rsidRDefault="008B4BB6" w:rsidP="00C72BAD">
            <w:pPr>
              <w:pStyle w:val="TAC"/>
              <w:jc w:val="left"/>
            </w:pPr>
            <w:r w:rsidRPr="002B3603">
              <w:t>Table 6.5.3.2.3-4</w:t>
            </w:r>
          </w:p>
        </w:tc>
      </w:tr>
      <w:tr w:rsidR="008B4BB6" w:rsidRPr="002B3603" w14:paraId="45E8F915" w14:textId="77777777" w:rsidTr="00C72BAD">
        <w:trPr>
          <w:trHeight w:val="227"/>
          <w:jc w:val="center"/>
        </w:trPr>
        <w:tc>
          <w:tcPr>
            <w:tcW w:w="990" w:type="dxa"/>
            <w:vAlign w:val="center"/>
          </w:tcPr>
          <w:p w14:paraId="522D63B0" w14:textId="77777777" w:rsidR="008B4BB6" w:rsidRPr="002B3603" w:rsidRDefault="008B4BB6" w:rsidP="00C72BAD">
            <w:pPr>
              <w:pStyle w:val="TAC"/>
              <w:jc w:val="left"/>
            </w:pPr>
            <w:r w:rsidRPr="002B3603">
              <w:t>n40</w:t>
            </w:r>
          </w:p>
        </w:tc>
        <w:tc>
          <w:tcPr>
            <w:tcW w:w="1732" w:type="dxa"/>
            <w:vAlign w:val="center"/>
          </w:tcPr>
          <w:p w14:paraId="32562D1B" w14:textId="77777777" w:rsidR="008B4BB6" w:rsidRPr="002B3603" w:rsidRDefault="008B4BB6" w:rsidP="00C72BAD">
            <w:pPr>
              <w:pStyle w:val="TAC"/>
              <w:jc w:val="left"/>
            </w:pPr>
            <w:r w:rsidRPr="002B3603">
              <w:t>Table 6.5.3.2.3-1</w:t>
            </w:r>
          </w:p>
        </w:tc>
        <w:tc>
          <w:tcPr>
            <w:tcW w:w="1709" w:type="dxa"/>
            <w:vAlign w:val="center"/>
          </w:tcPr>
          <w:p w14:paraId="2F0D3A4E" w14:textId="77777777" w:rsidR="008B4BB6" w:rsidRPr="002B3603" w:rsidRDefault="008B4BB6" w:rsidP="00C72BAD">
            <w:pPr>
              <w:pStyle w:val="TAC"/>
              <w:jc w:val="left"/>
            </w:pPr>
            <w:r w:rsidRPr="002B3603">
              <w:t>Table 6.5.3.2.3-2</w:t>
            </w:r>
          </w:p>
        </w:tc>
        <w:tc>
          <w:tcPr>
            <w:tcW w:w="1701" w:type="dxa"/>
          </w:tcPr>
          <w:p w14:paraId="29827F7B" w14:textId="77777777" w:rsidR="008B4BB6" w:rsidRPr="002B3603" w:rsidRDefault="008B4BB6" w:rsidP="00C72BAD">
            <w:pPr>
              <w:pStyle w:val="TAC"/>
              <w:jc w:val="left"/>
            </w:pPr>
            <w:r w:rsidRPr="002B3603">
              <w:t>Table 6.5.3.2.3-3</w:t>
            </w:r>
          </w:p>
        </w:tc>
        <w:tc>
          <w:tcPr>
            <w:tcW w:w="1594" w:type="dxa"/>
          </w:tcPr>
          <w:p w14:paraId="0E614D8E" w14:textId="77777777" w:rsidR="008B4BB6" w:rsidRPr="002B3603" w:rsidRDefault="008B4BB6" w:rsidP="00C72BAD">
            <w:pPr>
              <w:pStyle w:val="TAC"/>
              <w:jc w:val="left"/>
            </w:pPr>
            <w:r w:rsidRPr="002B3603">
              <w:t>Table 6.5.3.2.3-4</w:t>
            </w:r>
          </w:p>
        </w:tc>
      </w:tr>
      <w:tr w:rsidR="008B4BB6" w:rsidRPr="002B3603" w14:paraId="76E771EA" w14:textId="77777777" w:rsidTr="00C72BAD">
        <w:trPr>
          <w:trHeight w:val="227"/>
          <w:jc w:val="center"/>
        </w:trPr>
        <w:tc>
          <w:tcPr>
            <w:tcW w:w="990" w:type="dxa"/>
            <w:vAlign w:val="center"/>
          </w:tcPr>
          <w:p w14:paraId="15A872D3" w14:textId="77777777" w:rsidR="008B4BB6" w:rsidRPr="002B3603" w:rsidRDefault="008B4BB6" w:rsidP="00C72BAD">
            <w:pPr>
              <w:pStyle w:val="TAC"/>
              <w:jc w:val="left"/>
            </w:pPr>
            <w:r w:rsidRPr="002B3603">
              <w:t>n41</w:t>
            </w:r>
          </w:p>
        </w:tc>
        <w:tc>
          <w:tcPr>
            <w:tcW w:w="1732" w:type="dxa"/>
            <w:vAlign w:val="center"/>
          </w:tcPr>
          <w:p w14:paraId="7A49B41C" w14:textId="77777777" w:rsidR="008B4BB6" w:rsidRPr="002B3603" w:rsidRDefault="008B4BB6" w:rsidP="00C72BAD">
            <w:pPr>
              <w:pStyle w:val="TAC"/>
              <w:jc w:val="left"/>
            </w:pPr>
            <w:r w:rsidRPr="002B3603">
              <w:t>Table 6.5.3.2.3-1</w:t>
            </w:r>
          </w:p>
        </w:tc>
        <w:tc>
          <w:tcPr>
            <w:tcW w:w="1709" w:type="dxa"/>
            <w:vAlign w:val="center"/>
          </w:tcPr>
          <w:p w14:paraId="788F7D7F" w14:textId="77777777" w:rsidR="008B4BB6" w:rsidRPr="002B3603" w:rsidRDefault="008B4BB6" w:rsidP="00C72BAD">
            <w:pPr>
              <w:pStyle w:val="TAC"/>
              <w:jc w:val="left"/>
            </w:pPr>
            <w:r w:rsidRPr="002B3603">
              <w:t>Table 6.5.3.2.3-2</w:t>
            </w:r>
          </w:p>
        </w:tc>
        <w:tc>
          <w:tcPr>
            <w:tcW w:w="1701" w:type="dxa"/>
          </w:tcPr>
          <w:p w14:paraId="33CE5D8F" w14:textId="77777777" w:rsidR="008B4BB6" w:rsidRPr="002B3603" w:rsidRDefault="008B4BB6" w:rsidP="00C72BAD">
            <w:pPr>
              <w:pStyle w:val="TAC"/>
              <w:jc w:val="left"/>
            </w:pPr>
            <w:r w:rsidRPr="002B3603">
              <w:t>Table 6.5.3.2.3-3</w:t>
            </w:r>
          </w:p>
        </w:tc>
        <w:tc>
          <w:tcPr>
            <w:tcW w:w="1594" w:type="dxa"/>
          </w:tcPr>
          <w:p w14:paraId="0EE80A7F" w14:textId="77777777" w:rsidR="008B4BB6" w:rsidRPr="002B3603" w:rsidRDefault="008B4BB6" w:rsidP="00C72BAD">
            <w:pPr>
              <w:pStyle w:val="TAC"/>
              <w:jc w:val="left"/>
            </w:pPr>
            <w:r w:rsidRPr="002B3603">
              <w:t>Table 6.5.3.2.3-4</w:t>
            </w:r>
          </w:p>
        </w:tc>
      </w:tr>
      <w:tr w:rsidR="008B4BB6" w:rsidRPr="002B3603" w14:paraId="54A6DDC0" w14:textId="77777777" w:rsidTr="00C72BAD">
        <w:trPr>
          <w:trHeight w:val="227"/>
          <w:jc w:val="center"/>
        </w:trPr>
        <w:tc>
          <w:tcPr>
            <w:tcW w:w="990" w:type="dxa"/>
            <w:vAlign w:val="center"/>
          </w:tcPr>
          <w:p w14:paraId="280A1EA9" w14:textId="77777777" w:rsidR="008B4BB6" w:rsidRPr="002B3603" w:rsidRDefault="008B4BB6" w:rsidP="00C72BAD">
            <w:pPr>
              <w:pStyle w:val="TAC"/>
              <w:jc w:val="left"/>
            </w:pPr>
            <w:r w:rsidRPr="002B3603">
              <w:t>n48</w:t>
            </w:r>
          </w:p>
        </w:tc>
        <w:tc>
          <w:tcPr>
            <w:tcW w:w="1732" w:type="dxa"/>
            <w:vAlign w:val="center"/>
          </w:tcPr>
          <w:p w14:paraId="27470E97" w14:textId="77777777" w:rsidR="008B4BB6" w:rsidRPr="002B3603" w:rsidRDefault="008B4BB6" w:rsidP="00C72BAD">
            <w:pPr>
              <w:pStyle w:val="TAC"/>
              <w:jc w:val="left"/>
            </w:pPr>
            <w:r w:rsidRPr="002B3603">
              <w:t>Table 6.5.3.2.3-2</w:t>
            </w:r>
          </w:p>
        </w:tc>
        <w:tc>
          <w:tcPr>
            <w:tcW w:w="1709" w:type="dxa"/>
            <w:vAlign w:val="center"/>
          </w:tcPr>
          <w:p w14:paraId="6C077E7C" w14:textId="77777777" w:rsidR="008B4BB6" w:rsidRPr="002B3603" w:rsidRDefault="008B4BB6" w:rsidP="00C72BAD">
            <w:pPr>
              <w:pStyle w:val="TAC"/>
              <w:jc w:val="left"/>
            </w:pPr>
            <w:r w:rsidRPr="002B3603">
              <w:t>Table 6.5.3.2.3-2</w:t>
            </w:r>
          </w:p>
        </w:tc>
        <w:tc>
          <w:tcPr>
            <w:tcW w:w="1701" w:type="dxa"/>
          </w:tcPr>
          <w:p w14:paraId="768C4DC2" w14:textId="77777777" w:rsidR="008B4BB6" w:rsidRPr="002B3603" w:rsidRDefault="008B4BB6" w:rsidP="00C72BAD">
            <w:pPr>
              <w:pStyle w:val="TAC"/>
              <w:jc w:val="left"/>
            </w:pPr>
            <w:r w:rsidRPr="002B3603">
              <w:t>Table 6.5.3.2.3-3</w:t>
            </w:r>
          </w:p>
        </w:tc>
        <w:tc>
          <w:tcPr>
            <w:tcW w:w="1594" w:type="dxa"/>
          </w:tcPr>
          <w:p w14:paraId="7F900F46" w14:textId="77777777" w:rsidR="008B4BB6" w:rsidRPr="002B3603" w:rsidRDefault="008B4BB6" w:rsidP="00C72BAD">
            <w:pPr>
              <w:pStyle w:val="TAC"/>
              <w:jc w:val="left"/>
            </w:pPr>
            <w:r w:rsidRPr="002B3603">
              <w:t>Table 6.5.3.2.3-4</w:t>
            </w:r>
          </w:p>
        </w:tc>
      </w:tr>
      <w:tr w:rsidR="008B4BB6" w:rsidRPr="002B3603" w14:paraId="4FC74420" w14:textId="77777777" w:rsidTr="00C72BAD">
        <w:trPr>
          <w:trHeight w:val="227"/>
          <w:jc w:val="center"/>
        </w:trPr>
        <w:tc>
          <w:tcPr>
            <w:tcW w:w="990" w:type="dxa"/>
            <w:vAlign w:val="center"/>
          </w:tcPr>
          <w:p w14:paraId="2095E931" w14:textId="77777777" w:rsidR="008B4BB6" w:rsidRPr="002B3603" w:rsidRDefault="008B4BB6" w:rsidP="00C72BAD">
            <w:pPr>
              <w:pStyle w:val="TAC"/>
              <w:jc w:val="left"/>
            </w:pPr>
            <w:r w:rsidRPr="002B3603">
              <w:t>n50</w:t>
            </w:r>
          </w:p>
        </w:tc>
        <w:tc>
          <w:tcPr>
            <w:tcW w:w="1732" w:type="dxa"/>
            <w:vAlign w:val="center"/>
          </w:tcPr>
          <w:p w14:paraId="321FB97E" w14:textId="77777777" w:rsidR="008B4BB6" w:rsidRPr="002B3603" w:rsidRDefault="008B4BB6" w:rsidP="00C72BAD">
            <w:pPr>
              <w:pStyle w:val="TAC"/>
              <w:jc w:val="left"/>
            </w:pPr>
            <w:r w:rsidRPr="002B3603">
              <w:t>Table 6.5.3.2.3-1</w:t>
            </w:r>
          </w:p>
        </w:tc>
        <w:tc>
          <w:tcPr>
            <w:tcW w:w="1709" w:type="dxa"/>
            <w:vAlign w:val="center"/>
          </w:tcPr>
          <w:p w14:paraId="061BF590" w14:textId="77777777" w:rsidR="008B4BB6" w:rsidRPr="002B3603" w:rsidRDefault="008B4BB6" w:rsidP="00C72BAD">
            <w:pPr>
              <w:pStyle w:val="TAC"/>
              <w:jc w:val="left"/>
            </w:pPr>
            <w:r w:rsidRPr="002B3603">
              <w:t>Table 6.5.3.2.3-2</w:t>
            </w:r>
          </w:p>
        </w:tc>
        <w:tc>
          <w:tcPr>
            <w:tcW w:w="1701" w:type="dxa"/>
          </w:tcPr>
          <w:p w14:paraId="79A8402B" w14:textId="77777777" w:rsidR="008B4BB6" w:rsidRPr="002B3603" w:rsidRDefault="008B4BB6" w:rsidP="00C72BAD">
            <w:pPr>
              <w:pStyle w:val="TAC"/>
              <w:jc w:val="left"/>
              <w:rPr>
                <w:lang w:eastAsia="zh-CN"/>
              </w:rPr>
            </w:pPr>
            <w:r w:rsidRPr="002B3603">
              <w:t>Table 6.5.3.2.3-3</w:t>
            </w:r>
          </w:p>
        </w:tc>
        <w:tc>
          <w:tcPr>
            <w:tcW w:w="1594" w:type="dxa"/>
          </w:tcPr>
          <w:p w14:paraId="46B2ADED" w14:textId="77777777" w:rsidR="008B4BB6" w:rsidRPr="002B3603" w:rsidRDefault="008B4BB6" w:rsidP="00C72BAD">
            <w:pPr>
              <w:pStyle w:val="TAC"/>
              <w:jc w:val="left"/>
            </w:pPr>
            <w:r w:rsidRPr="002B3603">
              <w:t>Table 6.5.3.2.3-4</w:t>
            </w:r>
          </w:p>
        </w:tc>
      </w:tr>
      <w:tr w:rsidR="008B4BB6" w:rsidRPr="002B3603" w14:paraId="3BDE80DE" w14:textId="77777777" w:rsidTr="00C72BAD">
        <w:trPr>
          <w:trHeight w:val="227"/>
          <w:jc w:val="center"/>
        </w:trPr>
        <w:tc>
          <w:tcPr>
            <w:tcW w:w="990" w:type="dxa"/>
            <w:vAlign w:val="center"/>
          </w:tcPr>
          <w:p w14:paraId="2A8D501A" w14:textId="77777777" w:rsidR="008B4BB6" w:rsidRPr="002B3603" w:rsidRDefault="008B4BB6" w:rsidP="00C72BAD">
            <w:pPr>
              <w:pStyle w:val="TAC"/>
              <w:jc w:val="left"/>
            </w:pPr>
            <w:r w:rsidRPr="002B3603">
              <w:t>n51</w:t>
            </w:r>
          </w:p>
        </w:tc>
        <w:tc>
          <w:tcPr>
            <w:tcW w:w="1732" w:type="dxa"/>
            <w:vAlign w:val="center"/>
          </w:tcPr>
          <w:p w14:paraId="0A46AC12" w14:textId="77777777" w:rsidR="008B4BB6" w:rsidRPr="002B3603" w:rsidRDefault="008B4BB6" w:rsidP="00C72BAD">
            <w:pPr>
              <w:pStyle w:val="TAC"/>
              <w:jc w:val="left"/>
            </w:pPr>
            <w:r w:rsidRPr="002B3603">
              <w:t>Table 6.5.3.2.3-1</w:t>
            </w:r>
          </w:p>
        </w:tc>
        <w:tc>
          <w:tcPr>
            <w:tcW w:w="1709" w:type="dxa"/>
            <w:vAlign w:val="center"/>
          </w:tcPr>
          <w:p w14:paraId="5443F1F9" w14:textId="77777777" w:rsidR="008B4BB6" w:rsidRPr="002B3603" w:rsidRDefault="008B4BB6" w:rsidP="00C72BAD">
            <w:pPr>
              <w:pStyle w:val="TAC"/>
              <w:jc w:val="left"/>
            </w:pPr>
            <w:r w:rsidRPr="002B3603">
              <w:t>Table 6.5.3.2.3-2</w:t>
            </w:r>
          </w:p>
        </w:tc>
        <w:tc>
          <w:tcPr>
            <w:tcW w:w="1701" w:type="dxa"/>
          </w:tcPr>
          <w:p w14:paraId="4DA6C994" w14:textId="77777777" w:rsidR="008B4BB6" w:rsidRPr="002B3603" w:rsidRDefault="008B4BB6" w:rsidP="00C72BAD">
            <w:pPr>
              <w:pStyle w:val="TAC"/>
              <w:jc w:val="left"/>
            </w:pPr>
            <w:r w:rsidRPr="002B3603">
              <w:t>Table 6.5.3.2.3-3</w:t>
            </w:r>
          </w:p>
        </w:tc>
        <w:tc>
          <w:tcPr>
            <w:tcW w:w="1594" w:type="dxa"/>
          </w:tcPr>
          <w:p w14:paraId="129010BB" w14:textId="77777777" w:rsidR="008B4BB6" w:rsidRPr="002B3603" w:rsidRDefault="008B4BB6" w:rsidP="00C72BAD">
            <w:pPr>
              <w:pStyle w:val="TAC"/>
              <w:jc w:val="left"/>
            </w:pPr>
            <w:r w:rsidRPr="002B3603">
              <w:t>Table 6.5.3.2.3-4</w:t>
            </w:r>
          </w:p>
        </w:tc>
      </w:tr>
      <w:tr w:rsidR="008B4BB6" w:rsidRPr="002B3603" w14:paraId="148331E5" w14:textId="77777777" w:rsidTr="00C72BAD">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6202A18F" w14:textId="77777777" w:rsidR="008B4BB6" w:rsidRPr="002B3603" w:rsidRDefault="008B4BB6" w:rsidP="00C72BAD">
            <w:pPr>
              <w:pStyle w:val="TAC"/>
              <w:jc w:val="left"/>
            </w:pPr>
            <w:r w:rsidRPr="002B3603">
              <w:t>n53</w:t>
            </w:r>
          </w:p>
        </w:tc>
        <w:tc>
          <w:tcPr>
            <w:tcW w:w="1732" w:type="dxa"/>
            <w:tcBorders>
              <w:top w:val="single" w:sz="4" w:space="0" w:color="auto"/>
              <w:left w:val="single" w:sz="4" w:space="0" w:color="auto"/>
              <w:bottom w:val="single" w:sz="4" w:space="0" w:color="auto"/>
              <w:right w:val="single" w:sz="4" w:space="0" w:color="auto"/>
            </w:tcBorders>
            <w:vAlign w:val="center"/>
          </w:tcPr>
          <w:p w14:paraId="19FCCDC8" w14:textId="77777777" w:rsidR="008B4BB6" w:rsidRPr="002B3603" w:rsidRDefault="008B4BB6" w:rsidP="00C72BAD">
            <w:pPr>
              <w:pStyle w:val="TAC"/>
              <w:jc w:val="left"/>
            </w:pPr>
            <w:r w:rsidRPr="002B3603">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126F3B8A" w14:textId="77777777" w:rsidR="008B4BB6" w:rsidRPr="002B3603" w:rsidRDefault="008B4BB6" w:rsidP="00C72BAD">
            <w:pPr>
              <w:pStyle w:val="TAC"/>
              <w:jc w:val="left"/>
            </w:pPr>
            <w:r w:rsidRPr="002B3603">
              <w:t>Table 6.5.3.2.3-2</w:t>
            </w:r>
          </w:p>
        </w:tc>
        <w:tc>
          <w:tcPr>
            <w:tcW w:w="1701" w:type="dxa"/>
            <w:tcBorders>
              <w:top w:val="single" w:sz="4" w:space="0" w:color="auto"/>
              <w:left w:val="single" w:sz="4" w:space="0" w:color="auto"/>
              <w:bottom w:val="single" w:sz="4" w:space="0" w:color="auto"/>
              <w:right w:val="single" w:sz="4" w:space="0" w:color="auto"/>
            </w:tcBorders>
          </w:tcPr>
          <w:p w14:paraId="504BD45B" w14:textId="77777777" w:rsidR="008B4BB6" w:rsidRPr="002B3603" w:rsidRDefault="008B4BB6" w:rsidP="00C72BAD">
            <w:pPr>
              <w:pStyle w:val="TAC"/>
              <w:jc w:val="left"/>
            </w:pPr>
            <w:r w:rsidRPr="002B3603">
              <w:t>Table 6.5.3.2.3-3</w:t>
            </w:r>
          </w:p>
        </w:tc>
        <w:tc>
          <w:tcPr>
            <w:tcW w:w="1594" w:type="dxa"/>
            <w:tcBorders>
              <w:top w:val="single" w:sz="4" w:space="0" w:color="auto"/>
              <w:left w:val="single" w:sz="4" w:space="0" w:color="auto"/>
              <w:bottom w:val="single" w:sz="4" w:space="0" w:color="auto"/>
              <w:right w:val="single" w:sz="4" w:space="0" w:color="auto"/>
            </w:tcBorders>
          </w:tcPr>
          <w:p w14:paraId="081E7BE2" w14:textId="77777777" w:rsidR="008B4BB6" w:rsidRPr="002B3603" w:rsidRDefault="008B4BB6" w:rsidP="00C72BAD">
            <w:pPr>
              <w:pStyle w:val="TAC"/>
              <w:jc w:val="left"/>
            </w:pPr>
            <w:r w:rsidRPr="002B3603">
              <w:t>Table 6.5.3.2.3-4</w:t>
            </w:r>
          </w:p>
        </w:tc>
      </w:tr>
      <w:tr w:rsidR="008B4BB6" w:rsidRPr="002B3603" w14:paraId="121D786E" w14:textId="77777777" w:rsidTr="00C72BAD">
        <w:trPr>
          <w:trHeight w:val="227"/>
          <w:jc w:val="center"/>
        </w:trPr>
        <w:tc>
          <w:tcPr>
            <w:tcW w:w="990" w:type="dxa"/>
            <w:vAlign w:val="center"/>
          </w:tcPr>
          <w:p w14:paraId="081DD8CA" w14:textId="77777777" w:rsidR="008B4BB6" w:rsidRPr="002B3603" w:rsidRDefault="008B4BB6" w:rsidP="00C72BAD">
            <w:pPr>
              <w:pStyle w:val="TAC"/>
              <w:jc w:val="left"/>
            </w:pPr>
            <w:r w:rsidRPr="002B3603">
              <w:t>n65</w:t>
            </w:r>
          </w:p>
        </w:tc>
        <w:tc>
          <w:tcPr>
            <w:tcW w:w="1732" w:type="dxa"/>
            <w:vAlign w:val="center"/>
          </w:tcPr>
          <w:p w14:paraId="7C127281" w14:textId="77777777" w:rsidR="008B4BB6" w:rsidRPr="002B3603" w:rsidRDefault="008B4BB6" w:rsidP="00C72BAD">
            <w:pPr>
              <w:pStyle w:val="TAC"/>
              <w:jc w:val="left"/>
            </w:pPr>
            <w:r w:rsidRPr="002B3603">
              <w:t>Table 6.5.3.2.3-2</w:t>
            </w:r>
          </w:p>
        </w:tc>
        <w:tc>
          <w:tcPr>
            <w:tcW w:w="1709" w:type="dxa"/>
            <w:vAlign w:val="center"/>
          </w:tcPr>
          <w:p w14:paraId="6ABFB6BF" w14:textId="77777777" w:rsidR="008B4BB6" w:rsidRPr="002B3603" w:rsidRDefault="008B4BB6" w:rsidP="00C72BAD">
            <w:pPr>
              <w:pStyle w:val="TAC"/>
              <w:jc w:val="left"/>
            </w:pPr>
            <w:r w:rsidRPr="002B3603">
              <w:t>Table 6.5.3.2.3-2</w:t>
            </w:r>
          </w:p>
        </w:tc>
        <w:tc>
          <w:tcPr>
            <w:tcW w:w="1701" w:type="dxa"/>
          </w:tcPr>
          <w:p w14:paraId="57D2AF34" w14:textId="77777777" w:rsidR="008B4BB6" w:rsidRPr="002B3603" w:rsidRDefault="008B4BB6" w:rsidP="00C72BAD">
            <w:pPr>
              <w:pStyle w:val="TAC"/>
              <w:jc w:val="left"/>
            </w:pPr>
            <w:r w:rsidRPr="002B3603">
              <w:t>Table 6.5.3.2.3-3</w:t>
            </w:r>
          </w:p>
        </w:tc>
        <w:tc>
          <w:tcPr>
            <w:tcW w:w="1594" w:type="dxa"/>
          </w:tcPr>
          <w:p w14:paraId="4898345C" w14:textId="77777777" w:rsidR="008B4BB6" w:rsidRPr="002B3603" w:rsidRDefault="008B4BB6" w:rsidP="00C72BAD">
            <w:pPr>
              <w:pStyle w:val="TAC"/>
              <w:jc w:val="left"/>
            </w:pPr>
            <w:r w:rsidRPr="002B3603">
              <w:t>Table 6.5.3.2.3-4</w:t>
            </w:r>
          </w:p>
        </w:tc>
      </w:tr>
      <w:tr w:rsidR="008B4BB6" w:rsidRPr="002B3603" w14:paraId="665E0F34" w14:textId="77777777" w:rsidTr="00C72BAD">
        <w:trPr>
          <w:trHeight w:val="227"/>
          <w:jc w:val="center"/>
        </w:trPr>
        <w:tc>
          <w:tcPr>
            <w:tcW w:w="990" w:type="dxa"/>
            <w:vAlign w:val="center"/>
          </w:tcPr>
          <w:p w14:paraId="0FA1C09F" w14:textId="77777777" w:rsidR="008B4BB6" w:rsidRPr="002B3603" w:rsidRDefault="008B4BB6" w:rsidP="00C72BAD">
            <w:pPr>
              <w:pStyle w:val="TAC"/>
              <w:jc w:val="left"/>
            </w:pPr>
            <w:r w:rsidRPr="002B3603">
              <w:t>n66</w:t>
            </w:r>
          </w:p>
        </w:tc>
        <w:tc>
          <w:tcPr>
            <w:tcW w:w="1732" w:type="dxa"/>
            <w:vAlign w:val="center"/>
          </w:tcPr>
          <w:p w14:paraId="4B675121" w14:textId="77777777" w:rsidR="008B4BB6" w:rsidRPr="002B3603" w:rsidRDefault="008B4BB6" w:rsidP="00C72BAD">
            <w:pPr>
              <w:pStyle w:val="TAC"/>
              <w:jc w:val="left"/>
            </w:pPr>
            <w:r w:rsidRPr="002B3603">
              <w:t>Table 6.5.3.2.3-1</w:t>
            </w:r>
          </w:p>
        </w:tc>
        <w:tc>
          <w:tcPr>
            <w:tcW w:w="1709" w:type="dxa"/>
            <w:vAlign w:val="center"/>
          </w:tcPr>
          <w:p w14:paraId="55A02FC3" w14:textId="77777777" w:rsidR="008B4BB6" w:rsidRPr="002B3603" w:rsidRDefault="008B4BB6" w:rsidP="00C72BAD">
            <w:pPr>
              <w:pStyle w:val="TAC"/>
              <w:jc w:val="left"/>
            </w:pPr>
            <w:r w:rsidRPr="002B3603">
              <w:t>Table 6.5.3.2.3-2</w:t>
            </w:r>
          </w:p>
        </w:tc>
        <w:tc>
          <w:tcPr>
            <w:tcW w:w="1701" w:type="dxa"/>
          </w:tcPr>
          <w:p w14:paraId="7D551E55" w14:textId="77777777" w:rsidR="008B4BB6" w:rsidRPr="002B3603" w:rsidRDefault="008B4BB6" w:rsidP="00C72BAD">
            <w:pPr>
              <w:pStyle w:val="TAC"/>
              <w:jc w:val="left"/>
            </w:pPr>
            <w:r w:rsidRPr="002B3603">
              <w:t>Table 6.5.3.2.3-3</w:t>
            </w:r>
          </w:p>
        </w:tc>
        <w:tc>
          <w:tcPr>
            <w:tcW w:w="1594" w:type="dxa"/>
          </w:tcPr>
          <w:p w14:paraId="4579A28F" w14:textId="77777777" w:rsidR="008B4BB6" w:rsidRPr="002B3603" w:rsidRDefault="008B4BB6" w:rsidP="00C72BAD">
            <w:pPr>
              <w:pStyle w:val="TAC"/>
              <w:jc w:val="left"/>
            </w:pPr>
            <w:r w:rsidRPr="002B3603">
              <w:t>Table 6.5.3.2.3-4</w:t>
            </w:r>
          </w:p>
        </w:tc>
      </w:tr>
      <w:tr w:rsidR="008B4BB6" w:rsidRPr="002B3603" w14:paraId="70532E89" w14:textId="77777777" w:rsidTr="00C72BAD">
        <w:trPr>
          <w:trHeight w:val="227"/>
          <w:jc w:val="center"/>
        </w:trPr>
        <w:tc>
          <w:tcPr>
            <w:tcW w:w="990" w:type="dxa"/>
            <w:vAlign w:val="center"/>
          </w:tcPr>
          <w:p w14:paraId="417A3421" w14:textId="77777777" w:rsidR="008B4BB6" w:rsidRPr="002B3603" w:rsidRDefault="008B4BB6" w:rsidP="00C72BAD">
            <w:pPr>
              <w:pStyle w:val="TAC"/>
              <w:jc w:val="left"/>
            </w:pPr>
            <w:r w:rsidRPr="002B3603">
              <w:t>n70</w:t>
            </w:r>
          </w:p>
        </w:tc>
        <w:tc>
          <w:tcPr>
            <w:tcW w:w="1732" w:type="dxa"/>
            <w:vAlign w:val="center"/>
          </w:tcPr>
          <w:p w14:paraId="082EA198" w14:textId="77777777" w:rsidR="008B4BB6" w:rsidRPr="002B3603" w:rsidRDefault="008B4BB6" w:rsidP="00C72BAD">
            <w:pPr>
              <w:pStyle w:val="TAC"/>
              <w:jc w:val="left"/>
            </w:pPr>
            <w:r w:rsidRPr="002B3603">
              <w:t>Table 6.5.3.2.3-1</w:t>
            </w:r>
          </w:p>
        </w:tc>
        <w:tc>
          <w:tcPr>
            <w:tcW w:w="1709" w:type="dxa"/>
            <w:vAlign w:val="center"/>
          </w:tcPr>
          <w:p w14:paraId="7FFA0241" w14:textId="77777777" w:rsidR="008B4BB6" w:rsidRPr="002B3603" w:rsidRDefault="008B4BB6" w:rsidP="00C72BAD">
            <w:pPr>
              <w:pStyle w:val="TAC"/>
              <w:jc w:val="left"/>
            </w:pPr>
            <w:r w:rsidRPr="002B3603">
              <w:t>Table 6.5.3.2.3-2</w:t>
            </w:r>
          </w:p>
        </w:tc>
        <w:tc>
          <w:tcPr>
            <w:tcW w:w="1701" w:type="dxa"/>
          </w:tcPr>
          <w:p w14:paraId="3535871A" w14:textId="77777777" w:rsidR="008B4BB6" w:rsidRPr="002B3603" w:rsidRDefault="008B4BB6" w:rsidP="00C72BAD">
            <w:pPr>
              <w:pStyle w:val="TAC"/>
              <w:jc w:val="left"/>
            </w:pPr>
            <w:r w:rsidRPr="002B3603">
              <w:t>Table 6.5.3.2.3-3</w:t>
            </w:r>
          </w:p>
        </w:tc>
        <w:tc>
          <w:tcPr>
            <w:tcW w:w="1594" w:type="dxa"/>
          </w:tcPr>
          <w:p w14:paraId="618CC44A" w14:textId="77777777" w:rsidR="008B4BB6" w:rsidRPr="002B3603" w:rsidRDefault="008B4BB6" w:rsidP="00C72BAD">
            <w:pPr>
              <w:pStyle w:val="TAC"/>
              <w:jc w:val="left"/>
            </w:pPr>
            <w:r w:rsidRPr="002B3603">
              <w:t>Table 6.5.3.2.3-4</w:t>
            </w:r>
          </w:p>
        </w:tc>
      </w:tr>
      <w:tr w:rsidR="008B4BB6" w:rsidRPr="002B3603" w14:paraId="342419EA" w14:textId="77777777" w:rsidTr="00C72BAD">
        <w:trPr>
          <w:trHeight w:val="227"/>
          <w:jc w:val="center"/>
        </w:trPr>
        <w:tc>
          <w:tcPr>
            <w:tcW w:w="990" w:type="dxa"/>
            <w:vAlign w:val="center"/>
          </w:tcPr>
          <w:p w14:paraId="422D2DF0" w14:textId="77777777" w:rsidR="008B4BB6" w:rsidRPr="002B3603" w:rsidRDefault="008B4BB6" w:rsidP="00C72BAD">
            <w:pPr>
              <w:pStyle w:val="TAC"/>
              <w:jc w:val="left"/>
            </w:pPr>
            <w:r w:rsidRPr="002B3603">
              <w:t>n71</w:t>
            </w:r>
          </w:p>
        </w:tc>
        <w:tc>
          <w:tcPr>
            <w:tcW w:w="1732" w:type="dxa"/>
            <w:vAlign w:val="center"/>
          </w:tcPr>
          <w:p w14:paraId="5A4826E1" w14:textId="77777777" w:rsidR="008B4BB6" w:rsidRPr="002B3603" w:rsidRDefault="008B4BB6" w:rsidP="00C72BAD">
            <w:pPr>
              <w:pStyle w:val="TAC"/>
              <w:jc w:val="left"/>
            </w:pPr>
            <w:r w:rsidRPr="002B3603">
              <w:t>Table 6.5.3.2.3-1</w:t>
            </w:r>
          </w:p>
        </w:tc>
        <w:tc>
          <w:tcPr>
            <w:tcW w:w="1709" w:type="dxa"/>
            <w:vAlign w:val="center"/>
          </w:tcPr>
          <w:p w14:paraId="1D0865A6" w14:textId="77777777" w:rsidR="008B4BB6" w:rsidRPr="002B3603" w:rsidRDefault="008B4BB6" w:rsidP="00C72BAD">
            <w:pPr>
              <w:pStyle w:val="TAC"/>
              <w:jc w:val="left"/>
            </w:pPr>
            <w:r w:rsidRPr="002B3603">
              <w:t>Table 6.5.3.2.3-2</w:t>
            </w:r>
          </w:p>
        </w:tc>
        <w:tc>
          <w:tcPr>
            <w:tcW w:w="1701" w:type="dxa"/>
          </w:tcPr>
          <w:p w14:paraId="663057F6" w14:textId="77777777" w:rsidR="008B4BB6" w:rsidRPr="002B3603" w:rsidRDefault="008B4BB6" w:rsidP="00C72BAD">
            <w:pPr>
              <w:pStyle w:val="TAC"/>
              <w:jc w:val="left"/>
            </w:pPr>
            <w:r w:rsidRPr="002B3603">
              <w:t>Table 6.5.3.2.3-3</w:t>
            </w:r>
          </w:p>
        </w:tc>
        <w:tc>
          <w:tcPr>
            <w:tcW w:w="1594" w:type="dxa"/>
          </w:tcPr>
          <w:p w14:paraId="67AB5D38" w14:textId="77777777" w:rsidR="008B4BB6" w:rsidRPr="002B3603" w:rsidRDefault="008B4BB6" w:rsidP="00C72BAD">
            <w:pPr>
              <w:pStyle w:val="TAC"/>
              <w:jc w:val="left"/>
            </w:pPr>
            <w:r w:rsidRPr="002B3603">
              <w:t>Table 6.5.3.2.3-4</w:t>
            </w:r>
          </w:p>
        </w:tc>
      </w:tr>
      <w:tr w:rsidR="008B4BB6" w:rsidRPr="002B3603" w14:paraId="6ADC9273" w14:textId="77777777" w:rsidTr="00C72BAD">
        <w:trPr>
          <w:trHeight w:val="227"/>
          <w:jc w:val="center"/>
        </w:trPr>
        <w:tc>
          <w:tcPr>
            <w:tcW w:w="990" w:type="dxa"/>
            <w:vAlign w:val="center"/>
          </w:tcPr>
          <w:p w14:paraId="6803076A" w14:textId="77777777" w:rsidR="008B4BB6" w:rsidRPr="002B3603" w:rsidRDefault="008B4BB6" w:rsidP="00C72BAD">
            <w:pPr>
              <w:pStyle w:val="TAC"/>
              <w:jc w:val="left"/>
            </w:pPr>
            <w:r w:rsidRPr="002B3603">
              <w:t>n74</w:t>
            </w:r>
          </w:p>
        </w:tc>
        <w:tc>
          <w:tcPr>
            <w:tcW w:w="1732" w:type="dxa"/>
            <w:vAlign w:val="center"/>
          </w:tcPr>
          <w:p w14:paraId="57404C71" w14:textId="77777777" w:rsidR="008B4BB6" w:rsidRPr="002B3603" w:rsidRDefault="008B4BB6" w:rsidP="00C72BAD">
            <w:pPr>
              <w:pStyle w:val="TAC"/>
              <w:jc w:val="left"/>
            </w:pPr>
            <w:r w:rsidRPr="002B3603">
              <w:t>Table 6.5.3.2.3-1</w:t>
            </w:r>
          </w:p>
        </w:tc>
        <w:tc>
          <w:tcPr>
            <w:tcW w:w="1709" w:type="dxa"/>
            <w:vAlign w:val="center"/>
          </w:tcPr>
          <w:p w14:paraId="58C16A35" w14:textId="77777777" w:rsidR="008B4BB6" w:rsidRPr="002B3603" w:rsidRDefault="008B4BB6" w:rsidP="00C72BAD">
            <w:pPr>
              <w:pStyle w:val="TAC"/>
              <w:jc w:val="left"/>
            </w:pPr>
            <w:r w:rsidRPr="002B3603">
              <w:t>Table 6.5.3.2.3-2</w:t>
            </w:r>
          </w:p>
        </w:tc>
        <w:tc>
          <w:tcPr>
            <w:tcW w:w="1701" w:type="dxa"/>
          </w:tcPr>
          <w:p w14:paraId="0F146752" w14:textId="77777777" w:rsidR="008B4BB6" w:rsidRPr="002B3603" w:rsidRDefault="008B4BB6" w:rsidP="00C72BAD">
            <w:pPr>
              <w:pStyle w:val="TAC"/>
              <w:jc w:val="left"/>
            </w:pPr>
            <w:r w:rsidRPr="002B3603">
              <w:t>Table 6.5.3.2.3-3</w:t>
            </w:r>
          </w:p>
        </w:tc>
        <w:tc>
          <w:tcPr>
            <w:tcW w:w="1594" w:type="dxa"/>
          </w:tcPr>
          <w:p w14:paraId="1CCC7621" w14:textId="77777777" w:rsidR="008B4BB6" w:rsidRPr="002B3603" w:rsidRDefault="008B4BB6" w:rsidP="00C72BAD">
            <w:pPr>
              <w:pStyle w:val="TAC"/>
              <w:jc w:val="left"/>
            </w:pPr>
            <w:r w:rsidRPr="002B3603">
              <w:t>Table 6.5.3.2.3-4</w:t>
            </w:r>
          </w:p>
        </w:tc>
      </w:tr>
      <w:tr w:rsidR="008B4BB6" w:rsidRPr="002B3603" w14:paraId="1C775C80" w14:textId="77777777" w:rsidTr="00C72BAD">
        <w:trPr>
          <w:trHeight w:val="227"/>
          <w:jc w:val="center"/>
        </w:trPr>
        <w:tc>
          <w:tcPr>
            <w:tcW w:w="990" w:type="dxa"/>
            <w:vAlign w:val="center"/>
          </w:tcPr>
          <w:p w14:paraId="2AEB240A" w14:textId="77777777" w:rsidR="008B4BB6" w:rsidRPr="002B3603" w:rsidRDefault="008B4BB6" w:rsidP="00C72BAD">
            <w:pPr>
              <w:pStyle w:val="TAC"/>
              <w:jc w:val="left"/>
            </w:pPr>
            <w:r w:rsidRPr="002B3603">
              <w:t>n77, n78</w:t>
            </w:r>
          </w:p>
        </w:tc>
        <w:tc>
          <w:tcPr>
            <w:tcW w:w="1732" w:type="dxa"/>
            <w:vAlign w:val="center"/>
          </w:tcPr>
          <w:p w14:paraId="19D25A98" w14:textId="77777777" w:rsidR="008B4BB6" w:rsidRPr="002B3603" w:rsidRDefault="008B4BB6" w:rsidP="00C72BAD">
            <w:pPr>
              <w:pStyle w:val="TAC"/>
              <w:jc w:val="left"/>
            </w:pPr>
            <w:r w:rsidRPr="002B3603">
              <w:t>Table 6.5.3.2.3-1</w:t>
            </w:r>
          </w:p>
        </w:tc>
        <w:tc>
          <w:tcPr>
            <w:tcW w:w="1709" w:type="dxa"/>
            <w:vAlign w:val="center"/>
          </w:tcPr>
          <w:p w14:paraId="35EA2D38" w14:textId="77777777" w:rsidR="008B4BB6" w:rsidRPr="002B3603" w:rsidRDefault="008B4BB6" w:rsidP="00C72BAD">
            <w:pPr>
              <w:pStyle w:val="TAC"/>
              <w:jc w:val="left"/>
            </w:pPr>
            <w:r w:rsidRPr="002B3603">
              <w:t>Table 6.5.3.2.3-2</w:t>
            </w:r>
          </w:p>
        </w:tc>
        <w:tc>
          <w:tcPr>
            <w:tcW w:w="1701" w:type="dxa"/>
          </w:tcPr>
          <w:p w14:paraId="73D5996E" w14:textId="77777777" w:rsidR="008B4BB6" w:rsidRPr="002B3603" w:rsidRDefault="008B4BB6" w:rsidP="00C72BAD">
            <w:pPr>
              <w:pStyle w:val="TAC"/>
              <w:jc w:val="left"/>
            </w:pPr>
            <w:r w:rsidRPr="002B3603">
              <w:t>Table 6.5.3.2.3-3</w:t>
            </w:r>
          </w:p>
        </w:tc>
        <w:tc>
          <w:tcPr>
            <w:tcW w:w="1594" w:type="dxa"/>
          </w:tcPr>
          <w:p w14:paraId="646BF3DD" w14:textId="77777777" w:rsidR="008B4BB6" w:rsidRPr="002B3603" w:rsidRDefault="008B4BB6" w:rsidP="00C72BAD">
            <w:pPr>
              <w:pStyle w:val="TAC"/>
              <w:jc w:val="left"/>
            </w:pPr>
            <w:r w:rsidRPr="002B3603">
              <w:t>Table 6.5.3.2.3-4</w:t>
            </w:r>
          </w:p>
        </w:tc>
      </w:tr>
      <w:tr w:rsidR="008B4BB6" w:rsidRPr="002B3603" w14:paraId="1A286F12" w14:textId="77777777" w:rsidTr="00C72BAD">
        <w:trPr>
          <w:trHeight w:val="227"/>
          <w:jc w:val="center"/>
        </w:trPr>
        <w:tc>
          <w:tcPr>
            <w:tcW w:w="990" w:type="dxa"/>
            <w:vAlign w:val="center"/>
          </w:tcPr>
          <w:p w14:paraId="2A244D9A" w14:textId="77777777" w:rsidR="008B4BB6" w:rsidRPr="002B3603" w:rsidRDefault="008B4BB6" w:rsidP="00C72BAD">
            <w:pPr>
              <w:pStyle w:val="TAC"/>
              <w:jc w:val="left"/>
            </w:pPr>
            <w:r w:rsidRPr="002B3603">
              <w:t>n79</w:t>
            </w:r>
          </w:p>
        </w:tc>
        <w:tc>
          <w:tcPr>
            <w:tcW w:w="1732" w:type="dxa"/>
            <w:vAlign w:val="center"/>
          </w:tcPr>
          <w:p w14:paraId="4DC1E223" w14:textId="77777777" w:rsidR="008B4BB6" w:rsidRPr="002B3603" w:rsidRDefault="008B4BB6" w:rsidP="00C72BAD">
            <w:pPr>
              <w:pStyle w:val="TAC"/>
              <w:jc w:val="left"/>
            </w:pPr>
            <w:r w:rsidRPr="002B3603">
              <w:t>Table 6.5.3.2.3-1</w:t>
            </w:r>
          </w:p>
        </w:tc>
        <w:tc>
          <w:tcPr>
            <w:tcW w:w="1709" w:type="dxa"/>
            <w:vAlign w:val="center"/>
          </w:tcPr>
          <w:p w14:paraId="220D46B6" w14:textId="77777777" w:rsidR="008B4BB6" w:rsidRPr="002B3603" w:rsidRDefault="008B4BB6" w:rsidP="00C72BAD">
            <w:pPr>
              <w:pStyle w:val="TAC"/>
              <w:jc w:val="left"/>
            </w:pPr>
            <w:r w:rsidRPr="002B3603">
              <w:t>Table 6.5.3.2.3-2</w:t>
            </w:r>
          </w:p>
        </w:tc>
        <w:tc>
          <w:tcPr>
            <w:tcW w:w="1701" w:type="dxa"/>
          </w:tcPr>
          <w:p w14:paraId="725E8077" w14:textId="77777777" w:rsidR="008B4BB6" w:rsidRPr="002B3603" w:rsidRDefault="008B4BB6" w:rsidP="00C72BAD">
            <w:pPr>
              <w:pStyle w:val="TAC"/>
              <w:jc w:val="left"/>
            </w:pPr>
            <w:r w:rsidRPr="002B3603">
              <w:t>Table 6.5.3.2.3-3</w:t>
            </w:r>
          </w:p>
        </w:tc>
        <w:tc>
          <w:tcPr>
            <w:tcW w:w="1594" w:type="dxa"/>
          </w:tcPr>
          <w:p w14:paraId="2E7358F5" w14:textId="77777777" w:rsidR="008B4BB6" w:rsidRPr="002B3603" w:rsidRDefault="008B4BB6" w:rsidP="00C72BAD">
            <w:pPr>
              <w:pStyle w:val="TAC"/>
              <w:jc w:val="left"/>
            </w:pPr>
            <w:r w:rsidRPr="002B3603">
              <w:t>Table 6.5.3.2.3-4</w:t>
            </w:r>
          </w:p>
        </w:tc>
      </w:tr>
      <w:tr w:rsidR="008B4BB6" w:rsidRPr="002B3603" w14:paraId="7D509013" w14:textId="77777777" w:rsidTr="00C72BAD">
        <w:trPr>
          <w:trHeight w:val="227"/>
          <w:jc w:val="center"/>
        </w:trPr>
        <w:tc>
          <w:tcPr>
            <w:tcW w:w="990" w:type="dxa"/>
            <w:vAlign w:val="center"/>
          </w:tcPr>
          <w:p w14:paraId="1C39C4A2" w14:textId="77777777" w:rsidR="008B4BB6" w:rsidRPr="002B3603" w:rsidRDefault="008B4BB6" w:rsidP="00C72BAD">
            <w:pPr>
              <w:pStyle w:val="TAC"/>
              <w:jc w:val="left"/>
            </w:pPr>
            <w:r w:rsidRPr="002B3603">
              <w:t>n91</w:t>
            </w:r>
          </w:p>
        </w:tc>
        <w:tc>
          <w:tcPr>
            <w:tcW w:w="1732" w:type="dxa"/>
            <w:vAlign w:val="center"/>
          </w:tcPr>
          <w:p w14:paraId="6F392C14" w14:textId="77777777" w:rsidR="008B4BB6" w:rsidRPr="002B3603" w:rsidRDefault="008B4BB6" w:rsidP="00C72BAD">
            <w:pPr>
              <w:pStyle w:val="TAC"/>
              <w:jc w:val="left"/>
            </w:pPr>
            <w:r w:rsidRPr="002B3603">
              <w:t>Table 6.5.3.2.3-2</w:t>
            </w:r>
          </w:p>
        </w:tc>
        <w:tc>
          <w:tcPr>
            <w:tcW w:w="1709" w:type="dxa"/>
            <w:vAlign w:val="center"/>
          </w:tcPr>
          <w:p w14:paraId="7F5CE210" w14:textId="77777777" w:rsidR="008B4BB6" w:rsidRPr="002B3603" w:rsidRDefault="008B4BB6" w:rsidP="00C72BAD">
            <w:pPr>
              <w:pStyle w:val="TAC"/>
              <w:jc w:val="left"/>
            </w:pPr>
            <w:r w:rsidRPr="002B3603">
              <w:t>Table 6.5.3.2.3-2</w:t>
            </w:r>
          </w:p>
        </w:tc>
        <w:tc>
          <w:tcPr>
            <w:tcW w:w="1701" w:type="dxa"/>
          </w:tcPr>
          <w:p w14:paraId="2959881C" w14:textId="77777777" w:rsidR="008B4BB6" w:rsidRPr="002B3603" w:rsidRDefault="008B4BB6" w:rsidP="00C72BAD">
            <w:pPr>
              <w:pStyle w:val="TAC"/>
              <w:jc w:val="left"/>
            </w:pPr>
            <w:r w:rsidRPr="002B3603">
              <w:t>Table 6.5.3.2.3-3</w:t>
            </w:r>
          </w:p>
        </w:tc>
        <w:tc>
          <w:tcPr>
            <w:tcW w:w="1594" w:type="dxa"/>
          </w:tcPr>
          <w:p w14:paraId="6AC75D3B" w14:textId="77777777" w:rsidR="008B4BB6" w:rsidRPr="002B3603" w:rsidRDefault="008B4BB6" w:rsidP="00C72BAD">
            <w:pPr>
              <w:pStyle w:val="TAC"/>
              <w:jc w:val="left"/>
            </w:pPr>
            <w:r w:rsidRPr="002B3603">
              <w:t>Table 6.5.3.2.3-4</w:t>
            </w:r>
          </w:p>
        </w:tc>
      </w:tr>
      <w:tr w:rsidR="008B4BB6" w:rsidRPr="002B3603" w14:paraId="1A69A337" w14:textId="77777777" w:rsidTr="00C72BAD">
        <w:trPr>
          <w:trHeight w:val="227"/>
          <w:jc w:val="center"/>
        </w:trPr>
        <w:tc>
          <w:tcPr>
            <w:tcW w:w="990" w:type="dxa"/>
            <w:vAlign w:val="center"/>
          </w:tcPr>
          <w:p w14:paraId="16B41B9F" w14:textId="77777777" w:rsidR="008B4BB6" w:rsidRPr="002B3603" w:rsidRDefault="008B4BB6" w:rsidP="00C72BAD">
            <w:pPr>
              <w:pStyle w:val="TAC"/>
              <w:jc w:val="left"/>
            </w:pPr>
            <w:r w:rsidRPr="002B3603">
              <w:t>n92</w:t>
            </w:r>
          </w:p>
        </w:tc>
        <w:tc>
          <w:tcPr>
            <w:tcW w:w="1732" w:type="dxa"/>
            <w:vAlign w:val="center"/>
          </w:tcPr>
          <w:p w14:paraId="169459D6" w14:textId="77777777" w:rsidR="008B4BB6" w:rsidRPr="002B3603" w:rsidRDefault="008B4BB6" w:rsidP="00C72BAD">
            <w:pPr>
              <w:pStyle w:val="TAC"/>
              <w:jc w:val="left"/>
            </w:pPr>
            <w:r w:rsidRPr="002B3603">
              <w:t>Table 6.5.3.2.3-2</w:t>
            </w:r>
          </w:p>
        </w:tc>
        <w:tc>
          <w:tcPr>
            <w:tcW w:w="1709" w:type="dxa"/>
            <w:vAlign w:val="center"/>
          </w:tcPr>
          <w:p w14:paraId="54472DA0" w14:textId="77777777" w:rsidR="008B4BB6" w:rsidRPr="002B3603" w:rsidRDefault="008B4BB6" w:rsidP="00C72BAD">
            <w:pPr>
              <w:pStyle w:val="TAC"/>
              <w:jc w:val="left"/>
            </w:pPr>
            <w:r w:rsidRPr="002B3603">
              <w:t>Table 6.5.3.2.3-2</w:t>
            </w:r>
          </w:p>
        </w:tc>
        <w:tc>
          <w:tcPr>
            <w:tcW w:w="1701" w:type="dxa"/>
          </w:tcPr>
          <w:p w14:paraId="49AE2685" w14:textId="77777777" w:rsidR="008B4BB6" w:rsidRPr="002B3603" w:rsidRDefault="008B4BB6" w:rsidP="00C72BAD">
            <w:pPr>
              <w:pStyle w:val="TAC"/>
              <w:jc w:val="left"/>
            </w:pPr>
            <w:r w:rsidRPr="002B3603">
              <w:t>Table 6.5.3.2.3-3</w:t>
            </w:r>
          </w:p>
        </w:tc>
        <w:tc>
          <w:tcPr>
            <w:tcW w:w="1594" w:type="dxa"/>
          </w:tcPr>
          <w:p w14:paraId="39089C86" w14:textId="77777777" w:rsidR="008B4BB6" w:rsidRPr="002B3603" w:rsidRDefault="008B4BB6" w:rsidP="00C72BAD">
            <w:pPr>
              <w:pStyle w:val="TAC"/>
              <w:jc w:val="left"/>
            </w:pPr>
            <w:r w:rsidRPr="002B3603">
              <w:t>Table 6.5.3.2.3-4</w:t>
            </w:r>
          </w:p>
        </w:tc>
      </w:tr>
      <w:tr w:rsidR="008B4BB6" w:rsidRPr="002B3603" w14:paraId="16322106" w14:textId="77777777" w:rsidTr="00C72BAD">
        <w:trPr>
          <w:trHeight w:val="227"/>
          <w:jc w:val="center"/>
        </w:trPr>
        <w:tc>
          <w:tcPr>
            <w:tcW w:w="990" w:type="dxa"/>
            <w:vAlign w:val="center"/>
          </w:tcPr>
          <w:p w14:paraId="61A722FC" w14:textId="77777777" w:rsidR="008B4BB6" w:rsidRPr="002B3603" w:rsidRDefault="008B4BB6" w:rsidP="00C72BAD">
            <w:pPr>
              <w:pStyle w:val="TAC"/>
              <w:jc w:val="left"/>
            </w:pPr>
            <w:r w:rsidRPr="002B3603">
              <w:t>n93</w:t>
            </w:r>
          </w:p>
        </w:tc>
        <w:tc>
          <w:tcPr>
            <w:tcW w:w="1732" w:type="dxa"/>
            <w:vAlign w:val="center"/>
          </w:tcPr>
          <w:p w14:paraId="63F60B9D" w14:textId="77777777" w:rsidR="008B4BB6" w:rsidRPr="002B3603" w:rsidRDefault="008B4BB6" w:rsidP="00C72BAD">
            <w:pPr>
              <w:pStyle w:val="TAC"/>
              <w:jc w:val="left"/>
            </w:pPr>
            <w:r w:rsidRPr="002B3603">
              <w:t>Table 6.5.3.2.3-2</w:t>
            </w:r>
          </w:p>
        </w:tc>
        <w:tc>
          <w:tcPr>
            <w:tcW w:w="1709" w:type="dxa"/>
            <w:vAlign w:val="center"/>
          </w:tcPr>
          <w:p w14:paraId="71287FB7" w14:textId="77777777" w:rsidR="008B4BB6" w:rsidRPr="002B3603" w:rsidRDefault="008B4BB6" w:rsidP="00C72BAD">
            <w:pPr>
              <w:pStyle w:val="TAC"/>
              <w:jc w:val="left"/>
            </w:pPr>
            <w:r w:rsidRPr="002B3603">
              <w:t>Table 6.5.3.2.3-2</w:t>
            </w:r>
          </w:p>
        </w:tc>
        <w:tc>
          <w:tcPr>
            <w:tcW w:w="1701" w:type="dxa"/>
          </w:tcPr>
          <w:p w14:paraId="39B88F16" w14:textId="77777777" w:rsidR="008B4BB6" w:rsidRPr="002B3603" w:rsidRDefault="008B4BB6" w:rsidP="00C72BAD">
            <w:pPr>
              <w:pStyle w:val="TAC"/>
              <w:jc w:val="left"/>
            </w:pPr>
            <w:r w:rsidRPr="002B3603">
              <w:t>Table 6.5.3.2.3-3</w:t>
            </w:r>
          </w:p>
        </w:tc>
        <w:tc>
          <w:tcPr>
            <w:tcW w:w="1594" w:type="dxa"/>
          </w:tcPr>
          <w:p w14:paraId="7855FF5A" w14:textId="77777777" w:rsidR="008B4BB6" w:rsidRPr="002B3603" w:rsidRDefault="008B4BB6" w:rsidP="00C72BAD">
            <w:pPr>
              <w:pStyle w:val="TAC"/>
              <w:jc w:val="left"/>
            </w:pPr>
            <w:r w:rsidRPr="002B3603">
              <w:t>Table 6.5.3.2.3-4</w:t>
            </w:r>
          </w:p>
        </w:tc>
      </w:tr>
      <w:tr w:rsidR="008B4BB6" w:rsidRPr="002B3603" w14:paraId="3224CDD6" w14:textId="77777777" w:rsidTr="00C72BAD">
        <w:trPr>
          <w:trHeight w:val="227"/>
          <w:jc w:val="center"/>
        </w:trPr>
        <w:tc>
          <w:tcPr>
            <w:tcW w:w="990" w:type="dxa"/>
            <w:vAlign w:val="center"/>
          </w:tcPr>
          <w:p w14:paraId="1C29AA70" w14:textId="77777777" w:rsidR="008B4BB6" w:rsidRPr="002B3603" w:rsidRDefault="008B4BB6" w:rsidP="00C72BAD">
            <w:pPr>
              <w:pStyle w:val="TAC"/>
              <w:jc w:val="left"/>
            </w:pPr>
            <w:r w:rsidRPr="002B3603">
              <w:t>n94</w:t>
            </w:r>
          </w:p>
        </w:tc>
        <w:tc>
          <w:tcPr>
            <w:tcW w:w="1732" w:type="dxa"/>
            <w:vAlign w:val="center"/>
          </w:tcPr>
          <w:p w14:paraId="057C5A91" w14:textId="77777777" w:rsidR="008B4BB6" w:rsidRPr="002B3603" w:rsidRDefault="008B4BB6" w:rsidP="00C72BAD">
            <w:pPr>
              <w:pStyle w:val="TAC"/>
              <w:jc w:val="left"/>
            </w:pPr>
            <w:r w:rsidRPr="002B3603">
              <w:t>Table 6.5.3.2.3-2</w:t>
            </w:r>
          </w:p>
        </w:tc>
        <w:tc>
          <w:tcPr>
            <w:tcW w:w="1709" w:type="dxa"/>
            <w:vAlign w:val="center"/>
          </w:tcPr>
          <w:p w14:paraId="0EAB11EB" w14:textId="77777777" w:rsidR="008B4BB6" w:rsidRPr="002B3603" w:rsidRDefault="008B4BB6" w:rsidP="00C72BAD">
            <w:pPr>
              <w:pStyle w:val="TAC"/>
              <w:jc w:val="left"/>
            </w:pPr>
            <w:r w:rsidRPr="002B3603">
              <w:t>Table 6.5.3.2.3-2</w:t>
            </w:r>
          </w:p>
        </w:tc>
        <w:tc>
          <w:tcPr>
            <w:tcW w:w="1701" w:type="dxa"/>
          </w:tcPr>
          <w:p w14:paraId="53DB2269" w14:textId="77777777" w:rsidR="008B4BB6" w:rsidRPr="002B3603" w:rsidRDefault="008B4BB6" w:rsidP="00C72BAD">
            <w:pPr>
              <w:pStyle w:val="TAC"/>
              <w:jc w:val="left"/>
            </w:pPr>
            <w:r w:rsidRPr="002B3603">
              <w:t>Table 6.5.3.2.3-3</w:t>
            </w:r>
          </w:p>
        </w:tc>
        <w:tc>
          <w:tcPr>
            <w:tcW w:w="1594" w:type="dxa"/>
          </w:tcPr>
          <w:p w14:paraId="18C3FF46" w14:textId="77777777" w:rsidR="008B4BB6" w:rsidRPr="002B3603" w:rsidRDefault="008B4BB6" w:rsidP="00C72BAD">
            <w:pPr>
              <w:pStyle w:val="TAC"/>
              <w:jc w:val="left"/>
            </w:pPr>
            <w:r w:rsidRPr="002B3603">
              <w:t>Table 6.5.3.2.3-4</w:t>
            </w:r>
          </w:p>
        </w:tc>
      </w:tr>
      <w:tr w:rsidR="008B4BB6" w:rsidRPr="002B3603" w14:paraId="038F6D78" w14:textId="77777777" w:rsidTr="00C72BAD">
        <w:trPr>
          <w:trHeight w:val="227"/>
          <w:jc w:val="center"/>
        </w:trPr>
        <w:tc>
          <w:tcPr>
            <w:tcW w:w="990" w:type="dxa"/>
            <w:vAlign w:val="center"/>
          </w:tcPr>
          <w:p w14:paraId="48F9676E" w14:textId="77777777" w:rsidR="008B4BB6" w:rsidRPr="002B3603" w:rsidRDefault="008B4BB6" w:rsidP="00C72BAD">
            <w:pPr>
              <w:pStyle w:val="TAC"/>
              <w:jc w:val="left"/>
            </w:pPr>
            <w:r w:rsidRPr="002B3603">
              <w:t>n100</w:t>
            </w:r>
          </w:p>
        </w:tc>
        <w:tc>
          <w:tcPr>
            <w:tcW w:w="1732" w:type="dxa"/>
            <w:vAlign w:val="center"/>
          </w:tcPr>
          <w:p w14:paraId="2301B4E3" w14:textId="77777777" w:rsidR="008B4BB6" w:rsidRPr="002B3603" w:rsidRDefault="008B4BB6" w:rsidP="00C72BAD">
            <w:pPr>
              <w:pStyle w:val="TAC"/>
              <w:jc w:val="left"/>
            </w:pPr>
            <w:r w:rsidRPr="002B3603">
              <w:t>Table 6.5.3.2.3-3</w:t>
            </w:r>
          </w:p>
        </w:tc>
        <w:tc>
          <w:tcPr>
            <w:tcW w:w="1709" w:type="dxa"/>
            <w:vAlign w:val="center"/>
          </w:tcPr>
          <w:p w14:paraId="13853EB6" w14:textId="77777777" w:rsidR="008B4BB6" w:rsidRPr="002B3603" w:rsidRDefault="008B4BB6" w:rsidP="00C72BAD">
            <w:pPr>
              <w:pStyle w:val="TAC"/>
              <w:jc w:val="left"/>
            </w:pPr>
            <w:r w:rsidRPr="002B3603">
              <w:t>Table 6.5.3.2.3-3</w:t>
            </w:r>
          </w:p>
        </w:tc>
        <w:tc>
          <w:tcPr>
            <w:tcW w:w="1701" w:type="dxa"/>
          </w:tcPr>
          <w:p w14:paraId="79C38236" w14:textId="77777777" w:rsidR="008B4BB6" w:rsidRPr="002B3603" w:rsidRDefault="008B4BB6" w:rsidP="00C72BAD">
            <w:pPr>
              <w:pStyle w:val="TAC"/>
              <w:jc w:val="left"/>
            </w:pPr>
            <w:r w:rsidRPr="002B3603">
              <w:t>Table 6.5.3.2.3-3</w:t>
            </w:r>
          </w:p>
        </w:tc>
        <w:tc>
          <w:tcPr>
            <w:tcW w:w="1594" w:type="dxa"/>
          </w:tcPr>
          <w:p w14:paraId="5C67575D" w14:textId="77777777" w:rsidR="008B4BB6" w:rsidRPr="002B3603" w:rsidRDefault="008B4BB6" w:rsidP="00C72BAD">
            <w:pPr>
              <w:pStyle w:val="TAC"/>
              <w:jc w:val="left"/>
            </w:pPr>
            <w:r w:rsidRPr="002B3603">
              <w:t>Table 6.5.3.2.3-4</w:t>
            </w:r>
          </w:p>
        </w:tc>
      </w:tr>
      <w:tr w:rsidR="008B4BB6" w:rsidRPr="002B3603" w14:paraId="09466E1A" w14:textId="77777777" w:rsidTr="00C72BAD">
        <w:trPr>
          <w:trHeight w:val="227"/>
          <w:jc w:val="center"/>
        </w:trPr>
        <w:tc>
          <w:tcPr>
            <w:tcW w:w="990" w:type="dxa"/>
            <w:vAlign w:val="center"/>
          </w:tcPr>
          <w:p w14:paraId="3067508A" w14:textId="77777777" w:rsidR="008B4BB6" w:rsidRPr="002B3603" w:rsidRDefault="008B4BB6" w:rsidP="00C72BAD">
            <w:pPr>
              <w:pStyle w:val="TAC"/>
              <w:jc w:val="left"/>
            </w:pPr>
            <w:r w:rsidRPr="002B3603">
              <w:t>n101</w:t>
            </w:r>
          </w:p>
        </w:tc>
        <w:tc>
          <w:tcPr>
            <w:tcW w:w="1732" w:type="dxa"/>
            <w:vAlign w:val="center"/>
          </w:tcPr>
          <w:p w14:paraId="06897D9A" w14:textId="77777777" w:rsidR="008B4BB6" w:rsidRPr="002B3603" w:rsidRDefault="008B4BB6" w:rsidP="00C72BAD">
            <w:pPr>
              <w:pStyle w:val="TAC"/>
              <w:jc w:val="left"/>
            </w:pPr>
            <w:r w:rsidRPr="002B3603">
              <w:t>Table 6.5.3.2.3-3</w:t>
            </w:r>
          </w:p>
        </w:tc>
        <w:tc>
          <w:tcPr>
            <w:tcW w:w="1709" w:type="dxa"/>
            <w:vAlign w:val="center"/>
          </w:tcPr>
          <w:p w14:paraId="63A42AA6" w14:textId="77777777" w:rsidR="008B4BB6" w:rsidRPr="002B3603" w:rsidRDefault="008B4BB6" w:rsidP="00C72BAD">
            <w:pPr>
              <w:pStyle w:val="TAC"/>
              <w:jc w:val="left"/>
            </w:pPr>
            <w:r w:rsidRPr="002B3603">
              <w:t>Table 6.5.3.2.3-3</w:t>
            </w:r>
          </w:p>
        </w:tc>
        <w:tc>
          <w:tcPr>
            <w:tcW w:w="1701" w:type="dxa"/>
          </w:tcPr>
          <w:p w14:paraId="2C051ADE" w14:textId="77777777" w:rsidR="008B4BB6" w:rsidRPr="002B3603" w:rsidRDefault="008B4BB6" w:rsidP="00C72BAD">
            <w:pPr>
              <w:pStyle w:val="TAC"/>
              <w:jc w:val="left"/>
            </w:pPr>
            <w:r w:rsidRPr="002B3603">
              <w:t>Table 6.5.3.2.3-3</w:t>
            </w:r>
          </w:p>
        </w:tc>
        <w:tc>
          <w:tcPr>
            <w:tcW w:w="1594" w:type="dxa"/>
          </w:tcPr>
          <w:p w14:paraId="5AE47417" w14:textId="77777777" w:rsidR="008B4BB6" w:rsidRPr="002B3603" w:rsidRDefault="008B4BB6" w:rsidP="00C72BAD">
            <w:pPr>
              <w:pStyle w:val="TAC"/>
              <w:jc w:val="left"/>
            </w:pPr>
            <w:r w:rsidRPr="002B3603">
              <w:t>Table 6.5.3.2.3-4</w:t>
            </w:r>
          </w:p>
        </w:tc>
      </w:tr>
      <w:tr w:rsidR="008B4BB6" w:rsidRPr="002B3603" w14:paraId="0111B6FA" w14:textId="77777777" w:rsidTr="00C72BAD">
        <w:trPr>
          <w:trHeight w:val="227"/>
          <w:jc w:val="center"/>
        </w:trPr>
        <w:tc>
          <w:tcPr>
            <w:tcW w:w="7726" w:type="dxa"/>
            <w:gridSpan w:val="5"/>
            <w:vAlign w:val="center"/>
          </w:tcPr>
          <w:p w14:paraId="6DFA8374" w14:textId="77777777" w:rsidR="008B4BB6" w:rsidRPr="002B3603" w:rsidRDefault="008B4BB6" w:rsidP="00C72BAD">
            <w:pPr>
              <w:pStyle w:val="TAN"/>
            </w:pPr>
            <w:r w:rsidRPr="002B3603">
              <w:t>NOTE 1:</w:t>
            </w:r>
            <w:r w:rsidRPr="002B3603">
              <w:tab/>
              <w:t xml:space="preserve">The </w:t>
            </w:r>
            <w:r w:rsidRPr="002B3603">
              <w:rPr>
                <w:rFonts w:eastAsia="MS Mincho"/>
              </w:rPr>
              <w:t xml:space="preserve">frequency range </w:t>
            </w:r>
            <w:r w:rsidRPr="002B3603">
              <w:t>applicable with network signalling values of NS_04</w:t>
            </w:r>
            <w:r w:rsidRPr="002B3603">
              <w:rPr>
                <w:rFonts w:eastAsia="MS Mincho"/>
              </w:rPr>
              <w:t>, NS_17, NS_18</w:t>
            </w:r>
            <w:r w:rsidRPr="002B3603">
              <w:t>, NS_05</w:t>
            </w:r>
            <w:r w:rsidRPr="002B3603">
              <w:rPr>
                <w:rFonts w:eastAsia="MS Mincho"/>
              </w:rPr>
              <w:t xml:space="preserve">, NS_43, NS_37, NS_38, NS_39, NS_40, NS_41, NS_42, NS_45 and NS_56 are covered in subclause </w:t>
            </w:r>
            <w:r w:rsidRPr="002B3603">
              <w:t>6.5.3.3 Additional Spurious Emissions</w:t>
            </w:r>
          </w:p>
          <w:p w14:paraId="3E91F932" w14:textId="77777777" w:rsidR="008B4BB6" w:rsidRPr="002B3603" w:rsidRDefault="008B4BB6" w:rsidP="00C72BAD">
            <w:pPr>
              <w:pStyle w:val="TAN"/>
            </w:pPr>
            <w:r w:rsidRPr="002B3603">
              <w:t>NOTE 2:</w:t>
            </w:r>
            <w:r w:rsidRPr="002B3603">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1FA5570F" w14:textId="77777777" w:rsidR="008B4BB6" w:rsidRPr="002B3603" w:rsidRDefault="008B4BB6" w:rsidP="008B4BB6"/>
    <w:p w14:paraId="603403F8" w14:textId="46891829" w:rsidR="00E95A12" w:rsidRDefault="00E95A12">
      <w:pPr>
        <w:rPr>
          <w:noProof/>
        </w:rPr>
      </w:pPr>
    </w:p>
    <w:p w14:paraId="1470B949" w14:textId="30ED0271" w:rsidR="00E95A12" w:rsidRDefault="00E95A12">
      <w:pPr>
        <w:rPr>
          <w:noProof/>
        </w:rPr>
      </w:pPr>
    </w:p>
    <w:p w14:paraId="0F8378B4" w14:textId="33624E7A" w:rsidR="00E95A12" w:rsidRDefault="00E95A12">
      <w:pPr>
        <w:rPr>
          <w:noProof/>
        </w:rPr>
      </w:pPr>
    </w:p>
    <w:p w14:paraId="50E477B1" w14:textId="67D0AC99" w:rsidR="006921A6" w:rsidRDefault="006921A6">
      <w:pPr>
        <w:rPr>
          <w:noProof/>
        </w:rPr>
      </w:pP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B74C5" w14:textId="77777777" w:rsidR="00F50D28" w:rsidRDefault="00F50D28">
      <w:r>
        <w:separator/>
      </w:r>
    </w:p>
  </w:endnote>
  <w:endnote w:type="continuationSeparator" w:id="0">
    <w:p w14:paraId="65CE7DFE" w14:textId="77777777" w:rsidR="00F50D28" w:rsidRDefault="00F5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UI"/>
    <w:charset w:val="80"/>
    <w:family w:val="auto"/>
    <w:pitch w:val="variable"/>
    <w:sig w:usb0="00000001" w:usb1="08070000" w:usb2="00000010" w:usb3="00000000" w:csb0="00020093"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69BE1" w14:textId="77777777" w:rsidR="00F50D28" w:rsidRDefault="00F50D28">
      <w:r>
        <w:separator/>
      </w:r>
    </w:p>
  </w:footnote>
  <w:footnote w:type="continuationSeparator" w:id="0">
    <w:p w14:paraId="734B2EE2" w14:textId="77777777" w:rsidR="00F50D28" w:rsidRDefault="00F50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2016" w:rsidRDefault="000C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C2016" w:rsidRDefault="000C20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C2016" w:rsidRDefault="000C20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C2016" w:rsidRDefault="000C20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4"/>
  </w:num>
  <w:num w:numId="4">
    <w:abstractNumId w:val="12"/>
  </w:num>
  <w:num w:numId="5">
    <w:abstractNumId w:val="22"/>
  </w:num>
  <w:num w:numId="6">
    <w:abstractNumId w:val="17"/>
  </w:num>
  <w:num w:numId="7">
    <w:abstractNumId w:val="16"/>
  </w:num>
  <w:num w:numId="8">
    <w:abstractNumId w:val="10"/>
  </w:num>
  <w:num w:numId="9">
    <w:abstractNumId w:val="14"/>
  </w:num>
  <w:num w:numId="10">
    <w:abstractNumId w:val="18"/>
  </w:num>
  <w:num w:numId="11">
    <w:abstractNumId w:val="15"/>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1"/>
  </w:num>
  <w:num w:numId="17">
    <w:abstractNumId w:val="7"/>
  </w:num>
  <w:num w:numId="18">
    <w:abstractNumId w:val="20"/>
  </w:num>
  <w:num w:numId="19">
    <w:abstractNumId w:val="0"/>
  </w:num>
  <w:num w:numId="20">
    <w:abstractNumId w:val="19"/>
  </w:num>
  <w:num w:numId="21">
    <w:abstractNumId w:val="5"/>
  </w:num>
  <w:num w:numId="22">
    <w:abstractNumId w:val="23"/>
  </w:num>
  <w:num w:numId="23">
    <w:abstractNumId w:val="21"/>
  </w:num>
  <w:num w:numId="24">
    <w:abstractNumId w:val="1"/>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EE"/>
    <w:rsid w:val="000A6394"/>
    <w:rsid w:val="000B7FED"/>
    <w:rsid w:val="000C038A"/>
    <w:rsid w:val="000C2016"/>
    <w:rsid w:val="000C6598"/>
    <w:rsid w:val="000D44B3"/>
    <w:rsid w:val="000E666C"/>
    <w:rsid w:val="001158A4"/>
    <w:rsid w:val="00145D43"/>
    <w:rsid w:val="00166CF9"/>
    <w:rsid w:val="0017640A"/>
    <w:rsid w:val="00185AC1"/>
    <w:rsid w:val="00192C46"/>
    <w:rsid w:val="001A08B3"/>
    <w:rsid w:val="001A3102"/>
    <w:rsid w:val="001A7B60"/>
    <w:rsid w:val="001B52F0"/>
    <w:rsid w:val="001B75B1"/>
    <w:rsid w:val="001B7A65"/>
    <w:rsid w:val="001E41F3"/>
    <w:rsid w:val="001F449F"/>
    <w:rsid w:val="00240391"/>
    <w:rsid w:val="0026004D"/>
    <w:rsid w:val="002640DD"/>
    <w:rsid w:val="00272D99"/>
    <w:rsid w:val="00275D12"/>
    <w:rsid w:val="00284FEB"/>
    <w:rsid w:val="002860C4"/>
    <w:rsid w:val="002A26C9"/>
    <w:rsid w:val="002B5741"/>
    <w:rsid w:val="002C6C86"/>
    <w:rsid w:val="002E472E"/>
    <w:rsid w:val="00305409"/>
    <w:rsid w:val="003214E2"/>
    <w:rsid w:val="003609EF"/>
    <w:rsid w:val="0036231A"/>
    <w:rsid w:val="00374DD4"/>
    <w:rsid w:val="003B4C56"/>
    <w:rsid w:val="003E1A36"/>
    <w:rsid w:val="003F4970"/>
    <w:rsid w:val="00410371"/>
    <w:rsid w:val="004119F3"/>
    <w:rsid w:val="004242F1"/>
    <w:rsid w:val="0044692A"/>
    <w:rsid w:val="0045290A"/>
    <w:rsid w:val="00477A91"/>
    <w:rsid w:val="004933CD"/>
    <w:rsid w:val="004B19FD"/>
    <w:rsid w:val="004B75B7"/>
    <w:rsid w:val="004D0CA3"/>
    <w:rsid w:val="004E1CD5"/>
    <w:rsid w:val="004E5E47"/>
    <w:rsid w:val="005141D9"/>
    <w:rsid w:val="0051580D"/>
    <w:rsid w:val="00535D4E"/>
    <w:rsid w:val="00544526"/>
    <w:rsid w:val="00547111"/>
    <w:rsid w:val="00551FBF"/>
    <w:rsid w:val="00592D74"/>
    <w:rsid w:val="00594E50"/>
    <w:rsid w:val="005E2C44"/>
    <w:rsid w:val="005E761C"/>
    <w:rsid w:val="00615ACD"/>
    <w:rsid w:val="00616B57"/>
    <w:rsid w:val="00621188"/>
    <w:rsid w:val="006257ED"/>
    <w:rsid w:val="00637623"/>
    <w:rsid w:val="00642A4E"/>
    <w:rsid w:val="00653DE4"/>
    <w:rsid w:val="00665C47"/>
    <w:rsid w:val="0066636A"/>
    <w:rsid w:val="006921A6"/>
    <w:rsid w:val="00695808"/>
    <w:rsid w:val="006A0DB2"/>
    <w:rsid w:val="006B3EA2"/>
    <w:rsid w:val="006B46FB"/>
    <w:rsid w:val="006C25B1"/>
    <w:rsid w:val="006E21FB"/>
    <w:rsid w:val="00770CFC"/>
    <w:rsid w:val="00782F02"/>
    <w:rsid w:val="00792342"/>
    <w:rsid w:val="00796074"/>
    <w:rsid w:val="007977A8"/>
    <w:rsid w:val="007B0A10"/>
    <w:rsid w:val="007B512A"/>
    <w:rsid w:val="007C2097"/>
    <w:rsid w:val="007D6A07"/>
    <w:rsid w:val="007F7259"/>
    <w:rsid w:val="008040A8"/>
    <w:rsid w:val="008200C4"/>
    <w:rsid w:val="008279FA"/>
    <w:rsid w:val="00850B49"/>
    <w:rsid w:val="008626E7"/>
    <w:rsid w:val="00870EE7"/>
    <w:rsid w:val="00871F38"/>
    <w:rsid w:val="008863B9"/>
    <w:rsid w:val="008A45A6"/>
    <w:rsid w:val="008B4BB6"/>
    <w:rsid w:val="008D3CCC"/>
    <w:rsid w:val="008F3789"/>
    <w:rsid w:val="008F6183"/>
    <w:rsid w:val="008F686C"/>
    <w:rsid w:val="00914527"/>
    <w:rsid w:val="00914875"/>
    <w:rsid w:val="009148DE"/>
    <w:rsid w:val="00914B98"/>
    <w:rsid w:val="009361F5"/>
    <w:rsid w:val="009372C0"/>
    <w:rsid w:val="00941E30"/>
    <w:rsid w:val="009777D9"/>
    <w:rsid w:val="00991B88"/>
    <w:rsid w:val="009A5753"/>
    <w:rsid w:val="009A579D"/>
    <w:rsid w:val="009E3297"/>
    <w:rsid w:val="009F6500"/>
    <w:rsid w:val="009F734F"/>
    <w:rsid w:val="00A129C9"/>
    <w:rsid w:val="00A246B6"/>
    <w:rsid w:val="00A47E70"/>
    <w:rsid w:val="00A50CF0"/>
    <w:rsid w:val="00A7671C"/>
    <w:rsid w:val="00AA109D"/>
    <w:rsid w:val="00AA2CBC"/>
    <w:rsid w:val="00AC3EE2"/>
    <w:rsid w:val="00AC5820"/>
    <w:rsid w:val="00AD1CD8"/>
    <w:rsid w:val="00AF0F15"/>
    <w:rsid w:val="00B258BB"/>
    <w:rsid w:val="00B67B97"/>
    <w:rsid w:val="00B968C8"/>
    <w:rsid w:val="00BA3EC5"/>
    <w:rsid w:val="00BA51D9"/>
    <w:rsid w:val="00BB5DFC"/>
    <w:rsid w:val="00BD279D"/>
    <w:rsid w:val="00BD6BB8"/>
    <w:rsid w:val="00BE10AD"/>
    <w:rsid w:val="00C112A5"/>
    <w:rsid w:val="00C20516"/>
    <w:rsid w:val="00C66BA2"/>
    <w:rsid w:val="00C84E83"/>
    <w:rsid w:val="00C870F6"/>
    <w:rsid w:val="00C95985"/>
    <w:rsid w:val="00CC118A"/>
    <w:rsid w:val="00CC5026"/>
    <w:rsid w:val="00CC68D0"/>
    <w:rsid w:val="00CE7152"/>
    <w:rsid w:val="00D03F9A"/>
    <w:rsid w:val="00D06D51"/>
    <w:rsid w:val="00D24991"/>
    <w:rsid w:val="00D46D2E"/>
    <w:rsid w:val="00D50255"/>
    <w:rsid w:val="00D66520"/>
    <w:rsid w:val="00D84AE9"/>
    <w:rsid w:val="00DE246F"/>
    <w:rsid w:val="00DE34CF"/>
    <w:rsid w:val="00DE5B2F"/>
    <w:rsid w:val="00E13F3D"/>
    <w:rsid w:val="00E1415A"/>
    <w:rsid w:val="00E23858"/>
    <w:rsid w:val="00E34898"/>
    <w:rsid w:val="00E95A12"/>
    <w:rsid w:val="00EB09B7"/>
    <w:rsid w:val="00EE07AD"/>
    <w:rsid w:val="00EE7D7C"/>
    <w:rsid w:val="00EF4C62"/>
    <w:rsid w:val="00F25D98"/>
    <w:rsid w:val="00F300FB"/>
    <w:rsid w:val="00F46C25"/>
    <w:rsid w:val="00F50D28"/>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uiPriority w:val="99"/>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8B4BB6"/>
    <w:rPr>
      <w:color w:val="605E5C"/>
      <w:shd w:val="clear" w:color="auto" w:fill="E1DFDD"/>
    </w:rPr>
  </w:style>
  <w:style w:type="numbering" w:customStyle="1" w:styleId="NoList211">
    <w:name w:val="No List211"/>
    <w:next w:val="a4"/>
    <w:uiPriority w:val="99"/>
    <w:semiHidden/>
    <w:unhideWhenUsed/>
    <w:rsid w:val="008B4BB6"/>
  </w:style>
  <w:style w:type="numbering" w:customStyle="1" w:styleId="NoList311">
    <w:name w:val="No List311"/>
    <w:next w:val="a4"/>
    <w:uiPriority w:val="99"/>
    <w:semiHidden/>
    <w:unhideWhenUsed/>
    <w:rsid w:val="008B4BB6"/>
  </w:style>
  <w:style w:type="numbering" w:customStyle="1" w:styleId="NoList411">
    <w:name w:val="No List411"/>
    <w:next w:val="a4"/>
    <w:uiPriority w:val="99"/>
    <w:semiHidden/>
    <w:unhideWhenUsed/>
    <w:rsid w:val="008B4BB6"/>
  </w:style>
  <w:style w:type="numbering" w:customStyle="1" w:styleId="NoList61">
    <w:name w:val="No List61"/>
    <w:next w:val="a4"/>
    <w:uiPriority w:val="99"/>
    <w:semiHidden/>
    <w:unhideWhenUsed/>
    <w:rsid w:val="008B4BB6"/>
  </w:style>
  <w:style w:type="numbering" w:customStyle="1" w:styleId="NoList1111">
    <w:name w:val="No List1111"/>
    <w:next w:val="a4"/>
    <w:uiPriority w:val="99"/>
    <w:semiHidden/>
    <w:unhideWhenUsed/>
    <w:rsid w:val="008B4BB6"/>
  </w:style>
  <w:style w:type="numbering" w:customStyle="1" w:styleId="NoList71">
    <w:name w:val="No List71"/>
    <w:next w:val="a4"/>
    <w:uiPriority w:val="99"/>
    <w:semiHidden/>
    <w:unhideWhenUsed/>
    <w:rsid w:val="008B4BB6"/>
  </w:style>
  <w:style w:type="numbering" w:customStyle="1" w:styleId="NoList221">
    <w:name w:val="No List221"/>
    <w:next w:val="a4"/>
    <w:uiPriority w:val="99"/>
    <w:semiHidden/>
    <w:unhideWhenUsed/>
    <w:rsid w:val="008B4BB6"/>
  </w:style>
  <w:style w:type="numbering" w:customStyle="1" w:styleId="NoList321">
    <w:name w:val="No List321"/>
    <w:next w:val="a4"/>
    <w:uiPriority w:val="99"/>
    <w:semiHidden/>
    <w:unhideWhenUsed/>
    <w:rsid w:val="008B4BB6"/>
  </w:style>
  <w:style w:type="numbering" w:customStyle="1" w:styleId="NoList52">
    <w:name w:val="No List52"/>
    <w:next w:val="a4"/>
    <w:uiPriority w:val="99"/>
    <w:semiHidden/>
    <w:unhideWhenUsed/>
    <w:rsid w:val="008B4BB6"/>
  </w:style>
  <w:style w:type="numbering" w:customStyle="1" w:styleId="NoList62">
    <w:name w:val="No List62"/>
    <w:next w:val="a4"/>
    <w:uiPriority w:val="99"/>
    <w:semiHidden/>
    <w:unhideWhenUsed/>
    <w:rsid w:val="008B4BB6"/>
  </w:style>
  <w:style w:type="numbering" w:customStyle="1" w:styleId="NoList72">
    <w:name w:val="No List72"/>
    <w:next w:val="a4"/>
    <w:uiPriority w:val="99"/>
    <w:semiHidden/>
    <w:unhideWhenUsed/>
    <w:rsid w:val="008B4BB6"/>
  </w:style>
  <w:style w:type="numbering" w:customStyle="1" w:styleId="NoList81">
    <w:name w:val="No List81"/>
    <w:next w:val="a4"/>
    <w:uiPriority w:val="99"/>
    <w:semiHidden/>
    <w:unhideWhenUsed/>
    <w:rsid w:val="008B4BB6"/>
  </w:style>
  <w:style w:type="numbering" w:customStyle="1" w:styleId="NoList212">
    <w:name w:val="No List212"/>
    <w:next w:val="a4"/>
    <w:uiPriority w:val="99"/>
    <w:semiHidden/>
    <w:unhideWhenUsed/>
    <w:rsid w:val="008B4BB6"/>
  </w:style>
  <w:style w:type="numbering" w:customStyle="1" w:styleId="NoList312">
    <w:name w:val="No List312"/>
    <w:next w:val="a4"/>
    <w:uiPriority w:val="99"/>
    <w:semiHidden/>
    <w:unhideWhenUsed/>
    <w:rsid w:val="008B4BB6"/>
  </w:style>
  <w:style w:type="numbering" w:customStyle="1" w:styleId="NoList412">
    <w:name w:val="No List412"/>
    <w:next w:val="a4"/>
    <w:uiPriority w:val="99"/>
    <w:semiHidden/>
    <w:unhideWhenUsed/>
    <w:rsid w:val="008B4BB6"/>
  </w:style>
  <w:style w:type="numbering" w:customStyle="1" w:styleId="NoList511">
    <w:name w:val="No List511"/>
    <w:next w:val="a4"/>
    <w:uiPriority w:val="99"/>
    <w:semiHidden/>
    <w:unhideWhenUsed/>
    <w:rsid w:val="008B4BB6"/>
  </w:style>
  <w:style w:type="numbering" w:customStyle="1" w:styleId="NoList611">
    <w:name w:val="No List611"/>
    <w:next w:val="a4"/>
    <w:uiPriority w:val="99"/>
    <w:semiHidden/>
    <w:unhideWhenUsed/>
    <w:rsid w:val="008B4BB6"/>
  </w:style>
  <w:style w:type="numbering" w:customStyle="1" w:styleId="NoList711">
    <w:name w:val="No List711"/>
    <w:next w:val="a4"/>
    <w:uiPriority w:val="99"/>
    <w:semiHidden/>
    <w:unhideWhenUsed/>
    <w:rsid w:val="008B4BB6"/>
  </w:style>
  <w:style w:type="numbering" w:customStyle="1" w:styleId="NoList811">
    <w:name w:val="No List811"/>
    <w:next w:val="a4"/>
    <w:uiPriority w:val="99"/>
    <w:semiHidden/>
    <w:unhideWhenUsed/>
    <w:rsid w:val="008B4BB6"/>
  </w:style>
  <w:style w:type="numbering" w:customStyle="1" w:styleId="NoList91">
    <w:name w:val="No List91"/>
    <w:next w:val="a4"/>
    <w:uiPriority w:val="99"/>
    <w:semiHidden/>
    <w:unhideWhenUsed/>
    <w:rsid w:val="008B4BB6"/>
  </w:style>
  <w:style w:type="numbering" w:customStyle="1" w:styleId="LFO191">
    <w:name w:val="LFO191"/>
    <w:basedOn w:val="a4"/>
    <w:rsid w:val="008B4BB6"/>
  </w:style>
  <w:style w:type="numbering" w:customStyle="1" w:styleId="NoList1112">
    <w:name w:val="No List1112"/>
    <w:next w:val="a4"/>
    <w:uiPriority w:val="99"/>
    <w:semiHidden/>
    <w:unhideWhenUsed/>
    <w:rsid w:val="008B4BB6"/>
  </w:style>
  <w:style w:type="numbering" w:customStyle="1" w:styleId="NoList222">
    <w:name w:val="No List222"/>
    <w:next w:val="a4"/>
    <w:uiPriority w:val="99"/>
    <w:semiHidden/>
    <w:unhideWhenUsed/>
    <w:rsid w:val="008B4BB6"/>
  </w:style>
  <w:style w:type="numbering" w:customStyle="1" w:styleId="NoList322">
    <w:name w:val="No List322"/>
    <w:next w:val="a4"/>
    <w:uiPriority w:val="99"/>
    <w:semiHidden/>
    <w:unhideWhenUsed/>
    <w:rsid w:val="008B4BB6"/>
  </w:style>
  <w:style w:type="numbering" w:customStyle="1" w:styleId="NoList421">
    <w:name w:val="No List421"/>
    <w:next w:val="a4"/>
    <w:uiPriority w:val="99"/>
    <w:semiHidden/>
    <w:unhideWhenUsed/>
    <w:rsid w:val="008B4BB6"/>
  </w:style>
  <w:style w:type="numbering" w:customStyle="1" w:styleId="NoList2111">
    <w:name w:val="No List2111"/>
    <w:next w:val="a4"/>
    <w:uiPriority w:val="99"/>
    <w:semiHidden/>
    <w:unhideWhenUsed/>
    <w:rsid w:val="008B4BB6"/>
  </w:style>
  <w:style w:type="numbering" w:customStyle="1" w:styleId="NoList3111">
    <w:name w:val="No List3111"/>
    <w:next w:val="a4"/>
    <w:uiPriority w:val="99"/>
    <w:semiHidden/>
    <w:unhideWhenUsed/>
    <w:rsid w:val="008B4BB6"/>
  </w:style>
  <w:style w:type="numbering" w:customStyle="1" w:styleId="NoList4111">
    <w:name w:val="No List4111"/>
    <w:next w:val="a4"/>
    <w:uiPriority w:val="99"/>
    <w:semiHidden/>
    <w:unhideWhenUsed/>
    <w:rsid w:val="008B4BB6"/>
  </w:style>
  <w:style w:type="numbering" w:customStyle="1" w:styleId="NoList11111">
    <w:name w:val="No List11111"/>
    <w:next w:val="a4"/>
    <w:uiPriority w:val="99"/>
    <w:semiHidden/>
    <w:unhideWhenUsed/>
    <w:rsid w:val="008B4BB6"/>
  </w:style>
  <w:style w:type="numbering" w:customStyle="1" w:styleId="NoList1211">
    <w:name w:val="No List1211"/>
    <w:next w:val="a4"/>
    <w:uiPriority w:val="99"/>
    <w:semiHidden/>
    <w:unhideWhenUsed/>
    <w:rsid w:val="008B4BB6"/>
  </w:style>
  <w:style w:type="numbering" w:customStyle="1" w:styleId="NoList2211">
    <w:name w:val="No List2211"/>
    <w:next w:val="a4"/>
    <w:uiPriority w:val="99"/>
    <w:semiHidden/>
    <w:unhideWhenUsed/>
    <w:rsid w:val="008B4BB6"/>
  </w:style>
  <w:style w:type="numbering" w:customStyle="1" w:styleId="NoList3211">
    <w:name w:val="No List3211"/>
    <w:next w:val="a4"/>
    <w:uiPriority w:val="99"/>
    <w:semiHidden/>
    <w:unhideWhenUsed/>
    <w:rsid w:val="008B4BB6"/>
  </w:style>
  <w:style w:type="numbering" w:customStyle="1" w:styleId="NoList53">
    <w:name w:val="No List53"/>
    <w:next w:val="a4"/>
    <w:uiPriority w:val="99"/>
    <w:semiHidden/>
    <w:unhideWhenUsed/>
    <w:rsid w:val="008B4BB6"/>
  </w:style>
  <w:style w:type="numbering" w:customStyle="1" w:styleId="NoList63">
    <w:name w:val="No List63"/>
    <w:next w:val="a4"/>
    <w:uiPriority w:val="99"/>
    <w:semiHidden/>
    <w:unhideWhenUsed/>
    <w:rsid w:val="008B4BB6"/>
  </w:style>
  <w:style w:type="numbering" w:customStyle="1" w:styleId="NoList73">
    <w:name w:val="No List73"/>
    <w:next w:val="a4"/>
    <w:uiPriority w:val="99"/>
    <w:semiHidden/>
    <w:unhideWhenUsed/>
    <w:rsid w:val="008B4BB6"/>
  </w:style>
  <w:style w:type="numbering" w:customStyle="1" w:styleId="NoList82">
    <w:name w:val="No List82"/>
    <w:next w:val="a4"/>
    <w:uiPriority w:val="99"/>
    <w:semiHidden/>
    <w:unhideWhenUsed/>
    <w:rsid w:val="008B4BB6"/>
  </w:style>
  <w:style w:type="numbering" w:customStyle="1" w:styleId="NoList92">
    <w:name w:val="No List92"/>
    <w:next w:val="a4"/>
    <w:uiPriority w:val="99"/>
    <w:semiHidden/>
    <w:unhideWhenUsed/>
    <w:rsid w:val="008B4BB6"/>
  </w:style>
  <w:style w:type="numbering" w:customStyle="1" w:styleId="NoList213">
    <w:name w:val="No List213"/>
    <w:next w:val="a4"/>
    <w:uiPriority w:val="99"/>
    <w:semiHidden/>
    <w:unhideWhenUsed/>
    <w:rsid w:val="008B4BB6"/>
  </w:style>
  <w:style w:type="numbering" w:customStyle="1" w:styleId="NoList313">
    <w:name w:val="No List313"/>
    <w:next w:val="a4"/>
    <w:uiPriority w:val="99"/>
    <w:semiHidden/>
    <w:unhideWhenUsed/>
    <w:rsid w:val="008B4BB6"/>
  </w:style>
  <w:style w:type="numbering" w:customStyle="1" w:styleId="NoList413">
    <w:name w:val="No List413"/>
    <w:next w:val="a4"/>
    <w:uiPriority w:val="99"/>
    <w:semiHidden/>
    <w:unhideWhenUsed/>
    <w:rsid w:val="008B4BB6"/>
  </w:style>
  <w:style w:type="numbering" w:customStyle="1" w:styleId="NoList512">
    <w:name w:val="No List512"/>
    <w:next w:val="a4"/>
    <w:uiPriority w:val="99"/>
    <w:semiHidden/>
    <w:unhideWhenUsed/>
    <w:rsid w:val="008B4BB6"/>
  </w:style>
  <w:style w:type="numbering" w:customStyle="1" w:styleId="NoList612">
    <w:name w:val="No List612"/>
    <w:next w:val="a4"/>
    <w:uiPriority w:val="99"/>
    <w:semiHidden/>
    <w:unhideWhenUsed/>
    <w:rsid w:val="008B4BB6"/>
  </w:style>
  <w:style w:type="numbering" w:customStyle="1" w:styleId="NoList712">
    <w:name w:val="No List712"/>
    <w:next w:val="a4"/>
    <w:uiPriority w:val="99"/>
    <w:semiHidden/>
    <w:unhideWhenUsed/>
    <w:rsid w:val="008B4BB6"/>
  </w:style>
  <w:style w:type="numbering" w:customStyle="1" w:styleId="NoList812">
    <w:name w:val="No List812"/>
    <w:next w:val="a4"/>
    <w:uiPriority w:val="99"/>
    <w:semiHidden/>
    <w:unhideWhenUsed/>
    <w:rsid w:val="008B4BB6"/>
  </w:style>
  <w:style w:type="numbering" w:customStyle="1" w:styleId="NoList911">
    <w:name w:val="No List911"/>
    <w:next w:val="a4"/>
    <w:uiPriority w:val="99"/>
    <w:semiHidden/>
    <w:unhideWhenUsed/>
    <w:rsid w:val="008B4BB6"/>
  </w:style>
  <w:style w:type="numbering" w:customStyle="1" w:styleId="LFO192">
    <w:name w:val="LFO192"/>
    <w:basedOn w:val="a4"/>
    <w:rsid w:val="008B4BB6"/>
  </w:style>
  <w:style w:type="numbering" w:customStyle="1" w:styleId="NoList101">
    <w:name w:val="No List101"/>
    <w:next w:val="a4"/>
    <w:uiPriority w:val="99"/>
    <w:semiHidden/>
    <w:unhideWhenUsed/>
    <w:rsid w:val="008B4BB6"/>
  </w:style>
  <w:style w:type="numbering" w:customStyle="1" w:styleId="LFO1911">
    <w:name w:val="LFO1911"/>
    <w:basedOn w:val="a4"/>
    <w:rsid w:val="008B4BB6"/>
  </w:style>
  <w:style w:type="numbering" w:customStyle="1" w:styleId="NoList1113">
    <w:name w:val="No List1113"/>
    <w:next w:val="a4"/>
    <w:uiPriority w:val="99"/>
    <w:semiHidden/>
    <w:unhideWhenUsed/>
    <w:rsid w:val="008B4BB6"/>
  </w:style>
  <w:style w:type="numbering" w:customStyle="1" w:styleId="NoList223">
    <w:name w:val="No List223"/>
    <w:next w:val="a4"/>
    <w:uiPriority w:val="99"/>
    <w:semiHidden/>
    <w:unhideWhenUsed/>
    <w:rsid w:val="008B4BB6"/>
  </w:style>
  <w:style w:type="numbering" w:customStyle="1" w:styleId="NoList323">
    <w:name w:val="No List323"/>
    <w:next w:val="a4"/>
    <w:uiPriority w:val="99"/>
    <w:semiHidden/>
    <w:unhideWhenUsed/>
    <w:rsid w:val="008B4BB6"/>
  </w:style>
  <w:style w:type="numbering" w:customStyle="1" w:styleId="NoList422">
    <w:name w:val="No List422"/>
    <w:next w:val="a4"/>
    <w:uiPriority w:val="99"/>
    <w:semiHidden/>
    <w:unhideWhenUsed/>
    <w:rsid w:val="008B4BB6"/>
  </w:style>
  <w:style w:type="numbering" w:customStyle="1" w:styleId="NoList2112">
    <w:name w:val="No List2112"/>
    <w:next w:val="a4"/>
    <w:uiPriority w:val="99"/>
    <w:semiHidden/>
    <w:unhideWhenUsed/>
    <w:rsid w:val="008B4BB6"/>
  </w:style>
  <w:style w:type="numbering" w:customStyle="1" w:styleId="NoList3112">
    <w:name w:val="No List3112"/>
    <w:next w:val="a4"/>
    <w:uiPriority w:val="99"/>
    <w:semiHidden/>
    <w:unhideWhenUsed/>
    <w:rsid w:val="008B4BB6"/>
  </w:style>
  <w:style w:type="numbering" w:customStyle="1" w:styleId="NoList4112">
    <w:name w:val="No List4112"/>
    <w:next w:val="a4"/>
    <w:uiPriority w:val="99"/>
    <w:semiHidden/>
    <w:unhideWhenUsed/>
    <w:rsid w:val="008B4BB6"/>
  </w:style>
  <w:style w:type="numbering" w:customStyle="1" w:styleId="NoList11112">
    <w:name w:val="No List11112"/>
    <w:next w:val="a4"/>
    <w:uiPriority w:val="99"/>
    <w:semiHidden/>
    <w:unhideWhenUsed/>
    <w:rsid w:val="008B4BB6"/>
  </w:style>
  <w:style w:type="numbering" w:customStyle="1" w:styleId="NoList1212">
    <w:name w:val="No List1212"/>
    <w:next w:val="a4"/>
    <w:uiPriority w:val="99"/>
    <w:semiHidden/>
    <w:unhideWhenUsed/>
    <w:rsid w:val="008B4BB6"/>
  </w:style>
  <w:style w:type="numbering" w:customStyle="1" w:styleId="NoList2212">
    <w:name w:val="No List2212"/>
    <w:next w:val="a4"/>
    <w:uiPriority w:val="99"/>
    <w:semiHidden/>
    <w:unhideWhenUsed/>
    <w:rsid w:val="008B4BB6"/>
  </w:style>
  <w:style w:type="numbering" w:customStyle="1" w:styleId="NoList3212">
    <w:name w:val="No List3212"/>
    <w:next w:val="a4"/>
    <w:uiPriority w:val="99"/>
    <w:semiHidden/>
    <w:unhideWhenUsed/>
    <w:rsid w:val="008B4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E4C55-AEF6-4E27-8F90-4DAC6C4D6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1228</TotalTime>
  <Pages>8</Pages>
  <Words>11572</Words>
  <Characters>65966</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68</cp:revision>
  <cp:lastPrinted>1899-12-31T23:00:00Z</cp:lastPrinted>
  <dcterms:created xsi:type="dcterms:W3CDTF">2020-02-03T08:32:00Z</dcterms:created>
  <dcterms:modified xsi:type="dcterms:W3CDTF">2023-11-02T16:07:00Z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(3)d/UNGdvNqBIQPR9YZC7kXjZIBeE1gCXdPNOXjv4ZbLMBm9q+oOyMwmQmnj9o2GYrxNOJ7bYb
ClXX8PGsNAxkBTnEVUdUDI8qbZ6u2noGsR44MrcUOBJr71yQRPunLsdL3tY3ukfHamrUuzEm
YKKVTCP4eGMpKkXJ5ZE2vKo/ILIBpzo+HctNEnpnyyD9kZWt8AxA9llt1xgmj257hGYiNedu
3enWvGRD1L+G9UJrxX</vt:lpwstr>
  </property>
  <property fmtid="{D5CDD505-2E9C-101B-9397-08002B2CF9AE}" pid="22" name="_2015_ms_pID_7253431">
    <vt:lpwstr>ZZP784ciOOus2u6gCLxJZeSw7ggaUxgcAR+0V140DjsHrldZP1f8Mz
gjUUz/Kfloy4uUs5SG098xSfySBv1FTscXTEUlYtY3NqqGBnlnRgH5ieIbBPEvXDiICe8bPj
SgaOnkwVnDkBg5OT7ESxQm2m3sXZFfHgNoy51KI7UOhYx6yy5WmIJhNw90lLkEIWZzxPjlpa
sUPrSL8WFrXCtT48Zaci2t5UnkpylxJGbWyb</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